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308E4" w:rsidR="001E41F3" w:rsidRDefault="001E41F3">
      <w:pPr>
        <w:pStyle w:val="CRCoverPage"/>
        <w:tabs>
          <w:tab w:val="right" w:pos="9639"/>
        </w:tabs>
        <w:spacing w:after="0"/>
        <w:rPr>
          <w:b/>
          <w:i/>
          <w:noProof/>
          <w:sz w:val="28"/>
        </w:rPr>
      </w:pPr>
      <w:r>
        <w:rPr>
          <w:b/>
          <w:noProof/>
          <w:sz w:val="24"/>
        </w:rPr>
        <w:t>3GPP TSG-</w:t>
      </w:r>
      <w:r w:rsidR="001B02FE">
        <w:fldChar w:fldCharType="begin"/>
      </w:r>
      <w:r w:rsidR="001B02FE">
        <w:instrText xml:space="preserve"> DOCPROPERTY  TSG/WGRef  \* MERGEFORMAT </w:instrText>
      </w:r>
      <w:r w:rsidR="001B02FE">
        <w:fldChar w:fldCharType="separate"/>
      </w:r>
      <w:r w:rsidR="003609EF">
        <w:rPr>
          <w:b/>
          <w:noProof/>
          <w:sz w:val="24"/>
        </w:rPr>
        <w:t>RAN5</w:t>
      </w:r>
      <w:r w:rsidR="001B02FE">
        <w:rPr>
          <w:b/>
          <w:noProof/>
          <w:sz w:val="24"/>
        </w:rPr>
        <w:fldChar w:fldCharType="end"/>
      </w:r>
      <w:r w:rsidR="00C66BA2">
        <w:rPr>
          <w:b/>
          <w:noProof/>
          <w:sz w:val="24"/>
        </w:rPr>
        <w:t xml:space="preserve"> </w:t>
      </w:r>
      <w:r>
        <w:rPr>
          <w:b/>
          <w:noProof/>
          <w:sz w:val="24"/>
        </w:rPr>
        <w:t>Meeting #</w:t>
      </w:r>
      <w:r w:rsidR="001B02FE">
        <w:fldChar w:fldCharType="begin"/>
      </w:r>
      <w:r w:rsidR="001B02FE">
        <w:instrText xml:space="preserve"> DOCPROPERTY  MtgSeq  \* MERGEFORMAT </w:instrText>
      </w:r>
      <w:r w:rsidR="001B02FE">
        <w:fldChar w:fldCharType="separate"/>
      </w:r>
      <w:r w:rsidR="00EB09B7" w:rsidRPr="00EB09B7">
        <w:rPr>
          <w:b/>
          <w:noProof/>
          <w:sz w:val="24"/>
        </w:rPr>
        <w:t>9</w:t>
      </w:r>
      <w:r w:rsidR="00F42EAA">
        <w:rPr>
          <w:b/>
          <w:noProof/>
          <w:sz w:val="24"/>
        </w:rPr>
        <w:t>9</w:t>
      </w:r>
      <w:r w:rsidR="001B02FE">
        <w:rPr>
          <w:b/>
          <w:noProof/>
          <w:sz w:val="24"/>
        </w:rPr>
        <w:fldChar w:fldCharType="end"/>
      </w:r>
      <w:r>
        <w:rPr>
          <w:b/>
          <w:i/>
          <w:noProof/>
          <w:sz w:val="28"/>
        </w:rPr>
        <w:tab/>
      </w:r>
      <w:r w:rsidR="001B02FE">
        <w:fldChar w:fldCharType="begin"/>
      </w:r>
      <w:r w:rsidR="001B02FE">
        <w:instrText xml:space="preserve"> DOCPROPERTY  Tdoc#  \* MERGEFORMAT </w:instrText>
      </w:r>
      <w:r w:rsidR="001B02FE">
        <w:fldChar w:fldCharType="separate"/>
      </w:r>
      <w:r w:rsidR="00E13F3D" w:rsidRPr="00E13F3D">
        <w:rPr>
          <w:b/>
          <w:i/>
          <w:noProof/>
          <w:sz w:val="28"/>
        </w:rPr>
        <w:t>R5-2</w:t>
      </w:r>
      <w:r w:rsidR="005D7AB5">
        <w:rPr>
          <w:b/>
          <w:i/>
          <w:noProof/>
          <w:sz w:val="28"/>
        </w:rPr>
        <w:t>3</w:t>
      </w:r>
      <w:r w:rsidR="004D37B2">
        <w:rPr>
          <w:b/>
          <w:i/>
          <w:noProof/>
          <w:sz w:val="28"/>
        </w:rPr>
        <w:t>2667</w:t>
      </w:r>
      <w:r w:rsidR="001B02FE">
        <w:rPr>
          <w:b/>
          <w:i/>
          <w:noProof/>
          <w:sz w:val="28"/>
        </w:rPr>
        <w:fldChar w:fldCharType="end"/>
      </w:r>
    </w:p>
    <w:p w14:paraId="7CB45193" w14:textId="0A3D2469"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1B02F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1B02FE">
        <w:fldChar w:fldCharType="begin"/>
      </w:r>
      <w:r w:rsidR="001B02FE">
        <w:instrText xml:space="preserve"> DOCPROPERTY  StartDate  \* MERGEFORMAT </w:instrText>
      </w:r>
      <w:r w:rsidR="001B02FE">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1B02FE">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1B02FE">
        <w:fldChar w:fldCharType="begin"/>
      </w:r>
      <w:r w:rsidR="001B02FE">
        <w:instrText xml:space="preserve"> DOCPROPERTY  EndDate  \* MERGEFORMAT </w:instrText>
      </w:r>
      <w:r w:rsidR="001B02FE">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1B02F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A9ADA" w:rsidR="001E41F3" w:rsidRPr="00410371" w:rsidRDefault="001B02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D44E96">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60B5D" w:rsidR="001E41F3" w:rsidRPr="00410371" w:rsidRDefault="004D37B2" w:rsidP="00547111">
            <w:pPr>
              <w:pStyle w:val="CRCoverPage"/>
              <w:spacing w:after="0"/>
              <w:rPr>
                <w:noProof/>
              </w:rPr>
            </w:pPr>
            <w: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02F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C42A8" w:rsidR="001E41F3" w:rsidRPr="00410371" w:rsidRDefault="001B02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D44E96">
              <w:rPr>
                <w:b/>
                <w:noProof/>
                <w:sz w:val="28"/>
              </w:rPr>
              <w:t>8</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4FB01" w:rsidR="001E41F3" w:rsidRDefault="0012117E">
            <w:pPr>
              <w:pStyle w:val="CRCoverPage"/>
              <w:spacing w:after="0"/>
              <w:ind w:left="100"/>
              <w:rPr>
                <w:noProof/>
              </w:rPr>
            </w:pPr>
            <w:r w:rsidRPr="00C646C7">
              <w:t>Update to RRM applicability rules and test optimization - 38.522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1B02FE">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1B02FE">
            <w:pPr>
              <w:pStyle w:val="CRCoverPage"/>
              <w:spacing w:after="0"/>
              <w:ind w:left="100"/>
              <w:rPr>
                <w:noProof/>
              </w:rPr>
            </w:pPr>
            <w:r>
              <w:fldChar w:fldCharType="begin"/>
            </w:r>
            <w:r>
              <w:instrText xml:space="preserve"> DOCPROPERTY  RelatedWis  \* MERGEFORMAT </w:instrText>
            </w:r>
            <w:r>
              <w:fldChar w:fldCharType="separate"/>
            </w:r>
            <w:r w:rsidR="008257C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1B02F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02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1B02F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DEB22" w14:textId="77777777" w:rsidR="003B0AFC" w:rsidRDefault="00AE36A7" w:rsidP="00CC4CA7">
            <w:pPr>
              <w:pStyle w:val="CRCoverPage"/>
              <w:spacing w:after="0"/>
              <w:rPr>
                <w:lang w:val="en-US" w:eastAsia="zh-CN"/>
              </w:rPr>
            </w:pPr>
            <w:r w:rsidRPr="00AE36A7">
              <w:rPr>
                <w:lang w:val="en-US" w:eastAsia="zh-CN"/>
              </w:rPr>
              <w:t>In RAN5#98 the proposal introduced in R5-231871 was endorsed. The agreement consisted in categorizing the RRM test cases based on whether the requirements tested by the SA and/or EN-DC counterparts were similar or not.</w:t>
            </w:r>
          </w:p>
          <w:p w14:paraId="0E7BAB60" w14:textId="77777777" w:rsidR="003B0AFC" w:rsidRDefault="003B0AFC" w:rsidP="00CC4CA7">
            <w:pPr>
              <w:pStyle w:val="CRCoverPage"/>
              <w:spacing w:after="0"/>
              <w:rPr>
                <w:lang w:val="en-US" w:eastAsia="zh-CN"/>
              </w:rPr>
            </w:pPr>
          </w:p>
          <w:p w14:paraId="708AA7DE" w14:textId="4708DD72" w:rsidR="00FF3A30" w:rsidRPr="00D05A6F" w:rsidRDefault="0061244C" w:rsidP="003755B2">
            <w:pPr>
              <w:pStyle w:val="CRCoverPage"/>
              <w:spacing w:after="0"/>
              <w:rPr>
                <w:lang w:val="en-US" w:eastAsia="zh-CN"/>
              </w:rPr>
            </w:pPr>
            <w:r>
              <w:rPr>
                <w:lang w:val="en-US" w:eastAsia="zh-CN"/>
              </w:rPr>
              <w:t>In RAN5#99 discussion paper R5-23</w:t>
            </w:r>
            <w:r w:rsidR="00B14289">
              <w:rPr>
                <w:lang w:val="en-US" w:eastAsia="zh-CN"/>
              </w:rPr>
              <w:t>2668</w:t>
            </w:r>
            <w:r w:rsidR="00BF060B">
              <w:rPr>
                <w:lang w:val="en-US" w:eastAsia="zh-CN"/>
              </w:rPr>
              <w:t xml:space="preserve"> is introducing an initial test case grouping list including the categoriza</w:t>
            </w:r>
            <w:r w:rsidR="003B0AFC">
              <w:rPr>
                <w:lang w:val="en-US" w:eastAsia="zh-CN"/>
              </w:rPr>
              <w:t xml:space="preserve">tion of many Group1 and Group3 test cases. </w:t>
            </w:r>
            <w:r w:rsidR="003755B2">
              <w:rPr>
                <w:lang w:val="en-US" w:eastAsia="zh-CN"/>
              </w:rPr>
              <w:t>This CR is implementing this change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9ECB7" w:rsidR="004C3C6F" w:rsidRDefault="007A1D7F" w:rsidP="005D1B5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5D1B56">
              <w:rPr>
                <w:noProof/>
              </w:rPr>
              <w:t>Additional Information section of the RRM test cases categorized as either Group1 or Group3 in the above referenced discussion paper.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5D2FFC3" w:rsidR="001E41F3" w:rsidRDefault="00A02E60">
            <w:pPr>
              <w:pStyle w:val="CRCoverPage"/>
              <w:spacing w:after="0"/>
              <w:ind w:left="100"/>
              <w:rPr>
                <w:noProof/>
              </w:rPr>
            </w:pPr>
            <w:r>
              <w:rPr>
                <w:noProof/>
              </w:rPr>
              <w:t>RRM test case optimization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D2F78" w:rsidR="001E41F3" w:rsidRDefault="00A02E60">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F5424" w:rsidR="001E41F3" w:rsidRDefault="00A02E60">
            <w:pPr>
              <w:pStyle w:val="CRCoverPage"/>
              <w:spacing w:after="0"/>
              <w:ind w:left="100"/>
              <w:rPr>
                <w:noProof/>
              </w:rPr>
            </w:pPr>
            <w:r>
              <w:rPr>
                <w:noProof/>
              </w:rPr>
              <w:t>Related discussion paper R5-23</w:t>
            </w:r>
            <w:r w:rsidR="00B14289">
              <w:rPr>
                <w:noProof/>
              </w:rPr>
              <w:t>2668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D536CF" w14:textId="77777777" w:rsidR="00C44976" w:rsidRPr="00BB629B" w:rsidRDefault="00C44976" w:rsidP="00C44976">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06878163"/>
      <w:r w:rsidRPr="00BB629B">
        <w:t>4.2</w:t>
      </w:r>
      <w:r w:rsidRPr="00BB629B">
        <w:tab/>
        <w:t>RRM conformance test cases</w:t>
      </w:r>
      <w:bookmarkEnd w:id="1"/>
      <w:bookmarkEnd w:id="2"/>
      <w:bookmarkEnd w:id="3"/>
      <w:bookmarkEnd w:id="4"/>
      <w:bookmarkEnd w:id="5"/>
      <w:bookmarkEnd w:id="6"/>
      <w:bookmarkEnd w:id="7"/>
      <w:bookmarkEnd w:id="8"/>
      <w:bookmarkEnd w:id="9"/>
      <w:bookmarkEnd w:id="10"/>
    </w:p>
    <w:p w14:paraId="5AA46655" w14:textId="77777777" w:rsidR="00C44976" w:rsidRPr="00BB629B" w:rsidRDefault="00C44976" w:rsidP="00C44976">
      <w:pPr>
        <w:spacing w:after="0"/>
        <w:rPr>
          <w:rFonts w:ascii="Arial" w:hAnsi="Arial"/>
          <w:b/>
        </w:rPr>
        <w:sectPr w:rsidR="00C44976" w:rsidRPr="00BB629B" w:rsidSect="0027720C">
          <w:footnotePr>
            <w:numRestart w:val="eachSect"/>
          </w:footnotePr>
          <w:pgSz w:w="16840" w:h="11907" w:orient="landscape"/>
          <w:pgMar w:top="1138" w:right="1411" w:bottom="1138" w:left="1138" w:header="567" w:footer="567" w:gutter="0"/>
          <w:cols w:space="720"/>
        </w:sectPr>
      </w:pPr>
    </w:p>
    <w:p w14:paraId="6FF6C17D" w14:textId="77777777" w:rsidR="00C44976" w:rsidRPr="00BB629B" w:rsidRDefault="00C44976" w:rsidP="00C44976">
      <w:pPr>
        <w:pStyle w:val="TH"/>
      </w:pPr>
      <w:bookmarkStart w:id="11" w:name="_Hlk68461152"/>
      <w:r w:rsidRPr="00BB629B">
        <w:lastRenderedPageBreak/>
        <w:t>Table 4.2-1</w:t>
      </w:r>
      <w:bookmarkEnd w:id="11"/>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C44976" w:rsidRPr="00BB629B" w14:paraId="225060DC" w14:textId="77777777" w:rsidTr="00F8367C">
        <w:trPr>
          <w:tblHeader/>
          <w:jc w:val="center"/>
        </w:trPr>
        <w:tc>
          <w:tcPr>
            <w:tcW w:w="1177" w:type="dxa"/>
            <w:tcBorders>
              <w:top w:val="single" w:sz="4" w:space="0" w:color="auto"/>
              <w:left w:val="single" w:sz="4" w:space="0" w:color="auto"/>
              <w:bottom w:val="nil"/>
              <w:right w:val="single" w:sz="4" w:space="0" w:color="auto"/>
            </w:tcBorders>
            <w:hideMark/>
          </w:tcPr>
          <w:p w14:paraId="6869C6DA" w14:textId="77777777" w:rsidR="00C44976" w:rsidRPr="00BB629B" w:rsidRDefault="00C44976" w:rsidP="00F8367C">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3CFE8F82" w14:textId="77777777" w:rsidR="00C44976" w:rsidRPr="00BB629B" w:rsidRDefault="00C44976" w:rsidP="00F8367C">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0CD440CD" w14:textId="77777777" w:rsidR="00C44976" w:rsidRPr="00BB629B" w:rsidRDefault="00C44976" w:rsidP="00F8367C">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5C6B264" w14:textId="77777777" w:rsidR="00C44976" w:rsidRPr="00BB629B" w:rsidRDefault="00C44976" w:rsidP="00F8367C">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72B68FD3" w14:textId="77777777" w:rsidR="00C44976" w:rsidRPr="00BB629B" w:rsidRDefault="00C44976" w:rsidP="00F8367C">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60B88843" w14:textId="77777777" w:rsidR="00C44976" w:rsidRPr="00BB629B" w:rsidRDefault="00C44976" w:rsidP="00F8367C">
            <w:pPr>
              <w:pStyle w:val="TAH"/>
            </w:pPr>
            <w:r w:rsidRPr="00BB629B">
              <w:rPr>
                <w:lang w:eastAsia="zh-TW"/>
              </w:rPr>
              <w:t>Branch</w:t>
            </w:r>
          </w:p>
        </w:tc>
      </w:tr>
      <w:tr w:rsidR="00C44976" w:rsidRPr="00BB629B" w14:paraId="500E88CC" w14:textId="77777777" w:rsidTr="00F8367C">
        <w:trPr>
          <w:tblHeader/>
          <w:jc w:val="center"/>
        </w:trPr>
        <w:tc>
          <w:tcPr>
            <w:tcW w:w="1177" w:type="dxa"/>
            <w:tcBorders>
              <w:top w:val="nil"/>
              <w:left w:val="single" w:sz="4" w:space="0" w:color="auto"/>
              <w:bottom w:val="single" w:sz="4" w:space="0" w:color="auto"/>
              <w:right w:val="single" w:sz="4" w:space="0" w:color="auto"/>
            </w:tcBorders>
          </w:tcPr>
          <w:p w14:paraId="00A0AEB1" w14:textId="77777777" w:rsidR="00C44976" w:rsidRPr="00BB629B" w:rsidRDefault="00C44976" w:rsidP="00F8367C">
            <w:pPr>
              <w:pStyle w:val="TAH"/>
            </w:pPr>
          </w:p>
        </w:tc>
        <w:tc>
          <w:tcPr>
            <w:tcW w:w="4540" w:type="dxa"/>
            <w:tcBorders>
              <w:top w:val="nil"/>
              <w:left w:val="single" w:sz="4" w:space="0" w:color="auto"/>
              <w:bottom w:val="single" w:sz="4" w:space="0" w:color="auto"/>
              <w:right w:val="single" w:sz="4" w:space="0" w:color="auto"/>
            </w:tcBorders>
          </w:tcPr>
          <w:p w14:paraId="2F5A7CD1" w14:textId="77777777" w:rsidR="00C44976" w:rsidRPr="00BB629B" w:rsidRDefault="00C44976" w:rsidP="00F8367C">
            <w:pPr>
              <w:pStyle w:val="TAH"/>
            </w:pPr>
          </w:p>
        </w:tc>
        <w:tc>
          <w:tcPr>
            <w:tcW w:w="854" w:type="dxa"/>
            <w:tcBorders>
              <w:top w:val="nil"/>
              <w:left w:val="single" w:sz="4" w:space="0" w:color="auto"/>
              <w:bottom w:val="single" w:sz="4" w:space="0" w:color="auto"/>
              <w:right w:val="single" w:sz="4" w:space="0" w:color="auto"/>
            </w:tcBorders>
          </w:tcPr>
          <w:p w14:paraId="3D732077" w14:textId="77777777" w:rsidR="00C44976" w:rsidRPr="00BB629B" w:rsidRDefault="00C44976" w:rsidP="00F8367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4B13F9A" w14:textId="77777777" w:rsidR="00C44976" w:rsidRPr="00BB629B" w:rsidRDefault="00C44976" w:rsidP="00F8367C">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1EE1A1F5" w14:textId="77777777" w:rsidR="00C44976" w:rsidRPr="00BB629B" w:rsidRDefault="00C44976" w:rsidP="00F8367C">
            <w:pPr>
              <w:pStyle w:val="TAH"/>
            </w:pPr>
            <w:r w:rsidRPr="00BB629B">
              <w:t>Comment</w:t>
            </w:r>
          </w:p>
        </w:tc>
        <w:tc>
          <w:tcPr>
            <w:tcW w:w="2191" w:type="dxa"/>
            <w:tcBorders>
              <w:top w:val="nil"/>
              <w:left w:val="single" w:sz="4" w:space="0" w:color="auto"/>
              <w:bottom w:val="single" w:sz="4" w:space="0" w:color="auto"/>
              <w:right w:val="single" w:sz="4" w:space="0" w:color="auto"/>
            </w:tcBorders>
          </w:tcPr>
          <w:p w14:paraId="510EF185" w14:textId="77777777" w:rsidR="00C44976" w:rsidRPr="00BB629B" w:rsidRDefault="00C44976" w:rsidP="00F8367C">
            <w:pPr>
              <w:pStyle w:val="TAH"/>
            </w:pPr>
          </w:p>
        </w:tc>
        <w:tc>
          <w:tcPr>
            <w:tcW w:w="1369" w:type="dxa"/>
            <w:tcBorders>
              <w:top w:val="nil"/>
              <w:left w:val="single" w:sz="4" w:space="0" w:color="auto"/>
              <w:bottom w:val="single" w:sz="4" w:space="0" w:color="auto"/>
              <w:right w:val="single" w:sz="4" w:space="0" w:color="auto"/>
            </w:tcBorders>
          </w:tcPr>
          <w:p w14:paraId="45545A07" w14:textId="77777777" w:rsidR="00C44976" w:rsidRPr="00BB629B" w:rsidRDefault="00C44976" w:rsidP="00F8367C">
            <w:pPr>
              <w:pStyle w:val="TAH"/>
            </w:pPr>
          </w:p>
        </w:tc>
      </w:tr>
      <w:tr w:rsidR="00C44976" w:rsidRPr="00BB629B" w14:paraId="2462941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8A2D42C" w14:textId="77777777" w:rsidR="00C44976" w:rsidRPr="00BB629B" w:rsidRDefault="00C44976" w:rsidP="00F8367C">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B2828F" w14:textId="77777777" w:rsidR="00C44976" w:rsidRPr="00BB629B" w:rsidRDefault="00C44976" w:rsidP="00F8367C">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479B57"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1F27F4"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44CA331"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1D69B1"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26C6B70" w14:textId="77777777" w:rsidR="00C44976" w:rsidRPr="00BB629B" w:rsidRDefault="00C44976" w:rsidP="00F8367C">
            <w:pPr>
              <w:pStyle w:val="TAL"/>
              <w:rPr>
                <w:b/>
                <w:lang w:eastAsia="zh-CN"/>
              </w:rPr>
            </w:pPr>
          </w:p>
        </w:tc>
      </w:tr>
      <w:tr w:rsidR="00C44976" w:rsidRPr="00BB629B" w14:paraId="1EE26CF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D8C9A4" w14:textId="77777777" w:rsidR="00C44976" w:rsidRPr="00BB629B" w:rsidRDefault="00C44976" w:rsidP="00F8367C">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BBC7FC1" w14:textId="77777777" w:rsidR="00C44976" w:rsidRPr="00BB629B" w:rsidRDefault="00C44976" w:rsidP="00F8367C">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7DED99"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10E24A"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5C63DAC"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38D503"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50B2A6" w14:textId="77777777" w:rsidR="00C44976" w:rsidRPr="00BB629B" w:rsidRDefault="00C44976" w:rsidP="00F8367C">
            <w:pPr>
              <w:pStyle w:val="TAL"/>
              <w:rPr>
                <w:b/>
                <w:lang w:eastAsia="zh-CN"/>
              </w:rPr>
            </w:pPr>
          </w:p>
        </w:tc>
      </w:tr>
      <w:tr w:rsidR="00C44976" w:rsidRPr="00BB629B" w14:paraId="34A3DDF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F7BE1DA" w14:textId="77777777" w:rsidR="00C44976" w:rsidRPr="00BB629B" w:rsidRDefault="00C44976" w:rsidP="00F8367C">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E944E05" w14:textId="77777777" w:rsidR="00C44976" w:rsidRPr="00BB629B" w:rsidRDefault="00C44976" w:rsidP="00F8367C">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821054"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AB91965"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A0FF7FA"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1A92C2D"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10AC03" w14:textId="77777777" w:rsidR="00C44976" w:rsidRPr="00BB629B" w:rsidRDefault="00C44976" w:rsidP="00F8367C">
            <w:pPr>
              <w:pStyle w:val="TAL"/>
              <w:rPr>
                <w:b/>
                <w:lang w:eastAsia="zh-CN"/>
              </w:rPr>
            </w:pPr>
          </w:p>
        </w:tc>
      </w:tr>
      <w:tr w:rsidR="00C44976" w:rsidRPr="00BB629B" w14:paraId="5062327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D87DFCC" w14:textId="77777777" w:rsidR="00C44976" w:rsidRPr="00BB629B" w:rsidRDefault="00C44976" w:rsidP="00F8367C">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30A14105" w14:textId="77777777" w:rsidR="00C44976" w:rsidRPr="00BB629B" w:rsidRDefault="00C44976" w:rsidP="00F8367C">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548213A"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F81B1" w14:textId="77777777" w:rsidR="00C44976" w:rsidRPr="00BB629B" w:rsidRDefault="00C44976" w:rsidP="00F8367C">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88F320D" w14:textId="77777777" w:rsidR="00C44976" w:rsidRPr="00BB629B" w:rsidRDefault="00C44976" w:rsidP="00F8367C">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087FF2E5" w14:textId="13C621A9" w:rsidR="00C44976" w:rsidRPr="00BB629B" w:rsidRDefault="004B58B6" w:rsidP="00F8367C">
            <w:pPr>
              <w:pStyle w:val="TAL"/>
            </w:pPr>
            <w:ins w:id="12" w:author="Fernando Alonso Macias" w:date="2023-05-11T17:56:00Z">
              <w:r>
                <w:rPr>
                  <w:lang w:eastAsia="zh-CN"/>
                </w:rPr>
                <w:t>Test execution not necessary if the SA counterpart test 6.</w:t>
              </w:r>
            </w:ins>
            <w:ins w:id="13" w:author="Fernando Alonso Macias" w:date="2023-05-11T17:57:00Z">
              <w:r w:rsidR="00F11357">
                <w:rPr>
                  <w:lang w:eastAsia="zh-CN"/>
                </w:rPr>
                <w:t>3.2.2.1</w:t>
              </w:r>
            </w:ins>
            <w:ins w:id="14" w:author="Fernando Alonso Macias" w:date="2023-05-11T17:56:00Z">
              <w:r>
                <w:rPr>
                  <w:lang w:eastAsia="zh-CN"/>
                </w:rPr>
                <w:t xml:space="preserve">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2F95EA53" w14:textId="77777777" w:rsidR="00C44976" w:rsidRPr="00BB629B" w:rsidRDefault="00C44976" w:rsidP="00F8367C">
            <w:pPr>
              <w:pStyle w:val="TAL"/>
            </w:pPr>
            <w:r w:rsidRPr="00BB629B">
              <w:t>2Rx</w:t>
            </w:r>
          </w:p>
          <w:p w14:paraId="254B2F4C" w14:textId="77777777" w:rsidR="00C44976" w:rsidRPr="00BB629B" w:rsidRDefault="00C44976" w:rsidP="00F8367C">
            <w:pPr>
              <w:pStyle w:val="TAL"/>
            </w:pPr>
            <w:r w:rsidRPr="00BB629B">
              <w:t>4Rx</w:t>
            </w:r>
          </w:p>
        </w:tc>
      </w:tr>
      <w:tr w:rsidR="00C44976" w:rsidRPr="00BB629B" w14:paraId="2CA566A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237512E" w14:textId="77777777" w:rsidR="00C44976" w:rsidRPr="00BB629B" w:rsidRDefault="00C44976" w:rsidP="00F8367C">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7F3229E6" w14:textId="77777777" w:rsidR="00C44976" w:rsidRPr="00BB629B" w:rsidRDefault="00C44976" w:rsidP="00F8367C">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427E54BD"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85BDFE" w14:textId="77777777" w:rsidR="00C44976" w:rsidRPr="00BB629B" w:rsidRDefault="00C44976" w:rsidP="00F8367C">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3CD658E5" w14:textId="77777777" w:rsidR="00C44976" w:rsidRPr="00BB629B" w:rsidRDefault="00C44976" w:rsidP="00F8367C">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061D15B2" w14:textId="703699D9" w:rsidR="00C44976" w:rsidRPr="00BB629B" w:rsidRDefault="00F11357" w:rsidP="00F8367C">
            <w:pPr>
              <w:pStyle w:val="TAL"/>
            </w:pPr>
            <w:ins w:id="15" w:author="Fernando Alonso Macias" w:date="2023-05-11T17:57:00Z">
              <w:r>
                <w:rPr>
                  <w:lang w:eastAsia="zh-CN"/>
                </w:rPr>
                <w:t>Test execution not necessary if the SA counterpart test 6.3.2.2.2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24D6129A" w14:textId="77777777" w:rsidR="00C44976" w:rsidRPr="00BB629B" w:rsidRDefault="00C44976" w:rsidP="00F8367C">
            <w:pPr>
              <w:pStyle w:val="TAL"/>
            </w:pPr>
            <w:r w:rsidRPr="00BB629B">
              <w:t>2Rx</w:t>
            </w:r>
          </w:p>
          <w:p w14:paraId="4394559E" w14:textId="77777777" w:rsidR="00C44976" w:rsidRPr="00BB629B" w:rsidRDefault="00C44976" w:rsidP="00F8367C">
            <w:pPr>
              <w:pStyle w:val="TAL"/>
            </w:pPr>
            <w:r w:rsidRPr="00BB629B">
              <w:t>4Rx</w:t>
            </w:r>
          </w:p>
        </w:tc>
      </w:tr>
      <w:tr w:rsidR="00C44976" w:rsidRPr="00BB629B" w14:paraId="4F7116F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060608C" w14:textId="77777777" w:rsidR="00C44976" w:rsidRPr="00BB629B" w:rsidRDefault="00C44976" w:rsidP="00F8367C">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6C64BE10" w14:textId="77777777" w:rsidR="00C44976" w:rsidRPr="00BB629B" w:rsidRDefault="00C44976" w:rsidP="00F8367C">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FDC5888" w14:textId="77777777" w:rsidR="00C44976" w:rsidRPr="00BB629B" w:rsidRDefault="00C44976" w:rsidP="00F8367C">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33D48D2" w14:textId="77777777" w:rsidR="00C44976" w:rsidRPr="00BB629B" w:rsidRDefault="00C44976" w:rsidP="00F8367C">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111FA464" w14:textId="77777777" w:rsidR="00C44976" w:rsidRPr="00BB629B" w:rsidRDefault="00C44976" w:rsidP="00F8367C">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05F24CCD" w14:textId="69AF6B1E" w:rsidR="00C44976" w:rsidRPr="00BB629B" w:rsidRDefault="00F11357" w:rsidP="00F8367C">
            <w:pPr>
              <w:pStyle w:val="TAL"/>
            </w:pPr>
            <w:ins w:id="16" w:author="Fernando Alonso Macias" w:date="2023-05-11T17:57:00Z">
              <w:r>
                <w:rPr>
                  <w:lang w:eastAsia="zh-CN"/>
                </w:rPr>
                <w:t>Test execution not necessary if the SA counterpart test 6.3.2.2.3 has been tested.</w:t>
              </w:r>
            </w:ins>
          </w:p>
        </w:tc>
        <w:tc>
          <w:tcPr>
            <w:tcW w:w="1369" w:type="dxa"/>
            <w:tcBorders>
              <w:top w:val="single" w:sz="4" w:space="0" w:color="auto"/>
              <w:left w:val="single" w:sz="4" w:space="0" w:color="auto"/>
              <w:bottom w:val="single" w:sz="4" w:space="0" w:color="auto"/>
              <w:right w:val="single" w:sz="4" w:space="0" w:color="auto"/>
            </w:tcBorders>
          </w:tcPr>
          <w:p w14:paraId="3B78F7FD" w14:textId="77777777" w:rsidR="00C44976" w:rsidRPr="00BB629B" w:rsidRDefault="00C44976" w:rsidP="00F8367C">
            <w:pPr>
              <w:pStyle w:val="TAL"/>
            </w:pPr>
            <w:r w:rsidRPr="00BB629B">
              <w:t>2Rx</w:t>
            </w:r>
          </w:p>
          <w:p w14:paraId="2ACE827F" w14:textId="77777777" w:rsidR="00C44976" w:rsidRPr="00BB629B" w:rsidRDefault="00C44976" w:rsidP="00F8367C">
            <w:pPr>
              <w:pStyle w:val="TAL"/>
            </w:pPr>
            <w:r w:rsidRPr="00BB629B">
              <w:t>4Rx</w:t>
            </w:r>
          </w:p>
        </w:tc>
      </w:tr>
      <w:tr w:rsidR="00C44976" w:rsidRPr="00BB629B" w14:paraId="17ACE9E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408A8028" w14:textId="77777777" w:rsidR="00C44976" w:rsidRPr="00BB629B" w:rsidRDefault="00C44976" w:rsidP="00F8367C">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1C635F7E" w14:textId="77777777" w:rsidR="00C44976" w:rsidRPr="00BB629B" w:rsidRDefault="00C44976" w:rsidP="00F8367C">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B5319E6" w14:textId="77777777" w:rsidR="00C44976" w:rsidRPr="00BB629B" w:rsidRDefault="00C44976" w:rsidP="00F8367C">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E155E14" w14:textId="77777777" w:rsidR="00C44976" w:rsidRPr="00BB629B" w:rsidRDefault="00C44976" w:rsidP="00F8367C">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04C6F0B9" w14:textId="77777777" w:rsidR="00C44976" w:rsidRPr="00BB629B" w:rsidRDefault="00C44976" w:rsidP="00F8367C">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5F0D994F" w14:textId="4D4552DB" w:rsidR="00C44976" w:rsidRPr="00BB629B" w:rsidRDefault="00F11357" w:rsidP="00F8367C">
            <w:pPr>
              <w:pStyle w:val="TAL"/>
            </w:pPr>
            <w:ins w:id="17" w:author="Fernando Alonso Macias" w:date="2023-05-11T17:57:00Z">
              <w:r>
                <w:rPr>
                  <w:lang w:eastAsia="zh-CN"/>
                </w:rPr>
                <w:t>Test execution not necessary if the SA counterpart test 6.3.2.2.</w:t>
              </w:r>
            </w:ins>
            <w:ins w:id="18" w:author="Fernando Alonso Macias" w:date="2023-05-11T17:58:00Z">
              <w:r>
                <w:rPr>
                  <w:lang w:eastAsia="zh-CN"/>
                </w:rPr>
                <w:t>4</w:t>
              </w:r>
            </w:ins>
            <w:ins w:id="19" w:author="Fernando Alonso Macias" w:date="2023-05-11T17:57:00Z">
              <w:r>
                <w:rPr>
                  <w:lang w:eastAsia="zh-CN"/>
                </w:rPr>
                <w:t xml:space="preserve"> has been tested.</w:t>
              </w:r>
            </w:ins>
          </w:p>
        </w:tc>
        <w:tc>
          <w:tcPr>
            <w:tcW w:w="1369" w:type="dxa"/>
            <w:tcBorders>
              <w:top w:val="single" w:sz="4" w:space="0" w:color="auto"/>
              <w:left w:val="single" w:sz="4" w:space="0" w:color="auto"/>
              <w:bottom w:val="single" w:sz="4" w:space="0" w:color="auto"/>
              <w:right w:val="single" w:sz="4" w:space="0" w:color="auto"/>
            </w:tcBorders>
          </w:tcPr>
          <w:p w14:paraId="27BF5D11" w14:textId="77777777" w:rsidR="00C44976" w:rsidRPr="00BB629B" w:rsidRDefault="00C44976" w:rsidP="00F8367C">
            <w:pPr>
              <w:pStyle w:val="TAL"/>
            </w:pPr>
            <w:r w:rsidRPr="00BB629B">
              <w:t>2Rx</w:t>
            </w:r>
          </w:p>
          <w:p w14:paraId="73622832" w14:textId="77777777" w:rsidR="00C44976" w:rsidRPr="00BB629B" w:rsidRDefault="00C44976" w:rsidP="00F8367C">
            <w:pPr>
              <w:pStyle w:val="TAL"/>
            </w:pPr>
            <w:r w:rsidRPr="00BB629B">
              <w:t>4Rx</w:t>
            </w:r>
          </w:p>
        </w:tc>
      </w:tr>
      <w:tr w:rsidR="00C44976" w:rsidRPr="00BB629B" w14:paraId="0913A74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F95C70A" w14:textId="77777777" w:rsidR="00C44976" w:rsidRPr="00BB629B" w:rsidRDefault="00C44976" w:rsidP="00F8367C">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01A41A" w14:textId="77777777" w:rsidR="00C44976" w:rsidRPr="00BB629B" w:rsidRDefault="00C44976" w:rsidP="00F8367C">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012847"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72F36E"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F168F4" w14:textId="77777777" w:rsidR="00C44976" w:rsidRPr="00BB629B" w:rsidRDefault="00C44976" w:rsidP="00F8367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540FA3"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E8C67D" w14:textId="77777777" w:rsidR="00C44976" w:rsidRPr="00BB629B" w:rsidRDefault="00C44976" w:rsidP="00F8367C">
            <w:pPr>
              <w:pStyle w:val="TAL"/>
              <w:rPr>
                <w:b/>
              </w:rPr>
            </w:pPr>
          </w:p>
        </w:tc>
      </w:tr>
      <w:tr w:rsidR="00C44976" w:rsidRPr="00BB629B" w14:paraId="41DA146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205A1B7" w14:textId="77777777" w:rsidR="00C44976" w:rsidRPr="00BB629B" w:rsidRDefault="00C44976" w:rsidP="00F8367C">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D19CF89" w14:textId="77777777" w:rsidR="00C44976" w:rsidRPr="00BB629B" w:rsidRDefault="00C44976" w:rsidP="00F8367C">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3B7D62"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45DE6F"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6732D41" w14:textId="77777777" w:rsidR="00C44976" w:rsidRPr="00BB629B" w:rsidRDefault="00C44976" w:rsidP="00F8367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B9BE3CA"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67E99AC" w14:textId="77777777" w:rsidR="00C44976" w:rsidRPr="00BB629B" w:rsidRDefault="00C44976" w:rsidP="00F8367C">
            <w:pPr>
              <w:pStyle w:val="TAL"/>
              <w:rPr>
                <w:b/>
              </w:rPr>
            </w:pPr>
          </w:p>
        </w:tc>
      </w:tr>
      <w:tr w:rsidR="00C44976" w:rsidRPr="00BB629B" w14:paraId="739F446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64E9B99" w14:textId="77777777" w:rsidR="00C44976" w:rsidRPr="00BB629B" w:rsidRDefault="00C44976" w:rsidP="00F8367C">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70B41C0A" w14:textId="77777777" w:rsidR="00C44976" w:rsidRPr="00BB629B" w:rsidRDefault="00C44976" w:rsidP="00F8367C">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8A49535"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CFCE98B" w14:textId="77777777" w:rsidR="00C44976" w:rsidRPr="00BB629B" w:rsidRDefault="00C44976" w:rsidP="00F8367C">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D986ACA" w14:textId="77777777" w:rsidR="00C44976" w:rsidRPr="00BB629B" w:rsidRDefault="00C44976" w:rsidP="00F8367C">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B459370" w14:textId="49DB0A9A" w:rsidR="00C44976" w:rsidRPr="00BB629B" w:rsidRDefault="00F11357" w:rsidP="00F8367C">
            <w:pPr>
              <w:pStyle w:val="TAL"/>
            </w:pPr>
            <w:ins w:id="20" w:author="Fernando Alonso Macias" w:date="2023-05-11T17:58:00Z">
              <w:r>
                <w:rPr>
                  <w:lang w:eastAsia="zh-CN"/>
                </w:rPr>
                <w:t>Test execution not necessary if the SA counterpart test 6.4.1.1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5735F12C" w14:textId="77777777" w:rsidR="00C44976" w:rsidRPr="00BB629B" w:rsidRDefault="00C44976" w:rsidP="00F8367C">
            <w:pPr>
              <w:pStyle w:val="TAL"/>
            </w:pPr>
            <w:r w:rsidRPr="00BB629B">
              <w:t>2Rx</w:t>
            </w:r>
          </w:p>
          <w:p w14:paraId="4B721BBF" w14:textId="77777777" w:rsidR="00C44976" w:rsidRPr="00BB629B" w:rsidRDefault="00C44976" w:rsidP="00F8367C">
            <w:pPr>
              <w:pStyle w:val="TAL"/>
            </w:pPr>
            <w:r w:rsidRPr="00BB629B">
              <w:t>4Rx</w:t>
            </w:r>
          </w:p>
        </w:tc>
      </w:tr>
      <w:tr w:rsidR="00C44976" w:rsidRPr="00BB629B" w14:paraId="4CE5195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0101157" w14:textId="77777777" w:rsidR="00C44976" w:rsidRPr="00BB629B" w:rsidRDefault="00C44976" w:rsidP="00F8367C">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375FC10" w14:textId="77777777" w:rsidR="00C44976" w:rsidRPr="00BB629B" w:rsidRDefault="00C44976" w:rsidP="00F8367C">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3DA44"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E91E1F"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93566AD"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B0C567"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891CFFE" w14:textId="77777777" w:rsidR="00C44976" w:rsidRPr="00BB629B" w:rsidRDefault="00C44976" w:rsidP="00F8367C">
            <w:pPr>
              <w:pStyle w:val="TAL"/>
              <w:rPr>
                <w:b/>
              </w:rPr>
            </w:pPr>
          </w:p>
        </w:tc>
      </w:tr>
      <w:tr w:rsidR="00C44976" w:rsidRPr="00BB629B" w14:paraId="7AA2A9C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C0AF9AD" w14:textId="77777777" w:rsidR="00C44976" w:rsidRPr="00BB629B" w:rsidRDefault="00C44976" w:rsidP="00F8367C">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C19231D" w14:textId="77777777" w:rsidR="00C44976" w:rsidRPr="00BB629B" w:rsidRDefault="00C44976" w:rsidP="00F8367C">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64CB08"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CDADED"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1962388"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7DDE85C"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27BDA1" w14:textId="77777777" w:rsidR="00C44976" w:rsidRPr="00BB629B" w:rsidRDefault="00C44976" w:rsidP="00F8367C">
            <w:pPr>
              <w:pStyle w:val="TAL"/>
              <w:rPr>
                <w:b/>
              </w:rPr>
            </w:pPr>
          </w:p>
        </w:tc>
      </w:tr>
      <w:tr w:rsidR="00C44976" w:rsidRPr="00BB629B" w14:paraId="6A985CD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D57D411" w14:textId="77777777" w:rsidR="00C44976" w:rsidRPr="00BB629B" w:rsidRDefault="00C44976" w:rsidP="00F8367C">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3D6F606D" w14:textId="77777777" w:rsidR="00C44976" w:rsidRPr="00BB629B" w:rsidRDefault="00C44976" w:rsidP="00F8367C">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74D2FDAD"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D5ACC02"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F5153CC"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E08A89A" w14:textId="210FB02B" w:rsidR="00C44976" w:rsidRPr="00BB629B" w:rsidRDefault="00F11357" w:rsidP="00F8367C">
            <w:pPr>
              <w:pStyle w:val="TAL"/>
              <w:rPr>
                <w:lang w:eastAsia="zh-CN"/>
              </w:rPr>
            </w:pPr>
            <w:ins w:id="21" w:author="Fernando Alonso Macias" w:date="2023-05-11T17:58:00Z">
              <w:r>
                <w:rPr>
                  <w:lang w:eastAsia="zh-CN"/>
                </w:rPr>
                <w:t>Test execution not necessary if the SA counterpart test 6.4.3.1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5D390093" w14:textId="77777777" w:rsidR="00C44976" w:rsidRPr="00BB629B" w:rsidRDefault="00C44976" w:rsidP="00F8367C">
            <w:pPr>
              <w:pStyle w:val="TAL"/>
            </w:pPr>
            <w:r w:rsidRPr="00BB629B">
              <w:t>2Rx</w:t>
            </w:r>
          </w:p>
          <w:p w14:paraId="6ED7DF24" w14:textId="77777777" w:rsidR="00C44976" w:rsidRPr="00BB629B" w:rsidRDefault="00C44976" w:rsidP="00F8367C">
            <w:pPr>
              <w:pStyle w:val="TAL"/>
            </w:pPr>
            <w:r w:rsidRPr="00BB629B">
              <w:t>4Rx</w:t>
            </w:r>
          </w:p>
        </w:tc>
      </w:tr>
      <w:tr w:rsidR="00C44976" w:rsidRPr="00BB629B" w14:paraId="0E960C3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22D97C3" w14:textId="77777777" w:rsidR="00C44976" w:rsidRPr="00BB629B" w:rsidRDefault="00C44976" w:rsidP="00F8367C">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A240BE0" w14:textId="77777777" w:rsidR="00C44976" w:rsidRPr="00BB629B" w:rsidRDefault="00C44976" w:rsidP="00F8367C">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E869EA"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34122B"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6A9E57F"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ED605EF"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AEA8FE" w14:textId="77777777" w:rsidR="00C44976" w:rsidRPr="00BB629B" w:rsidRDefault="00C44976" w:rsidP="00F8367C">
            <w:pPr>
              <w:pStyle w:val="TAL"/>
              <w:rPr>
                <w:b/>
              </w:rPr>
            </w:pPr>
          </w:p>
        </w:tc>
      </w:tr>
      <w:tr w:rsidR="00C44976" w:rsidRPr="00BB629B" w14:paraId="2553F946"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5E6747" w14:textId="77777777" w:rsidR="00C44976" w:rsidRPr="00BB629B" w:rsidRDefault="00C44976" w:rsidP="00F8367C">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9ACE078" w14:textId="77777777" w:rsidR="00C44976" w:rsidRPr="00BB629B" w:rsidRDefault="00C44976" w:rsidP="00F8367C">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2C0E9F"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D39B7FC"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A5430A9"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ADBB5CF"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9DAAE0E" w14:textId="77777777" w:rsidR="00C44976" w:rsidRPr="00BB629B" w:rsidRDefault="00C44976" w:rsidP="00F8367C">
            <w:pPr>
              <w:pStyle w:val="TAL"/>
              <w:rPr>
                <w:b/>
              </w:rPr>
            </w:pPr>
          </w:p>
        </w:tc>
      </w:tr>
      <w:tr w:rsidR="00C44976" w:rsidRPr="00BB629B" w14:paraId="0A02E169"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18EB006" w14:textId="77777777" w:rsidR="00C44976" w:rsidRPr="00BB629B" w:rsidRDefault="00C44976" w:rsidP="00F8367C">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7A03957E" w14:textId="77777777" w:rsidR="00C44976" w:rsidRPr="00BB629B" w:rsidRDefault="00C44976" w:rsidP="00F8367C">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8AEF44"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0A0481"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A5BABFE"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9E21508" w14:textId="1568FC87" w:rsidR="00C44976" w:rsidRPr="00BB629B" w:rsidRDefault="00F11357" w:rsidP="00F8367C">
            <w:pPr>
              <w:pStyle w:val="TAL"/>
              <w:rPr>
                <w:lang w:eastAsia="zh-CN"/>
              </w:rPr>
            </w:pPr>
            <w:ins w:id="22" w:author="Fernando Alonso Macias" w:date="2023-05-11T17:58:00Z">
              <w:r>
                <w:rPr>
                  <w:lang w:eastAsia="zh-CN"/>
                </w:rPr>
                <w:t>Test execution not necessary if the SA counterpart test 6.5.1.1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414D7AA5" w14:textId="77777777" w:rsidR="00C44976" w:rsidRPr="00BB629B" w:rsidRDefault="00C44976" w:rsidP="00F8367C">
            <w:pPr>
              <w:pStyle w:val="TAL"/>
            </w:pPr>
            <w:r w:rsidRPr="00BB629B">
              <w:t>2Rx</w:t>
            </w:r>
          </w:p>
          <w:p w14:paraId="5466E242" w14:textId="77777777" w:rsidR="00C44976" w:rsidRPr="00BB629B" w:rsidRDefault="00C44976" w:rsidP="00F8367C">
            <w:pPr>
              <w:pStyle w:val="TAL"/>
            </w:pPr>
            <w:r w:rsidRPr="00BB629B">
              <w:t>4Rx</w:t>
            </w:r>
          </w:p>
        </w:tc>
      </w:tr>
      <w:tr w:rsidR="00C44976" w:rsidRPr="00BB629B" w14:paraId="5B470AA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B8E2E0C" w14:textId="77777777" w:rsidR="00C44976" w:rsidRPr="00BB629B" w:rsidRDefault="00C44976" w:rsidP="00F8367C">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08893EFB" w14:textId="77777777" w:rsidR="00C44976" w:rsidRPr="00BB629B" w:rsidRDefault="00C44976" w:rsidP="00F8367C">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441D4A4" w14:textId="77777777" w:rsidR="00C44976" w:rsidRPr="00BB629B" w:rsidRDefault="00C44976" w:rsidP="00F8367C">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C87468F" w14:textId="77777777" w:rsidR="00C44976" w:rsidRPr="00BB629B" w:rsidRDefault="00C44976" w:rsidP="00F8367C">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CAAB185"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B68FF6E" w14:textId="3F8B36C3" w:rsidR="00C44976" w:rsidRPr="00BB629B" w:rsidRDefault="00F11357" w:rsidP="00F8367C">
            <w:pPr>
              <w:pStyle w:val="TAL"/>
              <w:rPr>
                <w:rFonts w:eastAsia="SimSun"/>
                <w:lang w:eastAsia="zh-CN"/>
              </w:rPr>
            </w:pPr>
            <w:ins w:id="23" w:author="Fernando Alonso Macias" w:date="2023-05-11T17:58:00Z">
              <w:r>
                <w:rPr>
                  <w:lang w:eastAsia="zh-CN"/>
                </w:rPr>
                <w:t>Test execution not necessary if the SA counterpart test 6.5.1.2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761BD6B4" w14:textId="77777777" w:rsidR="00C44976" w:rsidRPr="00BB629B" w:rsidRDefault="00C44976" w:rsidP="00F8367C">
            <w:pPr>
              <w:pStyle w:val="TAL"/>
            </w:pPr>
            <w:r w:rsidRPr="00BB629B">
              <w:t>2Rx</w:t>
            </w:r>
          </w:p>
          <w:p w14:paraId="2508BCFD" w14:textId="77777777" w:rsidR="00C44976" w:rsidRPr="00BB629B" w:rsidRDefault="00C44976" w:rsidP="00F8367C">
            <w:pPr>
              <w:pStyle w:val="TAL"/>
            </w:pPr>
            <w:r w:rsidRPr="00BB629B">
              <w:t>4Rx</w:t>
            </w:r>
          </w:p>
        </w:tc>
      </w:tr>
      <w:tr w:rsidR="00C44976" w:rsidRPr="00BB629B" w14:paraId="2808B52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F709337" w14:textId="77777777" w:rsidR="00C44976" w:rsidRPr="00BB629B" w:rsidRDefault="00C44976" w:rsidP="00F8367C">
            <w:pPr>
              <w:pStyle w:val="TAL"/>
              <w:rPr>
                <w:lang w:eastAsia="zh-CN"/>
              </w:rPr>
            </w:pPr>
            <w:r w:rsidRPr="00BB629B">
              <w:lastRenderedPageBreak/>
              <w:t>4.5.1.3</w:t>
            </w:r>
          </w:p>
        </w:tc>
        <w:tc>
          <w:tcPr>
            <w:tcW w:w="4540" w:type="dxa"/>
            <w:tcBorders>
              <w:top w:val="single" w:sz="4" w:space="0" w:color="auto"/>
              <w:left w:val="single" w:sz="4" w:space="0" w:color="auto"/>
              <w:bottom w:val="single" w:sz="4" w:space="0" w:color="auto"/>
              <w:right w:val="single" w:sz="4" w:space="0" w:color="auto"/>
            </w:tcBorders>
            <w:hideMark/>
          </w:tcPr>
          <w:p w14:paraId="2CCC8A0F" w14:textId="77777777" w:rsidR="00C44976" w:rsidRPr="00BB629B" w:rsidRDefault="00C44976" w:rsidP="00F8367C">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DD93C90" w14:textId="77777777" w:rsidR="00C44976" w:rsidRPr="00BB629B" w:rsidRDefault="00C44976" w:rsidP="00F8367C">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1F5355B" w14:textId="77777777" w:rsidR="00C44976" w:rsidRPr="00BB629B" w:rsidRDefault="00C44976" w:rsidP="00F8367C">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70CC41E"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FCC877E" w14:textId="4853D2F3" w:rsidR="00C44976" w:rsidRPr="00BB629B" w:rsidRDefault="00F11357" w:rsidP="00F8367C">
            <w:pPr>
              <w:pStyle w:val="TAL"/>
              <w:rPr>
                <w:rFonts w:eastAsia="SimSun"/>
                <w:lang w:eastAsia="zh-CN"/>
              </w:rPr>
            </w:pPr>
            <w:ins w:id="24" w:author="Fernando Alonso Macias" w:date="2023-05-11T17:58:00Z">
              <w:r>
                <w:rPr>
                  <w:lang w:eastAsia="zh-CN"/>
                </w:rPr>
                <w:t>Test execution not necessary if the SA counterpart test 6.5.1.3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7476C962" w14:textId="77777777" w:rsidR="00C44976" w:rsidRPr="00BB629B" w:rsidRDefault="00C44976" w:rsidP="00F8367C">
            <w:pPr>
              <w:pStyle w:val="TAL"/>
            </w:pPr>
            <w:r w:rsidRPr="00BB629B">
              <w:t>2Rx</w:t>
            </w:r>
          </w:p>
          <w:p w14:paraId="0C18A1ED" w14:textId="77777777" w:rsidR="00C44976" w:rsidRPr="00BB629B" w:rsidRDefault="00C44976" w:rsidP="00F8367C">
            <w:pPr>
              <w:pStyle w:val="TAL"/>
            </w:pPr>
            <w:r w:rsidRPr="00BB629B">
              <w:t>4Rx</w:t>
            </w:r>
          </w:p>
        </w:tc>
      </w:tr>
      <w:tr w:rsidR="00C44976" w:rsidRPr="00BB629B" w14:paraId="6B1CCC4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11B3C09" w14:textId="77777777" w:rsidR="00C44976" w:rsidRPr="00BB629B" w:rsidRDefault="00C44976" w:rsidP="00F8367C">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3CDB2A6B" w14:textId="77777777" w:rsidR="00C44976" w:rsidRPr="00BB629B" w:rsidRDefault="00C44976" w:rsidP="00F8367C">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EF71C2B" w14:textId="77777777" w:rsidR="00C44976" w:rsidRPr="00BB629B" w:rsidRDefault="00C44976" w:rsidP="00F8367C">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9007A89" w14:textId="77777777" w:rsidR="00C44976" w:rsidRPr="00BB629B" w:rsidRDefault="00C44976" w:rsidP="00F8367C">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269963D" w14:textId="77777777" w:rsidR="00C44976" w:rsidRPr="00BB629B" w:rsidRDefault="00C44976" w:rsidP="00F8367C">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7B56C09" w14:textId="7E5EB4BD" w:rsidR="00C44976" w:rsidRPr="00BB629B" w:rsidRDefault="00F11357" w:rsidP="00F8367C">
            <w:pPr>
              <w:pStyle w:val="TAL"/>
              <w:rPr>
                <w:rFonts w:eastAsia="SimSun"/>
              </w:rPr>
            </w:pPr>
            <w:ins w:id="25" w:author="Fernando Alonso Macias" w:date="2023-05-11T17:58:00Z">
              <w:r>
                <w:rPr>
                  <w:lang w:eastAsia="zh-CN"/>
                </w:rPr>
                <w:t>Test execution not necessary if the SA counterpart test 6.5.1.4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05FE9939" w14:textId="77777777" w:rsidR="00C44976" w:rsidRPr="00BB629B" w:rsidRDefault="00C44976" w:rsidP="00F8367C">
            <w:pPr>
              <w:pStyle w:val="TAL"/>
            </w:pPr>
            <w:r w:rsidRPr="00BB629B">
              <w:t>2Rx</w:t>
            </w:r>
          </w:p>
          <w:p w14:paraId="1348CE3E" w14:textId="77777777" w:rsidR="00C44976" w:rsidRPr="00BB629B" w:rsidRDefault="00C44976" w:rsidP="00F8367C">
            <w:pPr>
              <w:pStyle w:val="TAL"/>
            </w:pPr>
            <w:r w:rsidRPr="00BB629B">
              <w:t>4Rx</w:t>
            </w:r>
          </w:p>
        </w:tc>
      </w:tr>
      <w:tr w:rsidR="00C44976" w:rsidRPr="00BB629B" w14:paraId="12B240A2"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AD5C2FE" w14:textId="77777777" w:rsidR="00C44976" w:rsidRPr="00BB629B" w:rsidRDefault="00C44976" w:rsidP="00F8367C">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05A66637" w14:textId="77777777" w:rsidR="00C44976" w:rsidRPr="00BB629B" w:rsidRDefault="00C44976" w:rsidP="00F8367C">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BABFA96"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FB92594" w14:textId="77777777" w:rsidR="00C44976" w:rsidRPr="00BB629B" w:rsidRDefault="00C44976" w:rsidP="00F8367C">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CE39DD8" w14:textId="77777777" w:rsidR="00C44976" w:rsidRPr="00BB629B" w:rsidRDefault="00C44976" w:rsidP="00F8367C">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332B43B5" w14:textId="3ABC51FD" w:rsidR="00C44976" w:rsidRPr="00BB629B" w:rsidRDefault="00F11357" w:rsidP="00F8367C">
            <w:pPr>
              <w:pStyle w:val="TAL"/>
            </w:pPr>
            <w:ins w:id="26" w:author="Fernando Alonso Macias" w:date="2023-05-11T17:58:00Z">
              <w:r>
                <w:rPr>
                  <w:lang w:eastAsia="zh-CN"/>
                </w:rPr>
                <w:t>Test execution not necessary if the SA counterpart test 6.5.1.</w:t>
              </w:r>
            </w:ins>
            <w:ins w:id="27" w:author="Fernando Alonso Macias" w:date="2023-05-11T17:59:00Z">
              <w:r>
                <w:rPr>
                  <w:lang w:eastAsia="zh-CN"/>
                </w:rPr>
                <w:t>5</w:t>
              </w:r>
            </w:ins>
            <w:ins w:id="28" w:author="Fernando Alonso Macias" w:date="2023-05-11T17:58:00Z">
              <w:r>
                <w:rPr>
                  <w:lang w:eastAsia="zh-CN"/>
                </w:rPr>
                <w:t xml:space="preserve">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1DD1413C" w14:textId="77777777" w:rsidR="00C44976" w:rsidRPr="00BB629B" w:rsidRDefault="00C44976" w:rsidP="00F8367C">
            <w:pPr>
              <w:pStyle w:val="TAL"/>
            </w:pPr>
            <w:r w:rsidRPr="00BB629B">
              <w:t>2Rx</w:t>
            </w:r>
          </w:p>
          <w:p w14:paraId="7FC06366" w14:textId="77777777" w:rsidR="00C44976" w:rsidRPr="00BB629B" w:rsidRDefault="00C44976" w:rsidP="00F8367C">
            <w:pPr>
              <w:pStyle w:val="TAL"/>
              <w:rPr>
                <w:lang w:eastAsia="ko-KR"/>
              </w:rPr>
            </w:pPr>
            <w:r w:rsidRPr="00BB629B">
              <w:t>4Rx</w:t>
            </w:r>
          </w:p>
        </w:tc>
      </w:tr>
      <w:tr w:rsidR="00C44976" w:rsidRPr="00BB629B" w14:paraId="359C901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5B665500" w14:textId="77777777" w:rsidR="00C44976" w:rsidRPr="00BB629B" w:rsidRDefault="00C44976" w:rsidP="00F8367C">
            <w:pPr>
              <w:pStyle w:val="TAL"/>
            </w:pPr>
            <w:r w:rsidRPr="00BB629B">
              <w:t>4.5.1.6</w:t>
            </w:r>
          </w:p>
        </w:tc>
        <w:tc>
          <w:tcPr>
            <w:tcW w:w="4540" w:type="dxa"/>
            <w:tcBorders>
              <w:top w:val="single" w:sz="4" w:space="0" w:color="auto"/>
              <w:left w:val="single" w:sz="4" w:space="0" w:color="auto"/>
              <w:bottom w:val="single" w:sz="4" w:space="0" w:color="auto"/>
              <w:right w:val="single" w:sz="4" w:space="0" w:color="auto"/>
            </w:tcBorders>
            <w:hideMark/>
          </w:tcPr>
          <w:p w14:paraId="7FD7CC25" w14:textId="77777777" w:rsidR="00C44976" w:rsidRPr="00BB629B" w:rsidRDefault="00C44976" w:rsidP="00F8367C">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4BF9DE8"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6198781" w14:textId="77777777" w:rsidR="00C44976" w:rsidRPr="00BB629B" w:rsidRDefault="00C44976" w:rsidP="00F8367C">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6C701882" w14:textId="77777777" w:rsidR="00C44976" w:rsidRPr="00BB629B" w:rsidRDefault="00C44976" w:rsidP="00F8367C">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2369195B" w14:textId="798DE076" w:rsidR="00C44976" w:rsidRPr="00BB629B" w:rsidRDefault="00F11357" w:rsidP="00F8367C">
            <w:pPr>
              <w:pStyle w:val="TAL"/>
            </w:pPr>
            <w:ins w:id="29" w:author="Fernando Alonso Macias" w:date="2023-05-11T17:59:00Z">
              <w:r>
                <w:rPr>
                  <w:lang w:eastAsia="zh-CN"/>
                </w:rPr>
                <w:t>Test execution not necessary if the SA counterpart test 6.5.1.6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11FE81B7" w14:textId="77777777" w:rsidR="00C44976" w:rsidRPr="00BB629B" w:rsidRDefault="00C44976" w:rsidP="00F8367C">
            <w:pPr>
              <w:pStyle w:val="TAL"/>
            </w:pPr>
            <w:r w:rsidRPr="00BB629B">
              <w:t>2Rx</w:t>
            </w:r>
          </w:p>
          <w:p w14:paraId="6BC31229" w14:textId="77777777" w:rsidR="00C44976" w:rsidRPr="00BB629B" w:rsidRDefault="00C44976" w:rsidP="00F8367C">
            <w:pPr>
              <w:pStyle w:val="TAL"/>
              <w:rPr>
                <w:lang w:eastAsia="ko-KR"/>
              </w:rPr>
            </w:pPr>
            <w:r w:rsidRPr="00BB629B">
              <w:t>4Rx</w:t>
            </w:r>
          </w:p>
        </w:tc>
      </w:tr>
      <w:tr w:rsidR="00C44976" w:rsidRPr="00BB629B" w14:paraId="26C2E14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5250195E" w14:textId="77777777" w:rsidR="00C44976" w:rsidRPr="00BB629B" w:rsidRDefault="00C44976" w:rsidP="00F8367C">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65EA1DA3" w14:textId="77777777" w:rsidR="00C44976" w:rsidRPr="00BB629B" w:rsidRDefault="00C44976" w:rsidP="00F8367C">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7FE508"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282568D" w14:textId="77777777" w:rsidR="00C44976" w:rsidRPr="00BB629B" w:rsidRDefault="00C44976" w:rsidP="00F8367C">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5D3F0F40" w14:textId="77777777" w:rsidR="00C44976" w:rsidRPr="00BB629B" w:rsidRDefault="00C44976" w:rsidP="00F8367C">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738F4A6" w14:textId="42B6DDD5" w:rsidR="00C44976" w:rsidRPr="00BB629B" w:rsidRDefault="00F11357" w:rsidP="00F8367C">
            <w:pPr>
              <w:pStyle w:val="TAL"/>
            </w:pPr>
            <w:ins w:id="30" w:author="Fernando Alonso Macias" w:date="2023-05-11T17:59:00Z">
              <w:r>
                <w:rPr>
                  <w:lang w:eastAsia="zh-CN"/>
                </w:rPr>
                <w:t>Test execution not necessary if the SA counterpart test 6.5.1.7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3F0E7273" w14:textId="77777777" w:rsidR="00C44976" w:rsidRPr="00BB629B" w:rsidRDefault="00C44976" w:rsidP="00F8367C">
            <w:pPr>
              <w:pStyle w:val="TAL"/>
            </w:pPr>
            <w:r w:rsidRPr="00BB629B">
              <w:t>2Rx</w:t>
            </w:r>
          </w:p>
          <w:p w14:paraId="28498011" w14:textId="77777777" w:rsidR="00C44976" w:rsidRPr="00BB629B" w:rsidRDefault="00C44976" w:rsidP="00F8367C">
            <w:pPr>
              <w:pStyle w:val="TAL"/>
              <w:rPr>
                <w:lang w:eastAsia="ko-KR"/>
              </w:rPr>
            </w:pPr>
            <w:r w:rsidRPr="00BB629B">
              <w:t>4Rx</w:t>
            </w:r>
          </w:p>
        </w:tc>
      </w:tr>
      <w:tr w:rsidR="00C44976" w:rsidRPr="00BB629B" w14:paraId="49EFB2A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1D49E146" w14:textId="77777777" w:rsidR="00C44976" w:rsidRPr="00BB629B" w:rsidRDefault="00C44976" w:rsidP="00F8367C">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36540AE7" w14:textId="77777777" w:rsidR="00C44976" w:rsidRPr="00BB629B" w:rsidRDefault="00C44976" w:rsidP="00F8367C">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1331CE7"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0E8B3B8" w14:textId="77777777" w:rsidR="00C44976" w:rsidRPr="00BB629B" w:rsidRDefault="00C44976" w:rsidP="00F8367C">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A435F9A"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5B774E8" w14:textId="2AB9F362" w:rsidR="00C44976" w:rsidRPr="00BB629B" w:rsidRDefault="00F11357" w:rsidP="00F8367C">
            <w:pPr>
              <w:pStyle w:val="TAL"/>
              <w:rPr>
                <w:lang w:eastAsia="zh-CN"/>
              </w:rPr>
            </w:pPr>
            <w:ins w:id="31" w:author="Fernando Alonso Macias" w:date="2023-05-11T17:59:00Z">
              <w:r>
                <w:rPr>
                  <w:lang w:eastAsia="zh-CN"/>
                </w:rPr>
                <w:t>Test execution not necessary if the SA counterpart test 6.5.1.8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5A0CB994" w14:textId="77777777" w:rsidR="00C44976" w:rsidRPr="00BB629B" w:rsidRDefault="00C44976" w:rsidP="00F8367C">
            <w:pPr>
              <w:pStyle w:val="TAL"/>
            </w:pPr>
            <w:r w:rsidRPr="00BB629B">
              <w:t>2Rx</w:t>
            </w:r>
          </w:p>
          <w:p w14:paraId="35383FAD" w14:textId="77777777" w:rsidR="00C44976" w:rsidRPr="00BB629B" w:rsidRDefault="00C44976" w:rsidP="00F8367C">
            <w:pPr>
              <w:pStyle w:val="TAL"/>
              <w:rPr>
                <w:lang w:eastAsia="ko-KR"/>
              </w:rPr>
            </w:pPr>
            <w:r w:rsidRPr="00BB629B">
              <w:t>4Rx</w:t>
            </w:r>
          </w:p>
        </w:tc>
      </w:tr>
      <w:tr w:rsidR="00C44976" w:rsidRPr="00BB629B" w14:paraId="5EACB3D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A68718" w14:textId="77777777" w:rsidR="00C44976" w:rsidRPr="00BB629B" w:rsidRDefault="00C44976" w:rsidP="00F8367C">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E995AF2" w14:textId="77777777" w:rsidR="00C44976" w:rsidRPr="00BB629B" w:rsidRDefault="00C44976" w:rsidP="00F8367C">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42A45F"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A89BAB"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668A9B7"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843ACF8"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74F779E" w14:textId="77777777" w:rsidR="00C44976" w:rsidRPr="00BB629B" w:rsidRDefault="00C44976" w:rsidP="00F8367C">
            <w:pPr>
              <w:pStyle w:val="TAL"/>
              <w:rPr>
                <w:b/>
              </w:rPr>
            </w:pPr>
          </w:p>
        </w:tc>
      </w:tr>
      <w:tr w:rsidR="00C44976" w:rsidRPr="00BB629B" w14:paraId="3253092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27C88AA" w14:textId="77777777" w:rsidR="00C44976" w:rsidRPr="00BB629B" w:rsidRDefault="00C44976" w:rsidP="00F8367C">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1E93ACC3" w14:textId="77777777" w:rsidR="00C44976" w:rsidRPr="00BB629B" w:rsidRDefault="00C44976" w:rsidP="00F8367C">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25787DD"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303E6A8"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7B46572"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EA4728B"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CB3E2E" w14:textId="77777777" w:rsidR="00C44976" w:rsidRPr="00BB629B" w:rsidRDefault="00C44976" w:rsidP="00F8367C">
            <w:pPr>
              <w:pStyle w:val="TAL"/>
            </w:pPr>
            <w:r w:rsidRPr="00BB629B">
              <w:t>2Rx</w:t>
            </w:r>
          </w:p>
          <w:p w14:paraId="611D0B9A" w14:textId="77777777" w:rsidR="00C44976" w:rsidRPr="00BB629B" w:rsidRDefault="00C44976" w:rsidP="00F8367C">
            <w:pPr>
              <w:pStyle w:val="TAL"/>
            </w:pPr>
            <w:r w:rsidRPr="00BB629B">
              <w:t>4Rx</w:t>
            </w:r>
          </w:p>
        </w:tc>
      </w:tr>
      <w:tr w:rsidR="00C44976" w:rsidRPr="00BB629B" w14:paraId="63D6BE3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6941BAE" w14:textId="77777777" w:rsidR="00C44976" w:rsidRPr="00BB629B" w:rsidRDefault="00C44976" w:rsidP="00F8367C">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6AF6A040" w14:textId="77777777" w:rsidR="00C44976" w:rsidRPr="00BB629B" w:rsidRDefault="00C44976" w:rsidP="00F8367C">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26EA061"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0B56B8"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30AB481"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CBB5C4E"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D0F2F4" w14:textId="77777777" w:rsidR="00C44976" w:rsidRPr="00BB629B" w:rsidRDefault="00C44976" w:rsidP="00F8367C">
            <w:pPr>
              <w:pStyle w:val="TAL"/>
            </w:pPr>
            <w:r w:rsidRPr="00BB629B">
              <w:t>2Rx</w:t>
            </w:r>
          </w:p>
          <w:p w14:paraId="4D056A95" w14:textId="77777777" w:rsidR="00C44976" w:rsidRPr="00BB629B" w:rsidRDefault="00C44976" w:rsidP="00F8367C">
            <w:pPr>
              <w:pStyle w:val="TAL"/>
            </w:pPr>
            <w:r w:rsidRPr="00BB629B">
              <w:t>4Rx</w:t>
            </w:r>
          </w:p>
        </w:tc>
      </w:tr>
      <w:tr w:rsidR="00C44976" w:rsidRPr="00BB629B" w14:paraId="45374319"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04BB632" w14:textId="77777777" w:rsidR="00C44976" w:rsidRPr="00BB629B" w:rsidRDefault="00C44976" w:rsidP="00F8367C">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339965D2" w14:textId="77777777" w:rsidR="00C44976" w:rsidRPr="00BB629B" w:rsidRDefault="00C44976" w:rsidP="00F8367C">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EE3F1F9"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C69847"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2CCA5D3"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400254D0"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47C7C24" w14:textId="77777777" w:rsidR="00C44976" w:rsidRPr="00BB629B" w:rsidRDefault="00C44976" w:rsidP="00F8367C">
            <w:pPr>
              <w:pStyle w:val="TAL"/>
            </w:pPr>
            <w:r w:rsidRPr="00BB629B">
              <w:t>2Rx</w:t>
            </w:r>
          </w:p>
          <w:p w14:paraId="26B33CFB" w14:textId="77777777" w:rsidR="00C44976" w:rsidRPr="00BB629B" w:rsidRDefault="00C44976" w:rsidP="00F8367C">
            <w:pPr>
              <w:pStyle w:val="TAL"/>
            </w:pPr>
            <w:r w:rsidRPr="00BB629B">
              <w:t>4Rx</w:t>
            </w:r>
          </w:p>
        </w:tc>
      </w:tr>
      <w:tr w:rsidR="00C44976" w:rsidRPr="00BB629B" w14:paraId="5FAFCB42"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415EEB8" w14:textId="77777777" w:rsidR="00C44976" w:rsidRPr="00BB629B" w:rsidRDefault="00C44976" w:rsidP="00F8367C">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0874047B" w14:textId="77777777" w:rsidR="00C44976" w:rsidRPr="00BB629B" w:rsidRDefault="00C44976" w:rsidP="00F8367C">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5DC8B11"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D007B5"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FC4803F"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078D464"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78E28F" w14:textId="77777777" w:rsidR="00C44976" w:rsidRPr="00BB629B" w:rsidRDefault="00C44976" w:rsidP="00F8367C">
            <w:pPr>
              <w:pStyle w:val="TAL"/>
            </w:pPr>
            <w:r w:rsidRPr="00BB629B">
              <w:t>2Rx</w:t>
            </w:r>
          </w:p>
          <w:p w14:paraId="469866E2" w14:textId="77777777" w:rsidR="00C44976" w:rsidRPr="00BB629B" w:rsidRDefault="00C44976" w:rsidP="00F8367C">
            <w:pPr>
              <w:pStyle w:val="TAL"/>
            </w:pPr>
            <w:r w:rsidRPr="00BB629B">
              <w:t>4Rx</w:t>
            </w:r>
          </w:p>
        </w:tc>
      </w:tr>
      <w:tr w:rsidR="00C44976" w:rsidRPr="00BB629B" w14:paraId="5589C91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615970A" w14:textId="77777777" w:rsidR="00C44976" w:rsidRPr="00BB629B" w:rsidRDefault="00C44976" w:rsidP="00F8367C">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35504256" w14:textId="77777777" w:rsidR="00C44976" w:rsidRPr="00BB629B" w:rsidRDefault="00C44976" w:rsidP="00F8367C">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30D9FB4"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B49AA7" w14:textId="77777777" w:rsidR="00C44976" w:rsidRPr="00BB629B" w:rsidRDefault="00C44976" w:rsidP="00F8367C">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579DBF79"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59C777BF"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449BEB7" w14:textId="77777777" w:rsidR="00C44976" w:rsidRPr="00BB629B" w:rsidRDefault="00C44976" w:rsidP="00F8367C">
            <w:pPr>
              <w:pStyle w:val="TAL"/>
            </w:pPr>
            <w:r w:rsidRPr="00BB629B">
              <w:t>2Rx</w:t>
            </w:r>
          </w:p>
          <w:p w14:paraId="2C2654A3" w14:textId="77777777" w:rsidR="00C44976" w:rsidRPr="00BB629B" w:rsidRDefault="00C44976" w:rsidP="00F8367C">
            <w:pPr>
              <w:pStyle w:val="TAL"/>
            </w:pPr>
            <w:r w:rsidRPr="00BB629B">
              <w:t>4Rx</w:t>
            </w:r>
          </w:p>
        </w:tc>
      </w:tr>
      <w:tr w:rsidR="00C44976" w:rsidRPr="00BB629B" w14:paraId="2F04700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1F4ED1F" w14:textId="77777777" w:rsidR="00C44976" w:rsidRPr="00BB629B" w:rsidRDefault="00C44976" w:rsidP="00F8367C">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4C398FB5" w14:textId="77777777" w:rsidR="00C44976" w:rsidRPr="00BB629B" w:rsidRDefault="00C44976" w:rsidP="00F8367C">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74AFD9A"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EFD788" w14:textId="77777777" w:rsidR="00C44976" w:rsidRPr="00BB629B" w:rsidRDefault="00C44976" w:rsidP="00F8367C">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762C6D65"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16DB899"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4F97A2" w14:textId="77777777" w:rsidR="00C44976" w:rsidRPr="00BB629B" w:rsidRDefault="00C44976" w:rsidP="00F8367C">
            <w:pPr>
              <w:pStyle w:val="TAL"/>
            </w:pPr>
            <w:r w:rsidRPr="00BB629B">
              <w:t>2Rx</w:t>
            </w:r>
          </w:p>
          <w:p w14:paraId="4D78D15B" w14:textId="77777777" w:rsidR="00C44976" w:rsidRPr="00BB629B" w:rsidRDefault="00C44976" w:rsidP="00F8367C">
            <w:pPr>
              <w:pStyle w:val="TAL"/>
            </w:pPr>
            <w:r w:rsidRPr="00BB629B">
              <w:t>4Rx</w:t>
            </w:r>
          </w:p>
        </w:tc>
      </w:tr>
      <w:tr w:rsidR="00C44976" w:rsidRPr="00BB629B" w14:paraId="31E3097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84B239F" w14:textId="77777777" w:rsidR="00C44976" w:rsidRPr="00BB629B" w:rsidRDefault="00C44976" w:rsidP="00F8367C">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A26B7E" w14:textId="77777777" w:rsidR="00C44976" w:rsidRPr="00BB629B" w:rsidRDefault="00C44976" w:rsidP="00F8367C">
            <w:pPr>
              <w:pStyle w:val="TAL"/>
              <w:rPr>
                <w:b/>
              </w:rPr>
            </w:pPr>
            <w:r w:rsidRPr="00BB629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02ADB8"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CF49BB"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34C5543"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26FCC60"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6003AF7" w14:textId="77777777" w:rsidR="00C44976" w:rsidRPr="00BB629B" w:rsidRDefault="00C44976" w:rsidP="00F8367C">
            <w:pPr>
              <w:pStyle w:val="TAL"/>
              <w:rPr>
                <w:b/>
              </w:rPr>
            </w:pPr>
          </w:p>
        </w:tc>
      </w:tr>
      <w:tr w:rsidR="00C44976" w:rsidRPr="00BB629B" w14:paraId="35191B9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DF018F6" w14:textId="77777777" w:rsidR="00C44976" w:rsidRPr="00BB629B" w:rsidRDefault="00C44976" w:rsidP="00F8367C">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2EFA8EAD" w14:textId="77777777" w:rsidR="00C44976" w:rsidRPr="00BB629B" w:rsidRDefault="00C44976" w:rsidP="00F8367C">
            <w:pPr>
              <w:pStyle w:val="TAL"/>
            </w:pPr>
            <w:r w:rsidRPr="00BB629B">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D405FAF"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A39871"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641BCEB0"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9D51327"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4C7126" w14:textId="77777777" w:rsidR="00C44976" w:rsidRPr="00BB629B" w:rsidRDefault="00C44976" w:rsidP="00F8367C">
            <w:pPr>
              <w:pStyle w:val="TAL"/>
            </w:pPr>
            <w:r w:rsidRPr="00BB629B">
              <w:t>2Rx</w:t>
            </w:r>
          </w:p>
          <w:p w14:paraId="759D7832" w14:textId="77777777" w:rsidR="00C44976" w:rsidRPr="00BB629B" w:rsidRDefault="00C44976" w:rsidP="00F8367C">
            <w:pPr>
              <w:pStyle w:val="TAL"/>
            </w:pPr>
            <w:r w:rsidRPr="00BB629B">
              <w:t>4Rx</w:t>
            </w:r>
          </w:p>
        </w:tc>
      </w:tr>
      <w:tr w:rsidR="00C44976" w:rsidRPr="00BB629B" w14:paraId="11A6DFA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1F451CD8" w14:textId="77777777" w:rsidR="00C44976" w:rsidRPr="00BB629B" w:rsidRDefault="00C44976" w:rsidP="00F8367C">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397056E5" w14:textId="77777777" w:rsidR="00C44976" w:rsidRPr="00BB629B" w:rsidRDefault="00C44976" w:rsidP="00F8367C">
            <w:pPr>
              <w:pStyle w:val="TAL"/>
            </w:pPr>
            <w:r w:rsidRPr="00BB629B">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5C27386"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D69779"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567DD4D9"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45B6525"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440DE4" w14:textId="77777777" w:rsidR="00C44976" w:rsidRPr="00BB629B" w:rsidRDefault="00C44976" w:rsidP="00F8367C">
            <w:pPr>
              <w:pStyle w:val="TAL"/>
            </w:pPr>
            <w:r w:rsidRPr="00BB629B">
              <w:t>2Rx</w:t>
            </w:r>
          </w:p>
          <w:p w14:paraId="1AD5A851" w14:textId="77777777" w:rsidR="00C44976" w:rsidRPr="00BB629B" w:rsidRDefault="00C44976" w:rsidP="00F8367C">
            <w:pPr>
              <w:pStyle w:val="TAL"/>
            </w:pPr>
            <w:r w:rsidRPr="00BB629B">
              <w:t>4Rx</w:t>
            </w:r>
          </w:p>
        </w:tc>
      </w:tr>
      <w:tr w:rsidR="00C44976" w:rsidRPr="00BB629B" w14:paraId="77B5503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9DED44C" w14:textId="77777777" w:rsidR="00C44976" w:rsidRPr="00BB629B" w:rsidRDefault="00C44976" w:rsidP="00F8367C">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04833E28" w14:textId="77777777" w:rsidR="00C44976" w:rsidRPr="00BB629B" w:rsidRDefault="00C44976" w:rsidP="00F8367C">
            <w:pPr>
              <w:pStyle w:val="TAL"/>
            </w:pPr>
            <w:r w:rsidRPr="00BB629B">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39F43024"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E7A3FA"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C8A91ED"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B0CFE5A"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C868096" w14:textId="77777777" w:rsidR="00C44976" w:rsidRPr="00BB629B" w:rsidRDefault="00C44976" w:rsidP="00F8367C">
            <w:pPr>
              <w:pStyle w:val="TAL"/>
            </w:pPr>
            <w:r w:rsidRPr="00BB629B">
              <w:t>2Rx</w:t>
            </w:r>
          </w:p>
          <w:p w14:paraId="3EFFD5AE" w14:textId="77777777" w:rsidR="00C44976" w:rsidRPr="00BB629B" w:rsidRDefault="00C44976" w:rsidP="00F8367C">
            <w:pPr>
              <w:pStyle w:val="TAL"/>
            </w:pPr>
            <w:r w:rsidRPr="00BB629B">
              <w:t>4Rx</w:t>
            </w:r>
          </w:p>
        </w:tc>
      </w:tr>
      <w:tr w:rsidR="00C44976" w:rsidRPr="00BB629B" w14:paraId="42308C4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01D376A6" w14:textId="77777777" w:rsidR="00C44976" w:rsidRPr="00BB629B" w:rsidRDefault="00C44976" w:rsidP="00F8367C">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287B6CFD" w14:textId="77777777" w:rsidR="00C44976" w:rsidRPr="00BB629B" w:rsidRDefault="00C44976" w:rsidP="00F8367C">
            <w:pPr>
              <w:pStyle w:val="TAL"/>
            </w:pPr>
            <w:r>
              <w:rPr>
                <w:lang w:val="en-US" w:eastAsia="zh-CN"/>
              </w:rPr>
              <w:t xml:space="preserve">EN-DC FR1 Direct Scell activation at Scell addition of known Scell </w:t>
            </w:r>
          </w:p>
        </w:tc>
        <w:tc>
          <w:tcPr>
            <w:tcW w:w="854" w:type="dxa"/>
            <w:tcBorders>
              <w:top w:val="single" w:sz="4" w:space="0" w:color="auto"/>
              <w:left w:val="single" w:sz="4" w:space="0" w:color="auto"/>
              <w:bottom w:val="single" w:sz="4" w:space="0" w:color="auto"/>
              <w:right w:val="single" w:sz="4" w:space="0" w:color="auto"/>
            </w:tcBorders>
          </w:tcPr>
          <w:p w14:paraId="2210DF9C" w14:textId="77777777" w:rsidR="00C44976" w:rsidRPr="00BB629B" w:rsidRDefault="00C44976" w:rsidP="00F8367C">
            <w:pPr>
              <w:pStyle w:val="TAC"/>
              <w:rPr>
                <w:rFonts w:eastAsia="SimSun"/>
                <w:lang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7C5F28E7" w14:textId="77777777" w:rsidR="00C44976" w:rsidRPr="00BB629B" w:rsidRDefault="00C44976" w:rsidP="00F8367C">
            <w:pPr>
              <w:pStyle w:val="TAL"/>
              <w:rPr>
                <w:rFonts w:eastAsia="SimSun"/>
                <w:lang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69B11FD3" w14:textId="77777777" w:rsidR="00C44976" w:rsidRPr="00BB629B" w:rsidRDefault="00C44976" w:rsidP="00F8367C">
            <w:pPr>
              <w:pStyle w:val="TAL"/>
              <w:rPr>
                <w:rFonts w:eastAsia="SimSun"/>
                <w:lang w:eastAsia="zh-CN"/>
              </w:rPr>
            </w:pPr>
            <w:r>
              <w:rPr>
                <w:rFonts w:eastAsia="SimSun"/>
                <w:lang w:val="fr-FR"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B1ECFDF"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8197F44" w14:textId="77777777" w:rsidR="00C44976" w:rsidRDefault="00C44976" w:rsidP="00F8367C">
            <w:pPr>
              <w:pStyle w:val="TAL"/>
              <w:rPr>
                <w:lang w:val="fr-FR" w:eastAsia="fr-FR"/>
              </w:rPr>
            </w:pPr>
            <w:r>
              <w:rPr>
                <w:lang w:val="fr-FR" w:eastAsia="fr-FR"/>
              </w:rPr>
              <w:t>2Rx</w:t>
            </w:r>
          </w:p>
          <w:p w14:paraId="05344B11" w14:textId="77777777" w:rsidR="00C44976" w:rsidRPr="00BB629B" w:rsidRDefault="00C44976" w:rsidP="00F8367C">
            <w:pPr>
              <w:pStyle w:val="TAL"/>
            </w:pPr>
            <w:r>
              <w:rPr>
                <w:lang w:val="fr-FR" w:eastAsia="fr-FR"/>
              </w:rPr>
              <w:t>4Rx</w:t>
            </w:r>
          </w:p>
        </w:tc>
      </w:tr>
      <w:tr w:rsidR="00C44976" w:rsidRPr="00BB629B" w14:paraId="0C81B2C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B82C6CD" w14:textId="77777777" w:rsidR="00C44976" w:rsidRPr="00BB629B" w:rsidRDefault="00C44976" w:rsidP="00F8367C">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3119119" w14:textId="77777777" w:rsidR="00C44976" w:rsidRPr="00BB629B" w:rsidRDefault="00C44976" w:rsidP="00F8367C">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831C5"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9A0332"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796A95"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AFAB2AA"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EA50A1C" w14:textId="77777777" w:rsidR="00C44976" w:rsidRPr="00BB629B" w:rsidRDefault="00C44976" w:rsidP="00F8367C">
            <w:pPr>
              <w:pStyle w:val="TAL"/>
              <w:rPr>
                <w:b/>
              </w:rPr>
            </w:pPr>
          </w:p>
        </w:tc>
      </w:tr>
      <w:tr w:rsidR="00C44976" w:rsidRPr="00BB629B" w14:paraId="6716329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6B5727C" w14:textId="77777777" w:rsidR="00C44976" w:rsidRPr="00BB629B" w:rsidRDefault="00C44976" w:rsidP="00F8367C">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59F5DD3B" w14:textId="77777777" w:rsidR="00C44976" w:rsidRPr="00BB629B" w:rsidRDefault="00C44976" w:rsidP="00F8367C">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483506A3" w14:textId="77777777" w:rsidR="00C44976" w:rsidRPr="00BB629B" w:rsidRDefault="00C44976" w:rsidP="00F8367C">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4C6BC4" w14:textId="77777777" w:rsidR="00C44976" w:rsidRPr="00BB629B" w:rsidRDefault="00C44976" w:rsidP="00F8367C">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4FCEFBCB" w14:textId="77777777" w:rsidR="00C44976" w:rsidRPr="00BB629B" w:rsidRDefault="00C44976" w:rsidP="00F8367C">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529E806C" w14:textId="6124AC4F" w:rsidR="00C44976" w:rsidRPr="00BB629B" w:rsidRDefault="00DB4D34" w:rsidP="00F8367C">
            <w:pPr>
              <w:pStyle w:val="TAL"/>
            </w:pPr>
            <w:ins w:id="32" w:author="Fernando Alonso Macias" w:date="2023-05-11T17:59:00Z">
              <w:r>
                <w:rPr>
                  <w:lang w:eastAsia="zh-CN"/>
                </w:rPr>
                <w:t>Test execution not necessary if the SA counterpart test 6.5.4.1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25B19BBC" w14:textId="77777777" w:rsidR="00C44976" w:rsidRPr="00BB629B" w:rsidRDefault="00C44976" w:rsidP="00F8367C">
            <w:pPr>
              <w:pStyle w:val="TAL"/>
            </w:pPr>
            <w:r w:rsidRPr="00BB629B">
              <w:t>2Rx</w:t>
            </w:r>
          </w:p>
          <w:p w14:paraId="29B02F60" w14:textId="77777777" w:rsidR="00C44976" w:rsidRPr="00BB629B" w:rsidRDefault="00C44976" w:rsidP="00F8367C">
            <w:pPr>
              <w:pStyle w:val="TAL"/>
            </w:pPr>
            <w:r w:rsidRPr="00BB629B">
              <w:t>4Rx</w:t>
            </w:r>
          </w:p>
        </w:tc>
      </w:tr>
      <w:tr w:rsidR="00C44976" w:rsidRPr="00BB629B" w14:paraId="70CB1F2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99EC375" w14:textId="77777777" w:rsidR="00C44976" w:rsidRPr="00BB629B" w:rsidRDefault="00C44976" w:rsidP="00F8367C">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BD5717" w14:textId="77777777" w:rsidR="00C44976" w:rsidRPr="00BB629B" w:rsidRDefault="00C44976" w:rsidP="00F8367C">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C2E34D"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96C190"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18C7AD1"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508509"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D0C6D54" w14:textId="77777777" w:rsidR="00C44976" w:rsidRPr="00BB629B" w:rsidRDefault="00C44976" w:rsidP="00F8367C">
            <w:pPr>
              <w:pStyle w:val="TAL"/>
              <w:rPr>
                <w:b/>
              </w:rPr>
            </w:pPr>
          </w:p>
        </w:tc>
      </w:tr>
      <w:tr w:rsidR="00C44976" w:rsidRPr="00BB629B" w14:paraId="0AE2096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B773419" w14:textId="77777777" w:rsidR="00C44976" w:rsidRPr="00BB629B" w:rsidRDefault="00C44976" w:rsidP="00F8367C">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67167294" w14:textId="77777777" w:rsidR="00C44976" w:rsidRPr="00BB629B" w:rsidRDefault="00C44976" w:rsidP="00F8367C">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3368D40" w14:textId="77777777" w:rsidR="00C44976" w:rsidRPr="00BB629B" w:rsidRDefault="00C44976" w:rsidP="00F8367C">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ED5C942" w14:textId="77777777" w:rsidR="00C44976" w:rsidRPr="00BB629B" w:rsidRDefault="00C44976" w:rsidP="00F8367C">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2A96D03B"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76BF2672" w14:textId="46F2344A" w:rsidR="00C44976" w:rsidRPr="00BB629B" w:rsidRDefault="00DB4D34" w:rsidP="00F8367C">
            <w:pPr>
              <w:pStyle w:val="TAL"/>
            </w:pPr>
            <w:ins w:id="33" w:author="Fernando Alonso Macias" w:date="2023-05-11T17:59:00Z">
              <w:r>
                <w:rPr>
                  <w:lang w:eastAsia="zh-CN"/>
                </w:rPr>
                <w:t>Test execution not necessary if the SA counterpart test 6.5.5.1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1E32DA67" w14:textId="77777777" w:rsidR="00C44976" w:rsidRPr="00BB629B" w:rsidRDefault="00C44976" w:rsidP="00F8367C">
            <w:pPr>
              <w:pStyle w:val="TAL"/>
            </w:pPr>
            <w:r w:rsidRPr="00BB629B">
              <w:t>2Rx</w:t>
            </w:r>
          </w:p>
          <w:p w14:paraId="1FF165FB" w14:textId="77777777" w:rsidR="00C44976" w:rsidRPr="00BB629B" w:rsidRDefault="00C44976" w:rsidP="00F8367C">
            <w:pPr>
              <w:pStyle w:val="TAL"/>
            </w:pPr>
            <w:r w:rsidRPr="00BB629B">
              <w:t>4Rx</w:t>
            </w:r>
          </w:p>
        </w:tc>
      </w:tr>
      <w:tr w:rsidR="00C44976" w:rsidRPr="00BB629B" w14:paraId="1234115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1C8E94C0" w14:textId="77777777" w:rsidR="00C44976" w:rsidRPr="00BB629B" w:rsidRDefault="00C44976" w:rsidP="00F8367C">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24ED3A4E" w14:textId="77777777" w:rsidR="00C44976" w:rsidRPr="00BB629B" w:rsidRDefault="00C44976" w:rsidP="00F8367C">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BE290C9" w14:textId="77777777" w:rsidR="00C44976" w:rsidRPr="00BB629B" w:rsidRDefault="00C44976" w:rsidP="00F8367C">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DD94FAC" w14:textId="77777777" w:rsidR="00C44976" w:rsidRPr="00BB629B" w:rsidRDefault="00C44976" w:rsidP="00F8367C">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14D285D4"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B64D1BB" w14:textId="03C3EA53" w:rsidR="00C44976" w:rsidRPr="00BB629B" w:rsidRDefault="00DB4D34" w:rsidP="00F8367C">
            <w:pPr>
              <w:pStyle w:val="TAL"/>
            </w:pPr>
            <w:ins w:id="34" w:author="Fernando Alonso Macias" w:date="2023-05-11T17:59:00Z">
              <w:r>
                <w:rPr>
                  <w:lang w:eastAsia="zh-CN"/>
                </w:rPr>
                <w:t>Test execution not necessary if the SA counterpart test 6.5.5.2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15CEEA39" w14:textId="77777777" w:rsidR="00C44976" w:rsidRPr="00BB629B" w:rsidRDefault="00C44976" w:rsidP="00F8367C">
            <w:pPr>
              <w:pStyle w:val="TAL"/>
            </w:pPr>
            <w:r w:rsidRPr="00BB629B">
              <w:t>2Rx</w:t>
            </w:r>
          </w:p>
          <w:p w14:paraId="3DFC46C7" w14:textId="77777777" w:rsidR="00C44976" w:rsidRPr="00BB629B" w:rsidRDefault="00C44976" w:rsidP="00F8367C">
            <w:pPr>
              <w:pStyle w:val="TAL"/>
            </w:pPr>
            <w:r w:rsidRPr="00BB629B">
              <w:t>4Rx</w:t>
            </w:r>
          </w:p>
        </w:tc>
      </w:tr>
      <w:tr w:rsidR="00C44976" w:rsidRPr="00BB629B" w14:paraId="6BE123D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28B0B27" w14:textId="77777777" w:rsidR="00C44976" w:rsidRPr="00BB629B" w:rsidRDefault="00C44976" w:rsidP="00F8367C">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5B37C65C" w14:textId="77777777" w:rsidR="00C44976" w:rsidRPr="00BB629B" w:rsidRDefault="00C44976" w:rsidP="00F8367C">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5C1A68B" w14:textId="77777777" w:rsidR="00C44976" w:rsidRPr="00BB629B" w:rsidRDefault="00C44976" w:rsidP="00F8367C">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11EE448" w14:textId="77777777" w:rsidR="00C44976" w:rsidRPr="00BB629B" w:rsidRDefault="00C44976" w:rsidP="00F8367C">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49288A6D"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33536392" w14:textId="0D76E168" w:rsidR="00C44976" w:rsidRPr="00BB629B" w:rsidRDefault="00DB4D34" w:rsidP="00F8367C">
            <w:pPr>
              <w:pStyle w:val="TAL"/>
            </w:pPr>
            <w:ins w:id="35" w:author="Fernando Alonso Macias" w:date="2023-05-11T17:59:00Z">
              <w:r>
                <w:rPr>
                  <w:lang w:eastAsia="zh-CN"/>
                </w:rPr>
                <w:t>Test execution not necessary if the SA counterpart test 6.5.5.3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211FA811" w14:textId="77777777" w:rsidR="00C44976" w:rsidRPr="00BB629B" w:rsidRDefault="00C44976" w:rsidP="00F8367C">
            <w:pPr>
              <w:pStyle w:val="TAL"/>
            </w:pPr>
            <w:r w:rsidRPr="00BB629B">
              <w:t>2Rx</w:t>
            </w:r>
          </w:p>
          <w:p w14:paraId="567F475A" w14:textId="77777777" w:rsidR="00C44976" w:rsidRPr="00BB629B" w:rsidRDefault="00C44976" w:rsidP="00F8367C">
            <w:pPr>
              <w:pStyle w:val="TAL"/>
            </w:pPr>
            <w:r w:rsidRPr="00BB629B">
              <w:t>4Rx</w:t>
            </w:r>
          </w:p>
        </w:tc>
      </w:tr>
      <w:tr w:rsidR="00C44976" w:rsidRPr="00BB629B" w14:paraId="308BE62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729726F" w14:textId="77777777" w:rsidR="00C44976" w:rsidRPr="00BB629B" w:rsidRDefault="00C44976" w:rsidP="00F8367C">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4C17D920" w14:textId="77777777" w:rsidR="00C44976" w:rsidRPr="00BB629B" w:rsidRDefault="00C44976" w:rsidP="00F8367C">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9F1816F" w14:textId="77777777" w:rsidR="00C44976" w:rsidRPr="00BB629B" w:rsidRDefault="00C44976" w:rsidP="00F8367C">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0FF4CE0" w14:textId="77777777" w:rsidR="00C44976" w:rsidRPr="00BB629B" w:rsidRDefault="00C44976" w:rsidP="00F8367C">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6D350723"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265FBAC9" w14:textId="1D9039CF" w:rsidR="00C44976" w:rsidRPr="00BB629B" w:rsidRDefault="00DB4D34" w:rsidP="00F8367C">
            <w:pPr>
              <w:pStyle w:val="TAL"/>
            </w:pPr>
            <w:ins w:id="36" w:author="Fernando Alonso Macias" w:date="2023-05-11T17:59:00Z">
              <w:r>
                <w:rPr>
                  <w:lang w:eastAsia="zh-CN"/>
                </w:rPr>
                <w:t>Test execution not necessary if the SA counterpart test 6.5.5.4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418D683E" w14:textId="77777777" w:rsidR="00C44976" w:rsidRPr="00BB629B" w:rsidRDefault="00C44976" w:rsidP="00F8367C">
            <w:pPr>
              <w:pStyle w:val="TAL"/>
            </w:pPr>
            <w:r w:rsidRPr="00BB629B">
              <w:t>2Rx</w:t>
            </w:r>
          </w:p>
          <w:p w14:paraId="68E4E757" w14:textId="77777777" w:rsidR="00C44976" w:rsidRPr="00BB629B" w:rsidRDefault="00C44976" w:rsidP="00F8367C">
            <w:pPr>
              <w:pStyle w:val="TAL"/>
            </w:pPr>
            <w:r w:rsidRPr="00BB629B">
              <w:t>4Rx</w:t>
            </w:r>
          </w:p>
        </w:tc>
      </w:tr>
      <w:tr w:rsidR="00C44976" w:rsidRPr="00BB629B" w14:paraId="076F9F4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02081439" w14:textId="77777777" w:rsidR="00C44976" w:rsidRPr="00BB629B" w:rsidRDefault="00C44976" w:rsidP="00F8367C">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0AFC83D6" w14:textId="77777777" w:rsidR="00C44976" w:rsidRPr="00BB629B" w:rsidRDefault="00C44976" w:rsidP="00F8367C">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45A53E8" w14:textId="77777777" w:rsidR="00C44976" w:rsidRPr="00BB629B" w:rsidRDefault="00C44976" w:rsidP="00F8367C">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851A75D" w14:textId="77777777" w:rsidR="00C44976" w:rsidRPr="00BB629B" w:rsidRDefault="00C44976" w:rsidP="00F8367C">
            <w:pPr>
              <w:pStyle w:val="TAL"/>
            </w:pPr>
            <w:r w:rsidRPr="00BB629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1F8E7F4E"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8B68D55" w14:textId="47E950D7" w:rsidR="00C44976" w:rsidRPr="00BB629B" w:rsidRDefault="00DB4D34" w:rsidP="00F8367C">
            <w:pPr>
              <w:pStyle w:val="TAL"/>
            </w:pPr>
            <w:ins w:id="37" w:author="Fernando Alonso Macias" w:date="2023-05-11T17:59:00Z">
              <w:r>
                <w:rPr>
                  <w:lang w:eastAsia="zh-CN"/>
                </w:rPr>
                <w:t>Test execution not necessary if the SA counterpart test 6.5.5.5 has been tested.</w:t>
              </w:r>
            </w:ins>
          </w:p>
        </w:tc>
        <w:tc>
          <w:tcPr>
            <w:tcW w:w="1369" w:type="dxa"/>
            <w:tcBorders>
              <w:top w:val="single" w:sz="4" w:space="0" w:color="auto"/>
              <w:left w:val="single" w:sz="4" w:space="0" w:color="auto"/>
              <w:bottom w:val="single" w:sz="4" w:space="0" w:color="auto"/>
              <w:right w:val="single" w:sz="4" w:space="0" w:color="auto"/>
            </w:tcBorders>
          </w:tcPr>
          <w:p w14:paraId="4E58BFFC" w14:textId="77777777" w:rsidR="00C44976" w:rsidRPr="00BB629B" w:rsidRDefault="00C44976" w:rsidP="00F8367C">
            <w:pPr>
              <w:keepNext/>
              <w:keepLines/>
              <w:spacing w:after="0"/>
              <w:rPr>
                <w:rFonts w:ascii="Arial" w:hAnsi="Arial"/>
                <w:sz w:val="18"/>
              </w:rPr>
            </w:pPr>
            <w:r w:rsidRPr="00BB629B">
              <w:rPr>
                <w:rFonts w:ascii="Arial" w:hAnsi="Arial"/>
                <w:sz w:val="18"/>
              </w:rPr>
              <w:t>2Rx</w:t>
            </w:r>
          </w:p>
          <w:p w14:paraId="3DC9F2AD" w14:textId="77777777" w:rsidR="00C44976" w:rsidRPr="00BB629B" w:rsidRDefault="00C44976" w:rsidP="00F8367C">
            <w:pPr>
              <w:pStyle w:val="TAL"/>
            </w:pPr>
            <w:r w:rsidRPr="00BB629B">
              <w:t>4Rx</w:t>
            </w:r>
          </w:p>
        </w:tc>
      </w:tr>
      <w:tr w:rsidR="00C44976" w:rsidRPr="00BB629B" w14:paraId="5B35363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03F3F9C" w14:textId="77777777" w:rsidR="00C44976" w:rsidRPr="00BB629B" w:rsidRDefault="00C44976" w:rsidP="00F8367C">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7578406D" w14:textId="77777777" w:rsidR="00C44976" w:rsidRPr="00BB629B" w:rsidRDefault="00C44976" w:rsidP="00F8367C">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14C7FFF" w14:textId="77777777" w:rsidR="00C44976" w:rsidRPr="00BB629B" w:rsidRDefault="00C44976" w:rsidP="00F8367C">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ED730C8" w14:textId="77777777" w:rsidR="00C44976" w:rsidRPr="00BB629B" w:rsidRDefault="00C44976" w:rsidP="00F8367C">
            <w:pPr>
              <w:pStyle w:val="TAL"/>
            </w:pPr>
            <w:r w:rsidRPr="00BB629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707725A5"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5EC259A" w14:textId="3D07C931" w:rsidR="00C44976" w:rsidRPr="00BB629B" w:rsidRDefault="00DB4D34" w:rsidP="00F8367C">
            <w:pPr>
              <w:pStyle w:val="TAL"/>
            </w:pPr>
            <w:ins w:id="38" w:author="Fernando Alonso Macias" w:date="2023-05-11T18:00:00Z">
              <w:r>
                <w:rPr>
                  <w:lang w:eastAsia="zh-CN"/>
                </w:rPr>
                <w:t>Test execution not necessary if the SA counterpart test 6.5.5.6 has been tested.</w:t>
              </w:r>
            </w:ins>
          </w:p>
        </w:tc>
        <w:tc>
          <w:tcPr>
            <w:tcW w:w="1369" w:type="dxa"/>
            <w:tcBorders>
              <w:top w:val="single" w:sz="4" w:space="0" w:color="auto"/>
              <w:left w:val="single" w:sz="4" w:space="0" w:color="auto"/>
              <w:bottom w:val="single" w:sz="4" w:space="0" w:color="auto"/>
              <w:right w:val="single" w:sz="4" w:space="0" w:color="auto"/>
            </w:tcBorders>
          </w:tcPr>
          <w:p w14:paraId="6F6B45C1" w14:textId="77777777" w:rsidR="00C44976" w:rsidRPr="00BB629B" w:rsidRDefault="00C44976" w:rsidP="00F8367C">
            <w:pPr>
              <w:keepNext/>
              <w:keepLines/>
              <w:spacing w:after="0"/>
              <w:rPr>
                <w:rFonts w:ascii="Arial" w:hAnsi="Arial"/>
                <w:sz w:val="18"/>
              </w:rPr>
            </w:pPr>
            <w:r w:rsidRPr="00BB629B">
              <w:rPr>
                <w:rFonts w:ascii="Arial" w:hAnsi="Arial"/>
                <w:sz w:val="18"/>
              </w:rPr>
              <w:t>2Rx</w:t>
            </w:r>
          </w:p>
          <w:p w14:paraId="016001E4" w14:textId="77777777" w:rsidR="00C44976" w:rsidRPr="00BB629B" w:rsidRDefault="00C44976" w:rsidP="00F8367C">
            <w:pPr>
              <w:pStyle w:val="TAL"/>
            </w:pPr>
            <w:r w:rsidRPr="00BB629B">
              <w:t>4Rx</w:t>
            </w:r>
          </w:p>
        </w:tc>
      </w:tr>
      <w:tr w:rsidR="00C44976" w:rsidRPr="00BB629B" w14:paraId="5B66ADD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6D79CE" w14:textId="77777777" w:rsidR="00C44976" w:rsidRPr="00BB629B" w:rsidRDefault="00C44976" w:rsidP="00F8367C">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9E69E04" w14:textId="77777777" w:rsidR="00C44976" w:rsidRPr="00BB629B" w:rsidRDefault="00C44976" w:rsidP="00F8367C">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48D28C"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C22F90"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FA74D9A"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058DFD2"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8F2AB8" w14:textId="77777777" w:rsidR="00C44976" w:rsidRPr="00BB629B" w:rsidRDefault="00C44976" w:rsidP="00F8367C">
            <w:pPr>
              <w:pStyle w:val="TAL"/>
              <w:rPr>
                <w:b/>
              </w:rPr>
            </w:pPr>
          </w:p>
        </w:tc>
      </w:tr>
      <w:tr w:rsidR="00C44976" w:rsidRPr="00BB629B" w14:paraId="737F1FF2"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D28A2AC" w14:textId="77777777" w:rsidR="00C44976" w:rsidRPr="00BB629B" w:rsidRDefault="00C44976" w:rsidP="00F8367C">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AF55A7A" w14:textId="77777777" w:rsidR="00C44976" w:rsidRPr="00BB629B" w:rsidRDefault="00C44976" w:rsidP="00F8367C">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9CEAC9"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E81395"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14430EA"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156F87"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6464E3" w14:textId="77777777" w:rsidR="00C44976" w:rsidRPr="00BB629B" w:rsidRDefault="00C44976" w:rsidP="00F8367C">
            <w:pPr>
              <w:pStyle w:val="TAL"/>
              <w:rPr>
                <w:b/>
              </w:rPr>
            </w:pPr>
          </w:p>
        </w:tc>
      </w:tr>
      <w:tr w:rsidR="00C44976" w:rsidRPr="00BB629B" w14:paraId="220F5BD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EF96BB1" w14:textId="77777777" w:rsidR="00C44976" w:rsidRPr="00BB629B" w:rsidRDefault="00C44976" w:rsidP="00F8367C">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71A54AFA" w14:textId="77777777" w:rsidR="00C44976" w:rsidRPr="00BB629B" w:rsidRDefault="00C44976" w:rsidP="00F8367C">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D3A4564"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F84EECF" w14:textId="77777777" w:rsidR="00C44976" w:rsidRPr="00BB629B" w:rsidRDefault="00C44976" w:rsidP="00F8367C">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59CA612D"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3FEDD6E"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38195E3" w14:textId="77777777" w:rsidR="00C44976" w:rsidRPr="00BB629B" w:rsidRDefault="00C44976" w:rsidP="00F8367C">
            <w:pPr>
              <w:pStyle w:val="TAL"/>
            </w:pPr>
            <w:r w:rsidRPr="00BB629B">
              <w:t>2Rx</w:t>
            </w:r>
          </w:p>
          <w:p w14:paraId="3D5FDF89" w14:textId="77777777" w:rsidR="00C44976" w:rsidRPr="00BB629B" w:rsidRDefault="00C44976" w:rsidP="00F8367C">
            <w:pPr>
              <w:pStyle w:val="TAL"/>
            </w:pPr>
            <w:r w:rsidRPr="00BB629B">
              <w:t>4Rx</w:t>
            </w:r>
          </w:p>
        </w:tc>
      </w:tr>
      <w:tr w:rsidR="00C44976" w:rsidRPr="00BB629B" w14:paraId="139EA13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243357A" w14:textId="77777777" w:rsidR="00C44976" w:rsidRPr="00BB629B" w:rsidRDefault="00C44976" w:rsidP="00F8367C">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27675227" w14:textId="77777777" w:rsidR="00C44976" w:rsidRPr="00BB629B" w:rsidRDefault="00C44976" w:rsidP="00F8367C">
            <w:pPr>
              <w:pStyle w:val="TAL"/>
            </w:pPr>
            <w:r w:rsidRPr="00BB629B">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1C76AEC"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A5DC7E3" w14:textId="77777777" w:rsidR="00C44976" w:rsidRPr="00BB629B" w:rsidRDefault="00C44976" w:rsidP="00F8367C">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1ACA1560"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55A2C968"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1158A33" w14:textId="77777777" w:rsidR="00C44976" w:rsidRPr="00BB629B" w:rsidRDefault="00C44976" w:rsidP="00F8367C">
            <w:pPr>
              <w:pStyle w:val="TAL"/>
            </w:pPr>
            <w:r w:rsidRPr="00BB629B">
              <w:t>2Rx</w:t>
            </w:r>
          </w:p>
          <w:p w14:paraId="1263A431" w14:textId="77777777" w:rsidR="00C44976" w:rsidRPr="00BB629B" w:rsidRDefault="00C44976" w:rsidP="00F8367C">
            <w:pPr>
              <w:pStyle w:val="TAL"/>
            </w:pPr>
            <w:r w:rsidRPr="00BB629B">
              <w:t>4Rx</w:t>
            </w:r>
          </w:p>
        </w:tc>
      </w:tr>
      <w:tr w:rsidR="00C44976" w:rsidRPr="00BB629B" w14:paraId="0D4F2ED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79BF51A" w14:textId="77777777" w:rsidR="00C44976" w:rsidRPr="00BB629B" w:rsidRDefault="00C44976" w:rsidP="00F8367C">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16C7C7" w14:textId="77777777" w:rsidR="00C44976" w:rsidRPr="00BB629B" w:rsidRDefault="00C44976" w:rsidP="00F8367C">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FAF543"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79FC841"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7D2594E"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BB8CA32"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31B73C" w14:textId="77777777" w:rsidR="00C44976" w:rsidRPr="00BB629B" w:rsidRDefault="00C44976" w:rsidP="00F8367C">
            <w:pPr>
              <w:pStyle w:val="TAL"/>
              <w:rPr>
                <w:b/>
              </w:rPr>
            </w:pPr>
          </w:p>
        </w:tc>
      </w:tr>
      <w:tr w:rsidR="00C44976" w:rsidRPr="00BB629B" w14:paraId="24C96AC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1C406B5" w14:textId="77777777" w:rsidR="00C44976" w:rsidRPr="00BB629B" w:rsidRDefault="00C44976" w:rsidP="00F8367C">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48420E1E" w14:textId="77777777" w:rsidR="00C44976" w:rsidRPr="00BB629B" w:rsidRDefault="00C44976" w:rsidP="00F8367C">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246FDD"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5E43864" w14:textId="77777777" w:rsidR="00C44976" w:rsidRPr="00BB629B" w:rsidRDefault="00C44976" w:rsidP="00F8367C">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4F543CA1"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DA6C055"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2D6089" w14:textId="77777777" w:rsidR="00C44976" w:rsidRPr="00BB629B" w:rsidRDefault="00C44976" w:rsidP="00F8367C">
            <w:pPr>
              <w:pStyle w:val="TAL"/>
            </w:pPr>
            <w:r w:rsidRPr="00BB629B">
              <w:t>2Rx</w:t>
            </w:r>
          </w:p>
          <w:p w14:paraId="34DD31BA" w14:textId="77777777" w:rsidR="00C44976" w:rsidRPr="00BB629B" w:rsidRDefault="00C44976" w:rsidP="00F8367C">
            <w:pPr>
              <w:pStyle w:val="TAL"/>
            </w:pPr>
            <w:r w:rsidRPr="00BB629B">
              <w:t>4Rx</w:t>
            </w:r>
          </w:p>
        </w:tc>
      </w:tr>
      <w:tr w:rsidR="00C44976" w:rsidRPr="00BB629B" w14:paraId="7463497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E118B89" w14:textId="77777777" w:rsidR="00C44976" w:rsidRPr="00BB629B" w:rsidRDefault="00C44976" w:rsidP="00F8367C">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222F8A9" w14:textId="77777777" w:rsidR="00C44976" w:rsidRPr="00BB629B" w:rsidRDefault="00C44976" w:rsidP="00F8367C">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2AA48D4"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B8DA44"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139A0FE3"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8603F40"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F672E2D" w14:textId="77777777" w:rsidR="00C44976" w:rsidRPr="00BB629B" w:rsidRDefault="00C44976" w:rsidP="00F8367C">
            <w:pPr>
              <w:pStyle w:val="TAL"/>
              <w:rPr>
                <w:b/>
              </w:rPr>
            </w:pPr>
          </w:p>
        </w:tc>
      </w:tr>
      <w:tr w:rsidR="00C44976" w:rsidRPr="00BB629B" w14:paraId="21105D16"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0064142" w14:textId="77777777" w:rsidR="00C44976" w:rsidRPr="00BB629B" w:rsidRDefault="00C44976" w:rsidP="00F8367C">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2B025187" w14:textId="77777777" w:rsidR="00C44976" w:rsidRPr="00BB629B" w:rsidRDefault="00C44976" w:rsidP="00F8367C">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12FE65A3" w14:textId="77777777" w:rsidR="00C44976" w:rsidRPr="00BB629B" w:rsidRDefault="00C44976" w:rsidP="00F8367C">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8DDD88" w14:textId="77777777" w:rsidR="00C44976" w:rsidRPr="00BB629B" w:rsidRDefault="00C44976" w:rsidP="00F8367C">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178708B"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4823892"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2C11C19" w14:textId="77777777" w:rsidR="00C44976" w:rsidRPr="00BB629B" w:rsidRDefault="00C44976" w:rsidP="00F8367C">
            <w:pPr>
              <w:pStyle w:val="TAL"/>
            </w:pPr>
            <w:r w:rsidRPr="00BB629B">
              <w:t>2Rx</w:t>
            </w:r>
          </w:p>
          <w:p w14:paraId="655FA380" w14:textId="77777777" w:rsidR="00C44976" w:rsidRPr="00BB629B" w:rsidRDefault="00C44976" w:rsidP="00F8367C">
            <w:pPr>
              <w:pStyle w:val="TAL"/>
            </w:pPr>
            <w:r w:rsidRPr="00BB629B">
              <w:t>4Rx</w:t>
            </w:r>
          </w:p>
        </w:tc>
      </w:tr>
      <w:tr w:rsidR="00C44976" w:rsidRPr="00BB629B" w14:paraId="45035FE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FEAF0" w14:textId="77777777" w:rsidR="00C44976" w:rsidRPr="003951D1" w:rsidRDefault="00C44976" w:rsidP="00F8367C">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4B9C7" w14:textId="77777777" w:rsidR="00C44976" w:rsidRPr="003951D1" w:rsidRDefault="00C44976" w:rsidP="00F8367C">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7D0CD" w14:textId="77777777" w:rsidR="00C44976" w:rsidRPr="00BB629B" w:rsidRDefault="00C44976" w:rsidP="00F8367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20338" w14:textId="77777777" w:rsidR="00C44976" w:rsidRPr="00BB629B" w:rsidRDefault="00C44976" w:rsidP="00F8367C">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23E67" w14:textId="77777777" w:rsidR="00C44976" w:rsidRPr="00BB629B"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0E510"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06304" w14:textId="77777777" w:rsidR="00C44976" w:rsidRPr="00BB629B" w:rsidRDefault="00C44976" w:rsidP="00F8367C">
            <w:pPr>
              <w:pStyle w:val="TAL"/>
            </w:pPr>
          </w:p>
        </w:tc>
      </w:tr>
      <w:tr w:rsidR="00C44976" w:rsidRPr="00BB629B" w14:paraId="346D0032"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2D8202E5" w14:textId="77777777" w:rsidR="00C44976" w:rsidRPr="00BB629B" w:rsidRDefault="00C44976" w:rsidP="00F8367C">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6FB5E1F5" w14:textId="77777777" w:rsidR="00C44976" w:rsidRPr="00BB629B" w:rsidRDefault="00C44976" w:rsidP="00F8367C">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FAA5AE2" w14:textId="77777777" w:rsidR="00C44976" w:rsidRPr="00BB629B" w:rsidRDefault="00C44976" w:rsidP="00F8367C">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56D52B7" w14:textId="77777777" w:rsidR="00C44976" w:rsidRPr="00BB629B" w:rsidRDefault="00C44976" w:rsidP="00F8367C">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3E0AFC50" w14:textId="77777777" w:rsidR="00C44976" w:rsidRPr="00BB629B" w:rsidRDefault="00C44976" w:rsidP="00F8367C">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67E6DFE"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tcPr>
          <w:p w14:paraId="7B4E7672" w14:textId="77777777" w:rsidR="00C44976" w:rsidRPr="00BB629B" w:rsidRDefault="00C44976" w:rsidP="00F8367C">
            <w:pPr>
              <w:pStyle w:val="TAL"/>
            </w:pPr>
            <w:r w:rsidRPr="00BB629B">
              <w:t>2Rx</w:t>
            </w:r>
          </w:p>
          <w:p w14:paraId="0C22F711" w14:textId="77777777" w:rsidR="00C44976" w:rsidRPr="00BB629B" w:rsidRDefault="00C44976" w:rsidP="00F8367C">
            <w:pPr>
              <w:pStyle w:val="TAL"/>
            </w:pPr>
            <w:r w:rsidRPr="00BB629B">
              <w:t>4Rx</w:t>
            </w:r>
          </w:p>
        </w:tc>
      </w:tr>
      <w:tr w:rsidR="00C44976" w:rsidRPr="00BB629B" w14:paraId="43B3F89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AD60C5" w14:textId="77777777" w:rsidR="00C44976" w:rsidRPr="00BB629B" w:rsidRDefault="00C44976" w:rsidP="00F8367C">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A6640E8" w14:textId="77777777" w:rsidR="00C44976" w:rsidRPr="00BB629B" w:rsidRDefault="00C44976" w:rsidP="00F8367C">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D4C7DD"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046359"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063FCB0"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6E1BDFC"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424DEB" w14:textId="77777777" w:rsidR="00C44976" w:rsidRPr="00BB629B" w:rsidRDefault="00C44976" w:rsidP="00F8367C">
            <w:pPr>
              <w:pStyle w:val="TAL"/>
              <w:rPr>
                <w:b/>
              </w:rPr>
            </w:pPr>
          </w:p>
        </w:tc>
      </w:tr>
      <w:tr w:rsidR="00C44976" w:rsidRPr="00BB629B" w14:paraId="24678DA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A5509AE" w14:textId="77777777" w:rsidR="00C44976" w:rsidRPr="00BB629B" w:rsidRDefault="00C44976" w:rsidP="00F8367C">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B613AF7" w14:textId="77777777" w:rsidR="00C44976" w:rsidRPr="00BB629B" w:rsidRDefault="00C44976" w:rsidP="00F8367C">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1FFF01"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6AB12"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35DA5FB"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AB58338"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77F10E" w14:textId="77777777" w:rsidR="00C44976" w:rsidRPr="00BB629B" w:rsidRDefault="00C44976" w:rsidP="00F8367C">
            <w:pPr>
              <w:pStyle w:val="TAL"/>
              <w:rPr>
                <w:b/>
              </w:rPr>
            </w:pPr>
          </w:p>
        </w:tc>
      </w:tr>
      <w:tr w:rsidR="00C44976" w:rsidRPr="00BB629B" w14:paraId="40AAAE66"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3B1811B" w14:textId="77777777" w:rsidR="00C44976" w:rsidRPr="00BB629B" w:rsidRDefault="00C44976" w:rsidP="00F8367C">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3BB2A8F3" w14:textId="77777777" w:rsidR="00C44976" w:rsidRPr="00BB629B" w:rsidRDefault="00C44976" w:rsidP="00F8367C">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0083856"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6660EB6"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44F434A"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D572A8" w14:textId="64377BAE" w:rsidR="00C44976" w:rsidRPr="00BB629B" w:rsidRDefault="00AD5610" w:rsidP="00F8367C">
            <w:pPr>
              <w:pStyle w:val="TAL"/>
              <w:rPr>
                <w:lang w:eastAsia="zh-CN"/>
              </w:rPr>
            </w:pPr>
            <w:ins w:id="39" w:author="Fernando Alonso Macias" w:date="2023-05-11T18:00:00Z">
              <w:r>
                <w:rPr>
                  <w:lang w:eastAsia="zh-CN"/>
                </w:rPr>
                <w:t>Test execution not necessary if the SA counterpart test 6.6.1.1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5A9C6BC6" w14:textId="77777777" w:rsidR="00C44976" w:rsidRPr="00BB629B" w:rsidRDefault="00C44976" w:rsidP="00F8367C">
            <w:pPr>
              <w:pStyle w:val="TAL"/>
            </w:pPr>
            <w:r w:rsidRPr="00BB629B">
              <w:t>2Rx</w:t>
            </w:r>
          </w:p>
          <w:p w14:paraId="3DDF757A" w14:textId="77777777" w:rsidR="00C44976" w:rsidRPr="00BB629B" w:rsidRDefault="00C44976" w:rsidP="00F8367C">
            <w:pPr>
              <w:pStyle w:val="TAL"/>
            </w:pPr>
            <w:r w:rsidRPr="00BB629B">
              <w:t>4Rx</w:t>
            </w:r>
          </w:p>
        </w:tc>
      </w:tr>
      <w:tr w:rsidR="00C44976" w:rsidRPr="00BB629B" w14:paraId="12B1E75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EF15A2A" w14:textId="77777777" w:rsidR="00C44976" w:rsidRPr="00BB629B" w:rsidRDefault="00C44976" w:rsidP="00F8367C">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3C1CF8AA" w14:textId="77777777" w:rsidR="00C44976" w:rsidRPr="00BB629B" w:rsidRDefault="00C44976" w:rsidP="00F8367C">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3E7C71E4"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72A1364"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436BBD2"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2D02E9F" w14:textId="491AE447" w:rsidR="00C44976" w:rsidRPr="00BB629B" w:rsidRDefault="00AD5610" w:rsidP="00F8367C">
            <w:pPr>
              <w:pStyle w:val="TAL"/>
              <w:rPr>
                <w:lang w:eastAsia="zh-CN"/>
              </w:rPr>
            </w:pPr>
            <w:ins w:id="40" w:author="Fernando Alonso Macias" w:date="2023-05-11T18:00:00Z">
              <w:r>
                <w:rPr>
                  <w:lang w:eastAsia="zh-CN"/>
                </w:rPr>
                <w:t>Test execution not necessary if the SA counterpart test 6.6.1.2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7799609A" w14:textId="77777777" w:rsidR="00C44976" w:rsidRPr="00BB629B" w:rsidRDefault="00C44976" w:rsidP="00F8367C">
            <w:pPr>
              <w:pStyle w:val="TAL"/>
            </w:pPr>
            <w:r w:rsidRPr="00BB629B">
              <w:t>2Rx</w:t>
            </w:r>
          </w:p>
          <w:p w14:paraId="521BE1CA" w14:textId="77777777" w:rsidR="00C44976" w:rsidRPr="00BB629B" w:rsidRDefault="00C44976" w:rsidP="00F8367C">
            <w:pPr>
              <w:pStyle w:val="TAL"/>
            </w:pPr>
            <w:r w:rsidRPr="00BB629B">
              <w:t>4Rx</w:t>
            </w:r>
          </w:p>
        </w:tc>
      </w:tr>
      <w:tr w:rsidR="00C44976" w:rsidRPr="00BB629B" w14:paraId="76FDEAD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E03B53D" w14:textId="77777777" w:rsidR="00C44976" w:rsidRPr="00BB629B" w:rsidRDefault="00C44976" w:rsidP="00F8367C">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7F4CC271" w14:textId="77777777" w:rsidR="00C44976" w:rsidRPr="00BB629B" w:rsidRDefault="00C44976" w:rsidP="00F8367C">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ECC6EB9"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3C08AD8" w14:textId="77777777" w:rsidR="00C44976" w:rsidRPr="00BB629B" w:rsidRDefault="00C44976" w:rsidP="00F8367C">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4C9B5FED"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FBBF0AB" w14:textId="764E4A0B" w:rsidR="00C44976" w:rsidRPr="00BB629B" w:rsidRDefault="00AD5610" w:rsidP="00F8367C">
            <w:pPr>
              <w:pStyle w:val="TAL"/>
              <w:rPr>
                <w:lang w:eastAsia="zh-CN"/>
              </w:rPr>
            </w:pPr>
            <w:ins w:id="41" w:author="Fernando Alonso Macias" w:date="2023-05-11T18:00:00Z">
              <w:r>
                <w:rPr>
                  <w:lang w:eastAsia="zh-CN"/>
                </w:rPr>
                <w:t>Test execution not necessary if the SA counterpart test 6.6.1.3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680CCDB3" w14:textId="77777777" w:rsidR="00C44976" w:rsidRPr="00BB629B" w:rsidRDefault="00C44976" w:rsidP="00F8367C">
            <w:pPr>
              <w:pStyle w:val="TAL"/>
            </w:pPr>
            <w:r w:rsidRPr="00BB629B">
              <w:t>2Rx</w:t>
            </w:r>
          </w:p>
          <w:p w14:paraId="4E3C365A" w14:textId="77777777" w:rsidR="00C44976" w:rsidRPr="00BB629B" w:rsidRDefault="00C44976" w:rsidP="00F8367C">
            <w:pPr>
              <w:pStyle w:val="TAL"/>
            </w:pPr>
            <w:r w:rsidRPr="00BB629B">
              <w:t>4Rx</w:t>
            </w:r>
          </w:p>
        </w:tc>
      </w:tr>
      <w:tr w:rsidR="00C44976" w:rsidRPr="00BB629B" w14:paraId="3440B72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6282E21" w14:textId="77777777" w:rsidR="00C44976" w:rsidRPr="00BB629B" w:rsidRDefault="00C44976" w:rsidP="00F8367C">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4E7E559E" w14:textId="77777777" w:rsidR="00C44976" w:rsidRPr="00BB629B" w:rsidRDefault="00C44976" w:rsidP="00F8367C">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5FA77FFD"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7E5F4D6" w14:textId="77777777" w:rsidR="00C44976" w:rsidRPr="00BB629B" w:rsidRDefault="00C44976" w:rsidP="00F8367C">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0BEE8D1D"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9A83D11" w14:textId="13B4DDE4" w:rsidR="00C44976" w:rsidRPr="00BB629B" w:rsidRDefault="00AD5610" w:rsidP="00F8367C">
            <w:pPr>
              <w:pStyle w:val="TAL"/>
              <w:rPr>
                <w:lang w:eastAsia="zh-CN"/>
              </w:rPr>
            </w:pPr>
            <w:ins w:id="42" w:author="Fernando Alonso Macias" w:date="2023-05-11T18:00:00Z">
              <w:r>
                <w:rPr>
                  <w:lang w:eastAsia="zh-CN"/>
                </w:rPr>
                <w:t>Test execution not necessary if the SA counterpart test 6.6.1.4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263BA379" w14:textId="77777777" w:rsidR="00C44976" w:rsidRPr="00BB629B" w:rsidRDefault="00C44976" w:rsidP="00F8367C">
            <w:pPr>
              <w:pStyle w:val="TAL"/>
            </w:pPr>
            <w:r w:rsidRPr="00BB629B">
              <w:t>2Rx</w:t>
            </w:r>
          </w:p>
          <w:p w14:paraId="58FB1AD1" w14:textId="77777777" w:rsidR="00C44976" w:rsidRPr="00BB629B" w:rsidRDefault="00C44976" w:rsidP="00F8367C">
            <w:pPr>
              <w:pStyle w:val="TAL"/>
            </w:pPr>
            <w:r w:rsidRPr="00BB629B">
              <w:t>4Rx</w:t>
            </w:r>
          </w:p>
        </w:tc>
      </w:tr>
      <w:tr w:rsidR="00C44976" w:rsidRPr="00BB629B" w14:paraId="5715314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1BFAE09" w14:textId="77777777" w:rsidR="00C44976" w:rsidRPr="00BB629B" w:rsidRDefault="00C44976" w:rsidP="00F8367C">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218458B4" w14:textId="77777777" w:rsidR="00C44976" w:rsidRPr="00BB629B" w:rsidRDefault="00C44976" w:rsidP="00F8367C">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D4BA52A"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A0C29CE" w14:textId="77777777" w:rsidR="00C44976" w:rsidRPr="00BB629B" w:rsidRDefault="00C44976" w:rsidP="00F8367C">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0FAC8CE5"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69A5E47C" w14:textId="366E46EE" w:rsidR="00C44976" w:rsidRPr="00BB629B" w:rsidRDefault="00AD5610" w:rsidP="00F8367C">
            <w:pPr>
              <w:pStyle w:val="TAL"/>
              <w:rPr>
                <w:lang w:eastAsia="zh-CN"/>
              </w:rPr>
            </w:pPr>
            <w:ins w:id="43" w:author="Fernando Alonso Macias" w:date="2023-05-11T18:00:00Z">
              <w:r>
                <w:rPr>
                  <w:lang w:eastAsia="zh-CN"/>
                </w:rPr>
                <w:t>Test execution not necessary if the SA counterpart test 6.6.1.5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1C3B6B33" w14:textId="77777777" w:rsidR="00C44976" w:rsidRPr="00BB629B" w:rsidRDefault="00C44976" w:rsidP="00F8367C">
            <w:pPr>
              <w:pStyle w:val="TAL"/>
            </w:pPr>
            <w:r w:rsidRPr="00BB629B">
              <w:t>2Rx</w:t>
            </w:r>
          </w:p>
          <w:p w14:paraId="2E8C4A90" w14:textId="77777777" w:rsidR="00C44976" w:rsidRPr="00BB629B" w:rsidRDefault="00C44976" w:rsidP="00F8367C">
            <w:pPr>
              <w:pStyle w:val="TAL"/>
            </w:pPr>
            <w:r w:rsidRPr="00BB629B">
              <w:t>4Rx</w:t>
            </w:r>
          </w:p>
        </w:tc>
      </w:tr>
      <w:tr w:rsidR="00C44976" w:rsidRPr="00BB629B" w14:paraId="5193F5B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3106F1F" w14:textId="77777777" w:rsidR="00C44976" w:rsidRPr="00BB629B" w:rsidRDefault="00C44976" w:rsidP="00F8367C">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0883DB8C" w14:textId="77777777" w:rsidR="00C44976" w:rsidRPr="00BB629B" w:rsidRDefault="00C44976" w:rsidP="00F8367C">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58A30D2"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7FD382" w14:textId="77777777" w:rsidR="00C44976" w:rsidRPr="00BB629B" w:rsidRDefault="00C44976" w:rsidP="00F8367C">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7FE21FA7"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0E54C6C" w14:textId="6DD5B3DB" w:rsidR="00C44976" w:rsidRPr="00BB629B" w:rsidRDefault="00AD5610" w:rsidP="00F8367C">
            <w:pPr>
              <w:pStyle w:val="TAL"/>
              <w:rPr>
                <w:lang w:eastAsia="zh-CN"/>
              </w:rPr>
            </w:pPr>
            <w:ins w:id="44" w:author="Fernando Alonso Macias" w:date="2023-05-11T18:00:00Z">
              <w:r>
                <w:rPr>
                  <w:lang w:eastAsia="zh-CN"/>
                </w:rPr>
                <w:t>Test execution not necessary if the SA counterpart test 6.6.1.6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17B17D5D" w14:textId="77777777" w:rsidR="00C44976" w:rsidRPr="00BB629B" w:rsidRDefault="00C44976" w:rsidP="00F8367C">
            <w:pPr>
              <w:pStyle w:val="TAL"/>
            </w:pPr>
            <w:r w:rsidRPr="00BB629B">
              <w:t>2Rx</w:t>
            </w:r>
          </w:p>
          <w:p w14:paraId="0F23201F" w14:textId="77777777" w:rsidR="00C44976" w:rsidRPr="00BB629B" w:rsidRDefault="00C44976" w:rsidP="00F8367C">
            <w:pPr>
              <w:pStyle w:val="TAL"/>
            </w:pPr>
            <w:r w:rsidRPr="00BB629B">
              <w:t>4Rx</w:t>
            </w:r>
          </w:p>
        </w:tc>
      </w:tr>
      <w:tr w:rsidR="00C44976" w:rsidRPr="00BB629B" w14:paraId="17960DF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34474182" w14:textId="77777777" w:rsidR="00C44976" w:rsidRPr="00BB629B" w:rsidRDefault="00C44976" w:rsidP="00F8367C">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2CA8D6A5" w14:textId="77777777" w:rsidR="00C44976" w:rsidRPr="00BB629B" w:rsidRDefault="00C44976" w:rsidP="00F8367C">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43F372E"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834C53D" w14:textId="77777777" w:rsidR="00C44976" w:rsidRPr="00BB629B" w:rsidRDefault="00C44976" w:rsidP="00F8367C">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4B7F93B8" w14:textId="77777777" w:rsidR="00C44976" w:rsidRPr="00BB629B" w:rsidRDefault="00C44976" w:rsidP="00F8367C">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852DC85" w14:textId="099847D1" w:rsidR="00C44976" w:rsidRPr="00BB629B" w:rsidRDefault="00AD5610" w:rsidP="00F8367C">
            <w:pPr>
              <w:pStyle w:val="TAL"/>
              <w:rPr>
                <w:lang w:eastAsia="zh-CN"/>
              </w:rPr>
            </w:pPr>
            <w:ins w:id="45" w:author="Fernando Alonso Macias" w:date="2023-05-11T18:01:00Z">
              <w:r>
                <w:rPr>
                  <w:lang w:eastAsia="zh-CN"/>
                </w:rPr>
                <w:t>Test execution not necessary if the SA counterpart test 6.6.1.7 has been tested.</w:t>
              </w:r>
            </w:ins>
          </w:p>
        </w:tc>
        <w:tc>
          <w:tcPr>
            <w:tcW w:w="1369" w:type="dxa"/>
            <w:tcBorders>
              <w:top w:val="single" w:sz="4" w:space="0" w:color="auto"/>
              <w:left w:val="single" w:sz="4" w:space="0" w:color="auto"/>
              <w:bottom w:val="single" w:sz="4" w:space="0" w:color="auto"/>
              <w:right w:val="single" w:sz="4" w:space="0" w:color="auto"/>
            </w:tcBorders>
          </w:tcPr>
          <w:p w14:paraId="1DE2E2FD" w14:textId="77777777" w:rsidR="00C44976" w:rsidRPr="00BB629B" w:rsidRDefault="00C44976" w:rsidP="00F8367C">
            <w:pPr>
              <w:pStyle w:val="TAL"/>
            </w:pPr>
            <w:r w:rsidRPr="00BB629B">
              <w:t>2Rx</w:t>
            </w:r>
          </w:p>
          <w:p w14:paraId="242AC360" w14:textId="77777777" w:rsidR="00C44976" w:rsidRPr="00BB629B" w:rsidRDefault="00C44976" w:rsidP="00F8367C">
            <w:pPr>
              <w:pStyle w:val="TAL"/>
            </w:pPr>
            <w:r w:rsidRPr="00BB629B">
              <w:t>4Rx</w:t>
            </w:r>
          </w:p>
        </w:tc>
      </w:tr>
      <w:tr w:rsidR="00C44976" w:rsidRPr="00BB629B" w14:paraId="6845E376"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2A1CF1C" w14:textId="77777777" w:rsidR="00C44976" w:rsidRPr="00BB629B" w:rsidRDefault="00C44976" w:rsidP="00F8367C">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449348FA" w14:textId="77777777" w:rsidR="00C44976" w:rsidRPr="00BB629B" w:rsidRDefault="00C44976" w:rsidP="00F8367C">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163768F" w14:textId="77777777" w:rsidR="00C44976" w:rsidRPr="00BB629B" w:rsidRDefault="00C44976" w:rsidP="00F8367C">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3FC840B0" w14:textId="77777777" w:rsidR="00C44976" w:rsidRPr="00BB629B" w:rsidRDefault="00C44976" w:rsidP="00F8367C">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006679A2" w14:textId="77777777" w:rsidR="00C44976" w:rsidRDefault="00C44976" w:rsidP="00F8367C">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6F053C5" w14:textId="77777777" w:rsidR="00C44976" w:rsidRDefault="00C44976" w:rsidP="00F8367C">
            <w:pPr>
              <w:pStyle w:val="TAL"/>
              <w:rPr>
                <w:ins w:id="46" w:author="Fernando Alonso Macias" w:date="2023-05-11T18:01:00Z"/>
                <w:lang w:eastAsia="zh-CN"/>
              </w:rPr>
            </w:pPr>
            <w:r w:rsidRPr="00BB629B">
              <w:rPr>
                <w:lang w:eastAsia="zh-CN"/>
              </w:rPr>
              <w:t>NOTE 1</w:t>
            </w:r>
          </w:p>
          <w:p w14:paraId="7654D938" w14:textId="14117217" w:rsidR="00AD5610" w:rsidRPr="00BB629B" w:rsidRDefault="00AD5610" w:rsidP="00F8367C">
            <w:pPr>
              <w:pStyle w:val="TAL"/>
              <w:rPr>
                <w:lang w:eastAsia="zh-CN"/>
              </w:rPr>
            </w:pPr>
            <w:ins w:id="47" w:author="Fernando Alonso Macias" w:date="2023-05-11T18:01:00Z">
              <w:r>
                <w:rPr>
                  <w:lang w:eastAsia="zh-CN"/>
                </w:rPr>
                <w:t>Test execution not necessary if the SA counterpart test 6.6.1.8 has been tested.</w:t>
              </w:r>
            </w:ins>
          </w:p>
        </w:tc>
        <w:tc>
          <w:tcPr>
            <w:tcW w:w="1369" w:type="dxa"/>
            <w:tcBorders>
              <w:top w:val="single" w:sz="4" w:space="0" w:color="auto"/>
              <w:left w:val="single" w:sz="4" w:space="0" w:color="auto"/>
              <w:bottom w:val="single" w:sz="4" w:space="0" w:color="auto"/>
              <w:right w:val="single" w:sz="4" w:space="0" w:color="auto"/>
            </w:tcBorders>
          </w:tcPr>
          <w:p w14:paraId="301E4157" w14:textId="77777777" w:rsidR="00C44976" w:rsidRPr="00BB629B" w:rsidRDefault="00C44976" w:rsidP="00F8367C">
            <w:pPr>
              <w:pStyle w:val="TAL"/>
            </w:pPr>
            <w:r w:rsidRPr="00BB629B">
              <w:t>2Rx</w:t>
            </w:r>
          </w:p>
          <w:p w14:paraId="13BD828C" w14:textId="77777777" w:rsidR="00C44976" w:rsidRPr="00BB629B" w:rsidRDefault="00C44976" w:rsidP="00F8367C">
            <w:pPr>
              <w:pStyle w:val="TAL"/>
            </w:pPr>
            <w:r w:rsidRPr="00BB629B">
              <w:t>4Rx</w:t>
            </w:r>
          </w:p>
        </w:tc>
      </w:tr>
      <w:tr w:rsidR="00C44976" w:rsidRPr="00BB629B" w14:paraId="6CA0838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C342552" w14:textId="77777777" w:rsidR="00C44976" w:rsidRPr="00BB629B" w:rsidRDefault="00C44976" w:rsidP="00F8367C">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889381" w14:textId="77777777" w:rsidR="00C44976" w:rsidRPr="00BB629B" w:rsidRDefault="00C44976" w:rsidP="00F8367C">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8F981A"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CAE7EC"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B3037B5"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3D5CEAE"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66BE54" w14:textId="77777777" w:rsidR="00C44976" w:rsidRPr="00BB629B" w:rsidRDefault="00C44976" w:rsidP="00F8367C">
            <w:pPr>
              <w:pStyle w:val="TAL"/>
              <w:rPr>
                <w:b/>
              </w:rPr>
            </w:pPr>
          </w:p>
        </w:tc>
      </w:tr>
      <w:tr w:rsidR="00C44976" w:rsidRPr="00BB629B" w14:paraId="69EF9A70" w14:textId="77777777" w:rsidTr="00F8367C">
        <w:trPr>
          <w:jc w:val="center"/>
        </w:trPr>
        <w:tc>
          <w:tcPr>
            <w:tcW w:w="1177" w:type="dxa"/>
            <w:tcBorders>
              <w:top w:val="single" w:sz="4" w:space="0" w:color="auto"/>
              <w:left w:val="single" w:sz="4" w:space="0" w:color="auto"/>
              <w:bottom w:val="nil"/>
              <w:right w:val="single" w:sz="4" w:space="0" w:color="auto"/>
            </w:tcBorders>
            <w:hideMark/>
          </w:tcPr>
          <w:p w14:paraId="64E33BF8" w14:textId="77777777" w:rsidR="00C44976" w:rsidRPr="00BB629B" w:rsidRDefault="00C44976" w:rsidP="00F8367C">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7C80763A" w14:textId="77777777" w:rsidR="00C44976" w:rsidRPr="00BB629B" w:rsidRDefault="00C44976" w:rsidP="00F8367C">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74486CE"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AF470DD"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E9ABAEF"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10224D6" w14:textId="4E20B7CE" w:rsidR="00C44976" w:rsidRPr="00BB629B" w:rsidRDefault="00AD5610" w:rsidP="00F8367C">
            <w:pPr>
              <w:pStyle w:val="TAL"/>
              <w:rPr>
                <w:lang w:eastAsia="zh-CN"/>
              </w:rPr>
            </w:pPr>
            <w:ins w:id="48" w:author="Fernando Alonso Macias" w:date="2023-05-11T18:01:00Z">
              <w:r>
                <w:rPr>
                  <w:lang w:eastAsia="zh-CN"/>
                </w:rPr>
                <w:t>Test execution not necessary if the SA counterpart test 6.6.2.1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3A4C008E" w14:textId="77777777" w:rsidR="00C44976" w:rsidRPr="00BB629B" w:rsidRDefault="00C44976" w:rsidP="00F8367C">
            <w:pPr>
              <w:pStyle w:val="TAL"/>
            </w:pPr>
            <w:r w:rsidRPr="00BB629B">
              <w:t>2Rx</w:t>
            </w:r>
          </w:p>
          <w:p w14:paraId="10BE271F" w14:textId="77777777" w:rsidR="00C44976" w:rsidRPr="00BB629B" w:rsidRDefault="00C44976" w:rsidP="00F8367C">
            <w:pPr>
              <w:pStyle w:val="TAL"/>
            </w:pPr>
            <w:r w:rsidRPr="00BB629B">
              <w:t>4Rx</w:t>
            </w:r>
          </w:p>
        </w:tc>
      </w:tr>
      <w:tr w:rsidR="00C44976" w:rsidRPr="00BB629B" w14:paraId="1B4FE42A" w14:textId="77777777" w:rsidTr="00F8367C">
        <w:trPr>
          <w:jc w:val="center"/>
        </w:trPr>
        <w:tc>
          <w:tcPr>
            <w:tcW w:w="1177" w:type="dxa"/>
            <w:tcBorders>
              <w:top w:val="single" w:sz="4" w:space="0" w:color="auto"/>
              <w:left w:val="single" w:sz="4" w:space="0" w:color="auto"/>
              <w:bottom w:val="nil"/>
              <w:right w:val="single" w:sz="4" w:space="0" w:color="auto"/>
            </w:tcBorders>
            <w:hideMark/>
          </w:tcPr>
          <w:p w14:paraId="2804B426" w14:textId="77777777" w:rsidR="00C44976" w:rsidRPr="00BB629B" w:rsidRDefault="00C44976" w:rsidP="00F8367C">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577FDA23" w14:textId="77777777" w:rsidR="00C44976" w:rsidRPr="00BB629B" w:rsidRDefault="00C44976" w:rsidP="00F8367C">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5EE063BA"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5ECFCD"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D56E7A2"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A00E480" w14:textId="7EA9C382" w:rsidR="00C44976" w:rsidRPr="00BB629B" w:rsidRDefault="00AD5610" w:rsidP="00F8367C">
            <w:pPr>
              <w:pStyle w:val="TAL"/>
              <w:rPr>
                <w:lang w:eastAsia="zh-CN"/>
              </w:rPr>
            </w:pPr>
            <w:ins w:id="49" w:author="Fernando Alonso Macias" w:date="2023-05-11T18:01:00Z">
              <w:r>
                <w:rPr>
                  <w:lang w:eastAsia="zh-CN"/>
                </w:rPr>
                <w:t>Test execution not necessary if the SA counterpart test 6.6.2.2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6F4AFA9C" w14:textId="77777777" w:rsidR="00C44976" w:rsidRPr="00BB629B" w:rsidRDefault="00C44976" w:rsidP="00F8367C">
            <w:pPr>
              <w:pStyle w:val="TAL"/>
            </w:pPr>
            <w:r w:rsidRPr="00BB629B">
              <w:t>2Rx</w:t>
            </w:r>
          </w:p>
          <w:p w14:paraId="2A7D1308" w14:textId="77777777" w:rsidR="00C44976" w:rsidRPr="00BB629B" w:rsidRDefault="00C44976" w:rsidP="00F8367C">
            <w:pPr>
              <w:pStyle w:val="TAL"/>
            </w:pPr>
            <w:r w:rsidRPr="00BB629B">
              <w:t>4Rx</w:t>
            </w:r>
          </w:p>
        </w:tc>
      </w:tr>
      <w:tr w:rsidR="00C44976" w:rsidRPr="00BB629B" w14:paraId="25A8DD48" w14:textId="77777777" w:rsidTr="00F8367C">
        <w:trPr>
          <w:jc w:val="center"/>
        </w:trPr>
        <w:tc>
          <w:tcPr>
            <w:tcW w:w="1177" w:type="dxa"/>
            <w:tcBorders>
              <w:top w:val="single" w:sz="4" w:space="0" w:color="auto"/>
              <w:left w:val="single" w:sz="4" w:space="0" w:color="auto"/>
              <w:bottom w:val="nil"/>
              <w:right w:val="single" w:sz="4" w:space="0" w:color="auto"/>
            </w:tcBorders>
            <w:hideMark/>
          </w:tcPr>
          <w:p w14:paraId="62F0D2F5" w14:textId="77777777" w:rsidR="00C44976" w:rsidRPr="00BB629B" w:rsidRDefault="00C44976" w:rsidP="00F8367C">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4BD9E795" w14:textId="77777777" w:rsidR="00C44976" w:rsidRPr="00BB629B" w:rsidRDefault="00C44976" w:rsidP="00F8367C">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1960C29"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45D29E1"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51C844B"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0BF150" w14:textId="6698F993" w:rsidR="00C44976" w:rsidRPr="00BB629B" w:rsidRDefault="00AD5610" w:rsidP="00F8367C">
            <w:pPr>
              <w:pStyle w:val="TAL"/>
              <w:rPr>
                <w:lang w:eastAsia="zh-CN"/>
              </w:rPr>
            </w:pPr>
            <w:ins w:id="50" w:author="Fernando Alonso Macias" w:date="2023-05-11T18:01:00Z">
              <w:r>
                <w:rPr>
                  <w:lang w:eastAsia="zh-CN"/>
                </w:rPr>
                <w:t>Test execution not necessary if the SA counterpart test 6.6.2.</w:t>
              </w:r>
              <w:r w:rsidR="00A2131D">
                <w:rPr>
                  <w:lang w:eastAsia="zh-CN"/>
                </w:rPr>
                <w:t>5</w:t>
              </w:r>
              <w:r>
                <w:rPr>
                  <w:lang w:eastAsia="zh-CN"/>
                </w:rPr>
                <w:t xml:space="preserve">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3F354927" w14:textId="77777777" w:rsidR="00C44976" w:rsidRPr="00BB629B" w:rsidRDefault="00C44976" w:rsidP="00F8367C">
            <w:pPr>
              <w:pStyle w:val="TAL"/>
            </w:pPr>
            <w:r w:rsidRPr="00BB629B">
              <w:t>2Rx</w:t>
            </w:r>
          </w:p>
          <w:p w14:paraId="7A4434C2" w14:textId="77777777" w:rsidR="00C44976" w:rsidRPr="00BB629B" w:rsidRDefault="00C44976" w:rsidP="00F8367C">
            <w:pPr>
              <w:pStyle w:val="TAL"/>
            </w:pPr>
            <w:r w:rsidRPr="00BB629B">
              <w:t>4Rx</w:t>
            </w:r>
          </w:p>
        </w:tc>
      </w:tr>
      <w:tr w:rsidR="00C44976" w:rsidRPr="00BB629B" w14:paraId="42033258" w14:textId="77777777" w:rsidTr="00F8367C">
        <w:trPr>
          <w:jc w:val="center"/>
        </w:trPr>
        <w:tc>
          <w:tcPr>
            <w:tcW w:w="1177" w:type="dxa"/>
            <w:tcBorders>
              <w:top w:val="single" w:sz="4" w:space="0" w:color="auto"/>
              <w:left w:val="single" w:sz="4" w:space="0" w:color="auto"/>
              <w:bottom w:val="nil"/>
              <w:right w:val="single" w:sz="4" w:space="0" w:color="auto"/>
            </w:tcBorders>
            <w:hideMark/>
          </w:tcPr>
          <w:p w14:paraId="5A3DCEB9" w14:textId="77777777" w:rsidR="00C44976" w:rsidRPr="00BB629B" w:rsidRDefault="00C44976" w:rsidP="00F8367C">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1030788F" w14:textId="77777777" w:rsidR="00C44976" w:rsidRPr="00BB629B" w:rsidRDefault="00C44976" w:rsidP="00F8367C">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2E8DC843"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4882AB"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8C982CF"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5AC0AE0" w14:textId="2FF36804" w:rsidR="00C44976" w:rsidRPr="00BB629B" w:rsidRDefault="00A2131D" w:rsidP="00F8367C">
            <w:pPr>
              <w:pStyle w:val="TAL"/>
              <w:rPr>
                <w:lang w:eastAsia="zh-CN"/>
              </w:rPr>
            </w:pPr>
            <w:ins w:id="51" w:author="Fernando Alonso Macias" w:date="2023-05-11T18:01:00Z">
              <w:r>
                <w:rPr>
                  <w:lang w:eastAsia="zh-CN"/>
                </w:rPr>
                <w:t>Test execution not necessary if the SA counterpart test 6.6.2.6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642A1EBF" w14:textId="77777777" w:rsidR="00C44976" w:rsidRPr="00BB629B" w:rsidRDefault="00C44976" w:rsidP="00F8367C">
            <w:pPr>
              <w:pStyle w:val="TAL"/>
            </w:pPr>
            <w:r w:rsidRPr="00BB629B">
              <w:t>2Rx</w:t>
            </w:r>
          </w:p>
          <w:p w14:paraId="3EEA6A77" w14:textId="77777777" w:rsidR="00C44976" w:rsidRPr="00BB629B" w:rsidRDefault="00C44976" w:rsidP="00F8367C">
            <w:pPr>
              <w:pStyle w:val="TAL"/>
            </w:pPr>
            <w:r w:rsidRPr="00BB629B">
              <w:t>4Rx</w:t>
            </w:r>
          </w:p>
        </w:tc>
      </w:tr>
      <w:tr w:rsidR="00C44976" w:rsidRPr="00BB629B" w14:paraId="1BAE8E8D" w14:textId="77777777" w:rsidTr="00F8367C">
        <w:trPr>
          <w:jc w:val="center"/>
        </w:trPr>
        <w:tc>
          <w:tcPr>
            <w:tcW w:w="1177" w:type="dxa"/>
            <w:tcBorders>
              <w:top w:val="single" w:sz="4" w:space="0" w:color="auto"/>
              <w:left w:val="single" w:sz="4" w:space="0" w:color="auto"/>
              <w:bottom w:val="nil"/>
              <w:right w:val="single" w:sz="4" w:space="0" w:color="auto"/>
            </w:tcBorders>
          </w:tcPr>
          <w:p w14:paraId="0FAF2F04" w14:textId="77777777" w:rsidR="00C44976" w:rsidRPr="00BB629B" w:rsidRDefault="00C44976" w:rsidP="00F8367C">
            <w:pPr>
              <w:pStyle w:val="TAL"/>
            </w:pPr>
            <w:r w:rsidRPr="00BB629B">
              <w:t>4.6.2.9</w:t>
            </w:r>
          </w:p>
        </w:tc>
        <w:tc>
          <w:tcPr>
            <w:tcW w:w="4540" w:type="dxa"/>
            <w:tcBorders>
              <w:top w:val="single" w:sz="4" w:space="0" w:color="auto"/>
              <w:left w:val="single" w:sz="4" w:space="0" w:color="auto"/>
              <w:bottom w:val="nil"/>
              <w:right w:val="single" w:sz="4" w:space="0" w:color="auto"/>
            </w:tcBorders>
          </w:tcPr>
          <w:p w14:paraId="4EAB6626" w14:textId="77777777" w:rsidR="00C44976" w:rsidRPr="00BB629B" w:rsidRDefault="00C44976" w:rsidP="00F8367C">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07A9467" w14:textId="77777777" w:rsidR="00C44976" w:rsidRPr="00BB629B" w:rsidRDefault="00C44976" w:rsidP="00F8367C">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99BE9AB" w14:textId="77777777" w:rsidR="00C44976" w:rsidRPr="00BB629B" w:rsidRDefault="00C44976" w:rsidP="00F8367C">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0D600C15" w14:textId="77777777" w:rsidR="00C44976" w:rsidRDefault="00C44976" w:rsidP="00F8367C">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280524F6" w14:textId="77777777" w:rsidR="00C44976" w:rsidRDefault="00C44976" w:rsidP="00F8367C">
            <w:pPr>
              <w:pStyle w:val="TAL"/>
              <w:rPr>
                <w:ins w:id="52" w:author="Fernando Alonso Macias" w:date="2023-05-11T18:01:00Z"/>
                <w:lang w:eastAsia="zh-CN"/>
              </w:rPr>
            </w:pPr>
            <w:r w:rsidRPr="00BB629B">
              <w:rPr>
                <w:lang w:eastAsia="zh-CN"/>
              </w:rPr>
              <w:t>NOTE 1</w:t>
            </w:r>
          </w:p>
          <w:p w14:paraId="38BC35A1" w14:textId="5573E420" w:rsidR="00A2131D" w:rsidRPr="00BB629B" w:rsidRDefault="00A2131D" w:rsidP="00F8367C">
            <w:pPr>
              <w:pStyle w:val="TAL"/>
              <w:rPr>
                <w:lang w:eastAsia="zh-CN"/>
              </w:rPr>
            </w:pPr>
            <w:ins w:id="53" w:author="Fernando Alonso Macias" w:date="2023-05-11T18:01:00Z">
              <w:r>
                <w:rPr>
                  <w:lang w:eastAsia="zh-CN"/>
                </w:rPr>
                <w:t>Test execution not necessary if the SA counterpart test 6.6.2.1</w:t>
              </w:r>
            </w:ins>
            <w:ins w:id="54" w:author="Fernando Alonso Macias" w:date="2023-05-11T18:02:00Z">
              <w:r w:rsidR="00A50024">
                <w:rPr>
                  <w:lang w:eastAsia="zh-CN"/>
                </w:rPr>
                <w:t>2</w:t>
              </w:r>
            </w:ins>
            <w:ins w:id="55" w:author="Fernando Alonso Macias" w:date="2023-05-11T18:01:00Z">
              <w:r>
                <w:rPr>
                  <w:lang w:eastAsia="zh-CN"/>
                </w:rPr>
                <w:t xml:space="preserve"> has been tested.</w:t>
              </w:r>
            </w:ins>
          </w:p>
        </w:tc>
        <w:tc>
          <w:tcPr>
            <w:tcW w:w="1369" w:type="dxa"/>
            <w:tcBorders>
              <w:top w:val="single" w:sz="4" w:space="0" w:color="auto"/>
              <w:left w:val="single" w:sz="4" w:space="0" w:color="auto"/>
              <w:bottom w:val="single" w:sz="4" w:space="0" w:color="auto"/>
              <w:right w:val="single" w:sz="4" w:space="0" w:color="auto"/>
            </w:tcBorders>
          </w:tcPr>
          <w:p w14:paraId="27623D94" w14:textId="77777777" w:rsidR="00C44976" w:rsidRPr="00BB629B" w:rsidRDefault="00C44976" w:rsidP="00F8367C">
            <w:pPr>
              <w:pStyle w:val="TAL"/>
            </w:pPr>
            <w:r w:rsidRPr="00BB629B">
              <w:t>2Rx</w:t>
            </w:r>
          </w:p>
          <w:p w14:paraId="7EE1134E" w14:textId="77777777" w:rsidR="00C44976" w:rsidRPr="00BB629B" w:rsidRDefault="00C44976" w:rsidP="00F8367C">
            <w:pPr>
              <w:pStyle w:val="TAL"/>
            </w:pPr>
            <w:r w:rsidRPr="00BB629B">
              <w:t>4Rx</w:t>
            </w:r>
          </w:p>
        </w:tc>
      </w:tr>
      <w:tr w:rsidR="00C44976" w:rsidRPr="00BB629B" w14:paraId="6B32776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129F6A67" w14:textId="77777777" w:rsidR="00C44976" w:rsidRPr="00BB629B" w:rsidRDefault="00C44976" w:rsidP="00F8367C">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8C1A738" w14:textId="77777777" w:rsidR="00C44976" w:rsidRPr="00BB629B" w:rsidRDefault="00C44976" w:rsidP="00F8367C">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838D2DC"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6FDE84A"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55C5125C" w14:textId="77777777" w:rsidR="00C44976" w:rsidRPr="00BB629B" w:rsidRDefault="00C44976" w:rsidP="00F8367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45E2519"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AC1E31C" w14:textId="77777777" w:rsidR="00C44976" w:rsidRPr="00BB629B" w:rsidRDefault="00C44976" w:rsidP="00F8367C">
            <w:pPr>
              <w:pStyle w:val="TAL"/>
              <w:rPr>
                <w:b/>
              </w:rPr>
            </w:pPr>
          </w:p>
        </w:tc>
      </w:tr>
      <w:tr w:rsidR="00C44976" w:rsidRPr="00BB629B" w14:paraId="26EDF46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A1B4FD0" w14:textId="77777777" w:rsidR="00C44976" w:rsidRPr="00BB629B" w:rsidRDefault="00C44976" w:rsidP="00F8367C">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54D18440" w14:textId="77777777" w:rsidR="00C44976" w:rsidRPr="00BB629B" w:rsidRDefault="00C44976" w:rsidP="00F8367C">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4CB731B"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C0B7CD9" w14:textId="77777777" w:rsidR="00C44976" w:rsidRPr="00BB629B" w:rsidRDefault="00C44976" w:rsidP="00F8367C">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FC1407D"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D3C2F8" w14:textId="081DB801" w:rsidR="00C44976" w:rsidRPr="00BB629B" w:rsidRDefault="00A50024" w:rsidP="00F8367C">
            <w:pPr>
              <w:pStyle w:val="TAL"/>
              <w:rPr>
                <w:lang w:eastAsia="zh-CN"/>
              </w:rPr>
            </w:pPr>
            <w:ins w:id="56" w:author="Fernando Alonso Macias" w:date="2023-05-11T18:02:00Z">
              <w:r>
                <w:rPr>
                  <w:lang w:eastAsia="zh-CN"/>
                </w:rPr>
                <w:t>Test execution not necessary if the SA counterpart test 6.6.4.1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0DEB697B" w14:textId="77777777" w:rsidR="00C44976" w:rsidRPr="00BB629B" w:rsidRDefault="00C44976" w:rsidP="00F8367C">
            <w:pPr>
              <w:pStyle w:val="TAL"/>
            </w:pPr>
            <w:r w:rsidRPr="00BB629B">
              <w:t>2Rx</w:t>
            </w:r>
          </w:p>
          <w:p w14:paraId="1B3A4ECE" w14:textId="77777777" w:rsidR="00C44976" w:rsidRPr="00BB629B" w:rsidRDefault="00C44976" w:rsidP="00F8367C">
            <w:pPr>
              <w:pStyle w:val="TAL"/>
            </w:pPr>
            <w:r w:rsidRPr="00BB629B">
              <w:t>4Rx</w:t>
            </w:r>
          </w:p>
        </w:tc>
      </w:tr>
      <w:tr w:rsidR="00C44976" w:rsidRPr="00BB629B" w14:paraId="0A302C7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11C4E1EB" w14:textId="77777777" w:rsidR="00C44976" w:rsidRPr="00BB629B" w:rsidRDefault="00C44976" w:rsidP="00F8367C">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491B9C15" w14:textId="77777777" w:rsidR="00C44976" w:rsidRPr="00BB629B" w:rsidRDefault="00C44976" w:rsidP="00F8367C">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33FB5CF"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E2E9A6A" w14:textId="77777777" w:rsidR="00C44976" w:rsidRPr="00BB629B" w:rsidRDefault="00C44976" w:rsidP="00F8367C">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CE6DB01"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6C9101" w14:textId="59B98BB5" w:rsidR="00C44976" w:rsidRPr="00BB629B" w:rsidRDefault="00A50024" w:rsidP="00F8367C">
            <w:pPr>
              <w:pStyle w:val="TAL"/>
              <w:rPr>
                <w:lang w:eastAsia="zh-CN"/>
              </w:rPr>
            </w:pPr>
            <w:ins w:id="57" w:author="Fernando Alonso Macias" w:date="2023-05-11T18:02:00Z">
              <w:r>
                <w:rPr>
                  <w:lang w:eastAsia="zh-CN"/>
                </w:rPr>
                <w:t>Test execution not necessary if the SA counterpart test 6.6.4.2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23038C76" w14:textId="77777777" w:rsidR="00C44976" w:rsidRPr="00BB629B" w:rsidRDefault="00C44976" w:rsidP="00F8367C">
            <w:pPr>
              <w:pStyle w:val="TAL"/>
            </w:pPr>
            <w:r w:rsidRPr="00BB629B">
              <w:t>2Rx</w:t>
            </w:r>
          </w:p>
          <w:p w14:paraId="5A304E14" w14:textId="77777777" w:rsidR="00C44976" w:rsidRPr="00BB629B" w:rsidRDefault="00C44976" w:rsidP="00F8367C">
            <w:pPr>
              <w:pStyle w:val="TAL"/>
            </w:pPr>
            <w:r w:rsidRPr="00BB629B">
              <w:t>4Rx</w:t>
            </w:r>
          </w:p>
        </w:tc>
      </w:tr>
      <w:tr w:rsidR="00C44976" w:rsidRPr="00BB629B" w14:paraId="2643B6F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5275501" w14:textId="77777777" w:rsidR="00C44976" w:rsidRPr="00BB629B" w:rsidRDefault="00C44976" w:rsidP="00F8367C">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00F4FDE7" w14:textId="77777777" w:rsidR="00C44976" w:rsidRPr="00BB629B" w:rsidRDefault="00C44976" w:rsidP="00F8367C">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1BD482E"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586EE91" w14:textId="77777777" w:rsidR="00C44976" w:rsidRPr="00BB629B" w:rsidRDefault="00C44976" w:rsidP="00F8367C">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47B1E86"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4EB919" w14:textId="3F4B478E" w:rsidR="00C44976" w:rsidRPr="00BB629B" w:rsidRDefault="00A50024" w:rsidP="00F8367C">
            <w:pPr>
              <w:pStyle w:val="TAL"/>
              <w:rPr>
                <w:lang w:eastAsia="zh-CN"/>
              </w:rPr>
            </w:pPr>
            <w:ins w:id="58" w:author="Fernando Alonso Macias" w:date="2023-05-11T18:02:00Z">
              <w:r>
                <w:rPr>
                  <w:lang w:eastAsia="zh-CN"/>
                </w:rPr>
                <w:t>Test execution not necessary if the SA counterpart test 6.6.4.3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211FB353" w14:textId="77777777" w:rsidR="00C44976" w:rsidRPr="00BB629B" w:rsidRDefault="00C44976" w:rsidP="00F8367C">
            <w:pPr>
              <w:pStyle w:val="TAL"/>
            </w:pPr>
            <w:r w:rsidRPr="00BB629B">
              <w:t>2Rx</w:t>
            </w:r>
          </w:p>
          <w:p w14:paraId="582F3651" w14:textId="77777777" w:rsidR="00C44976" w:rsidRPr="00BB629B" w:rsidRDefault="00C44976" w:rsidP="00F8367C">
            <w:pPr>
              <w:pStyle w:val="TAL"/>
            </w:pPr>
            <w:r w:rsidRPr="00BB629B">
              <w:t>4Rx</w:t>
            </w:r>
          </w:p>
        </w:tc>
      </w:tr>
      <w:tr w:rsidR="00C44976" w:rsidRPr="00BB629B" w14:paraId="17EB0CC9"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ECFE187" w14:textId="77777777" w:rsidR="00C44976" w:rsidRPr="00BB629B" w:rsidRDefault="00C44976" w:rsidP="00F8367C">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580BB4CF" w14:textId="77777777" w:rsidR="00C44976" w:rsidRPr="00BB629B" w:rsidRDefault="00C44976" w:rsidP="00F8367C">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4244EF3"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F5B3BF" w14:textId="77777777" w:rsidR="00C44976" w:rsidRPr="00BB629B" w:rsidRDefault="00C44976" w:rsidP="00F8367C">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FFD5657"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4E62B0A" w14:textId="533CEDF3" w:rsidR="00C44976" w:rsidRPr="00BB629B" w:rsidRDefault="00A50024" w:rsidP="00F8367C">
            <w:pPr>
              <w:pStyle w:val="TAL"/>
              <w:rPr>
                <w:lang w:eastAsia="zh-CN"/>
              </w:rPr>
            </w:pPr>
            <w:ins w:id="59" w:author="Fernando Alonso Macias" w:date="2023-05-11T18:02:00Z">
              <w:r>
                <w:rPr>
                  <w:lang w:eastAsia="zh-CN"/>
                </w:rPr>
                <w:t>Test execution not necessary if the SA counterpart test 6.6.4.4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5D0DD388" w14:textId="77777777" w:rsidR="00C44976" w:rsidRPr="00BB629B" w:rsidRDefault="00C44976" w:rsidP="00F8367C">
            <w:pPr>
              <w:pStyle w:val="TAL"/>
            </w:pPr>
            <w:r w:rsidRPr="00BB629B">
              <w:t>2Rx</w:t>
            </w:r>
          </w:p>
          <w:p w14:paraId="7678EB62" w14:textId="77777777" w:rsidR="00C44976" w:rsidRPr="00BB629B" w:rsidRDefault="00C44976" w:rsidP="00F8367C">
            <w:pPr>
              <w:pStyle w:val="TAL"/>
            </w:pPr>
            <w:r w:rsidRPr="00BB629B">
              <w:t>4Rx</w:t>
            </w:r>
          </w:p>
        </w:tc>
      </w:tr>
      <w:tr w:rsidR="00C44976" w:rsidRPr="00BB629B" w14:paraId="3FDA4E6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2F562A00" w14:textId="77777777" w:rsidR="00C44976" w:rsidRPr="00BB629B" w:rsidRDefault="00C44976" w:rsidP="00F8367C">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17961792" w14:textId="77777777" w:rsidR="00C44976" w:rsidRPr="00BB629B" w:rsidRDefault="00C44976" w:rsidP="00F8367C">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4130025" w14:textId="77777777" w:rsidR="00C44976" w:rsidRPr="00BB629B" w:rsidRDefault="00C44976" w:rsidP="00F8367C">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7F98FEB" w14:textId="77777777" w:rsidR="00C44976" w:rsidRPr="00BB629B" w:rsidRDefault="00C44976" w:rsidP="00F8367C">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5C12E33E"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5BA49631" w14:textId="0100D8F1" w:rsidR="00C44976" w:rsidRPr="00BB629B" w:rsidRDefault="00A50024" w:rsidP="00F8367C">
            <w:pPr>
              <w:pStyle w:val="TAL"/>
              <w:rPr>
                <w:lang w:eastAsia="zh-CN"/>
              </w:rPr>
            </w:pPr>
            <w:ins w:id="60" w:author="Fernando Alonso Macias" w:date="2023-05-11T18:02:00Z">
              <w:r>
                <w:rPr>
                  <w:lang w:eastAsia="zh-CN"/>
                </w:rPr>
                <w:t>Test execution not necessary if the SA counterpart test 6.6.4.5 has been tested.</w:t>
              </w:r>
            </w:ins>
          </w:p>
        </w:tc>
        <w:tc>
          <w:tcPr>
            <w:tcW w:w="1369" w:type="dxa"/>
            <w:tcBorders>
              <w:top w:val="single" w:sz="4" w:space="0" w:color="auto"/>
              <w:left w:val="single" w:sz="4" w:space="0" w:color="auto"/>
              <w:bottom w:val="single" w:sz="4" w:space="0" w:color="auto"/>
              <w:right w:val="single" w:sz="4" w:space="0" w:color="auto"/>
            </w:tcBorders>
          </w:tcPr>
          <w:p w14:paraId="5422B961" w14:textId="77777777" w:rsidR="00C44976" w:rsidRPr="00BB629B" w:rsidRDefault="00C44976" w:rsidP="00F8367C">
            <w:pPr>
              <w:pStyle w:val="TAL"/>
            </w:pPr>
            <w:r w:rsidRPr="00BB629B">
              <w:t>2Rx</w:t>
            </w:r>
          </w:p>
          <w:p w14:paraId="532EA770" w14:textId="77777777" w:rsidR="00C44976" w:rsidRPr="00BB629B" w:rsidRDefault="00C44976" w:rsidP="00F8367C">
            <w:pPr>
              <w:pStyle w:val="TAL"/>
            </w:pPr>
            <w:r w:rsidRPr="00BB629B">
              <w:t>4Rx</w:t>
            </w:r>
          </w:p>
        </w:tc>
      </w:tr>
      <w:tr w:rsidR="00C44976" w:rsidRPr="00BB629B" w14:paraId="3C7BAC3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34FF842A" w14:textId="77777777" w:rsidR="00C44976" w:rsidRPr="00BB629B" w:rsidRDefault="00C44976" w:rsidP="00F8367C">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497E0D8F" w14:textId="77777777" w:rsidR="00C44976" w:rsidRPr="00BB629B" w:rsidRDefault="00C44976" w:rsidP="00F8367C">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3DAF9AD"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2A90358"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8F201DD" w14:textId="77777777" w:rsidR="00C44976" w:rsidRPr="00BB629B" w:rsidRDefault="00C44976" w:rsidP="00F8367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73E4C48"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C01648F" w14:textId="77777777" w:rsidR="00C44976" w:rsidRPr="00BB629B" w:rsidRDefault="00C44976" w:rsidP="00F8367C">
            <w:pPr>
              <w:pStyle w:val="TAL"/>
              <w:rPr>
                <w:b/>
              </w:rPr>
            </w:pPr>
          </w:p>
        </w:tc>
      </w:tr>
      <w:tr w:rsidR="00C44976" w:rsidRPr="00BB629B" w14:paraId="4B2F426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F89E9BB" w14:textId="77777777" w:rsidR="00C44976" w:rsidRPr="00BB629B" w:rsidRDefault="00C44976" w:rsidP="00F8367C">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18D89689" w14:textId="77777777" w:rsidR="00C44976" w:rsidRPr="00BB629B" w:rsidRDefault="00C44976" w:rsidP="00F8367C">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813B2F3" w14:textId="77777777" w:rsidR="00C44976" w:rsidRPr="00BB629B" w:rsidRDefault="00C44976" w:rsidP="00F8367C">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6C5026C" w14:textId="77777777" w:rsidR="00C44976" w:rsidRPr="00BB629B" w:rsidRDefault="00C44976" w:rsidP="00F8367C">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3EFAC386"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52BC0CD"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A903922" w14:textId="77777777" w:rsidR="00C44976" w:rsidRPr="00BB629B" w:rsidRDefault="00C44976" w:rsidP="00F8367C">
            <w:pPr>
              <w:pStyle w:val="TAL"/>
            </w:pPr>
            <w:r w:rsidRPr="00BB629B">
              <w:t>2Rx</w:t>
            </w:r>
          </w:p>
          <w:p w14:paraId="39ECC430" w14:textId="77777777" w:rsidR="00C44976" w:rsidRPr="00BB629B" w:rsidRDefault="00C44976" w:rsidP="00F8367C">
            <w:pPr>
              <w:pStyle w:val="TAL"/>
            </w:pPr>
            <w:r w:rsidRPr="00BB629B">
              <w:t>4Rx</w:t>
            </w:r>
          </w:p>
        </w:tc>
      </w:tr>
      <w:tr w:rsidR="00C44976" w:rsidRPr="00BB629B" w14:paraId="170F499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F141308" w14:textId="77777777" w:rsidR="00C44976" w:rsidRPr="00BB629B" w:rsidRDefault="00C44976" w:rsidP="00F8367C">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02B0606" w14:textId="77777777" w:rsidR="00C44976" w:rsidRPr="00BB629B" w:rsidRDefault="00C44976" w:rsidP="00F8367C">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D931894" w14:textId="77777777" w:rsidR="00C44976" w:rsidRPr="00BB629B" w:rsidRDefault="00C44976" w:rsidP="00F8367C">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4F22BE1B" w14:textId="77777777" w:rsidR="00C44976" w:rsidRPr="00BB629B" w:rsidRDefault="00C44976" w:rsidP="00F8367C">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02E3F192"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DB726C2"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656CD92" w14:textId="77777777" w:rsidR="00C44976" w:rsidRPr="00BB629B" w:rsidRDefault="00C44976" w:rsidP="00F8367C">
            <w:pPr>
              <w:pStyle w:val="TAL"/>
            </w:pPr>
            <w:r w:rsidRPr="00BB629B">
              <w:t>2Rx</w:t>
            </w:r>
          </w:p>
          <w:p w14:paraId="7B195CEF" w14:textId="77777777" w:rsidR="00C44976" w:rsidRPr="00BB629B" w:rsidRDefault="00C44976" w:rsidP="00F8367C">
            <w:pPr>
              <w:pStyle w:val="TAL"/>
            </w:pPr>
            <w:r w:rsidRPr="00BB629B">
              <w:t>4Rx</w:t>
            </w:r>
          </w:p>
        </w:tc>
      </w:tr>
      <w:tr w:rsidR="00C44976" w:rsidRPr="00BB629B" w14:paraId="10F35EC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4087F190" w14:textId="77777777" w:rsidR="00C44976" w:rsidRPr="00BB629B" w:rsidRDefault="00C44976" w:rsidP="00F8367C">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3A4AFFDF" w14:textId="77777777" w:rsidR="00C44976" w:rsidRPr="00BB629B" w:rsidRDefault="00C44976" w:rsidP="00F8367C">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A46F0B1" w14:textId="77777777" w:rsidR="00C44976" w:rsidRPr="00BB629B" w:rsidRDefault="00C44976" w:rsidP="00F8367C">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E8C989B" w14:textId="77777777" w:rsidR="00C44976" w:rsidRPr="00BB629B" w:rsidRDefault="00C44976" w:rsidP="00F8367C">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32C75823"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248D0AC9"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1E39337" w14:textId="77777777" w:rsidR="00C44976" w:rsidRPr="00BB629B" w:rsidRDefault="00C44976" w:rsidP="00F8367C">
            <w:pPr>
              <w:pStyle w:val="TAL"/>
            </w:pPr>
            <w:r w:rsidRPr="00BB629B">
              <w:t>2Rx</w:t>
            </w:r>
          </w:p>
          <w:p w14:paraId="229388C9" w14:textId="77777777" w:rsidR="00C44976" w:rsidRPr="00BB629B" w:rsidRDefault="00C44976" w:rsidP="00F8367C">
            <w:pPr>
              <w:pStyle w:val="TAL"/>
            </w:pPr>
            <w:r w:rsidRPr="00BB629B">
              <w:t>4Rx</w:t>
            </w:r>
          </w:p>
        </w:tc>
      </w:tr>
      <w:tr w:rsidR="00C44976" w:rsidRPr="00BB629B" w14:paraId="17272C7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3872D37" w14:textId="77777777" w:rsidR="00C44976" w:rsidRPr="00BB629B" w:rsidRDefault="00C44976" w:rsidP="00F8367C">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3DE70AB" w14:textId="77777777" w:rsidR="00C44976" w:rsidRPr="00BB629B" w:rsidRDefault="00C44976" w:rsidP="00F8367C">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953A39"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E757F9"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026DF4D"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513968"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D14199B" w14:textId="77777777" w:rsidR="00C44976" w:rsidRPr="00BB629B" w:rsidRDefault="00C44976" w:rsidP="00F8367C">
            <w:pPr>
              <w:pStyle w:val="TAL"/>
              <w:rPr>
                <w:b/>
              </w:rPr>
            </w:pPr>
          </w:p>
        </w:tc>
      </w:tr>
      <w:tr w:rsidR="00C44976" w:rsidRPr="00BB629B" w14:paraId="2091346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E0E2C9" w14:textId="77777777" w:rsidR="00C44976" w:rsidRPr="00BB629B" w:rsidRDefault="00C44976" w:rsidP="00F8367C">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691CE6" w14:textId="77777777" w:rsidR="00C44976" w:rsidRPr="00BB629B" w:rsidRDefault="00C44976" w:rsidP="00F8367C">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868244"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4034F5"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E3C7512"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063F3C1"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58B0023" w14:textId="77777777" w:rsidR="00C44976" w:rsidRPr="00BB629B" w:rsidRDefault="00C44976" w:rsidP="00F8367C">
            <w:pPr>
              <w:pStyle w:val="TAL"/>
              <w:rPr>
                <w:b/>
              </w:rPr>
            </w:pPr>
          </w:p>
        </w:tc>
      </w:tr>
      <w:tr w:rsidR="00C44976" w:rsidRPr="00BB629B" w14:paraId="40CAF52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D952125" w14:textId="77777777" w:rsidR="00C44976" w:rsidRPr="00BB629B" w:rsidRDefault="00C44976" w:rsidP="00F8367C">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2589B1" w14:textId="77777777" w:rsidR="00C44976" w:rsidRPr="00BB629B" w:rsidRDefault="00C44976" w:rsidP="00F8367C">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2031E2"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2651C3"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31B9B8D"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2B57C7"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D321F7" w14:textId="77777777" w:rsidR="00C44976" w:rsidRPr="00BB629B" w:rsidRDefault="00C44976" w:rsidP="00F8367C">
            <w:pPr>
              <w:pStyle w:val="TAL"/>
              <w:rPr>
                <w:b/>
              </w:rPr>
            </w:pPr>
          </w:p>
        </w:tc>
      </w:tr>
      <w:tr w:rsidR="00C44976" w:rsidRPr="00BB629B" w14:paraId="75C244A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52C56F3" w14:textId="77777777" w:rsidR="00C44976" w:rsidRPr="00BB629B" w:rsidRDefault="00C44976" w:rsidP="00F8367C">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51108A6F" w14:textId="77777777" w:rsidR="00C44976" w:rsidRPr="00BB629B" w:rsidRDefault="00C44976" w:rsidP="00F8367C">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29B9C38"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6C4C64B" w14:textId="77777777" w:rsidR="00C44976" w:rsidRPr="00BB629B" w:rsidRDefault="00C44976" w:rsidP="00F8367C">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5F7FCB2"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A61426" w14:textId="23E137FA" w:rsidR="00C44976" w:rsidRPr="00BB629B" w:rsidRDefault="005A7A93" w:rsidP="00F8367C">
            <w:pPr>
              <w:pStyle w:val="TAL"/>
              <w:rPr>
                <w:lang w:eastAsia="zh-CN"/>
              </w:rPr>
            </w:pPr>
            <w:ins w:id="61" w:author="Fernando Alonso Macias" w:date="2023-05-11T18:02:00Z">
              <w:r>
                <w:rPr>
                  <w:lang w:eastAsia="zh-CN"/>
                </w:rPr>
                <w:t>Test execution not necessary if the SA counterpart test 6.7.1.1.1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7F5FEDB0" w14:textId="77777777" w:rsidR="00C44976" w:rsidRPr="00BB629B" w:rsidRDefault="00C44976" w:rsidP="00F8367C">
            <w:pPr>
              <w:pStyle w:val="TAL"/>
            </w:pPr>
            <w:r w:rsidRPr="00BB629B">
              <w:t>2Rx</w:t>
            </w:r>
          </w:p>
          <w:p w14:paraId="1E2E6AC2" w14:textId="77777777" w:rsidR="00C44976" w:rsidRPr="00BB629B" w:rsidRDefault="00C44976" w:rsidP="00F8367C">
            <w:pPr>
              <w:pStyle w:val="TAL"/>
            </w:pPr>
            <w:r w:rsidRPr="00BB629B">
              <w:t>4Rx</w:t>
            </w:r>
          </w:p>
        </w:tc>
      </w:tr>
      <w:tr w:rsidR="00C44976" w:rsidRPr="00BB629B" w14:paraId="7A9E60A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8D0B301" w14:textId="77777777" w:rsidR="00C44976" w:rsidRPr="00BB629B" w:rsidRDefault="00C44976" w:rsidP="00F8367C">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396FFC6A" w14:textId="77777777" w:rsidR="00C44976" w:rsidRPr="00BB629B" w:rsidRDefault="00C44976" w:rsidP="00F8367C">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333A30"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4C0873" w14:textId="77777777" w:rsidR="00C44976" w:rsidRPr="00BB629B" w:rsidRDefault="00C44976" w:rsidP="00F8367C">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FECE26A"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B6F704" w14:textId="22C70245" w:rsidR="00C44976" w:rsidRPr="00BB629B" w:rsidRDefault="005A7A93" w:rsidP="00F8367C">
            <w:pPr>
              <w:pStyle w:val="TAL"/>
              <w:rPr>
                <w:lang w:eastAsia="zh-CN"/>
              </w:rPr>
            </w:pPr>
            <w:ins w:id="62" w:author="Fernando Alonso Macias" w:date="2023-05-11T18:03:00Z">
              <w:r>
                <w:rPr>
                  <w:lang w:eastAsia="zh-CN"/>
                </w:rPr>
                <w:t>Test execution not necessary if the SA counterpart test 6.7.1.1.2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2F2F3C15" w14:textId="77777777" w:rsidR="00C44976" w:rsidRPr="00BB629B" w:rsidRDefault="00C44976" w:rsidP="00F8367C">
            <w:pPr>
              <w:pStyle w:val="TAL"/>
            </w:pPr>
            <w:r w:rsidRPr="00BB629B">
              <w:t>2Rx</w:t>
            </w:r>
          </w:p>
          <w:p w14:paraId="4220AD1F" w14:textId="77777777" w:rsidR="00C44976" w:rsidRPr="00BB629B" w:rsidRDefault="00C44976" w:rsidP="00F8367C">
            <w:pPr>
              <w:pStyle w:val="TAL"/>
            </w:pPr>
            <w:r w:rsidRPr="00BB629B">
              <w:t>4Rx</w:t>
            </w:r>
          </w:p>
        </w:tc>
      </w:tr>
      <w:tr w:rsidR="00C44976" w:rsidRPr="00BB629B" w14:paraId="465E71B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8EE6060" w14:textId="77777777" w:rsidR="00C44976" w:rsidRPr="00BB629B" w:rsidRDefault="00C44976" w:rsidP="00F8367C">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BF412D2" w14:textId="77777777" w:rsidR="00C44976" w:rsidRPr="00BB629B" w:rsidRDefault="00C44976" w:rsidP="00F8367C">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82FB39"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EC99FD"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3DC6868"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99E5465"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186EC5" w14:textId="77777777" w:rsidR="00C44976" w:rsidRPr="00BB629B" w:rsidRDefault="00C44976" w:rsidP="00F8367C">
            <w:pPr>
              <w:pStyle w:val="TAL"/>
              <w:rPr>
                <w:b/>
              </w:rPr>
            </w:pPr>
          </w:p>
        </w:tc>
      </w:tr>
      <w:tr w:rsidR="00C44976" w:rsidRPr="00BB629B" w14:paraId="60E7B43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03DD792" w14:textId="77777777" w:rsidR="00C44976" w:rsidRPr="00BB629B" w:rsidRDefault="00C44976" w:rsidP="00F8367C">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4F83BE33" w14:textId="77777777" w:rsidR="00C44976" w:rsidRPr="00BB629B" w:rsidRDefault="00C44976" w:rsidP="00F8367C">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249348"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32E215" w14:textId="77777777" w:rsidR="00C44976" w:rsidRPr="00BB629B" w:rsidRDefault="00C44976" w:rsidP="00F8367C">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51830EC"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C1999CA" w14:textId="7B816F5A" w:rsidR="00C44976" w:rsidRPr="00BB629B" w:rsidRDefault="005A7A93" w:rsidP="00F8367C">
            <w:pPr>
              <w:pStyle w:val="TAL"/>
              <w:rPr>
                <w:lang w:eastAsia="zh-CN"/>
              </w:rPr>
            </w:pPr>
            <w:ins w:id="63" w:author="Fernando Alonso Macias" w:date="2023-05-11T18:03:00Z">
              <w:r>
                <w:rPr>
                  <w:lang w:eastAsia="zh-CN"/>
                </w:rPr>
                <w:t>Test execution not necessary if the SA counterpart test 6.7.1.2.1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6D2D9BDE" w14:textId="77777777" w:rsidR="00C44976" w:rsidRPr="00BB629B" w:rsidRDefault="00C44976" w:rsidP="00F8367C">
            <w:pPr>
              <w:pStyle w:val="TAL"/>
            </w:pPr>
            <w:r w:rsidRPr="00BB629B">
              <w:t>2Rx</w:t>
            </w:r>
          </w:p>
          <w:p w14:paraId="09C18A6A" w14:textId="77777777" w:rsidR="00C44976" w:rsidRPr="00BB629B" w:rsidRDefault="00C44976" w:rsidP="00F8367C">
            <w:pPr>
              <w:pStyle w:val="TAL"/>
            </w:pPr>
            <w:r w:rsidRPr="00BB629B">
              <w:t>4Rx</w:t>
            </w:r>
          </w:p>
        </w:tc>
      </w:tr>
      <w:tr w:rsidR="00C44976" w:rsidRPr="00BB629B" w14:paraId="1466DB0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3FA56B0" w14:textId="77777777" w:rsidR="00C44976" w:rsidRPr="00BB629B" w:rsidRDefault="00C44976" w:rsidP="00F8367C">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25DC5F34" w14:textId="77777777" w:rsidR="00C44976" w:rsidRPr="00BB629B" w:rsidRDefault="00C44976" w:rsidP="00F8367C">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3D0963"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9DD6FB" w14:textId="77777777" w:rsidR="00C44976" w:rsidRPr="00BB629B" w:rsidRDefault="00C44976" w:rsidP="00F8367C">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44D47FB"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3CF3822" w14:textId="5872E5E6" w:rsidR="00C44976" w:rsidRPr="00BB629B" w:rsidRDefault="005A7A93" w:rsidP="00F8367C">
            <w:pPr>
              <w:pStyle w:val="TAL"/>
              <w:rPr>
                <w:lang w:eastAsia="zh-CN"/>
              </w:rPr>
            </w:pPr>
            <w:ins w:id="64" w:author="Fernando Alonso Macias" w:date="2023-05-11T18:03:00Z">
              <w:r>
                <w:rPr>
                  <w:lang w:eastAsia="zh-CN"/>
                </w:rPr>
                <w:t>Test execution not necessary if the SA counterpart test 6.7.1.2.2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7FA942EB" w14:textId="77777777" w:rsidR="00C44976" w:rsidRPr="00BB629B" w:rsidRDefault="00C44976" w:rsidP="00F8367C">
            <w:pPr>
              <w:pStyle w:val="TAL"/>
            </w:pPr>
            <w:r w:rsidRPr="00BB629B">
              <w:t>2Rx</w:t>
            </w:r>
          </w:p>
          <w:p w14:paraId="1B793805" w14:textId="77777777" w:rsidR="00C44976" w:rsidRPr="00BB629B" w:rsidRDefault="00C44976" w:rsidP="00F8367C">
            <w:pPr>
              <w:pStyle w:val="TAL"/>
            </w:pPr>
            <w:r w:rsidRPr="00BB629B">
              <w:t>4Rx</w:t>
            </w:r>
          </w:p>
        </w:tc>
      </w:tr>
      <w:tr w:rsidR="00C44976" w:rsidRPr="00BB629B" w14:paraId="3C7F682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8ED72C2" w14:textId="77777777" w:rsidR="00C44976" w:rsidRPr="00BB629B" w:rsidRDefault="00C44976" w:rsidP="00F8367C">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85866CC" w14:textId="77777777" w:rsidR="00C44976" w:rsidRPr="00BB629B" w:rsidRDefault="00C44976" w:rsidP="00F8367C">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6C96A5"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DC1F6B"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9AE1FCA"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8067302"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76D968" w14:textId="77777777" w:rsidR="00C44976" w:rsidRPr="00BB629B" w:rsidRDefault="00C44976" w:rsidP="00F8367C">
            <w:pPr>
              <w:pStyle w:val="TAL"/>
              <w:rPr>
                <w:b/>
              </w:rPr>
            </w:pPr>
          </w:p>
        </w:tc>
      </w:tr>
      <w:tr w:rsidR="00C44976" w:rsidRPr="00BB629B" w14:paraId="013A3FF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ECADC34" w14:textId="77777777" w:rsidR="00C44976" w:rsidRPr="00BB629B" w:rsidRDefault="00C44976" w:rsidP="00F8367C">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476EC0C2" w14:textId="77777777" w:rsidR="00C44976" w:rsidRPr="00BB629B" w:rsidRDefault="00C44976" w:rsidP="00F8367C">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E5B4B4"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52629D" w14:textId="77777777" w:rsidR="00C44976" w:rsidRPr="00BB629B" w:rsidRDefault="00C44976" w:rsidP="00F8367C">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C9DF960"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374B7A3" w14:textId="02F9FBB6" w:rsidR="00C44976" w:rsidRPr="00BB629B" w:rsidRDefault="005A7A93" w:rsidP="00F8367C">
            <w:pPr>
              <w:pStyle w:val="TAL"/>
              <w:rPr>
                <w:lang w:eastAsia="zh-CN"/>
              </w:rPr>
            </w:pPr>
            <w:ins w:id="65" w:author="Fernando Alonso Macias" w:date="2023-05-11T18:03:00Z">
              <w:r>
                <w:rPr>
                  <w:lang w:eastAsia="zh-CN"/>
                </w:rPr>
                <w:t>Test execution not necessary if the SA counterpart test 6.7.2.1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2FB5A116" w14:textId="77777777" w:rsidR="00C44976" w:rsidRPr="00BB629B" w:rsidRDefault="00C44976" w:rsidP="00F8367C">
            <w:pPr>
              <w:pStyle w:val="TAL"/>
            </w:pPr>
            <w:r w:rsidRPr="00BB629B">
              <w:t>2Rx</w:t>
            </w:r>
          </w:p>
          <w:p w14:paraId="65F19DA9" w14:textId="77777777" w:rsidR="00C44976" w:rsidRPr="00BB629B" w:rsidRDefault="00C44976" w:rsidP="00F8367C">
            <w:pPr>
              <w:pStyle w:val="TAL"/>
            </w:pPr>
            <w:r w:rsidRPr="00BB629B">
              <w:t>4Rx</w:t>
            </w:r>
          </w:p>
        </w:tc>
      </w:tr>
      <w:tr w:rsidR="00C44976" w:rsidRPr="00BB629B" w14:paraId="16FAAC5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2B51CA8" w14:textId="77777777" w:rsidR="00C44976" w:rsidRPr="00BB629B" w:rsidRDefault="00C44976" w:rsidP="00F8367C">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691933C5" w14:textId="77777777" w:rsidR="00C44976" w:rsidRPr="00BB629B" w:rsidRDefault="00C44976" w:rsidP="00F8367C">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E3F0A3"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9353C3" w14:textId="77777777" w:rsidR="00C44976" w:rsidRPr="00BB629B" w:rsidRDefault="00C44976" w:rsidP="00F8367C">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C0142AC"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7678A71" w14:textId="3E3B805B" w:rsidR="00C44976" w:rsidRPr="00BB629B" w:rsidRDefault="002013F2" w:rsidP="00F8367C">
            <w:pPr>
              <w:pStyle w:val="TAL"/>
              <w:rPr>
                <w:lang w:eastAsia="zh-CN"/>
              </w:rPr>
            </w:pPr>
            <w:ins w:id="66" w:author="Fernando Alonso Macias" w:date="2023-05-11T18:03:00Z">
              <w:r>
                <w:rPr>
                  <w:lang w:eastAsia="zh-CN"/>
                </w:rPr>
                <w:t>Test execution not necessary if the SA counterpart test 6.7.2.2.1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7A36CF3D" w14:textId="77777777" w:rsidR="00C44976" w:rsidRPr="00BB629B" w:rsidRDefault="00C44976" w:rsidP="00F8367C">
            <w:pPr>
              <w:pStyle w:val="TAL"/>
            </w:pPr>
            <w:r w:rsidRPr="00BB629B">
              <w:t>2Rx</w:t>
            </w:r>
          </w:p>
          <w:p w14:paraId="23B94E39" w14:textId="77777777" w:rsidR="00C44976" w:rsidRPr="00BB629B" w:rsidRDefault="00C44976" w:rsidP="00F8367C">
            <w:pPr>
              <w:pStyle w:val="TAL"/>
            </w:pPr>
            <w:r w:rsidRPr="00BB629B">
              <w:t>4Rx</w:t>
            </w:r>
          </w:p>
        </w:tc>
      </w:tr>
      <w:tr w:rsidR="00C44976" w:rsidRPr="00BB629B" w14:paraId="4130C8B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9B1371B" w14:textId="77777777" w:rsidR="00C44976" w:rsidRPr="00BB629B" w:rsidRDefault="00C44976" w:rsidP="00F8367C">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0E9BC993" w14:textId="77777777" w:rsidR="00C44976" w:rsidRPr="00BB629B" w:rsidRDefault="00C44976" w:rsidP="00F8367C">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90B9D0" w14:textId="77777777" w:rsidR="00C44976" w:rsidRPr="00BB629B" w:rsidRDefault="00C44976" w:rsidP="00F8367C">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03516E4" w14:textId="77777777" w:rsidR="00C44976" w:rsidRPr="00BB629B" w:rsidRDefault="00C44976" w:rsidP="00F8367C">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5FBBD063" w14:textId="77777777" w:rsidR="00C44976" w:rsidRPr="00BB629B" w:rsidRDefault="00C44976" w:rsidP="00F8367C">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43366292" w14:textId="1391DD7B" w:rsidR="00C44976" w:rsidRPr="00BB629B" w:rsidRDefault="002013F2" w:rsidP="00F8367C">
            <w:pPr>
              <w:pStyle w:val="TAL"/>
            </w:pPr>
            <w:ins w:id="67" w:author="Fernando Alonso Macias" w:date="2023-05-11T18:03:00Z">
              <w:r>
                <w:rPr>
                  <w:lang w:eastAsia="zh-CN"/>
                </w:rPr>
                <w:t>Test execution not necessary if the SA counterpart test 6.7.2.2.2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18705781" w14:textId="77777777" w:rsidR="00C44976" w:rsidRPr="00BB629B" w:rsidRDefault="00C44976" w:rsidP="00F8367C">
            <w:pPr>
              <w:pStyle w:val="TAL"/>
            </w:pPr>
            <w:r w:rsidRPr="00BB629B">
              <w:t>2Rx</w:t>
            </w:r>
          </w:p>
          <w:p w14:paraId="28D9A8E3" w14:textId="77777777" w:rsidR="00C44976" w:rsidRPr="00BB629B" w:rsidRDefault="00C44976" w:rsidP="00F8367C">
            <w:pPr>
              <w:pStyle w:val="TAL"/>
            </w:pPr>
            <w:r w:rsidRPr="00BB629B">
              <w:t>4Rx</w:t>
            </w:r>
          </w:p>
        </w:tc>
      </w:tr>
      <w:tr w:rsidR="00C44976" w:rsidRPr="00BB629B" w14:paraId="1BE4D95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790A318" w14:textId="77777777" w:rsidR="00C44976" w:rsidRPr="00BB629B" w:rsidRDefault="00C44976" w:rsidP="00F8367C">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CD934E" w14:textId="77777777" w:rsidR="00C44976" w:rsidRPr="00BB629B" w:rsidRDefault="00C44976" w:rsidP="00F8367C">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98EB08"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7D67A1"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1FD372C"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A3A68DB"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D5532E" w14:textId="77777777" w:rsidR="00C44976" w:rsidRPr="00BB629B" w:rsidRDefault="00C44976" w:rsidP="00F8367C">
            <w:pPr>
              <w:pStyle w:val="TAL"/>
              <w:rPr>
                <w:b/>
              </w:rPr>
            </w:pPr>
          </w:p>
        </w:tc>
      </w:tr>
      <w:tr w:rsidR="00C44976" w:rsidRPr="00BB629B" w14:paraId="52C8B98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57298FA" w14:textId="77777777" w:rsidR="00C44976" w:rsidRPr="00BB629B" w:rsidRDefault="00C44976" w:rsidP="00F8367C">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08637568" w14:textId="77777777" w:rsidR="00C44976" w:rsidRPr="00BB629B" w:rsidRDefault="00C44976" w:rsidP="00F8367C">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9BCE4D" w14:textId="77777777" w:rsidR="00C44976" w:rsidRPr="00BB629B" w:rsidRDefault="00C44976" w:rsidP="00F8367C">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64650A9" w14:textId="77777777" w:rsidR="00C44976" w:rsidRPr="00BB629B" w:rsidRDefault="00C44976" w:rsidP="00F8367C">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02916ACB" w14:textId="77777777" w:rsidR="00C44976" w:rsidRPr="00BB629B" w:rsidRDefault="00C44976" w:rsidP="00F8367C">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FBAA9EA" w14:textId="0AF8804E" w:rsidR="00C44976" w:rsidRPr="00BB629B" w:rsidRDefault="002013F2" w:rsidP="00F8367C">
            <w:pPr>
              <w:pStyle w:val="TAL"/>
              <w:rPr>
                <w:lang w:eastAsia="zh-CN"/>
              </w:rPr>
            </w:pPr>
            <w:ins w:id="68" w:author="Fernando Alonso Macias" w:date="2023-05-11T18:03:00Z">
              <w:r>
                <w:rPr>
                  <w:lang w:eastAsia="zh-CN"/>
                </w:rPr>
                <w:t>Test execution not necessary if the SA counterpart test 6.7.3.1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57154A61" w14:textId="77777777" w:rsidR="00C44976" w:rsidRPr="00BB629B" w:rsidRDefault="00C44976" w:rsidP="00F8367C">
            <w:pPr>
              <w:pStyle w:val="TAL"/>
            </w:pPr>
            <w:r w:rsidRPr="00BB629B">
              <w:t>2Rx</w:t>
            </w:r>
          </w:p>
          <w:p w14:paraId="66D349F2" w14:textId="77777777" w:rsidR="00C44976" w:rsidRPr="00BB629B" w:rsidRDefault="00C44976" w:rsidP="00F8367C">
            <w:pPr>
              <w:pStyle w:val="TAL"/>
            </w:pPr>
            <w:r w:rsidRPr="00BB629B">
              <w:t>4Rx</w:t>
            </w:r>
          </w:p>
        </w:tc>
      </w:tr>
      <w:tr w:rsidR="00C44976" w:rsidRPr="00BB629B" w14:paraId="52DAF59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9827078" w14:textId="77777777" w:rsidR="00C44976" w:rsidRPr="00BB629B" w:rsidRDefault="00C44976" w:rsidP="00F8367C">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1C21922C" w14:textId="77777777" w:rsidR="00C44976" w:rsidRPr="00BB629B" w:rsidRDefault="00C44976" w:rsidP="00F8367C">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EF16F16" w14:textId="77777777" w:rsidR="00C44976" w:rsidRPr="00BB629B" w:rsidRDefault="00C44976" w:rsidP="00F8367C">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F3F7550" w14:textId="77777777" w:rsidR="00C44976" w:rsidRPr="00BB629B" w:rsidRDefault="00C44976" w:rsidP="00F8367C">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60843B21" w14:textId="77777777" w:rsidR="00C44976" w:rsidRPr="00BB629B" w:rsidRDefault="00C44976" w:rsidP="00F8367C">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4BDD3C40" w14:textId="79EBA169" w:rsidR="00C44976" w:rsidRPr="00BB629B" w:rsidRDefault="002013F2" w:rsidP="00F8367C">
            <w:pPr>
              <w:pStyle w:val="TAL"/>
              <w:rPr>
                <w:lang w:eastAsia="zh-CN"/>
              </w:rPr>
            </w:pPr>
            <w:ins w:id="69" w:author="Fernando Alonso Macias" w:date="2023-05-11T18:04:00Z">
              <w:r>
                <w:rPr>
                  <w:lang w:eastAsia="zh-CN"/>
                </w:rPr>
                <w:t>Test execution not necessary if the SA counterpart test 6.7.3.2.1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015D463C" w14:textId="77777777" w:rsidR="00C44976" w:rsidRPr="00BB629B" w:rsidRDefault="00C44976" w:rsidP="00F8367C">
            <w:pPr>
              <w:pStyle w:val="TAL"/>
            </w:pPr>
            <w:r w:rsidRPr="00BB629B">
              <w:t>2Rx</w:t>
            </w:r>
          </w:p>
          <w:p w14:paraId="725C1D3F" w14:textId="77777777" w:rsidR="00C44976" w:rsidRPr="00BB629B" w:rsidRDefault="00C44976" w:rsidP="00F8367C">
            <w:pPr>
              <w:pStyle w:val="TAL"/>
            </w:pPr>
            <w:r w:rsidRPr="00BB629B">
              <w:t>4Rx</w:t>
            </w:r>
          </w:p>
        </w:tc>
      </w:tr>
      <w:tr w:rsidR="00C44976" w:rsidRPr="00BB629B" w14:paraId="6F832FE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50CA967" w14:textId="77777777" w:rsidR="00C44976" w:rsidRPr="00BB629B" w:rsidRDefault="00C44976" w:rsidP="00F8367C">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1CB9E73" w14:textId="77777777" w:rsidR="00C44976" w:rsidRPr="00BB629B" w:rsidRDefault="00C44976" w:rsidP="00F8367C">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8A66F0" w14:textId="77777777" w:rsidR="00C44976" w:rsidRPr="00BB629B" w:rsidRDefault="00C44976" w:rsidP="00F8367C">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79BD1C4" w14:textId="77777777" w:rsidR="00C44976" w:rsidRPr="00BB629B" w:rsidRDefault="00C44976" w:rsidP="00F8367C">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3FCB181B" w14:textId="77777777" w:rsidR="00C44976" w:rsidRPr="00BB629B" w:rsidRDefault="00C44976" w:rsidP="00F8367C">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6D689DB8" w14:textId="106E4E3C" w:rsidR="00C44976" w:rsidRPr="00BB629B" w:rsidRDefault="002013F2" w:rsidP="00F8367C">
            <w:pPr>
              <w:pStyle w:val="TAL"/>
            </w:pPr>
            <w:ins w:id="70" w:author="Fernando Alonso Macias" w:date="2023-05-11T18:04:00Z">
              <w:r>
                <w:rPr>
                  <w:lang w:eastAsia="zh-CN"/>
                </w:rPr>
                <w:t>Test execution not necessary if the SA counterpart test 6.7.3.2.2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61779AD8" w14:textId="77777777" w:rsidR="00C44976" w:rsidRPr="00BB629B" w:rsidRDefault="00C44976" w:rsidP="00F8367C">
            <w:pPr>
              <w:pStyle w:val="TAL"/>
            </w:pPr>
            <w:r w:rsidRPr="00BB629B">
              <w:t>2Rx</w:t>
            </w:r>
          </w:p>
          <w:p w14:paraId="447C4C2D" w14:textId="77777777" w:rsidR="00C44976" w:rsidRPr="00BB629B" w:rsidRDefault="00C44976" w:rsidP="00F8367C">
            <w:pPr>
              <w:pStyle w:val="TAL"/>
            </w:pPr>
            <w:r w:rsidRPr="00BB629B">
              <w:t>4Rx</w:t>
            </w:r>
          </w:p>
        </w:tc>
      </w:tr>
      <w:tr w:rsidR="00C44976" w:rsidRPr="00BB629B" w14:paraId="46ACB7C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D20E7C" w14:textId="77777777" w:rsidR="00C44976" w:rsidRPr="00BB629B" w:rsidRDefault="00C44976" w:rsidP="00F8367C">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38262DF" w14:textId="77777777" w:rsidR="00C44976" w:rsidRPr="00BB629B" w:rsidRDefault="00C44976" w:rsidP="00F8367C">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17C4DB"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E7AFBF"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14DEFFB"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5FC2F80"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B707A2" w14:textId="77777777" w:rsidR="00C44976" w:rsidRPr="00BB629B" w:rsidRDefault="00C44976" w:rsidP="00F8367C">
            <w:pPr>
              <w:pStyle w:val="TAL"/>
              <w:rPr>
                <w:b/>
              </w:rPr>
            </w:pPr>
          </w:p>
        </w:tc>
      </w:tr>
      <w:tr w:rsidR="00C44976" w:rsidRPr="00BB629B" w14:paraId="7A2E0E5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B13B21F" w14:textId="77777777" w:rsidR="00C44976" w:rsidRPr="00BB629B" w:rsidRDefault="00C44976" w:rsidP="00F8367C">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6DA5451F" w14:textId="77777777" w:rsidR="00C44976" w:rsidRPr="00BB629B" w:rsidRDefault="00C44976" w:rsidP="00F8367C">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59ABD2"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219758" w14:textId="77777777" w:rsidR="00C44976" w:rsidRPr="00BB629B" w:rsidRDefault="00C44976" w:rsidP="00F8367C">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AB7CEC7"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8490E4" w14:textId="3FC5162B" w:rsidR="00C44976" w:rsidRPr="00BB629B" w:rsidRDefault="002013F2" w:rsidP="00F8367C">
            <w:pPr>
              <w:pStyle w:val="TAL"/>
              <w:rPr>
                <w:lang w:eastAsia="zh-CN"/>
              </w:rPr>
            </w:pPr>
            <w:ins w:id="71" w:author="Fernando Alonso Macias" w:date="2023-05-11T18:04:00Z">
              <w:r>
                <w:rPr>
                  <w:lang w:eastAsia="zh-CN"/>
                </w:rPr>
                <w:t>Test execution not necessary if the SA counterpart test 6.7.4.1.1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70B76A8B" w14:textId="77777777" w:rsidR="00C44976" w:rsidRPr="00BB629B" w:rsidRDefault="00C44976" w:rsidP="00F8367C">
            <w:pPr>
              <w:pStyle w:val="TAL"/>
            </w:pPr>
            <w:r w:rsidRPr="00BB629B">
              <w:t>2Rx</w:t>
            </w:r>
          </w:p>
          <w:p w14:paraId="477F5008" w14:textId="77777777" w:rsidR="00C44976" w:rsidRPr="00BB629B" w:rsidRDefault="00C44976" w:rsidP="00F8367C">
            <w:pPr>
              <w:pStyle w:val="TAL"/>
            </w:pPr>
            <w:r w:rsidRPr="00BB629B">
              <w:t>4Rx</w:t>
            </w:r>
          </w:p>
        </w:tc>
      </w:tr>
      <w:tr w:rsidR="00C44976" w:rsidRPr="00BB629B" w14:paraId="42127BB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53E9B5E3" w14:textId="77777777" w:rsidR="00C44976" w:rsidRPr="00BB629B" w:rsidRDefault="00C44976" w:rsidP="00F8367C">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47F3B6FB" w14:textId="77777777" w:rsidR="00C44976" w:rsidRPr="00BB629B" w:rsidRDefault="00C44976" w:rsidP="00F8367C">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BBF9C23" w14:textId="77777777" w:rsidR="00C44976" w:rsidRPr="00BB629B" w:rsidRDefault="00C44976" w:rsidP="00F8367C">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D5EC91" w14:textId="77777777" w:rsidR="00C44976" w:rsidRPr="00BB629B" w:rsidRDefault="00C44976" w:rsidP="00F8367C">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9E14846"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29E77D9" w14:textId="2BDAD47B" w:rsidR="00C44976" w:rsidRPr="00BB629B" w:rsidRDefault="00D46C75" w:rsidP="00F8367C">
            <w:pPr>
              <w:pStyle w:val="TAL"/>
            </w:pPr>
            <w:ins w:id="72" w:author="Fernando Alonso Macias" w:date="2023-05-11T18:04:00Z">
              <w:r>
                <w:rPr>
                  <w:lang w:eastAsia="zh-CN"/>
                </w:rPr>
                <w:t>Test execution not necessary if the SA counterpart test 6.7.4.1.2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4468B88B" w14:textId="77777777" w:rsidR="00C44976" w:rsidRPr="00BB629B" w:rsidRDefault="00C44976" w:rsidP="00F8367C">
            <w:pPr>
              <w:pStyle w:val="TAL"/>
            </w:pPr>
            <w:r w:rsidRPr="00BB629B">
              <w:t>2Rx</w:t>
            </w:r>
          </w:p>
          <w:p w14:paraId="007C77F4" w14:textId="77777777" w:rsidR="00C44976" w:rsidRPr="00BB629B" w:rsidRDefault="00C44976" w:rsidP="00F8367C">
            <w:pPr>
              <w:pStyle w:val="TAL"/>
            </w:pPr>
            <w:r w:rsidRPr="00BB629B">
              <w:t>4Rx</w:t>
            </w:r>
          </w:p>
        </w:tc>
      </w:tr>
      <w:tr w:rsidR="00C44976" w:rsidRPr="00BB629B" w14:paraId="34997A8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5A221964" w14:textId="77777777" w:rsidR="00C44976" w:rsidRPr="00BB629B" w:rsidRDefault="00C44976" w:rsidP="00F8367C">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6934EFCF" w14:textId="77777777" w:rsidR="00C44976" w:rsidRPr="00BB629B" w:rsidRDefault="00C44976" w:rsidP="00F8367C">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E0DA47" w14:textId="77777777" w:rsidR="00C44976" w:rsidRPr="00BB629B" w:rsidRDefault="00C44976" w:rsidP="00F8367C">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2295DC" w14:textId="77777777" w:rsidR="00C44976" w:rsidRPr="00BB629B" w:rsidRDefault="00C44976" w:rsidP="00F8367C">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DBD803"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CFAC2AE" w14:textId="15E9A9A3" w:rsidR="00C44976" w:rsidRPr="00BB629B" w:rsidRDefault="00D46C75" w:rsidP="00F8367C">
            <w:pPr>
              <w:pStyle w:val="TAL"/>
            </w:pPr>
            <w:ins w:id="73" w:author="Fernando Alonso Macias" w:date="2023-05-11T18:04:00Z">
              <w:r>
                <w:rPr>
                  <w:lang w:eastAsia="zh-CN"/>
                </w:rPr>
                <w:t>Test execution not necessary if the SA counterpart test 6.7.4.2.1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6B0B8B03" w14:textId="77777777" w:rsidR="00C44976" w:rsidRPr="00BB629B" w:rsidRDefault="00C44976" w:rsidP="00F8367C">
            <w:pPr>
              <w:pStyle w:val="TAL"/>
            </w:pPr>
            <w:r w:rsidRPr="00BB629B">
              <w:t>2Rx</w:t>
            </w:r>
          </w:p>
          <w:p w14:paraId="34E0F165" w14:textId="77777777" w:rsidR="00C44976" w:rsidRPr="00BB629B" w:rsidRDefault="00C44976" w:rsidP="00F8367C">
            <w:pPr>
              <w:pStyle w:val="TAL"/>
            </w:pPr>
            <w:r w:rsidRPr="00BB629B">
              <w:t>4Rx</w:t>
            </w:r>
          </w:p>
        </w:tc>
      </w:tr>
      <w:tr w:rsidR="00C44976" w:rsidRPr="00BB629B" w14:paraId="54F43D2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EFF11F1" w14:textId="77777777" w:rsidR="00C44976" w:rsidRPr="00BB629B" w:rsidRDefault="00C44976" w:rsidP="00F8367C">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1A603686" w14:textId="77777777" w:rsidR="00C44976" w:rsidRPr="00BB629B" w:rsidRDefault="00C44976" w:rsidP="00F8367C">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1882C6"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5DECCD" w14:textId="77777777" w:rsidR="00C44976" w:rsidRPr="00BB629B" w:rsidRDefault="00C44976" w:rsidP="00F8367C">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1524C84"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4E27D7" w14:textId="4AF94370" w:rsidR="00C44976" w:rsidRPr="00BB629B" w:rsidRDefault="00D46C75" w:rsidP="00F8367C">
            <w:pPr>
              <w:pStyle w:val="TAL"/>
            </w:pPr>
            <w:ins w:id="74" w:author="Fernando Alonso Macias" w:date="2023-05-11T18:04:00Z">
              <w:r>
                <w:rPr>
                  <w:lang w:eastAsia="zh-CN"/>
                </w:rPr>
                <w:t>Test execution not necessary if the SA counterpart test 6.7.4.2.2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7A5B2C4F" w14:textId="77777777" w:rsidR="00C44976" w:rsidRPr="00BB629B" w:rsidRDefault="00C44976" w:rsidP="00F8367C">
            <w:pPr>
              <w:pStyle w:val="TAL"/>
            </w:pPr>
            <w:r w:rsidRPr="00BB629B">
              <w:t>2Rx</w:t>
            </w:r>
          </w:p>
          <w:p w14:paraId="16BFBE4D" w14:textId="77777777" w:rsidR="00C44976" w:rsidRPr="00BB629B" w:rsidRDefault="00C44976" w:rsidP="00F8367C">
            <w:pPr>
              <w:pStyle w:val="TAL"/>
            </w:pPr>
            <w:r w:rsidRPr="00BB629B">
              <w:t>4Rx</w:t>
            </w:r>
          </w:p>
        </w:tc>
      </w:tr>
      <w:tr w:rsidR="00C44976" w:rsidRPr="00BB629B" w14:paraId="5611D0B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8DAEF50" w14:textId="77777777" w:rsidR="00C44976" w:rsidRPr="00BB629B" w:rsidRDefault="00C44976" w:rsidP="00F8367C">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21BAA5A" w14:textId="77777777" w:rsidR="00C44976" w:rsidRPr="00BB629B" w:rsidRDefault="00C44976" w:rsidP="00F8367C">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6313D1"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FBF998"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EA2E654"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A6B0181"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625754D" w14:textId="77777777" w:rsidR="00C44976" w:rsidRPr="00BB629B" w:rsidRDefault="00C44976" w:rsidP="00F8367C">
            <w:pPr>
              <w:pStyle w:val="TAL"/>
              <w:rPr>
                <w:b/>
              </w:rPr>
            </w:pPr>
          </w:p>
        </w:tc>
      </w:tr>
      <w:tr w:rsidR="00C44976" w:rsidRPr="00BB629B" w14:paraId="0B8C7ED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48173E6" w14:textId="77777777" w:rsidR="00C44976" w:rsidRPr="00BB629B" w:rsidRDefault="00C44976" w:rsidP="00F8367C">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7547E97C" w14:textId="77777777" w:rsidR="00C44976" w:rsidRPr="00BB629B" w:rsidRDefault="00C44976" w:rsidP="00F8367C">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D53D52" w14:textId="77777777" w:rsidR="00C44976" w:rsidRPr="00BB629B" w:rsidRDefault="00C44976" w:rsidP="00F8367C">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9E559F" w14:textId="77777777" w:rsidR="00C44976" w:rsidRPr="00BB629B" w:rsidRDefault="00C44976" w:rsidP="00F8367C">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3A477EA4"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3D23729"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29B1B14" w14:textId="77777777" w:rsidR="00C44976" w:rsidRPr="00BB629B" w:rsidRDefault="00C44976" w:rsidP="00F8367C">
            <w:pPr>
              <w:pStyle w:val="TAL"/>
            </w:pPr>
            <w:r w:rsidRPr="00BB629B">
              <w:t>2Rx</w:t>
            </w:r>
          </w:p>
          <w:p w14:paraId="636A996B" w14:textId="77777777" w:rsidR="00C44976" w:rsidRPr="00BB629B" w:rsidRDefault="00C44976" w:rsidP="00F8367C">
            <w:pPr>
              <w:pStyle w:val="TAL"/>
            </w:pPr>
            <w:r w:rsidRPr="00BB629B">
              <w:t>4Rx</w:t>
            </w:r>
          </w:p>
        </w:tc>
      </w:tr>
      <w:tr w:rsidR="00C44976" w:rsidRPr="00BB629B" w14:paraId="6922E4A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A6681" w14:textId="77777777" w:rsidR="00C44976" w:rsidRPr="00BB629B" w:rsidRDefault="00C44976" w:rsidP="00F8367C">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B3462" w14:textId="77777777" w:rsidR="00C44976" w:rsidRPr="00BB629B" w:rsidRDefault="00C44976" w:rsidP="00F8367C">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5856B" w14:textId="77777777" w:rsidR="00C44976" w:rsidRPr="00BB629B" w:rsidRDefault="00C44976" w:rsidP="00F8367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C3056" w14:textId="77777777" w:rsidR="00C44976" w:rsidRPr="00BB629B" w:rsidRDefault="00C44976" w:rsidP="00F8367C">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7449C" w14:textId="77777777" w:rsidR="00C44976"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FE7B1"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85509" w14:textId="77777777" w:rsidR="00C44976" w:rsidRPr="00BB629B" w:rsidRDefault="00C44976" w:rsidP="00F8367C">
            <w:pPr>
              <w:pStyle w:val="TAL"/>
            </w:pPr>
          </w:p>
        </w:tc>
      </w:tr>
      <w:tr w:rsidR="00C44976" w:rsidRPr="00BB629B" w14:paraId="335A46C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AABB9B4" w14:textId="77777777" w:rsidR="00C44976" w:rsidRPr="00BB629B" w:rsidRDefault="00C44976" w:rsidP="00F8367C">
            <w:pPr>
              <w:pStyle w:val="TAL"/>
              <w:rPr>
                <w:szCs w:val="18"/>
                <w:lang w:eastAsia="zh-CN"/>
              </w:rPr>
            </w:pPr>
            <w:r w:rsidRPr="00BB629B">
              <w:rPr>
                <w:szCs w:val="18"/>
                <w:lang w:eastAsia="zh-TW"/>
              </w:rPr>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29003989" w14:textId="77777777" w:rsidR="00C44976" w:rsidRPr="00BB629B" w:rsidRDefault="00C44976" w:rsidP="00F8367C">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8ABFC16" w14:textId="77777777" w:rsidR="00C44976" w:rsidRPr="00BB629B" w:rsidRDefault="00C44976" w:rsidP="00F8367C">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8F29E20" w14:textId="77777777" w:rsidR="00C44976" w:rsidRPr="00BB629B" w:rsidRDefault="00C44976" w:rsidP="00F8367C">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1EA90C11" w14:textId="77777777" w:rsidR="00C44976" w:rsidRPr="00BB629B" w:rsidRDefault="00C44976" w:rsidP="00F8367C">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5640A4DE" w14:textId="6D449FCB" w:rsidR="00C44976" w:rsidRPr="00BB629B" w:rsidRDefault="00E83036" w:rsidP="00F8367C">
            <w:pPr>
              <w:pStyle w:val="TAL"/>
            </w:pPr>
            <w:ins w:id="75" w:author="Fernando Alonso Macias" w:date="2023-05-11T18:12:00Z">
              <w:r>
                <w:rPr>
                  <w:lang w:eastAsia="zh-CN"/>
                </w:rPr>
                <w:t>Test execution not necessary if the SA counterpart test 6.7.</w:t>
              </w:r>
              <w:r w:rsidR="004F71F2">
                <w:rPr>
                  <w:lang w:eastAsia="zh-CN"/>
                </w:rPr>
                <w:t>9</w:t>
              </w:r>
              <w:r>
                <w:rPr>
                  <w:lang w:eastAsia="zh-CN"/>
                </w:rPr>
                <w:t>.</w:t>
              </w:r>
              <w:r w:rsidR="004F71F2">
                <w:rPr>
                  <w:lang w:eastAsia="zh-CN"/>
                </w:rPr>
                <w:t>1</w:t>
              </w:r>
              <w:r>
                <w:rPr>
                  <w:lang w:eastAsia="zh-CN"/>
                </w:rPr>
                <w:t>.</w:t>
              </w:r>
              <w:r w:rsidR="004F71F2">
                <w:rPr>
                  <w:lang w:eastAsia="zh-CN"/>
                </w:rPr>
                <w:t>1</w:t>
              </w:r>
              <w:r>
                <w:rPr>
                  <w:lang w:eastAsia="zh-CN"/>
                </w:rPr>
                <w:t xml:space="preserve"> has been tested.</w:t>
              </w:r>
            </w:ins>
          </w:p>
        </w:tc>
        <w:tc>
          <w:tcPr>
            <w:tcW w:w="1369" w:type="dxa"/>
            <w:tcBorders>
              <w:top w:val="single" w:sz="4" w:space="0" w:color="auto"/>
              <w:left w:val="single" w:sz="4" w:space="0" w:color="auto"/>
              <w:bottom w:val="single" w:sz="4" w:space="0" w:color="auto"/>
              <w:right w:val="single" w:sz="4" w:space="0" w:color="auto"/>
            </w:tcBorders>
          </w:tcPr>
          <w:p w14:paraId="0901B770" w14:textId="77777777" w:rsidR="00C44976" w:rsidRPr="00BB629B" w:rsidRDefault="00C44976" w:rsidP="00F8367C">
            <w:pPr>
              <w:keepNext/>
              <w:keepLines/>
              <w:spacing w:after="0"/>
              <w:rPr>
                <w:rFonts w:ascii="Arial" w:hAnsi="Arial"/>
                <w:sz w:val="18"/>
              </w:rPr>
            </w:pPr>
            <w:r w:rsidRPr="00BB629B">
              <w:rPr>
                <w:rFonts w:ascii="Arial" w:hAnsi="Arial"/>
                <w:sz w:val="18"/>
              </w:rPr>
              <w:t>2Rx</w:t>
            </w:r>
          </w:p>
          <w:p w14:paraId="21E6EE8C" w14:textId="77777777" w:rsidR="00C44976" w:rsidRPr="00BB629B" w:rsidRDefault="00C44976" w:rsidP="00F8367C">
            <w:pPr>
              <w:pStyle w:val="TAL"/>
            </w:pPr>
            <w:r w:rsidRPr="00BB629B">
              <w:t>4Rx</w:t>
            </w:r>
          </w:p>
        </w:tc>
      </w:tr>
      <w:tr w:rsidR="00C44976" w:rsidRPr="00BB629B" w14:paraId="60A9F85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295B0D6D" w14:textId="77777777" w:rsidR="00C44976" w:rsidRPr="00BB629B" w:rsidRDefault="00C44976" w:rsidP="00F8367C">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251ED81B" w14:textId="77777777" w:rsidR="00C44976" w:rsidRPr="00BB629B" w:rsidRDefault="00C44976" w:rsidP="00F8367C">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B553E8E" w14:textId="77777777" w:rsidR="00C44976" w:rsidRPr="00BB629B" w:rsidRDefault="00C44976" w:rsidP="00F8367C">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4D90A7" w14:textId="77777777" w:rsidR="00C44976" w:rsidRPr="00BB629B" w:rsidRDefault="00C44976" w:rsidP="00F8367C">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3AB2F996" w14:textId="77777777" w:rsidR="00C44976" w:rsidRPr="00BB629B" w:rsidRDefault="00C44976" w:rsidP="00F8367C">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F1DBBB1" w14:textId="39509402" w:rsidR="00C44976" w:rsidRPr="00BB629B" w:rsidRDefault="004F71F2" w:rsidP="00F8367C">
            <w:pPr>
              <w:pStyle w:val="TAL"/>
            </w:pPr>
            <w:ins w:id="76" w:author="Fernando Alonso Macias" w:date="2023-05-11T18:13:00Z">
              <w:r>
                <w:rPr>
                  <w:lang w:eastAsia="zh-CN"/>
                </w:rPr>
                <w:t>Test execution not necessary if the SA counterpart test 6.7.9.1.2 has been tested.</w:t>
              </w:r>
            </w:ins>
          </w:p>
        </w:tc>
        <w:tc>
          <w:tcPr>
            <w:tcW w:w="1369" w:type="dxa"/>
            <w:tcBorders>
              <w:top w:val="single" w:sz="4" w:space="0" w:color="auto"/>
              <w:left w:val="single" w:sz="4" w:space="0" w:color="auto"/>
              <w:bottom w:val="single" w:sz="4" w:space="0" w:color="auto"/>
              <w:right w:val="single" w:sz="4" w:space="0" w:color="auto"/>
            </w:tcBorders>
          </w:tcPr>
          <w:p w14:paraId="32B6797A" w14:textId="77777777" w:rsidR="00C44976" w:rsidRPr="00BB629B" w:rsidRDefault="00C44976" w:rsidP="00F8367C">
            <w:pPr>
              <w:pStyle w:val="TAL"/>
            </w:pPr>
            <w:r w:rsidRPr="00BB629B">
              <w:t>2Rx</w:t>
            </w:r>
          </w:p>
          <w:p w14:paraId="1D5F00AF" w14:textId="77777777" w:rsidR="00C44976" w:rsidRPr="00BB629B" w:rsidRDefault="00C44976" w:rsidP="00F8367C">
            <w:pPr>
              <w:pStyle w:val="TAL"/>
            </w:pPr>
            <w:r w:rsidRPr="00BB629B">
              <w:t>4Rx</w:t>
            </w:r>
          </w:p>
        </w:tc>
      </w:tr>
      <w:tr w:rsidR="00C44976" w:rsidRPr="00BB629B" w14:paraId="4ACB67C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3A9E9DD" w14:textId="77777777" w:rsidR="00C44976" w:rsidRPr="00BB629B" w:rsidRDefault="00C44976" w:rsidP="00F8367C">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587DBA92" w14:textId="77777777" w:rsidR="00C44976" w:rsidRPr="00BB629B" w:rsidRDefault="00C44976" w:rsidP="00F8367C">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A6B5378" w14:textId="77777777" w:rsidR="00C44976" w:rsidRPr="00BB629B" w:rsidRDefault="00C44976" w:rsidP="00F8367C">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26E1A08" w14:textId="77777777" w:rsidR="00C44976" w:rsidRPr="00BB629B" w:rsidRDefault="00C44976" w:rsidP="00F8367C">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44E96CEA" w14:textId="77777777" w:rsidR="00C44976" w:rsidRPr="00BB629B" w:rsidRDefault="00C44976" w:rsidP="00F8367C">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A0415D6" w14:textId="50721E2D" w:rsidR="00C44976" w:rsidRPr="00BB629B" w:rsidRDefault="004F71F2" w:rsidP="00F8367C">
            <w:pPr>
              <w:pStyle w:val="TAL"/>
            </w:pPr>
            <w:ins w:id="77" w:author="Fernando Alonso Macias" w:date="2023-05-11T18:13:00Z">
              <w:r>
                <w:rPr>
                  <w:lang w:eastAsia="zh-CN"/>
                </w:rPr>
                <w:t>Test execution not necessary if the SA counterpart test 6.7.9.2 has been tested.</w:t>
              </w:r>
            </w:ins>
          </w:p>
        </w:tc>
        <w:tc>
          <w:tcPr>
            <w:tcW w:w="1369" w:type="dxa"/>
            <w:tcBorders>
              <w:top w:val="single" w:sz="4" w:space="0" w:color="auto"/>
              <w:left w:val="single" w:sz="4" w:space="0" w:color="auto"/>
              <w:bottom w:val="single" w:sz="4" w:space="0" w:color="auto"/>
              <w:right w:val="single" w:sz="4" w:space="0" w:color="auto"/>
            </w:tcBorders>
          </w:tcPr>
          <w:p w14:paraId="19C6A1DD" w14:textId="77777777" w:rsidR="00C44976" w:rsidRPr="00BB629B" w:rsidRDefault="00C44976" w:rsidP="00F8367C">
            <w:pPr>
              <w:keepNext/>
              <w:keepLines/>
              <w:spacing w:after="0"/>
              <w:rPr>
                <w:rFonts w:ascii="Arial" w:hAnsi="Arial"/>
                <w:sz w:val="18"/>
              </w:rPr>
            </w:pPr>
            <w:r w:rsidRPr="00BB629B">
              <w:rPr>
                <w:rFonts w:ascii="Arial" w:hAnsi="Arial"/>
                <w:sz w:val="18"/>
              </w:rPr>
              <w:t>2Rx</w:t>
            </w:r>
          </w:p>
          <w:p w14:paraId="743C5D12" w14:textId="77777777" w:rsidR="00C44976" w:rsidRPr="00BB629B" w:rsidRDefault="00C44976" w:rsidP="00F8367C">
            <w:pPr>
              <w:pStyle w:val="TAL"/>
            </w:pPr>
            <w:r w:rsidRPr="00BB629B">
              <w:t>4Rx</w:t>
            </w:r>
          </w:p>
        </w:tc>
      </w:tr>
      <w:tr w:rsidR="00C44976" w:rsidRPr="00BB629B" w14:paraId="4896FFC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85A5C2B" w14:textId="77777777" w:rsidR="00C44976" w:rsidRPr="00BB629B" w:rsidRDefault="00C44976" w:rsidP="00F8367C">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3D8ED402" w14:textId="77777777" w:rsidR="00C44976" w:rsidRPr="00BB629B" w:rsidRDefault="00C44976" w:rsidP="00F8367C">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B682A44" w14:textId="77777777" w:rsidR="00C44976" w:rsidRPr="00BB629B" w:rsidRDefault="00C44976" w:rsidP="00F8367C">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2A4EDD" w14:textId="77777777" w:rsidR="00C44976" w:rsidRPr="00BB629B" w:rsidRDefault="00C44976" w:rsidP="00F8367C">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30205E29" w14:textId="77777777" w:rsidR="00C44976" w:rsidRPr="00BB629B" w:rsidRDefault="00C44976"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4C9179F" w14:textId="5F401BD7" w:rsidR="00C44976" w:rsidRPr="00BB629B" w:rsidRDefault="004F71F2" w:rsidP="00F8367C">
            <w:pPr>
              <w:pStyle w:val="TAL"/>
            </w:pPr>
            <w:ins w:id="78" w:author="Fernando Alonso Macias" w:date="2023-05-11T18:13:00Z">
              <w:r>
                <w:rPr>
                  <w:lang w:eastAsia="zh-CN"/>
                </w:rPr>
                <w:t>Test execution not necessary if the SA counterpart test 6.7.9.3.1 has been tested.</w:t>
              </w:r>
            </w:ins>
          </w:p>
        </w:tc>
        <w:tc>
          <w:tcPr>
            <w:tcW w:w="1369" w:type="dxa"/>
            <w:tcBorders>
              <w:top w:val="single" w:sz="4" w:space="0" w:color="auto"/>
              <w:left w:val="single" w:sz="4" w:space="0" w:color="auto"/>
              <w:bottom w:val="single" w:sz="4" w:space="0" w:color="auto"/>
              <w:right w:val="single" w:sz="4" w:space="0" w:color="auto"/>
            </w:tcBorders>
          </w:tcPr>
          <w:p w14:paraId="119C089B" w14:textId="77777777" w:rsidR="00C44976" w:rsidRPr="00BB629B" w:rsidRDefault="00C44976" w:rsidP="00F8367C">
            <w:pPr>
              <w:pStyle w:val="TAL"/>
            </w:pPr>
            <w:r w:rsidRPr="00BB629B">
              <w:t>2Rx</w:t>
            </w:r>
          </w:p>
          <w:p w14:paraId="2A02CD9E" w14:textId="77777777" w:rsidR="00C44976" w:rsidRPr="00BB629B" w:rsidRDefault="00C44976" w:rsidP="00F8367C">
            <w:pPr>
              <w:pStyle w:val="TAL"/>
            </w:pPr>
            <w:r w:rsidRPr="00BB629B">
              <w:t>4Rx</w:t>
            </w:r>
          </w:p>
        </w:tc>
      </w:tr>
      <w:tr w:rsidR="00C44976" w:rsidRPr="00BB629B" w14:paraId="3635DF9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3DFB69B" w14:textId="77777777" w:rsidR="00C44976" w:rsidRPr="00BB629B" w:rsidRDefault="00C44976" w:rsidP="00F8367C">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186D4A6D" w14:textId="77777777" w:rsidR="00C44976" w:rsidRPr="00BB629B" w:rsidRDefault="00C44976" w:rsidP="00F8367C">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3CD0393" w14:textId="77777777" w:rsidR="00C44976" w:rsidRPr="00BB629B" w:rsidRDefault="00C44976" w:rsidP="00F8367C">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B0EFF49" w14:textId="77777777" w:rsidR="00C44976" w:rsidRPr="00BB629B" w:rsidRDefault="00C44976" w:rsidP="00F8367C">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69646809" w14:textId="77777777" w:rsidR="00C44976" w:rsidRDefault="00C44976" w:rsidP="00F8367C">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BF81D47" w14:textId="691C8C5E" w:rsidR="00C44976" w:rsidRPr="00BB629B" w:rsidRDefault="004F71F2" w:rsidP="00F8367C">
            <w:pPr>
              <w:pStyle w:val="TAL"/>
            </w:pPr>
            <w:ins w:id="79" w:author="Fernando Alonso Macias" w:date="2023-05-11T18:13:00Z">
              <w:r>
                <w:rPr>
                  <w:lang w:eastAsia="zh-CN"/>
                </w:rPr>
                <w:t>Test execution not necessary if the SA counterpart test 6.7.9.3.2 has been tested.</w:t>
              </w:r>
            </w:ins>
          </w:p>
        </w:tc>
        <w:tc>
          <w:tcPr>
            <w:tcW w:w="1369" w:type="dxa"/>
            <w:tcBorders>
              <w:top w:val="single" w:sz="4" w:space="0" w:color="auto"/>
              <w:left w:val="single" w:sz="4" w:space="0" w:color="auto"/>
              <w:bottom w:val="single" w:sz="4" w:space="0" w:color="auto"/>
              <w:right w:val="single" w:sz="4" w:space="0" w:color="auto"/>
            </w:tcBorders>
          </w:tcPr>
          <w:p w14:paraId="0887F7E0" w14:textId="77777777" w:rsidR="00C44976" w:rsidRPr="00BB629B" w:rsidRDefault="00C44976" w:rsidP="00F8367C">
            <w:pPr>
              <w:pStyle w:val="TAL"/>
            </w:pPr>
            <w:r w:rsidRPr="00BB629B">
              <w:t>2Rx</w:t>
            </w:r>
          </w:p>
          <w:p w14:paraId="633D0000" w14:textId="77777777" w:rsidR="00C44976" w:rsidRPr="00BB629B" w:rsidRDefault="00C44976" w:rsidP="00F8367C">
            <w:pPr>
              <w:pStyle w:val="TAL"/>
            </w:pPr>
            <w:r w:rsidRPr="00BB629B">
              <w:t>4Rx</w:t>
            </w:r>
          </w:p>
        </w:tc>
      </w:tr>
      <w:tr w:rsidR="00C44976" w:rsidRPr="00BB629B" w14:paraId="0E664B1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034D2" w14:textId="77777777" w:rsidR="00C44976" w:rsidRPr="00BB629B" w:rsidRDefault="00C44976" w:rsidP="00F8367C">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872B44" w14:textId="77777777" w:rsidR="00C44976" w:rsidRPr="00BB629B" w:rsidRDefault="00C44976" w:rsidP="00F8367C">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93946A" w14:textId="77777777" w:rsidR="00C44976" w:rsidRPr="00BB629B" w:rsidRDefault="00C44976" w:rsidP="00F8367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16FA3" w14:textId="77777777" w:rsidR="00C44976" w:rsidRPr="00BB629B" w:rsidRDefault="00C44976" w:rsidP="00F8367C">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4A4D9" w14:textId="77777777" w:rsidR="00C44976" w:rsidRPr="00BB629B"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4CA23"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CB681F" w14:textId="77777777" w:rsidR="00C44976" w:rsidRPr="00BB629B" w:rsidRDefault="00C44976" w:rsidP="00F8367C">
            <w:pPr>
              <w:keepNext/>
              <w:keepLines/>
              <w:spacing w:after="0"/>
              <w:rPr>
                <w:rFonts w:ascii="Arial" w:hAnsi="Arial"/>
                <w:sz w:val="18"/>
              </w:rPr>
            </w:pPr>
          </w:p>
        </w:tc>
      </w:tr>
      <w:tr w:rsidR="00C44976" w:rsidRPr="00BB629B" w14:paraId="31A0FF1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ADB44" w14:textId="77777777" w:rsidR="00C44976" w:rsidRPr="00BB629B" w:rsidRDefault="00C44976" w:rsidP="00F8367C">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A7E7F" w14:textId="77777777" w:rsidR="00C44976" w:rsidRPr="00BB629B" w:rsidRDefault="00C44976" w:rsidP="00F8367C">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389DC" w14:textId="77777777" w:rsidR="00C44976" w:rsidRPr="00BB629B" w:rsidRDefault="00C44976" w:rsidP="00F8367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FC677B" w14:textId="77777777" w:rsidR="00C44976" w:rsidRPr="00BB629B" w:rsidRDefault="00C44976" w:rsidP="00F8367C">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1ABA1E" w14:textId="77777777" w:rsidR="00C44976" w:rsidRPr="00BB629B"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62E1F8"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3D576" w14:textId="77777777" w:rsidR="00C44976" w:rsidRPr="00BB629B" w:rsidRDefault="00C44976" w:rsidP="00F8367C">
            <w:pPr>
              <w:keepNext/>
              <w:keepLines/>
              <w:spacing w:after="0"/>
              <w:rPr>
                <w:rFonts w:ascii="Arial" w:hAnsi="Arial"/>
                <w:sz w:val="18"/>
              </w:rPr>
            </w:pPr>
          </w:p>
        </w:tc>
      </w:tr>
      <w:tr w:rsidR="00C44976" w:rsidRPr="00BB629B" w14:paraId="33C74BB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5D192" w14:textId="77777777" w:rsidR="00C44976" w:rsidRPr="00BB629B" w:rsidRDefault="00C44976" w:rsidP="00F8367C">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58FD3" w14:textId="77777777" w:rsidR="00C44976" w:rsidRPr="00BB629B" w:rsidRDefault="00C44976" w:rsidP="00F8367C">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B7DEC" w14:textId="77777777" w:rsidR="00C44976" w:rsidRPr="00BB629B" w:rsidRDefault="00C44976" w:rsidP="00F8367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EAB2A1" w14:textId="77777777" w:rsidR="00C44976" w:rsidRPr="00BB629B" w:rsidRDefault="00C44976" w:rsidP="00F8367C">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D3B9E8" w14:textId="77777777" w:rsidR="00C44976" w:rsidRPr="00BB629B"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8FD6F0"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35B756" w14:textId="77777777" w:rsidR="00C44976" w:rsidRPr="00BB629B" w:rsidRDefault="00C44976" w:rsidP="00F8367C">
            <w:pPr>
              <w:keepNext/>
              <w:keepLines/>
              <w:spacing w:after="0"/>
              <w:rPr>
                <w:rFonts w:ascii="Arial" w:hAnsi="Arial"/>
                <w:sz w:val="18"/>
              </w:rPr>
            </w:pPr>
          </w:p>
        </w:tc>
      </w:tr>
      <w:tr w:rsidR="00C44976" w:rsidRPr="00BB629B" w14:paraId="2944484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FB06D7D" w14:textId="77777777" w:rsidR="00C44976" w:rsidRPr="00BB629B" w:rsidRDefault="00C44976" w:rsidP="00F8367C">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2E655597" w14:textId="77777777" w:rsidR="00C44976" w:rsidRPr="00BB629B" w:rsidRDefault="00C44976" w:rsidP="00F8367C">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00913B08" w14:textId="77777777" w:rsidR="00C44976" w:rsidRPr="00BB629B" w:rsidRDefault="00C44976" w:rsidP="00F8367C">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E9245B8" w14:textId="77777777" w:rsidR="00C44976" w:rsidRPr="00BB629B" w:rsidRDefault="00C44976" w:rsidP="00F8367C">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2C899D4E" w14:textId="77777777" w:rsidR="00C44976" w:rsidRPr="00BB629B" w:rsidRDefault="00C44976" w:rsidP="00F8367C">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36648923" w14:textId="77777777" w:rsidR="00C44976" w:rsidRPr="00BB629B" w:rsidRDefault="00C44976" w:rsidP="00F8367C">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49EDC859" w14:textId="77777777" w:rsidR="00C44976" w:rsidRPr="00BB629B" w:rsidRDefault="00C44976" w:rsidP="00F8367C">
            <w:pPr>
              <w:pStyle w:val="TAL"/>
            </w:pPr>
            <w:r w:rsidRPr="00BB629B">
              <w:t>2Rx</w:t>
            </w:r>
          </w:p>
          <w:p w14:paraId="422BE6DB" w14:textId="77777777" w:rsidR="00C44976" w:rsidRPr="00BB629B" w:rsidRDefault="00C44976" w:rsidP="00F8367C">
            <w:pPr>
              <w:pStyle w:val="TAL"/>
            </w:pPr>
            <w:r w:rsidRPr="00BB629B">
              <w:t>4Rx</w:t>
            </w:r>
          </w:p>
        </w:tc>
      </w:tr>
      <w:tr w:rsidR="00C44976" w:rsidRPr="00BB629B" w14:paraId="18BE62F2" w14:textId="77777777" w:rsidTr="00F8367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B96D5FE" w14:textId="77777777" w:rsidR="00C44976" w:rsidRPr="00BB629B" w:rsidRDefault="00C44976" w:rsidP="00F8367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49C3C34" w14:textId="77777777" w:rsidR="00C44976" w:rsidRPr="00BB629B" w:rsidRDefault="00C44976" w:rsidP="00F8367C">
            <w:pPr>
              <w:pStyle w:val="TAN"/>
              <w:rPr>
                <w:lang w:eastAsia="zh-TW"/>
              </w:rPr>
            </w:pPr>
            <w:r w:rsidRPr="00BB629B">
              <w:rPr>
                <w:lang w:eastAsia="zh-TW"/>
              </w:rPr>
              <w:t>NOTE 2:</w:t>
            </w:r>
            <w:r w:rsidRPr="00BB629B">
              <w:rPr>
                <w:lang w:eastAsia="zh-TW"/>
              </w:rPr>
              <w:tab/>
              <w:t>Test X refers to the corresponding Sub-Test as defined in TS 38.533 [5].</w:t>
            </w:r>
          </w:p>
        </w:tc>
      </w:tr>
    </w:tbl>
    <w:p w14:paraId="5AE69F66" w14:textId="77777777" w:rsidR="00C44976" w:rsidRPr="00BB629B" w:rsidRDefault="00C44976" w:rsidP="00C44976"/>
    <w:p w14:paraId="6807150E" w14:textId="514A67A1" w:rsidR="00EE5465" w:rsidRPr="002C65DA" w:rsidRDefault="00EE5465" w:rsidP="00EE54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6FAD48F" w14:textId="77777777" w:rsidR="00C762F3" w:rsidRPr="00BB629B" w:rsidRDefault="00C762F3" w:rsidP="00C762F3">
      <w:pPr>
        <w:pStyle w:val="TH"/>
      </w:pPr>
      <w:bookmarkStart w:id="80" w:name="_Hlk68461561"/>
      <w:r w:rsidRPr="00BB629B">
        <w:t>Table 4.2-3</w:t>
      </w:r>
      <w:bookmarkEnd w:id="80"/>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C762F3" w:rsidRPr="00BB629B" w14:paraId="5CB53596" w14:textId="77777777" w:rsidTr="00F8367C">
        <w:trPr>
          <w:tblHeader/>
          <w:jc w:val="center"/>
        </w:trPr>
        <w:tc>
          <w:tcPr>
            <w:tcW w:w="1171" w:type="dxa"/>
            <w:tcBorders>
              <w:top w:val="single" w:sz="4" w:space="0" w:color="auto"/>
              <w:left w:val="single" w:sz="4" w:space="0" w:color="auto"/>
              <w:bottom w:val="nil"/>
              <w:right w:val="single" w:sz="4" w:space="0" w:color="auto"/>
            </w:tcBorders>
            <w:hideMark/>
          </w:tcPr>
          <w:p w14:paraId="1FB95E86" w14:textId="77777777" w:rsidR="00C762F3" w:rsidRPr="00BB629B" w:rsidRDefault="00C762F3" w:rsidP="00F8367C">
            <w:pPr>
              <w:pStyle w:val="TAH"/>
            </w:pPr>
            <w:r w:rsidRPr="00BB629B">
              <w:t>Clause</w:t>
            </w:r>
          </w:p>
        </w:tc>
        <w:tc>
          <w:tcPr>
            <w:tcW w:w="4521" w:type="dxa"/>
            <w:tcBorders>
              <w:top w:val="single" w:sz="4" w:space="0" w:color="auto"/>
              <w:left w:val="single" w:sz="4" w:space="0" w:color="auto"/>
              <w:bottom w:val="nil"/>
              <w:right w:val="single" w:sz="4" w:space="0" w:color="auto"/>
            </w:tcBorders>
            <w:hideMark/>
          </w:tcPr>
          <w:p w14:paraId="256BF5BA" w14:textId="77777777" w:rsidR="00C762F3" w:rsidRPr="00BB629B" w:rsidRDefault="00C762F3" w:rsidP="00F8367C">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39BE9924" w14:textId="77777777" w:rsidR="00C762F3" w:rsidRPr="00BB629B" w:rsidRDefault="00C762F3" w:rsidP="00F8367C">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005D93C" w14:textId="77777777" w:rsidR="00C762F3" w:rsidRPr="00BB629B" w:rsidRDefault="00C762F3" w:rsidP="00F8367C">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5B6BC6DC" w14:textId="77777777" w:rsidR="00C762F3" w:rsidRPr="00BB629B" w:rsidRDefault="00C762F3" w:rsidP="00F8367C">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50B8CD9F" w14:textId="77777777" w:rsidR="00C762F3" w:rsidRPr="00BB629B" w:rsidRDefault="00C762F3" w:rsidP="00F8367C">
            <w:pPr>
              <w:pStyle w:val="TAH"/>
            </w:pPr>
            <w:r w:rsidRPr="00BB629B">
              <w:rPr>
                <w:lang w:eastAsia="zh-TW"/>
              </w:rPr>
              <w:t>Branch</w:t>
            </w:r>
          </w:p>
        </w:tc>
      </w:tr>
      <w:tr w:rsidR="00C762F3" w:rsidRPr="00BB629B" w14:paraId="0B3456A0" w14:textId="77777777" w:rsidTr="00F8367C">
        <w:trPr>
          <w:tblHeader/>
          <w:jc w:val="center"/>
        </w:trPr>
        <w:tc>
          <w:tcPr>
            <w:tcW w:w="1171" w:type="dxa"/>
            <w:tcBorders>
              <w:top w:val="nil"/>
              <w:left w:val="single" w:sz="4" w:space="0" w:color="auto"/>
              <w:bottom w:val="single" w:sz="4" w:space="0" w:color="auto"/>
              <w:right w:val="single" w:sz="4" w:space="0" w:color="auto"/>
            </w:tcBorders>
          </w:tcPr>
          <w:p w14:paraId="2ED599C1" w14:textId="77777777" w:rsidR="00C762F3" w:rsidRPr="00BB629B" w:rsidRDefault="00C762F3" w:rsidP="00F8367C">
            <w:pPr>
              <w:pStyle w:val="TAH"/>
            </w:pPr>
          </w:p>
        </w:tc>
        <w:tc>
          <w:tcPr>
            <w:tcW w:w="4521" w:type="dxa"/>
            <w:tcBorders>
              <w:top w:val="nil"/>
              <w:left w:val="single" w:sz="4" w:space="0" w:color="auto"/>
              <w:bottom w:val="single" w:sz="4" w:space="0" w:color="auto"/>
              <w:right w:val="single" w:sz="4" w:space="0" w:color="auto"/>
            </w:tcBorders>
          </w:tcPr>
          <w:p w14:paraId="537847EB" w14:textId="77777777" w:rsidR="00C762F3" w:rsidRPr="00BB629B" w:rsidRDefault="00C762F3" w:rsidP="00F8367C">
            <w:pPr>
              <w:pStyle w:val="TAH"/>
            </w:pPr>
          </w:p>
        </w:tc>
        <w:tc>
          <w:tcPr>
            <w:tcW w:w="827" w:type="dxa"/>
            <w:tcBorders>
              <w:top w:val="nil"/>
              <w:left w:val="single" w:sz="4" w:space="0" w:color="auto"/>
              <w:bottom w:val="single" w:sz="4" w:space="0" w:color="auto"/>
              <w:right w:val="single" w:sz="4" w:space="0" w:color="auto"/>
            </w:tcBorders>
          </w:tcPr>
          <w:p w14:paraId="486BF529" w14:textId="77777777" w:rsidR="00C762F3" w:rsidRPr="00BB629B" w:rsidRDefault="00C762F3" w:rsidP="00F8367C">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0A90A39" w14:textId="77777777" w:rsidR="00C762F3" w:rsidRPr="00BB629B" w:rsidRDefault="00C762F3" w:rsidP="00F8367C">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1FFA0EDE" w14:textId="77777777" w:rsidR="00C762F3" w:rsidRPr="00BB629B" w:rsidRDefault="00C762F3" w:rsidP="00F8367C">
            <w:pPr>
              <w:pStyle w:val="TAH"/>
            </w:pPr>
            <w:r w:rsidRPr="00BB629B">
              <w:t>Comment</w:t>
            </w:r>
          </w:p>
        </w:tc>
        <w:tc>
          <w:tcPr>
            <w:tcW w:w="2078" w:type="dxa"/>
            <w:tcBorders>
              <w:top w:val="nil"/>
              <w:left w:val="single" w:sz="4" w:space="0" w:color="auto"/>
              <w:bottom w:val="single" w:sz="4" w:space="0" w:color="auto"/>
              <w:right w:val="single" w:sz="4" w:space="0" w:color="auto"/>
            </w:tcBorders>
          </w:tcPr>
          <w:p w14:paraId="57190C53" w14:textId="77777777" w:rsidR="00C762F3" w:rsidRPr="00BB629B" w:rsidRDefault="00C762F3" w:rsidP="00F8367C">
            <w:pPr>
              <w:pStyle w:val="TAH"/>
            </w:pPr>
          </w:p>
        </w:tc>
        <w:tc>
          <w:tcPr>
            <w:tcW w:w="1434" w:type="dxa"/>
            <w:tcBorders>
              <w:top w:val="nil"/>
              <w:left w:val="single" w:sz="4" w:space="0" w:color="auto"/>
              <w:bottom w:val="single" w:sz="4" w:space="0" w:color="auto"/>
              <w:right w:val="single" w:sz="4" w:space="0" w:color="auto"/>
            </w:tcBorders>
          </w:tcPr>
          <w:p w14:paraId="76FAB666" w14:textId="77777777" w:rsidR="00C762F3" w:rsidRPr="00BB629B" w:rsidRDefault="00C762F3" w:rsidP="00F8367C">
            <w:pPr>
              <w:pStyle w:val="TAH"/>
            </w:pPr>
          </w:p>
        </w:tc>
      </w:tr>
      <w:tr w:rsidR="00C762F3" w:rsidRPr="00BB629B" w14:paraId="3F91CAB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EBFD6E" w14:textId="77777777" w:rsidR="00C762F3" w:rsidRPr="00BB629B" w:rsidRDefault="00C762F3" w:rsidP="00F8367C">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6665D7" w14:textId="77777777" w:rsidR="00C762F3" w:rsidRPr="00BB629B" w:rsidRDefault="00C762F3" w:rsidP="00F8367C">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5DACC4"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B9B5DD"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82D73E"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885E4F"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96CF0D" w14:textId="77777777" w:rsidR="00C762F3" w:rsidRPr="00BB629B" w:rsidRDefault="00C762F3" w:rsidP="00F8367C">
            <w:pPr>
              <w:pStyle w:val="TAL"/>
              <w:rPr>
                <w:b/>
                <w:lang w:eastAsia="zh-CN"/>
              </w:rPr>
            </w:pPr>
          </w:p>
        </w:tc>
      </w:tr>
      <w:tr w:rsidR="00C762F3" w:rsidRPr="00BB629B" w14:paraId="5051C6E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B8428" w14:textId="77777777" w:rsidR="00C762F3" w:rsidRPr="00BB629B" w:rsidRDefault="00C762F3" w:rsidP="00F8367C">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A9E805" w14:textId="77777777" w:rsidR="00C762F3" w:rsidRPr="00BB629B" w:rsidRDefault="00C762F3" w:rsidP="00F8367C">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36DA76"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7C81E"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750C6D"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6A9029"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293137" w14:textId="77777777" w:rsidR="00C762F3" w:rsidRPr="00BB629B" w:rsidRDefault="00C762F3" w:rsidP="00F8367C">
            <w:pPr>
              <w:pStyle w:val="TAL"/>
              <w:rPr>
                <w:b/>
                <w:lang w:eastAsia="zh-CN"/>
              </w:rPr>
            </w:pPr>
          </w:p>
        </w:tc>
      </w:tr>
      <w:tr w:rsidR="00C762F3" w:rsidRPr="00BB629B" w14:paraId="4D166DB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C49318F" w14:textId="77777777" w:rsidR="00C762F3" w:rsidRPr="00BB629B" w:rsidRDefault="00C762F3" w:rsidP="00F8367C">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EFF3562" w14:textId="77777777" w:rsidR="00C762F3" w:rsidRPr="00BB629B" w:rsidRDefault="00C762F3" w:rsidP="00F8367C">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FAFC2F3"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D6AFA9"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1D8F88"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182387"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17EB0D" w14:textId="77777777" w:rsidR="00C762F3" w:rsidRPr="00BB629B" w:rsidRDefault="00C762F3" w:rsidP="00F8367C">
            <w:pPr>
              <w:pStyle w:val="TAL"/>
              <w:rPr>
                <w:lang w:eastAsia="zh-CN"/>
              </w:rPr>
            </w:pPr>
            <w:r w:rsidRPr="00BB629B">
              <w:rPr>
                <w:lang w:eastAsia="zh-CN"/>
              </w:rPr>
              <w:t>2Rx</w:t>
            </w:r>
          </w:p>
          <w:p w14:paraId="1DA1390D" w14:textId="77777777" w:rsidR="00C762F3" w:rsidRPr="00BB629B" w:rsidRDefault="00C762F3" w:rsidP="00F8367C">
            <w:pPr>
              <w:pStyle w:val="TAL"/>
              <w:rPr>
                <w:lang w:eastAsia="zh-CN"/>
              </w:rPr>
            </w:pPr>
            <w:r w:rsidRPr="00BB629B">
              <w:rPr>
                <w:lang w:eastAsia="zh-CN"/>
              </w:rPr>
              <w:t>4Rx</w:t>
            </w:r>
          </w:p>
        </w:tc>
      </w:tr>
      <w:tr w:rsidR="00C762F3" w:rsidRPr="00BB629B" w14:paraId="5DB26E0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07B8541" w14:textId="77777777" w:rsidR="00C762F3" w:rsidRPr="00BB629B" w:rsidRDefault="00C762F3" w:rsidP="00F8367C">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DB3F9E9" w14:textId="77777777" w:rsidR="00C762F3" w:rsidRPr="00BB629B" w:rsidRDefault="00C762F3" w:rsidP="00F8367C">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C873DAF"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56147A"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5C651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39FC661"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8A3D99" w14:textId="77777777" w:rsidR="00C762F3" w:rsidRPr="00BB629B" w:rsidRDefault="00C762F3" w:rsidP="00F8367C">
            <w:pPr>
              <w:pStyle w:val="TAL"/>
              <w:rPr>
                <w:lang w:eastAsia="zh-CN"/>
              </w:rPr>
            </w:pPr>
            <w:r w:rsidRPr="00BB629B">
              <w:rPr>
                <w:lang w:eastAsia="zh-CN"/>
              </w:rPr>
              <w:t>2Rx</w:t>
            </w:r>
          </w:p>
          <w:p w14:paraId="2969DF90" w14:textId="77777777" w:rsidR="00C762F3" w:rsidRPr="00BB629B" w:rsidRDefault="00C762F3" w:rsidP="00F8367C">
            <w:pPr>
              <w:pStyle w:val="TAL"/>
              <w:rPr>
                <w:lang w:eastAsia="zh-CN"/>
              </w:rPr>
            </w:pPr>
            <w:r w:rsidRPr="00BB629B">
              <w:rPr>
                <w:lang w:eastAsia="zh-CN"/>
              </w:rPr>
              <w:t>4Rx</w:t>
            </w:r>
          </w:p>
        </w:tc>
      </w:tr>
      <w:tr w:rsidR="00C762F3" w:rsidRPr="00BB629B" w14:paraId="6851F07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2132FC46" w14:textId="77777777" w:rsidR="00C762F3" w:rsidRPr="00BB629B" w:rsidRDefault="00C762F3" w:rsidP="00F8367C">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C04D016" w14:textId="77777777" w:rsidR="00C762F3" w:rsidRPr="00BB629B" w:rsidRDefault="00C762F3" w:rsidP="00F8367C">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FAFC0D9"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860B0A" w14:textId="77777777" w:rsidR="00C762F3" w:rsidRPr="00BB629B" w:rsidRDefault="00C762F3" w:rsidP="00F8367C">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562600B"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A0B3E90"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6C1FD6" w14:textId="77777777" w:rsidR="00C762F3" w:rsidRPr="00BB629B" w:rsidRDefault="00C762F3" w:rsidP="00F8367C">
            <w:pPr>
              <w:pStyle w:val="TAL"/>
              <w:rPr>
                <w:lang w:eastAsia="zh-CN"/>
              </w:rPr>
            </w:pPr>
            <w:r w:rsidRPr="00BB629B">
              <w:rPr>
                <w:lang w:eastAsia="zh-CN"/>
              </w:rPr>
              <w:t>2Rx</w:t>
            </w:r>
          </w:p>
          <w:p w14:paraId="7B0E2297" w14:textId="77777777" w:rsidR="00C762F3" w:rsidRPr="00BB629B" w:rsidRDefault="00C762F3" w:rsidP="00F8367C">
            <w:pPr>
              <w:pStyle w:val="TAL"/>
              <w:rPr>
                <w:lang w:eastAsia="zh-CN"/>
              </w:rPr>
            </w:pPr>
            <w:r w:rsidRPr="00BB629B">
              <w:rPr>
                <w:lang w:eastAsia="zh-CN"/>
              </w:rPr>
              <w:t>4Rx</w:t>
            </w:r>
          </w:p>
        </w:tc>
      </w:tr>
      <w:tr w:rsidR="00C762F3" w:rsidRPr="00BB629B" w14:paraId="2B124FC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2A83F282" w14:textId="77777777" w:rsidR="00C762F3" w:rsidRPr="00BB629B" w:rsidRDefault="00C762F3" w:rsidP="00F8367C">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2FB2BD0" w14:textId="77777777" w:rsidR="00C762F3" w:rsidRPr="00BB629B" w:rsidRDefault="00C762F3" w:rsidP="00F8367C">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CC8216"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8A75051" w14:textId="77777777" w:rsidR="00C762F3" w:rsidRPr="00BB629B" w:rsidRDefault="00C762F3" w:rsidP="00F8367C">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5C13AD2"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0FA6CD2"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2D88A9" w14:textId="77777777" w:rsidR="00C762F3" w:rsidRPr="00BB629B" w:rsidRDefault="00C762F3" w:rsidP="00F8367C">
            <w:pPr>
              <w:pStyle w:val="TAL"/>
              <w:rPr>
                <w:lang w:eastAsia="zh-CN"/>
              </w:rPr>
            </w:pPr>
            <w:r w:rsidRPr="00BB629B">
              <w:rPr>
                <w:lang w:eastAsia="zh-CN"/>
              </w:rPr>
              <w:t>2Rx</w:t>
            </w:r>
          </w:p>
          <w:p w14:paraId="67E08319" w14:textId="77777777" w:rsidR="00C762F3" w:rsidRPr="00BB629B" w:rsidRDefault="00C762F3" w:rsidP="00F8367C">
            <w:pPr>
              <w:pStyle w:val="TAL"/>
              <w:rPr>
                <w:lang w:eastAsia="zh-CN"/>
              </w:rPr>
            </w:pPr>
            <w:r w:rsidRPr="00BB629B">
              <w:rPr>
                <w:lang w:eastAsia="zh-CN"/>
              </w:rPr>
              <w:t>4Rx</w:t>
            </w:r>
          </w:p>
        </w:tc>
      </w:tr>
      <w:tr w:rsidR="00C762F3" w:rsidRPr="00BB629B" w14:paraId="19EC5FE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88AEB71" w14:textId="77777777" w:rsidR="00C762F3" w:rsidRPr="00BB629B" w:rsidRDefault="00C762F3" w:rsidP="00F8367C">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047734B5" w14:textId="77777777" w:rsidR="00C762F3" w:rsidRPr="00BB629B" w:rsidRDefault="00C762F3" w:rsidP="00F8367C">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C2DB188"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00ADEF" w14:textId="77777777" w:rsidR="00C762F3" w:rsidRPr="00BB629B" w:rsidRDefault="00C762F3" w:rsidP="00F8367C">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51D89A9"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36D815"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0C869A" w14:textId="77777777" w:rsidR="00C762F3" w:rsidRPr="00BB629B" w:rsidRDefault="00C762F3" w:rsidP="00F8367C">
            <w:pPr>
              <w:pStyle w:val="TAL"/>
              <w:rPr>
                <w:lang w:eastAsia="zh-CN"/>
              </w:rPr>
            </w:pPr>
            <w:r w:rsidRPr="00BB629B">
              <w:rPr>
                <w:lang w:eastAsia="zh-CN"/>
              </w:rPr>
              <w:t>2Rx</w:t>
            </w:r>
          </w:p>
          <w:p w14:paraId="2394AE38" w14:textId="77777777" w:rsidR="00C762F3" w:rsidRPr="00BB629B" w:rsidRDefault="00C762F3" w:rsidP="00F8367C">
            <w:pPr>
              <w:pStyle w:val="TAL"/>
              <w:rPr>
                <w:lang w:eastAsia="zh-CN"/>
              </w:rPr>
            </w:pPr>
            <w:r w:rsidRPr="00BB629B">
              <w:rPr>
                <w:lang w:eastAsia="zh-CN"/>
              </w:rPr>
              <w:t>4Rx</w:t>
            </w:r>
          </w:p>
        </w:tc>
      </w:tr>
      <w:tr w:rsidR="00C762F3" w:rsidRPr="00BB629B" w14:paraId="6172D2F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C2703CC" w14:textId="77777777" w:rsidR="00C762F3" w:rsidRPr="00BB629B" w:rsidRDefault="00C762F3" w:rsidP="00F8367C">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FC96069" w14:textId="77777777" w:rsidR="00C762F3" w:rsidRPr="00BB629B" w:rsidRDefault="00C762F3" w:rsidP="00F8367C">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B845192"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E3A1512" w14:textId="77777777" w:rsidR="00C762F3" w:rsidRPr="00BB629B" w:rsidRDefault="00C762F3" w:rsidP="00F8367C">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54734DF"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7C4270D"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1B07F9" w14:textId="77777777" w:rsidR="00C762F3" w:rsidRPr="00BB629B" w:rsidRDefault="00C762F3" w:rsidP="00F8367C">
            <w:pPr>
              <w:pStyle w:val="TAL"/>
              <w:rPr>
                <w:lang w:eastAsia="zh-CN"/>
              </w:rPr>
            </w:pPr>
            <w:r w:rsidRPr="00BB629B">
              <w:rPr>
                <w:lang w:eastAsia="zh-CN"/>
              </w:rPr>
              <w:t>2Rx</w:t>
            </w:r>
          </w:p>
          <w:p w14:paraId="770DA4A9" w14:textId="77777777" w:rsidR="00C762F3" w:rsidRPr="00BB629B" w:rsidRDefault="00C762F3" w:rsidP="00F8367C">
            <w:pPr>
              <w:pStyle w:val="TAL"/>
              <w:rPr>
                <w:lang w:eastAsia="zh-CN"/>
              </w:rPr>
            </w:pPr>
            <w:r w:rsidRPr="00BB629B">
              <w:rPr>
                <w:lang w:eastAsia="zh-CN"/>
              </w:rPr>
              <w:t>4Rx</w:t>
            </w:r>
          </w:p>
        </w:tc>
      </w:tr>
      <w:tr w:rsidR="00C762F3" w:rsidRPr="00BB629B" w14:paraId="01018A6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D152DD2" w14:textId="77777777" w:rsidR="00C762F3" w:rsidRPr="00BB629B" w:rsidRDefault="00C762F3" w:rsidP="00F8367C">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08B9913" w14:textId="77777777" w:rsidR="00C762F3" w:rsidRPr="00BB629B" w:rsidRDefault="00C762F3" w:rsidP="00F8367C">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67C21D5"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2A9722" w14:textId="77777777" w:rsidR="00C762F3" w:rsidRPr="00BB629B" w:rsidRDefault="00C762F3" w:rsidP="00F8367C">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3F4E5DF"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52399E5"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D39FAA" w14:textId="77777777" w:rsidR="00C762F3" w:rsidRPr="00BB629B" w:rsidRDefault="00C762F3" w:rsidP="00F8367C">
            <w:pPr>
              <w:pStyle w:val="TAL"/>
              <w:rPr>
                <w:lang w:eastAsia="zh-CN"/>
              </w:rPr>
            </w:pPr>
            <w:r w:rsidRPr="00BB629B">
              <w:rPr>
                <w:lang w:eastAsia="zh-CN"/>
              </w:rPr>
              <w:t>2Rx</w:t>
            </w:r>
          </w:p>
          <w:p w14:paraId="7EA0FC72" w14:textId="77777777" w:rsidR="00C762F3" w:rsidRPr="00BB629B" w:rsidRDefault="00C762F3" w:rsidP="00F8367C">
            <w:pPr>
              <w:pStyle w:val="TAL"/>
              <w:rPr>
                <w:lang w:eastAsia="zh-CN"/>
              </w:rPr>
            </w:pPr>
            <w:r w:rsidRPr="00BB629B">
              <w:rPr>
                <w:lang w:eastAsia="zh-CN"/>
              </w:rPr>
              <w:t>4Rx</w:t>
            </w:r>
          </w:p>
        </w:tc>
      </w:tr>
      <w:tr w:rsidR="00C762F3" w:rsidRPr="00BB629B" w14:paraId="54C6FF9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326E43D" w14:textId="77777777" w:rsidR="00C762F3" w:rsidRPr="00BB629B" w:rsidRDefault="00C762F3" w:rsidP="00F8367C">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760EBDB1" w14:textId="77777777" w:rsidR="00C762F3" w:rsidRPr="00BB629B" w:rsidRDefault="00C762F3" w:rsidP="00F8367C">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2E902A39" w14:textId="77777777" w:rsidR="00C762F3" w:rsidRPr="00BB629B" w:rsidRDefault="00C762F3" w:rsidP="00F8367C">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6BB092C3" w14:textId="77777777" w:rsidR="00C762F3" w:rsidRPr="00BB629B" w:rsidRDefault="00C762F3" w:rsidP="00F8367C">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FFB3CA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5379D0" w14:textId="77777777" w:rsidR="00C762F3" w:rsidRPr="00BB629B" w:rsidRDefault="00C762F3" w:rsidP="00F8367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174E69E" w14:textId="77777777" w:rsidR="00C762F3" w:rsidRPr="00BB629B" w:rsidRDefault="00C762F3" w:rsidP="00F8367C">
            <w:pPr>
              <w:pStyle w:val="TAL"/>
              <w:rPr>
                <w:lang w:eastAsia="zh-CN"/>
              </w:rPr>
            </w:pPr>
            <w:r w:rsidRPr="00BB629B">
              <w:rPr>
                <w:lang w:eastAsia="zh-CN"/>
              </w:rPr>
              <w:t>2Rx</w:t>
            </w:r>
          </w:p>
          <w:p w14:paraId="5CC0353B" w14:textId="77777777" w:rsidR="00C762F3" w:rsidRPr="00BB629B" w:rsidRDefault="00C762F3" w:rsidP="00F8367C">
            <w:pPr>
              <w:pStyle w:val="TAL"/>
              <w:rPr>
                <w:lang w:eastAsia="zh-CN"/>
              </w:rPr>
            </w:pPr>
            <w:r w:rsidRPr="00BB629B">
              <w:rPr>
                <w:lang w:eastAsia="zh-CN"/>
              </w:rPr>
              <w:t>4Rx</w:t>
            </w:r>
          </w:p>
        </w:tc>
      </w:tr>
      <w:tr w:rsidR="00C762F3" w:rsidRPr="00BB629B" w14:paraId="772EA74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48E214" w14:textId="77777777" w:rsidR="00C762F3" w:rsidRPr="00BB629B" w:rsidRDefault="00C762F3" w:rsidP="00F8367C">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161460" w14:textId="77777777" w:rsidR="00C762F3" w:rsidRPr="00BB629B" w:rsidRDefault="00C762F3" w:rsidP="00F8367C">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186B23"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D2E365"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6A970C"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317CDA"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8F9AB3" w14:textId="77777777" w:rsidR="00C762F3" w:rsidRPr="00BB629B" w:rsidRDefault="00C762F3" w:rsidP="00F8367C">
            <w:pPr>
              <w:pStyle w:val="TAL"/>
              <w:rPr>
                <w:b/>
                <w:lang w:eastAsia="zh-CN"/>
              </w:rPr>
            </w:pPr>
          </w:p>
        </w:tc>
      </w:tr>
      <w:tr w:rsidR="00C762F3" w:rsidRPr="00BB629B" w14:paraId="3B9B75D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3D36DD6" w14:textId="77777777" w:rsidR="00C762F3" w:rsidRPr="00BB629B" w:rsidRDefault="00C762F3" w:rsidP="00F8367C">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1298314" w14:textId="77777777" w:rsidR="00C762F3" w:rsidRPr="00BB629B" w:rsidRDefault="00C762F3" w:rsidP="00F8367C">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0969C63"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FA6134"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C6FB631"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4AD7FBE"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0A854C" w14:textId="77777777" w:rsidR="00C762F3" w:rsidRPr="00BB629B" w:rsidRDefault="00C762F3" w:rsidP="00F8367C">
            <w:pPr>
              <w:pStyle w:val="TAL"/>
              <w:rPr>
                <w:lang w:eastAsia="zh-CN"/>
              </w:rPr>
            </w:pPr>
            <w:r w:rsidRPr="00BB629B">
              <w:rPr>
                <w:lang w:eastAsia="zh-CN"/>
              </w:rPr>
              <w:t>2Rx</w:t>
            </w:r>
          </w:p>
          <w:p w14:paraId="01A89652" w14:textId="77777777" w:rsidR="00C762F3" w:rsidRPr="00BB629B" w:rsidRDefault="00C762F3" w:rsidP="00F8367C">
            <w:pPr>
              <w:pStyle w:val="TAL"/>
              <w:rPr>
                <w:lang w:eastAsia="zh-CN"/>
              </w:rPr>
            </w:pPr>
            <w:r w:rsidRPr="00BB629B">
              <w:rPr>
                <w:lang w:eastAsia="zh-CN"/>
              </w:rPr>
              <w:t>4Rx</w:t>
            </w:r>
          </w:p>
        </w:tc>
      </w:tr>
      <w:tr w:rsidR="00C762F3" w:rsidRPr="00BB629B" w14:paraId="43B2BBE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605BAB0" w14:textId="77777777" w:rsidR="00C762F3" w:rsidRPr="00BB629B" w:rsidRDefault="00C762F3" w:rsidP="00F8367C">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4D7CC9A" w14:textId="77777777" w:rsidR="00C762F3" w:rsidRPr="00BB629B" w:rsidRDefault="00C762F3" w:rsidP="00F8367C">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55D1018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3503EB"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2E420B7"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4C7FE38"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70A034" w14:textId="77777777" w:rsidR="00C762F3" w:rsidRPr="00BB629B" w:rsidRDefault="00C762F3" w:rsidP="00F8367C">
            <w:pPr>
              <w:pStyle w:val="TAL"/>
              <w:rPr>
                <w:lang w:eastAsia="zh-CN"/>
              </w:rPr>
            </w:pPr>
            <w:r w:rsidRPr="00BB629B">
              <w:rPr>
                <w:lang w:eastAsia="zh-CN"/>
              </w:rPr>
              <w:t>2Rx</w:t>
            </w:r>
          </w:p>
          <w:p w14:paraId="66BEE060" w14:textId="77777777" w:rsidR="00C762F3" w:rsidRPr="00BB629B" w:rsidRDefault="00C762F3" w:rsidP="00F8367C">
            <w:pPr>
              <w:pStyle w:val="TAL"/>
              <w:rPr>
                <w:lang w:eastAsia="zh-CN"/>
              </w:rPr>
            </w:pPr>
            <w:r w:rsidRPr="00BB629B">
              <w:rPr>
                <w:lang w:eastAsia="zh-CN"/>
              </w:rPr>
              <w:t>4Rx</w:t>
            </w:r>
          </w:p>
        </w:tc>
      </w:tr>
      <w:tr w:rsidR="00C762F3" w:rsidRPr="00BB629B" w14:paraId="12AAC7C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ADEB45A" w14:textId="77777777" w:rsidR="00C762F3" w:rsidRPr="00BB629B" w:rsidRDefault="00C762F3" w:rsidP="00F8367C">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0CB9C614" w14:textId="77777777" w:rsidR="00C762F3" w:rsidRPr="00BB629B" w:rsidRDefault="00C762F3" w:rsidP="00F8367C">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DF09786"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F1DA9B" w14:textId="77777777" w:rsidR="00C762F3" w:rsidRPr="00BB629B" w:rsidRDefault="00C762F3" w:rsidP="00F8367C">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65C278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864465F"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EC816E" w14:textId="77777777" w:rsidR="00C762F3" w:rsidRPr="00BB629B" w:rsidRDefault="00C762F3" w:rsidP="00F8367C">
            <w:pPr>
              <w:pStyle w:val="TAL"/>
              <w:rPr>
                <w:lang w:eastAsia="zh-CN"/>
              </w:rPr>
            </w:pPr>
            <w:r w:rsidRPr="00BB629B">
              <w:rPr>
                <w:lang w:eastAsia="zh-CN"/>
              </w:rPr>
              <w:t>2Rx</w:t>
            </w:r>
          </w:p>
          <w:p w14:paraId="712E2768" w14:textId="77777777" w:rsidR="00C762F3" w:rsidRPr="00BB629B" w:rsidRDefault="00C762F3" w:rsidP="00F8367C">
            <w:pPr>
              <w:pStyle w:val="TAL"/>
              <w:rPr>
                <w:lang w:eastAsia="zh-CN"/>
              </w:rPr>
            </w:pPr>
            <w:r w:rsidRPr="00BB629B">
              <w:rPr>
                <w:lang w:eastAsia="zh-CN"/>
              </w:rPr>
              <w:t>4Rx</w:t>
            </w:r>
          </w:p>
        </w:tc>
      </w:tr>
      <w:tr w:rsidR="00C762F3" w:rsidRPr="00BB629B" w14:paraId="248E42B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CBFE99A" w14:textId="77777777" w:rsidR="00C762F3" w:rsidRPr="00BB629B" w:rsidRDefault="00C762F3" w:rsidP="00F8367C">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9718287" w14:textId="77777777" w:rsidR="00C762F3" w:rsidRPr="00BB629B" w:rsidRDefault="00C762F3" w:rsidP="00F8367C">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2A936C2"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A66F6B" w14:textId="77777777" w:rsidR="00C762F3" w:rsidRPr="00BB629B" w:rsidRDefault="00C762F3" w:rsidP="00F8367C">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C0D258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F658BBB"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AE36C4" w14:textId="77777777" w:rsidR="00C762F3" w:rsidRPr="00BB629B" w:rsidRDefault="00C762F3" w:rsidP="00F8367C">
            <w:pPr>
              <w:pStyle w:val="TAL"/>
              <w:rPr>
                <w:lang w:eastAsia="zh-CN"/>
              </w:rPr>
            </w:pPr>
            <w:r w:rsidRPr="00BB629B">
              <w:rPr>
                <w:lang w:eastAsia="zh-CN"/>
              </w:rPr>
              <w:t>2Rx</w:t>
            </w:r>
          </w:p>
          <w:p w14:paraId="5777A8A9" w14:textId="77777777" w:rsidR="00C762F3" w:rsidRPr="00BB629B" w:rsidRDefault="00C762F3" w:rsidP="00F8367C">
            <w:pPr>
              <w:pStyle w:val="TAL"/>
              <w:rPr>
                <w:lang w:eastAsia="zh-CN"/>
              </w:rPr>
            </w:pPr>
            <w:r w:rsidRPr="00BB629B">
              <w:rPr>
                <w:lang w:eastAsia="zh-CN"/>
              </w:rPr>
              <w:t>4Rx</w:t>
            </w:r>
          </w:p>
        </w:tc>
      </w:tr>
      <w:tr w:rsidR="00C762F3" w:rsidRPr="00BB629B" w14:paraId="3C14620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0A27932" w14:textId="77777777" w:rsidR="00C762F3" w:rsidRPr="00BB629B" w:rsidRDefault="00C762F3" w:rsidP="00F8367C">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410194D" w14:textId="77777777" w:rsidR="00C762F3" w:rsidRPr="00BB629B" w:rsidRDefault="00C762F3" w:rsidP="00F8367C">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8A78A46"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E7062A4" w14:textId="77777777" w:rsidR="00C762F3" w:rsidRPr="00BB629B" w:rsidRDefault="00C762F3" w:rsidP="00F8367C">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788504CB"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15CA12"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F5E4CA" w14:textId="77777777" w:rsidR="00C762F3" w:rsidRPr="00BB629B" w:rsidRDefault="00C762F3" w:rsidP="00F8367C">
            <w:pPr>
              <w:pStyle w:val="TAL"/>
              <w:rPr>
                <w:lang w:eastAsia="zh-CN"/>
              </w:rPr>
            </w:pPr>
            <w:r w:rsidRPr="00BB629B">
              <w:rPr>
                <w:lang w:eastAsia="zh-CN"/>
              </w:rPr>
              <w:t>2Rx</w:t>
            </w:r>
          </w:p>
          <w:p w14:paraId="4C56E177" w14:textId="77777777" w:rsidR="00C762F3" w:rsidRPr="00BB629B" w:rsidRDefault="00C762F3" w:rsidP="00F8367C">
            <w:pPr>
              <w:pStyle w:val="TAL"/>
              <w:rPr>
                <w:lang w:eastAsia="zh-CN"/>
              </w:rPr>
            </w:pPr>
            <w:r w:rsidRPr="00BB629B">
              <w:rPr>
                <w:lang w:eastAsia="zh-CN"/>
              </w:rPr>
              <w:t>4Rx</w:t>
            </w:r>
          </w:p>
        </w:tc>
      </w:tr>
      <w:tr w:rsidR="00C762F3" w:rsidRPr="00BB629B" w14:paraId="3A19E5B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1918A" w14:textId="77777777" w:rsidR="00C762F3" w:rsidRPr="00BB629B" w:rsidRDefault="00C762F3" w:rsidP="00F8367C">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3943A8" w14:textId="77777777" w:rsidR="00C762F3" w:rsidRPr="00BB629B" w:rsidRDefault="00C762F3" w:rsidP="00F8367C">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56CDC"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8DEBD2"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9C9E1A"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69F183"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62EC8E" w14:textId="77777777" w:rsidR="00C762F3" w:rsidRPr="00BB629B" w:rsidRDefault="00C762F3" w:rsidP="00F8367C">
            <w:pPr>
              <w:pStyle w:val="TAL"/>
              <w:rPr>
                <w:b/>
                <w:lang w:eastAsia="zh-CN"/>
              </w:rPr>
            </w:pPr>
          </w:p>
        </w:tc>
      </w:tr>
      <w:tr w:rsidR="00C762F3" w:rsidRPr="00BB629B" w14:paraId="77960B6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8F81EB" w14:textId="77777777" w:rsidR="00C762F3" w:rsidRPr="00BB629B" w:rsidRDefault="00C762F3" w:rsidP="00F8367C">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77CA52" w14:textId="77777777" w:rsidR="00C762F3" w:rsidRPr="00BB629B" w:rsidRDefault="00C762F3" w:rsidP="00F8367C">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997D3D"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6651A4"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570188"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E2891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B2D4AF" w14:textId="77777777" w:rsidR="00C762F3" w:rsidRPr="00BB629B" w:rsidRDefault="00C762F3" w:rsidP="00F8367C">
            <w:pPr>
              <w:pStyle w:val="TAL"/>
              <w:rPr>
                <w:b/>
                <w:lang w:eastAsia="zh-CN"/>
              </w:rPr>
            </w:pPr>
          </w:p>
        </w:tc>
      </w:tr>
      <w:tr w:rsidR="00C762F3" w:rsidRPr="00BB629B" w14:paraId="7D24CEB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123DF" w14:textId="77777777" w:rsidR="00C762F3" w:rsidRPr="00BB629B" w:rsidRDefault="00C762F3" w:rsidP="00F8367C">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0A02BF" w14:textId="77777777" w:rsidR="00C762F3" w:rsidRPr="00BB629B" w:rsidRDefault="00C762F3" w:rsidP="00F8367C">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81FF9"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8F4AFA"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3C4983"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DD07A0"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7A4138" w14:textId="77777777" w:rsidR="00C762F3" w:rsidRPr="00BB629B" w:rsidRDefault="00C762F3" w:rsidP="00F8367C">
            <w:pPr>
              <w:pStyle w:val="TAL"/>
              <w:rPr>
                <w:b/>
                <w:lang w:eastAsia="zh-CN"/>
              </w:rPr>
            </w:pPr>
          </w:p>
        </w:tc>
      </w:tr>
      <w:tr w:rsidR="00C762F3" w:rsidRPr="00BB629B" w14:paraId="2FFFABC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81C4138" w14:textId="77777777" w:rsidR="00C762F3" w:rsidRPr="00BB629B" w:rsidRDefault="00C762F3" w:rsidP="00F8367C">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3EFEADED" w14:textId="77777777" w:rsidR="00C762F3" w:rsidRPr="00BB629B" w:rsidRDefault="00C762F3" w:rsidP="00F8367C">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B6339DC"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8AF81D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14010C"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790632"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EF8806" w14:textId="77777777" w:rsidR="00C762F3" w:rsidRPr="00BB629B" w:rsidRDefault="00C762F3" w:rsidP="00F8367C">
            <w:pPr>
              <w:pStyle w:val="TAL"/>
              <w:rPr>
                <w:lang w:eastAsia="zh-CN"/>
              </w:rPr>
            </w:pPr>
            <w:r w:rsidRPr="00BB629B">
              <w:rPr>
                <w:lang w:eastAsia="zh-CN"/>
              </w:rPr>
              <w:t>2Rx</w:t>
            </w:r>
          </w:p>
          <w:p w14:paraId="5342428B" w14:textId="77777777" w:rsidR="00C762F3" w:rsidRPr="00BB629B" w:rsidRDefault="00C762F3" w:rsidP="00F8367C">
            <w:pPr>
              <w:pStyle w:val="TAL"/>
              <w:rPr>
                <w:lang w:eastAsia="zh-CN"/>
              </w:rPr>
            </w:pPr>
            <w:r w:rsidRPr="00BB629B">
              <w:rPr>
                <w:lang w:eastAsia="zh-CN"/>
              </w:rPr>
              <w:t>4Rx</w:t>
            </w:r>
          </w:p>
        </w:tc>
      </w:tr>
      <w:tr w:rsidR="00C762F3" w:rsidRPr="00BB629B" w14:paraId="78AC14B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E6DF6F6" w14:textId="77777777" w:rsidR="00C762F3" w:rsidRPr="00BB629B" w:rsidRDefault="00C762F3" w:rsidP="00F8367C">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5BA83D5E" w14:textId="77777777" w:rsidR="00C762F3" w:rsidRPr="00BB629B" w:rsidRDefault="00C762F3" w:rsidP="00F8367C">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0471EAE"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370E9C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C46436"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452FF4"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34D704B" w14:textId="77777777" w:rsidR="00C762F3" w:rsidRPr="00BB629B" w:rsidRDefault="00C762F3" w:rsidP="00F8367C">
            <w:pPr>
              <w:pStyle w:val="TAL"/>
              <w:rPr>
                <w:lang w:eastAsia="zh-CN"/>
              </w:rPr>
            </w:pPr>
            <w:r w:rsidRPr="00BB629B">
              <w:rPr>
                <w:lang w:eastAsia="zh-CN"/>
              </w:rPr>
              <w:t>2Rx</w:t>
            </w:r>
          </w:p>
          <w:p w14:paraId="6CD9C01D" w14:textId="77777777" w:rsidR="00C762F3" w:rsidRPr="00BB629B" w:rsidRDefault="00C762F3" w:rsidP="00F8367C">
            <w:pPr>
              <w:pStyle w:val="TAL"/>
              <w:rPr>
                <w:lang w:eastAsia="zh-CN"/>
              </w:rPr>
            </w:pPr>
            <w:r w:rsidRPr="00BB629B">
              <w:rPr>
                <w:lang w:eastAsia="zh-CN"/>
              </w:rPr>
              <w:t>4Rx</w:t>
            </w:r>
          </w:p>
        </w:tc>
      </w:tr>
      <w:tr w:rsidR="00C762F3" w:rsidRPr="00BB629B" w14:paraId="2666A61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CA2A363" w14:textId="77777777" w:rsidR="00C762F3" w:rsidRPr="00BB629B" w:rsidRDefault="00C762F3" w:rsidP="00F8367C">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06630C1F" w14:textId="77777777" w:rsidR="00C762F3" w:rsidRPr="00BB629B" w:rsidRDefault="00C762F3" w:rsidP="00F8367C">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D4BE2E"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C90B80A"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F11C7D"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DEE4D8"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3FDE8A4" w14:textId="77777777" w:rsidR="00C762F3" w:rsidRPr="00BB629B" w:rsidRDefault="00C762F3" w:rsidP="00F8367C">
            <w:pPr>
              <w:pStyle w:val="TAL"/>
              <w:rPr>
                <w:lang w:eastAsia="zh-CN"/>
              </w:rPr>
            </w:pPr>
            <w:r w:rsidRPr="00BB629B">
              <w:rPr>
                <w:lang w:eastAsia="zh-CN"/>
              </w:rPr>
              <w:t>2Rx</w:t>
            </w:r>
          </w:p>
          <w:p w14:paraId="6ED2C1ED" w14:textId="77777777" w:rsidR="00C762F3" w:rsidRPr="00BB629B" w:rsidRDefault="00C762F3" w:rsidP="00F8367C">
            <w:pPr>
              <w:pStyle w:val="TAL"/>
              <w:rPr>
                <w:lang w:eastAsia="zh-CN"/>
              </w:rPr>
            </w:pPr>
            <w:r w:rsidRPr="00BB629B">
              <w:rPr>
                <w:lang w:eastAsia="zh-CN"/>
              </w:rPr>
              <w:t>4Rx</w:t>
            </w:r>
          </w:p>
        </w:tc>
      </w:tr>
      <w:tr w:rsidR="00C762F3" w:rsidRPr="00BB629B" w14:paraId="7DAC23B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AFED071" w14:textId="77777777" w:rsidR="00C762F3" w:rsidRPr="00BB629B" w:rsidRDefault="00C762F3" w:rsidP="00F8367C">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C8F6435" w14:textId="77777777" w:rsidR="00C762F3" w:rsidRPr="00BB629B" w:rsidRDefault="00C762F3" w:rsidP="00F8367C">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40400FA"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A62160"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85B66A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57EA5A3"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A506D3" w14:textId="77777777" w:rsidR="00C762F3" w:rsidRPr="00BB629B" w:rsidRDefault="00C762F3" w:rsidP="00F8367C">
            <w:pPr>
              <w:pStyle w:val="TAL"/>
              <w:rPr>
                <w:lang w:eastAsia="zh-CN"/>
              </w:rPr>
            </w:pPr>
            <w:r w:rsidRPr="00BB629B">
              <w:rPr>
                <w:lang w:eastAsia="zh-CN"/>
              </w:rPr>
              <w:t>2Rx</w:t>
            </w:r>
          </w:p>
          <w:p w14:paraId="6403B7B9" w14:textId="77777777" w:rsidR="00C762F3" w:rsidRPr="00BB629B" w:rsidRDefault="00C762F3" w:rsidP="00F8367C">
            <w:pPr>
              <w:pStyle w:val="TAL"/>
              <w:rPr>
                <w:lang w:eastAsia="zh-CN"/>
              </w:rPr>
            </w:pPr>
            <w:r w:rsidRPr="00BB629B">
              <w:rPr>
                <w:lang w:eastAsia="zh-CN"/>
              </w:rPr>
              <w:t>4Rx</w:t>
            </w:r>
          </w:p>
        </w:tc>
      </w:tr>
      <w:tr w:rsidR="00C762F3" w:rsidRPr="00BB629B" w14:paraId="492DD2D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FE26EA8" w14:textId="77777777" w:rsidR="00C762F3" w:rsidRPr="00BB629B" w:rsidRDefault="00C762F3" w:rsidP="00F8367C">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CBBFAC6" w14:textId="77777777" w:rsidR="00C762F3" w:rsidRPr="00BB629B" w:rsidRDefault="00C762F3" w:rsidP="00F8367C">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2904C4F"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CC2606"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DB9E47"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253EB6D"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7B8213" w14:textId="77777777" w:rsidR="00C762F3" w:rsidRPr="00BB629B" w:rsidRDefault="00C762F3" w:rsidP="00F8367C">
            <w:pPr>
              <w:pStyle w:val="TAL"/>
              <w:rPr>
                <w:lang w:eastAsia="zh-CN"/>
              </w:rPr>
            </w:pPr>
            <w:r w:rsidRPr="00BB629B">
              <w:rPr>
                <w:lang w:eastAsia="zh-CN"/>
              </w:rPr>
              <w:t>2Rx</w:t>
            </w:r>
          </w:p>
          <w:p w14:paraId="7539E5B2" w14:textId="77777777" w:rsidR="00C762F3" w:rsidRPr="00BB629B" w:rsidRDefault="00C762F3" w:rsidP="00F8367C">
            <w:pPr>
              <w:pStyle w:val="TAL"/>
              <w:rPr>
                <w:lang w:eastAsia="zh-CN"/>
              </w:rPr>
            </w:pPr>
            <w:r w:rsidRPr="00BB629B">
              <w:rPr>
                <w:lang w:eastAsia="zh-CN"/>
              </w:rPr>
              <w:t>4Rx</w:t>
            </w:r>
          </w:p>
        </w:tc>
      </w:tr>
      <w:tr w:rsidR="00C762F3" w:rsidRPr="00BB629B" w14:paraId="71CA8F7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DFED254" w14:textId="77777777" w:rsidR="00C762F3" w:rsidRPr="00BB629B" w:rsidRDefault="00C762F3" w:rsidP="00F8367C">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33D7D841" w14:textId="77777777" w:rsidR="00C762F3" w:rsidRPr="00BB629B" w:rsidRDefault="00C762F3" w:rsidP="00F8367C">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A8FF347"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74D76F" w14:textId="77777777" w:rsidR="00C762F3" w:rsidRPr="00BB629B" w:rsidRDefault="00C762F3" w:rsidP="00F8367C">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079CC36"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B9C1C72"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FBF94F" w14:textId="77777777" w:rsidR="00C762F3" w:rsidRPr="00BB629B" w:rsidRDefault="00C762F3" w:rsidP="00F8367C">
            <w:pPr>
              <w:pStyle w:val="TAL"/>
              <w:rPr>
                <w:lang w:eastAsia="zh-CN"/>
              </w:rPr>
            </w:pPr>
            <w:r w:rsidRPr="00BB629B">
              <w:rPr>
                <w:lang w:eastAsia="zh-CN"/>
              </w:rPr>
              <w:t>2Rx</w:t>
            </w:r>
          </w:p>
          <w:p w14:paraId="339838DF" w14:textId="77777777" w:rsidR="00C762F3" w:rsidRPr="00BB629B" w:rsidRDefault="00C762F3" w:rsidP="00F8367C">
            <w:pPr>
              <w:pStyle w:val="TAL"/>
              <w:rPr>
                <w:lang w:eastAsia="zh-CN"/>
              </w:rPr>
            </w:pPr>
            <w:r w:rsidRPr="00BB629B">
              <w:rPr>
                <w:lang w:eastAsia="zh-CN"/>
              </w:rPr>
              <w:t>4Rx</w:t>
            </w:r>
          </w:p>
        </w:tc>
      </w:tr>
      <w:tr w:rsidR="00C762F3" w:rsidRPr="00BB629B" w14:paraId="49748E2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2EDA005" w14:textId="77777777" w:rsidR="00C762F3" w:rsidRPr="00BB629B" w:rsidRDefault="00C762F3" w:rsidP="00F8367C">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1209BAE" w14:textId="77777777" w:rsidR="00C762F3" w:rsidRPr="00BB629B" w:rsidRDefault="00C762F3" w:rsidP="00F8367C">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B016770"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E9FC98" w14:textId="77777777" w:rsidR="00C762F3" w:rsidRPr="00BB629B" w:rsidRDefault="00C762F3" w:rsidP="00F8367C">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E8C22F1"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1255B95"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372969" w14:textId="77777777" w:rsidR="00C762F3" w:rsidRPr="00BB629B" w:rsidRDefault="00C762F3" w:rsidP="00F8367C">
            <w:pPr>
              <w:pStyle w:val="TAL"/>
              <w:rPr>
                <w:lang w:eastAsia="zh-CN"/>
              </w:rPr>
            </w:pPr>
            <w:r w:rsidRPr="00BB629B">
              <w:rPr>
                <w:lang w:eastAsia="zh-CN"/>
              </w:rPr>
              <w:t>2Rx</w:t>
            </w:r>
          </w:p>
          <w:p w14:paraId="4C3C8985" w14:textId="77777777" w:rsidR="00C762F3" w:rsidRPr="00BB629B" w:rsidRDefault="00C762F3" w:rsidP="00F8367C">
            <w:pPr>
              <w:pStyle w:val="TAL"/>
              <w:rPr>
                <w:lang w:eastAsia="zh-CN"/>
              </w:rPr>
            </w:pPr>
            <w:r w:rsidRPr="00BB629B">
              <w:rPr>
                <w:lang w:eastAsia="zh-CN"/>
              </w:rPr>
              <w:t>4Rx</w:t>
            </w:r>
          </w:p>
        </w:tc>
      </w:tr>
      <w:tr w:rsidR="00C762F3" w:rsidRPr="00BB629B" w14:paraId="68B86EE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77D6786" w14:textId="77777777" w:rsidR="00C762F3" w:rsidRPr="00BB629B" w:rsidRDefault="00C762F3" w:rsidP="00F8367C">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0F949DC" w14:textId="77777777" w:rsidR="00C762F3" w:rsidRPr="00BB629B" w:rsidRDefault="00C762F3" w:rsidP="00F8367C">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6935005"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C719427" w14:textId="77777777" w:rsidR="00C762F3" w:rsidRPr="00BB629B" w:rsidRDefault="00C762F3" w:rsidP="00F8367C">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C4D68D2"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0BB132A"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DAE1B1" w14:textId="77777777" w:rsidR="00C762F3" w:rsidRPr="00BB629B" w:rsidRDefault="00C762F3" w:rsidP="00F8367C">
            <w:pPr>
              <w:pStyle w:val="TAL"/>
              <w:rPr>
                <w:lang w:eastAsia="zh-CN"/>
              </w:rPr>
            </w:pPr>
            <w:r w:rsidRPr="00BB629B">
              <w:rPr>
                <w:lang w:eastAsia="zh-CN"/>
              </w:rPr>
              <w:t>2Rx</w:t>
            </w:r>
          </w:p>
          <w:p w14:paraId="1F10F5F5" w14:textId="77777777" w:rsidR="00C762F3" w:rsidRPr="00BB629B" w:rsidRDefault="00C762F3" w:rsidP="00F8367C">
            <w:pPr>
              <w:pStyle w:val="TAL"/>
              <w:rPr>
                <w:lang w:eastAsia="zh-CN"/>
              </w:rPr>
            </w:pPr>
            <w:r w:rsidRPr="00BB629B">
              <w:rPr>
                <w:lang w:eastAsia="zh-CN"/>
              </w:rPr>
              <w:t>4Rx</w:t>
            </w:r>
          </w:p>
        </w:tc>
      </w:tr>
      <w:tr w:rsidR="00C762F3" w:rsidRPr="00BB629B" w14:paraId="2ADFE8D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682E97A" w14:textId="77777777" w:rsidR="00C762F3" w:rsidRPr="00BB629B" w:rsidRDefault="00C762F3" w:rsidP="00F8367C">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743916F" w14:textId="77777777" w:rsidR="00C762F3" w:rsidRPr="00BB629B" w:rsidRDefault="00C762F3" w:rsidP="00F8367C">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62F3E4B"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D759D75" w14:textId="77777777" w:rsidR="00C762F3" w:rsidRPr="00BB629B" w:rsidRDefault="00C762F3" w:rsidP="00F8367C">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4268605"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4F032AC"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D4EDEA" w14:textId="77777777" w:rsidR="00C762F3" w:rsidRPr="00BB629B" w:rsidRDefault="00C762F3" w:rsidP="00F8367C">
            <w:pPr>
              <w:pStyle w:val="TAL"/>
              <w:rPr>
                <w:lang w:eastAsia="zh-CN"/>
              </w:rPr>
            </w:pPr>
            <w:r w:rsidRPr="00BB629B">
              <w:rPr>
                <w:lang w:eastAsia="zh-CN"/>
              </w:rPr>
              <w:t>2Rx</w:t>
            </w:r>
          </w:p>
          <w:p w14:paraId="2CB8068C" w14:textId="77777777" w:rsidR="00C762F3" w:rsidRPr="00BB629B" w:rsidRDefault="00C762F3" w:rsidP="00F8367C">
            <w:pPr>
              <w:pStyle w:val="TAL"/>
              <w:rPr>
                <w:lang w:eastAsia="zh-CN"/>
              </w:rPr>
            </w:pPr>
            <w:r w:rsidRPr="00BB629B">
              <w:rPr>
                <w:lang w:eastAsia="zh-CN"/>
              </w:rPr>
              <w:t>4Rx</w:t>
            </w:r>
          </w:p>
        </w:tc>
      </w:tr>
      <w:tr w:rsidR="00C762F3" w:rsidRPr="00BB629B" w14:paraId="4AD45E1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AF4AB50" w14:textId="77777777" w:rsidR="00C762F3" w:rsidRPr="00BB629B" w:rsidRDefault="00C762F3" w:rsidP="00F8367C">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75D1E23" w14:textId="77777777" w:rsidR="00C762F3" w:rsidRPr="00BB629B" w:rsidRDefault="00C762F3" w:rsidP="00F8367C">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A5A0B24"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6A4988" w14:textId="77777777" w:rsidR="00C762F3" w:rsidRPr="00BB629B" w:rsidRDefault="00C762F3" w:rsidP="00F8367C">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793BDFF"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9ECC671"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85989E" w14:textId="77777777" w:rsidR="00C762F3" w:rsidRPr="00BB629B" w:rsidRDefault="00C762F3" w:rsidP="00F8367C">
            <w:pPr>
              <w:pStyle w:val="TAL"/>
              <w:rPr>
                <w:lang w:eastAsia="zh-CN"/>
              </w:rPr>
            </w:pPr>
            <w:r w:rsidRPr="00BB629B">
              <w:rPr>
                <w:lang w:eastAsia="zh-CN"/>
              </w:rPr>
              <w:t>2Rx</w:t>
            </w:r>
          </w:p>
          <w:p w14:paraId="2F3CCEC0" w14:textId="77777777" w:rsidR="00C762F3" w:rsidRPr="00BB629B" w:rsidRDefault="00C762F3" w:rsidP="00F8367C">
            <w:pPr>
              <w:pStyle w:val="TAL"/>
              <w:rPr>
                <w:lang w:eastAsia="zh-CN"/>
              </w:rPr>
            </w:pPr>
            <w:r w:rsidRPr="00BB629B">
              <w:rPr>
                <w:lang w:eastAsia="zh-CN"/>
              </w:rPr>
              <w:t>4Rx</w:t>
            </w:r>
          </w:p>
        </w:tc>
      </w:tr>
      <w:tr w:rsidR="00C762F3" w:rsidRPr="00BB629B" w14:paraId="3FD19A34" w14:textId="77777777" w:rsidTr="00F8367C">
        <w:trPr>
          <w:jc w:val="center"/>
        </w:trPr>
        <w:tc>
          <w:tcPr>
            <w:tcW w:w="1171" w:type="dxa"/>
            <w:tcBorders>
              <w:top w:val="single" w:sz="4" w:space="0" w:color="auto"/>
              <w:left w:val="single" w:sz="4" w:space="0" w:color="auto"/>
              <w:bottom w:val="nil"/>
              <w:right w:val="single" w:sz="4" w:space="0" w:color="auto"/>
            </w:tcBorders>
            <w:vAlign w:val="center"/>
          </w:tcPr>
          <w:p w14:paraId="50295C23" w14:textId="77777777" w:rsidR="00C762F3" w:rsidRPr="00BB629B" w:rsidRDefault="00C762F3" w:rsidP="00F8367C">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5DC079C3" w14:textId="77777777" w:rsidR="00C762F3" w:rsidRPr="00BB629B" w:rsidRDefault="00C762F3" w:rsidP="00F8367C">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C0C1FE2"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2FE61C" w14:textId="77777777" w:rsidR="00C762F3" w:rsidRPr="00BB629B" w:rsidRDefault="00C762F3" w:rsidP="00F8367C">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09BA52D"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E1C837F" w14:textId="77777777" w:rsidR="00C762F3" w:rsidRPr="00BB629B" w:rsidRDefault="00C762F3" w:rsidP="00F8367C">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6ED51EF" w14:textId="77777777" w:rsidR="00C762F3" w:rsidRPr="00BB629B" w:rsidRDefault="00C762F3" w:rsidP="00F8367C">
            <w:pPr>
              <w:pStyle w:val="TAL"/>
              <w:rPr>
                <w:lang w:eastAsia="zh-CN"/>
              </w:rPr>
            </w:pPr>
            <w:r w:rsidRPr="00BB629B">
              <w:rPr>
                <w:lang w:eastAsia="zh-CN"/>
              </w:rPr>
              <w:t>2Rx</w:t>
            </w:r>
          </w:p>
          <w:p w14:paraId="096D43E0" w14:textId="77777777" w:rsidR="00C762F3" w:rsidRPr="00BB629B" w:rsidRDefault="00C762F3" w:rsidP="00F8367C">
            <w:pPr>
              <w:pStyle w:val="TAL"/>
              <w:rPr>
                <w:lang w:eastAsia="zh-CN"/>
              </w:rPr>
            </w:pPr>
            <w:r w:rsidRPr="00BB629B">
              <w:rPr>
                <w:lang w:eastAsia="zh-CN"/>
              </w:rPr>
              <w:t>4Rx</w:t>
            </w:r>
          </w:p>
        </w:tc>
      </w:tr>
      <w:tr w:rsidR="00C762F3" w:rsidRPr="00BB629B" w14:paraId="4541B58E" w14:textId="77777777" w:rsidTr="00F8367C">
        <w:trPr>
          <w:jc w:val="center"/>
        </w:trPr>
        <w:tc>
          <w:tcPr>
            <w:tcW w:w="1171" w:type="dxa"/>
            <w:tcBorders>
              <w:top w:val="nil"/>
              <w:left w:val="single" w:sz="4" w:space="0" w:color="auto"/>
              <w:bottom w:val="single" w:sz="4" w:space="0" w:color="auto"/>
              <w:right w:val="single" w:sz="4" w:space="0" w:color="auto"/>
            </w:tcBorders>
            <w:vAlign w:val="center"/>
          </w:tcPr>
          <w:p w14:paraId="67158EB6" w14:textId="77777777" w:rsidR="00C762F3" w:rsidRPr="00BB629B" w:rsidRDefault="00C762F3" w:rsidP="00F8367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110C372" w14:textId="77777777" w:rsidR="00C762F3" w:rsidRPr="00BB629B" w:rsidRDefault="00C762F3" w:rsidP="00F8367C">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B26B266" w14:textId="77777777" w:rsidR="00C762F3" w:rsidRPr="00BB629B" w:rsidRDefault="00C762F3" w:rsidP="00F8367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696BF8E" w14:textId="77777777" w:rsidR="00C762F3" w:rsidRPr="00BB629B" w:rsidRDefault="00C762F3" w:rsidP="00F8367C">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03F95E1"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265DD23" w14:textId="77777777" w:rsidR="00C762F3" w:rsidRPr="00BB629B" w:rsidRDefault="00C762F3" w:rsidP="00F8367C">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8E1600F" w14:textId="77777777" w:rsidR="00C762F3" w:rsidRPr="00BB629B" w:rsidRDefault="00C762F3" w:rsidP="00F8367C">
            <w:pPr>
              <w:pStyle w:val="TAL"/>
              <w:rPr>
                <w:lang w:eastAsia="zh-CN"/>
              </w:rPr>
            </w:pPr>
            <w:r w:rsidRPr="00BB629B">
              <w:rPr>
                <w:lang w:eastAsia="zh-CN"/>
              </w:rPr>
              <w:t>2Rx</w:t>
            </w:r>
          </w:p>
          <w:p w14:paraId="692ED8D8" w14:textId="77777777" w:rsidR="00C762F3" w:rsidRPr="00BB629B" w:rsidRDefault="00C762F3" w:rsidP="00F8367C">
            <w:pPr>
              <w:pStyle w:val="TAL"/>
              <w:rPr>
                <w:lang w:eastAsia="zh-CN"/>
              </w:rPr>
            </w:pPr>
            <w:r w:rsidRPr="00BB629B">
              <w:rPr>
                <w:lang w:eastAsia="zh-CN"/>
              </w:rPr>
              <w:t>4Rx</w:t>
            </w:r>
          </w:p>
        </w:tc>
      </w:tr>
      <w:tr w:rsidR="00C762F3" w:rsidRPr="00BB629B" w14:paraId="097D9626" w14:textId="77777777" w:rsidTr="00F8367C">
        <w:trPr>
          <w:jc w:val="center"/>
        </w:trPr>
        <w:tc>
          <w:tcPr>
            <w:tcW w:w="1171" w:type="dxa"/>
            <w:tcBorders>
              <w:top w:val="single" w:sz="4" w:space="0" w:color="auto"/>
              <w:left w:val="single" w:sz="4" w:space="0" w:color="auto"/>
              <w:bottom w:val="nil"/>
              <w:right w:val="single" w:sz="4" w:space="0" w:color="auto"/>
            </w:tcBorders>
            <w:vAlign w:val="center"/>
          </w:tcPr>
          <w:p w14:paraId="04DECF52" w14:textId="77777777" w:rsidR="00C762F3" w:rsidRPr="00BB629B" w:rsidRDefault="00C762F3" w:rsidP="00F8367C">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72C4423F" w14:textId="77777777" w:rsidR="00C762F3" w:rsidRPr="00BB629B" w:rsidRDefault="00C762F3" w:rsidP="00F8367C">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6E2E5356"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3FEC2D" w14:textId="77777777" w:rsidR="00C762F3" w:rsidRPr="00BB629B" w:rsidRDefault="00C762F3" w:rsidP="00F8367C">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9543D68"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C4AE6D" w14:textId="77777777" w:rsidR="00C762F3" w:rsidRPr="00BB629B" w:rsidRDefault="00C762F3" w:rsidP="00F8367C">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7646ECE" w14:textId="77777777" w:rsidR="00C762F3" w:rsidRPr="00BB629B" w:rsidRDefault="00C762F3" w:rsidP="00F8367C">
            <w:pPr>
              <w:pStyle w:val="TAL"/>
              <w:rPr>
                <w:lang w:eastAsia="zh-CN"/>
              </w:rPr>
            </w:pPr>
            <w:r w:rsidRPr="00BB629B">
              <w:rPr>
                <w:lang w:eastAsia="zh-CN"/>
              </w:rPr>
              <w:t>2Rx</w:t>
            </w:r>
          </w:p>
          <w:p w14:paraId="02FB9B33" w14:textId="77777777" w:rsidR="00C762F3" w:rsidRPr="00BB629B" w:rsidRDefault="00C762F3" w:rsidP="00F8367C">
            <w:pPr>
              <w:pStyle w:val="TAL"/>
              <w:rPr>
                <w:lang w:eastAsia="zh-CN"/>
              </w:rPr>
            </w:pPr>
            <w:r w:rsidRPr="00BB629B">
              <w:rPr>
                <w:lang w:eastAsia="zh-CN"/>
              </w:rPr>
              <w:t>4Rx</w:t>
            </w:r>
          </w:p>
        </w:tc>
      </w:tr>
      <w:tr w:rsidR="00C762F3" w:rsidRPr="00BB629B" w14:paraId="0C3DE473" w14:textId="77777777" w:rsidTr="00F8367C">
        <w:trPr>
          <w:jc w:val="center"/>
        </w:trPr>
        <w:tc>
          <w:tcPr>
            <w:tcW w:w="1171" w:type="dxa"/>
            <w:tcBorders>
              <w:top w:val="nil"/>
              <w:left w:val="single" w:sz="4" w:space="0" w:color="auto"/>
              <w:bottom w:val="single" w:sz="4" w:space="0" w:color="auto"/>
              <w:right w:val="single" w:sz="4" w:space="0" w:color="auto"/>
            </w:tcBorders>
            <w:vAlign w:val="center"/>
          </w:tcPr>
          <w:p w14:paraId="31F5E023" w14:textId="77777777" w:rsidR="00C762F3" w:rsidRPr="00BB629B" w:rsidRDefault="00C762F3" w:rsidP="00F8367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0A46F41" w14:textId="77777777" w:rsidR="00C762F3" w:rsidRPr="00BB629B" w:rsidRDefault="00C762F3" w:rsidP="00F8367C">
            <w:pPr>
              <w:pStyle w:val="TAL"/>
            </w:pPr>
          </w:p>
        </w:tc>
        <w:tc>
          <w:tcPr>
            <w:tcW w:w="827" w:type="dxa"/>
            <w:tcBorders>
              <w:top w:val="nil"/>
              <w:left w:val="single" w:sz="4" w:space="0" w:color="auto"/>
              <w:bottom w:val="single" w:sz="4" w:space="0" w:color="auto"/>
              <w:right w:val="single" w:sz="4" w:space="0" w:color="auto"/>
            </w:tcBorders>
          </w:tcPr>
          <w:p w14:paraId="7F4CE551" w14:textId="77777777" w:rsidR="00C762F3" w:rsidRPr="00BB629B" w:rsidRDefault="00C762F3" w:rsidP="00F8367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4064EB5" w14:textId="77777777" w:rsidR="00C762F3" w:rsidRPr="00BB629B" w:rsidRDefault="00C762F3" w:rsidP="00F8367C">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41066061"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CAC2EEC" w14:textId="77777777" w:rsidR="00C762F3" w:rsidRPr="00BB629B" w:rsidRDefault="00C762F3" w:rsidP="00F8367C">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490EAB9" w14:textId="77777777" w:rsidR="00C762F3" w:rsidRPr="00BB629B" w:rsidRDefault="00C762F3" w:rsidP="00F8367C">
            <w:pPr>
              <w:pStyle w:val="TAL"/>
              <w:rPr>
                <w:lang w:eastAsia="zh-CN"/>
              </w:rPr>
            </w:pPr>
            <w:r w:rsidRPr="00BB629B">
              <w:rPr>
                <w:lang w:eastAsia="zh-CN"/>
              </w:rPr>
              <w:t>2Rx</w:t>
            </w:r>
          </w:p>
          <w:p w14:paraId="2689B6FE" w14:textId="77777777" w:rsidR="00C762F3" w:rsidRPr="00BB629B" w:rsidRDefault="00C762F3" w:rsidP="00F8367C">
            <w:pPr>
              <w:pStyle w:val="TAL"/>
              <w:rPr>
                <w:lang w:eastAsia="zh-CN"/>
              </w:rPr>
            </w:pPr>
            <w:r w:rsidRPr="00BB629B">
              <w:rPr>
                <w:lang w:eastAsia="zh-CN"/>
              </w:rPr>
              <w:t>4Rx</w:t>
            </w:r>
          </w:p>
        </w:tc>
      </w:tr>
      <w:tr w:rsidR="00C762F3" w:rsidRPr="00BB629B" w14:paraId="038C761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71CFC4" w14:textId="77777777" w:rsidR="00C762F3" w:rsidRPr="00BB629B" w:rsidRDefault="00C762F3" w:rsidP="00F8367C">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3C70B0" w14:textId="77777777" w:rsidR="00C762F3" w:rsidRPr="00BB629B" w:rsidRDefault="00C762F3" w:rsidP="00F8367C">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BBEBA6"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4C25BC"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505C77"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F7F96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28AD49" w14:textId="77777777" w:rsidR="00C762F3" w:rsidRPr="00BB629B" w:rsidRDefault="00C762F3" w:rsidP="00F8367C">
            <w:pPr>
              <w:pStyle w:val="TAL"/>
              <w:rPr>
                <w:b/>
                <w:lang w:eastAsia="zh-CN"/>
              </w:rPr>
            </w:pPr>
          </w:p>
        </w:tc>
      </w:tr>
      <w:tr w:rsidR="00C762F3" w:rsidRPr="00BB629B" w14:paraId="4A6D5A9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9BA035" w14:textId="77777777" w:rsidR="00C762F3" w:rsidRPr="00BB629B" w:rsidRDefault="00C762F3" w:rsidP="00F8367C">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5DE625" w14:textId="77777777" w:rsidR="00C762F3" w:rsidRPr="00BB629B" w:rsidRDefault="00C762F3" w:rsidP="00F8367C">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5311EC"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E38DE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C8E5C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233ED0"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2D644A" w14:textId="77777777" w:rsidR="00C762F3" w:rsidRPr="00BB629B" w:rsidRDefault="00C762F3" w:rsidP="00F8367C">
            <w:pPr>
              <w:pStyle w:val="TAL"/>
              <w:rPr>
                <w:b/>
                <w:lang w:eastAsia="zh-CN"/>
              </w:rPr>
            </w:pPr>
          </w:p>
        </w:tc>
      </w:tr>
      <w:tr w:rsidR="00C762F3" w:rsidRPr="00BB629B" w14:paraId="7CAEF5D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039991D" w14:textId="77777777" w:rsidR="00C762F3" w:rsidRPr="00BB629B" w:rsidRDefault="00C762F3" w:rsidP="00F8367C">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1CB3DF34" w14:textId="77777777" w:rsidR="00C762F3" w:rsidRPr="00BB629B" w:rsidRDefault="00C762F3" w:rsidP="00F8367C">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B86966C"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45807B"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5EC0F4"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1D3B6A"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D2521" w14:textId="77777777" w:rsidR="00C762F3" w:rsidRPr="00BB629B" w:rsidRDefault="00C762F3" w:rsidP="00F8367C">
            <w:pPr>
              <w:pStyle w:val="TAL"/>
              <w:rPr>
                <w:lang w:eastAsia="zh-CN"/>
              </w:rPr>
            </w:pPr>
            <w:r w:rsidRPr="00BB629B">
              <w:rPr>
                <w:lang w:eastAsia="zh-CN"/>
              </w:rPr>
              <w:t>2Rx</w:t>
            </w:r>
          </w:p>
          <w:p w14:paraId="040631BE" w14:textId="77777777" w:rsidR="00C762F3" w:rsidRPr="00BB629B" w:rsidRDefault="00C762F3" w:rsidP="00F8367C">
            <w:pPr>
              <w:pStyle w:val="TAL"/>
              <w:rPr>
                <w:lang w:eastAsia="zh-CN"/>
              </w:rPr>
            </w:pPr>
            <w:r w:rsidRPr="00BB629B">
              <w:rPr>
                <w:lang w:eastAsia="zh-CN"/>
              </w:rPr>
              <w:t>4Rx</w:t>
            </w:r>
          </w:p>
        </w:tc>
      </w:tr>
      <w:tr w:rsidR="00C762F3" w:rsidRPr="00BB629B" w14:paraId="441CD96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F199B82" w14:textId="77777777" w:rsidR="00C762F3" w:rsidRPr="00BB629B" w:rsidRDefault="00C762F3" w:rsidP="00F8367C">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746FADCE" w14:textId="77777777" w:rsidR="00C762F3" w:rsidRPr="00BB629B" w:rsidRDefault="00C762F3" w:rsidP="00F8367C">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B6BA108"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0DB10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4C725F"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CC557F"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F89858" w14:textId="77777777" w:rsidR="00C762F3" w:rsidRPr="00BB629B" w:rsidRDefault="00C762F3" w:rsidP="00F8367C">
            <w:pPr>
              <w:pStyle w:val="TAL"/>
              <w:rPr>
                <w:lang w:eastAsia="zh-CN"/>
              </w:rPr>
            </w:pPr>
            <w:r w:rsidRPr="00BB629B">
              <w:rPr>
                <w:lang w:eastAsia="zh-CN"/>
              </w:rPr>
              <w:t>2Rx</w:t>
            </w:r>
          </w:p>
          <w:p w14:paraId="7AF92C13" w14:textId="77777777" w:rsidR="00C762F3" w:rsidRPr="00BB629B" w:rsidRDefault="00C762F3" w:rsidP="00F8367C">
            <w:pPr>
              <w:pStyle w:val="TAL"/>
              <w:rPr>
                <w:lang w:eastAsia="zh-CN"/>
              </w:rPr>
            </w:pPr>
            <w:r w:rsidRPr="00BB629B">
              <w:rPr>
                <w:lang w:eastAsia="zh-CN"/>
              </w:rPr>
              <w:t>4Rx</w:t>
            </w:r>
          </w:p>
        </w:tc>
      </w:tr>
      <w:tr w:rsidR="00C762F3" w:rsidRPr="00BB629B" w14:paraId="0A13F1F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1CC171C" w14:textId="77777777" w:rsidR="00C762F3" w:rsidRPr="00BB629B" w:rsidRDefault="00C762F3" w:rsidP="00F8367C">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2D9F61D8" w14:textId="77777777" w:rsidR="00C762F3" w:rsidRPr="00BB629B" w:rsidRDefault="00C762F3" w:rsidP="00F8367C">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67958AF" w14:textId="77777777" w:rsidR="00C762F3" w:rsidRPr="00BB629B" w:rsidRDefault="00C762F3" w:rsidP="00F8367C">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4C1AC7" w14:textId="77777777" w:rsidR="00C762F3" w:rsidRPr="00BB629B" w:rsidRDefault="00C762F3" w:rsidP="00F8367C">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6AABF8AA" w14:textId="77777777" w:rsidR="00C762F3" w:rsidRPr="00BB629B" w:rsidRDefault="00C762F3" w:rsidP="00F8367C">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626F90AF" w14:textId="77777777" w:rsidR="00C762F3" w:rsidRPr="00BB629B" w:rsidRDefault="00C762F3" w:rsidP="00F8367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D0E7E3C" w14:textId="77777777" w:rsidR="00C762F3" w:rsidRPr="00BB629B" w:rsidRDefault="00C762F3" w:rsidP="00F8367C">
            <w:pPr>
              <w:pStyle w:val="TAL"/>
              <w:rPr>
                <w:lang w:eastAsia="zh-CN"/>
              </w:rPr>
            </w:pPr>
            <w:r w:rsidRPr="00BB629B">
              <w:rPr>
                <w:lang w:eastAsia="zh-CN"/>
              </w:rPr>
              <w:t>2Rx</w:t>
            </w:r>
          </w:p>
          <w:p w14:paraId="600DBCE1" w14:textId="77777777" w:rsidR="00C762F3" w:rsidRPr="00BB629B" w:rsidRDefault="00C762F3" w:rsidP="00F8367C">
            <w:pPr>
              <w:pStyle w:val="TAL"/>
              <w:rPr>
                <w:lang w:eastAsia="zh-CN"/>
              </w:rPr>
            </w:pPr>
            <w:r w:rsidRPr="00BB629B">
              <w:rPr>
                <w:lang w:eastAsia="zh-CN"/>
              </w:rPr>
              <w:t>4Rx</w:t>
            </w:r>
          </w:p>
        </w:tc>
      </w:tr>
      <w:tr w:rsidR="00C762F3" w:rsidRPr="00BB629B" w14:paraId="5EA6278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362543" w14:textId="77777777" w:rsidR="00C762F3" w:rsidRPr="00BB629B" w:rsidRDefault="00C762F3" w:rsidP="00F8367C">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404C56" w14:textId="77777777" w:rsidR="00C762F3" w:rsidRPr="00BB629B" w:rsidRDefault="00C762F3" w:rsidP="00F8367C">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BD66A5"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1794E5"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B7DD92"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BC15B7"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99C1A2" w14:textId="77777777" w:rsidR="00C762F3" w:rsidRPr="00BB629B" w:rsidRDefault="00C762F3" w:rsidP="00F8367C">
            <w:pPr>
              <w:pStyle w:val="TAL"/>
              <w:rPr>
                <w:b/>
                <w:lang w:eastAsia="zh-CN"/>
              </w:rPr>
            </w:pPr>
          </w:p>
        </w:tc>
      </w:tr>
      <w:tr w:rsidR="00C762F3" w:rsidRPr="00BB629B" w14:paraId="78221F6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746A741" w14:textId="77777777" w:rsidR="00C762F3" w:rsidRPr="00BB629B" w:rsidRDefault="00C762F3" w:rsidP="00F8367C">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C8B3A35" w14:textId="77777777" w:rsidR="00C762F3" w:rsidRPr="00BB629B" w:rsidRDefault="00C762F3" w:rsidP="00F8367C">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444FC09"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85DDFB"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A1B190"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25B0D0" w14:textId="05E7123F" w:rsidR="00C762F3" w:rsidRPr="00BB629B" w:rsidRDefault="003A49ED" w:rsidP="00F8367C">
            <w:pPr>
              <w:pStyle w:val="TAL"/>
              <w:rPr>
                <w:lang w:eastAsia="zh-CN"/>
              </w:rPr>
            </w:pPr>
            <w:ins w:id="81" w:author="Fernando Alonso Macias" w:date="2023-05-11T18:14:00Z">
              <w:r>
                <w:rPr>
                  <w:lang w:eastAsia="zh-CN"/>
                </w:rPr>
                <w:t>Test execution not necessary if the NSA counterpart test 4.</w:t>
              </w:r>
            </w:ins>
            <w:ins w:id="82" w:author="Fernando Alonso Macias" w:date="2023-05-11T18:15:00Z">
              <w:r>
                <w:rPr>
                  <w:lang w:eastAsia="zh-CN"/>
                </w:rPr>
                <w:t>3.2.2.1</w:t>
              </w:r>
            </w:ins>
            <w:ins w:id="83" w:author="Fernando Alonso Macias" w:date="2023-05-11T18:14: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51FCEAB0" w14:textId="77777777" w:rsidR="00C762F3" w:rsidRPr="00BB629B" w:rsidRDefault="00C762F3" w:rsidP="00F8367C">
            <w:pPr>
              <w:pStyle w:val="TAL"/>
              <w:rPr>
                <w:lang w:eastAsia="zh-CN"/>
              </w:rPr>
            </w:pPr>
            <w:r w:rsidRPr="00BB629B">
              <w:rPr>
                <w:lang w:eastAsia="zh-CN"/>
              </w:rPr>
              <w:t>2Rx</w:t>
            </w:r>
          </w:p>
          <w:p w14:paraId="6EC43495" w14:textId="77777777" w:rsidR="00C762F3" w:rsidRPr="00BB629B" w:rsidRDefault="00C762F3" w:rsidP="00F8367C">
            <w:pPr>
              <w:pStyle w:val="TAL"/>
              <w:rPr>
                <w:lang w:eastAsia="zh-CN"/>
              </w:rPr>
            </w:pPr>
            <w:r w:rsidRPr="00BB629B">
              <w:rPr>
                <w:lang w:eastAsia="zh-CN"/>
              </w:rPr>
              <w:t>4Rx</w:t>
            </w:r>
          </w:p>
        </w:tc>
      </w:tr>
      <w:tr w:rsidR="00C762F3" w:rsidRPr="00BB629B" w14:paraId="05D4364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01AB1C4" w14:textId="77777777" w:rsidR="00C762F3" w:rsidRPr="00BB629B" w:rsidRDefault="00C762F3" w:rsidP="00F8367C">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B228AD7" w14:textId="77777777" w:rsidR="00C762F3" w:rsidRPr="00BB629B" w:rsidRDefault="00C762F3" w:rsidP="00F8367C">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7351D64"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B56382" w14:textId="77777777" w:rsidR="00C762F3" w:rsidRPr="00BB629B" w:rsidRDefault="00C762F3" w:rsidP="00F8367C">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8B77ECA"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288024C" w14:textId="67BFD73B" w:rsidR="00C762F3" w:rsidRPr="00BB629B" w:rsidRDefault="003A49ED" w:rsidP="00F8367C">
            <w:pPr>
              <w:pStyle w:val="TAL"/>
              <w:rPr>
                <w:lang w:eastAsia="zh-CN"/>
              </w:rPr>
            </w:pPr>
            <w:ins w:id="84" w:author="Fernando Alonso Macias" w:date="2023-05-11T18:15:00Z">
              <w:r>
                <w:rPr>
                  <w:lang w:eastAsia="zh-CN"/>
                </w:rPr>
                <w:t>Test execution not necessary if the NSA counterpart test 4.3.2.2.2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6CCDB47" w14:textId="77777777" w:rsidR="00C762F3" w:rsidRPr="00BB629B" w:rsidRDefault="00C762F3" w:rsidP="00F8367C">
            <w:pPr>
              <w:pStyle w:val="TAL"/>
              <w:rPr>
                <w:lang w:eastAsia="zh-CN"/>
              </w:rPr>
            </w:pPr>
            <w:r w:rsidRPr="00BB629B">
              <w:rPr>
                <w:lang w:eastAsia="zh-CN"/>
              </w:rPr>
              <w:t>2Rx</w:t>
            </w:r>
          </w:p>
          <w:p w14:paraId="1C04F914" w14:textId="77777777" w:rsidR="00C762F3" w:rsidRPr="00BB629B" w:rsidRDefault="00C762F3" w:rsidP="00F8367C">
            <w:pPr>
              <w:pStyle w:val="TAL"/>
              <w:rPr>
                <w:lang w:eastAsia="zh-CN"/>
              </w:rPr>
            </w:pPr>
            <w:r w:rsidRPr="00BB629B">
              <w:rPr>
                <w:lang w:eastAsia="zh-CN"/>
              </w:rPr>
              <w:t>4Rx</w:t>
            </w:r>
          </w:p>
        </w:tc>
      </w:tr>
      <w:tr w:rsidR="00C762F3" w:rsidRPr="00BB629B" w14:paraId="13EEA6E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9331C9B" w14:textId="77777777" w:rsidR="00C762F3" w:rsidRPr="00BB629B" w:rsidRDefault="00C762F3" w:rsidP="00F8367C">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8DD45D7" w14:textId="77777777" w:rsidR="00C762F3" w:rsidRPr="00BB629B" w:rsidRDefault="00C762F3" w:rsidP="00F8367C">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BCD39A5"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29688C" w14:textId="77777777" w:rsidR="00C762F3" w:rsidRPr="00BB629B" w:rsidRDefault="00C762F3" w:rsidP="00F8367C">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2E9CBB7F"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DD1BBB2" w14:textId="67A39AFD" w:rsidR="00C762F3" w:rsidRPr="00BB629B" w:rsidRDefault="003A49ED" w:rsidP="00F8367C">
            <w:pPr>
              <w:pStyle w:val="TAL"/>
              <w:rPr>
                <w:lang w:eastAsia="zh-CN"/>
              </w:rPr>
            </w:pPr>
            <w:ins w:id="85" w:author="Fernando Alonso Macias" w:date="2023-05-11T18:15:00Z">
              <w:r>
                <w:rPr>
                  <w:lang w:eastAsia="zh-CN"/>
                </w:rPr>
                <w:t>Test execution not necessary if the NSA counterpart test 4.3.2.2.3 has been tested.</w:t>
              </w:r>
            </w:ins>
          </w:p>
        </w:tc>
        <w:tc>
          <w:tcPr>
            <w:tcW w:w="1434" w:type="dxa"/>
            <w:tcBorders>
              <w:top w:val="single" w:sz="4" w:space="0" w:color="auto"/>
              <w:left w:val="single" w:sz="4" w:space="0" w:color="auto"/>
              <w:bottom w:val="single" w:sz="4" w:space="0" w:color="auto"/>
              <w:right w:val="single" w:sz="4" w:space="0" w:color="auto"/>
            </w:tcBorders>
          </w:tcPr>
          <w:p w14:paraId="021A7D3A" w14:textId="77777777" w:rsidR="00C762F3" w:rsidRPr="00BB629B" w:rsidRDefault="00C762F3" w:rsidP="00F8367C">
            <w:pPr>
              <w:pStyle w:val="TAL"/>
              <w:rPr>
                <w:lang w:eastAsia="zh-CN"/>
              </w:rPr>
            </w:pPr>
            <w:r w:rsidRPr="00BB629B">
              <w:rPr>
                <w:lang w:eastAsia="zh-CN"/>
              </w:rPr>
              <w:t>2Rx</w:t>
            </w:r>
          </w:p>
          <w:p w14:paraId="4D42BA37" w14:textId="77777777" w:rsidR="00C762F3" w:rsidRPr="00BB629B" w:rsidRDefault="00C762F3" w:rsidP="00F8367C">
            <w:pPr>
              <w:pStyle w:val="TAL"/>
              <w:rPr>
                <w:lang w:eastAsia="zh-CN"/>
              </w:rPr>
            </w:pPr>
            <w:r w:rsidRPr="00BB629B">
              <w:rPr>
                <w:lang w:eastAsia="zh-CN"/>
              </w:rPr>
              <w:t>4Rx</w:t>
            </w:r>
          </w:p>
        </w:tc>
      </w:tr>
      <w:tr w:rsidR="00C762F3" w:rsidRPr="00BB629B" w14:paraId="4AED5D9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4585AB02" w14:textId="77777777" w:rsidR="00C762F3" w:rsidRPr="00BB629B" w:rsidRDefault="00C762F3" w:rsidP="00F8367C">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33FE4352" w14:textId="77777777" w:rsidR="00C762F3" w:rsidRPr="00BB629B" w:rsidRDefault="00C762F3" w:rsidP="00F8367C">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C69613A"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C3D001" w14:textId="77777777" w:rsidR="00C762F3" w:rsidRPr="00BB629B" w:rsidRDefault="00C762F3" w:rsidP="00F8367C">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00F7959"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CAF3402" w14:textId="3925F795" w:rsidR="00C762F3" w:rsidRPr="00BB629B" w:rsidRDefault="003A49ED" w:rsidP="00F8367C">
            <w:pPr>
              <w:pStyle w:val="TAL"/>
              <w:rPr>
                <w:lang w:eastAsia="zh-CN"/>
              </w:rPr>
            </w:pPr>
            <w:ins w:id="86" w:author="Fernando Alonso Macias" w:date="2023-05-11T18:15:00Z">
              <w:r>
                <w:rPr>
                  <w:lang w:eastAsia="zh-CN"/>
                </w:rPr>
                <w:t>Test execution not necessary if the NSA counterpart test 4.3.2.2.4 has been tested.</w:t>
              </w:r>
            </w:ins>
          </w:p>
        </w:tc>
        <w:tc>
          <w:tcPr>
            <w:tcW w:w="1434" w:type="dxa"/>
            <w:tcBorders>
              <w:top w:val="single" w:sz="4" w:space="0" w:color="auto"/>
              <w:left w:val="single" w:sz="4" w:space="0" w:color="auto"/>
              <w:bottom w:val="single" w:sz="4" w:space="0" w:color="auto"/>
              <w:right w:val="single" w:sz="4" w:space="0" w:color="auto"/>
            </w:tcBorders>
          </w:tcPr>
          <w:p w14:paraId="586B010C" w14:textId="77777777" w:rsidR="00C762F3" w:rsidRPr="00BB629B" w:rsidRDefault="00C762F3" w:rsidP="00F8367C">
            <w:pPr>
              <w:pStyle w:val="TAL"/>
              <w:rPr>
                <w:lang w:eastAsia="zh-CN"/>
              </w:rPr>
            </w:pPr>
            <w:r w:rsidRPr="00BB629B">
              <w:rPr>
                <w:lang w:eastAsia="zh-CN"/>
              </w:rPr>
              <w:t>2Rx</w:t>
            </w:r>
          </w:p>
          <w:p w14:paraId="1C141EC6" w14:textId="77777777" w:rsidR="00C762F3" w:rsidRPr="00BB629B" w:rsidRDefault="00C762F3" w:rsidP="00F8367C">
            <w:pPr>
              <w:pStyle w:val="TAL"/>
              <w:rPr>
                <w:lang w:eastAsia="zh-CN"/>
              </w:rPr>
            </w:pPr>
            <w:r w:rsidRPr="00BB629B">
              <w:rPr>
                <w:lang w:eastAsia="zh-CN"/>
              </w:rPr>
              <w:t>4Rx</w:t>
            </w:r>
          </w:p>
        </w:tc>
      </w:tr>
      <w:tr w:rsidR="00C762F3" w:rsidRPr="00BB629B" w14:paraId="36311B9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CEEAF" w14:textId="77777777" w:rsidR="00C762F3" w:rsidRPr="00BB629B" w:rsidRDefault="00C762F3" w:rsidP="00F8367C">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CD6E37" w14:textId="77777777" w:rsidR="00C762F3" w:rsidRPr="00BB629B" w:rsidRDefault="00C762F3" w:rsidP="00F8367C">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0A081F"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E68CCA"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B40110"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99C14A"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992519" w14:textId="77777777" w:rsidR="00C762F3" w:rsidRPr="00BB629B" w:rsidRDefault="00C762F3" w:rsidP="00F8367C">
            <w:pPr>
              <w:pStyle w:val="TAL"/>
              <w:rPr>
                <w:b/>
                <w:lang w:eastAsia="zh-CN"/>
              </w:rPr>
            </w:pPr>
          </w:p>
        </w:tc>
      </w:tr>
      <w:tr w:rsidR="00C762F3" w:rsidRPr="00BB629B" w14:paraId="1DE9582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4FCD5E3" w14:textId="77777777" w:rsidR="00C762F3" w:rsidRPr="00BB629B" w:rsidRDefault="00C762F3" w:rsidP="00F8367C">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42A6315E" w14:textId="77777777" w:rsidR="00C762F3" w:rsidRPr="00BB629B" w:rsidRDefault="00C762F3" w:rsidP="00F8367C">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CC0BD0F"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21E775"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B9227B"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6CC49D"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BFA5A8" w14:textId="77777777" w:rsidR="00C762F3" w:rsidRPr="00BB629B" w:rsidRDefault="00C762F3" w:rsidP="00F8367C">
            <w:pPr>
              <w:pStyle w:val="TAL"/>
              <w:rPr>
                <w:lang w:eastAsia="zh-CN"/>
              </w:rPr>
            </w:pPr>
            <w:r w:rsidRPr="00BB629B">
              <w:rPr>
                <w:lang w:eastAsia="zh-CN"/>
              </w:rPr>
              <w:t>2Rx</w:t>
            </w:r>
          </w:p>
          <w:p w14:paraId="63430A27" w14:textId="77777777" w:rsidR="00C762F3" w:rsidRPr="00BB629B" w:rsidRDefault="00C762F3" w:rsidP="00F8367C">
            <w:pPr>
              <w:pStyle w:val="TAL"/>
              <w:rPr>
                <w:lang w:eastAsia="zh-CN"/>
              </w:rPr>
            </w:pPr>
            <w:r w:rsidRPr="00BB629B">
              <w:rPr>
                <w:lang w:eastAsia="zh-CN"/>
              </w:rPr>
              <w:t>4Rx</w:t>
            </w:r>
          </w:p>
        </w:tc>
      </w:tr>
      <w:tr w:rsidR="00C762F3" w:rsidRPr="00BB629B" w14:paraId="5F22BAB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BE6BB4A" w14:textId="77777777" w:rsidR="00C762F3" w:rsidRPr="00BB629B" w:rsidRDefault="00C762F3" w:rsidP="00F8367C">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7DABBC6D" w14:textId="77777777" w:rsidR="00C762F3" w:rsidRPr="00BB629B" w:rsidRDefault="00C762F3" w:rsidP="00F8367C">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068AAC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6CF7B4"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167729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8A38ED4"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AB268B" w14:textId="77777777" w:rsidR="00C762F3" w:rsidRPr="00BB629B" w:rsidRDefault="00C762F3" w:rsidP="00F8367C">
            <w:pPr>
              <w:pStyle w:val="TAL"/>
              <w:rPr>
                <w:lang w:eastAsia="zh-CN"/>
              </w:rPr>
            </w:pPr>
            <w:r w:rsidRPr="00BB629B">
              <w:rPr>
                <w:lang w:eastAsia="zh-CN"/>
              </w:rPr>
              <w:t>2Rx</w:t>
            </w:r>
          </w:p>
          <w:p w14:paraId="51F27FEE" w14:textId="77777777" w:rsidR="00C762F3" w:rsidRPr="00BB629B" w:rsidRDefault="00C762F3" w:rsidP="00F8367C">
            <w:pPr>
              <w:pStyle w:val="TAL"/>
              <w:rPr>
                <w:lang w:eastAsia="zh-CN"/>
              </w:rPr>
            </w:pPr>
            <w:r w:rsidRPr="00BB629B">
              <w:rPr>
                <w:lang w:eastAsia="zh-CN"/>
              </w:rPr>
              <w:t>4Rx</w:t>
            </w:r>
          </w:p>
        </w:tc>
      </w:tr>
      <w:tr w:rsidR="00C762F3" w:rsidRPr="00BB629B" w14:paraId="17449FE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618526" w14:textId="77777777" w:rsidR="00C762F3" w:rsidRPr="00BB629B" w:rsidRDefault="00C762F3" w:rsidP="00F8367C">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3DE304" w14:textId="77777777" w:rsidR="00C762F3" w:rsidRPr="00BB629B" w:rsidRDefault="00C762F3" w:rsidP="00F8367C">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3ACCA0"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C8C422"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192B0F"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95CF10"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35993E" w14:textId="77777777" w:rsidR="00C762F3" w:rsidRPr="00BB629B" w:rsidRDefault="00C762F3" w:rsidP="00F8367C">
            <w:pPr>
              <w:pStyle w:val="TAL"/>
              <w:rPr>
                <w:b/>
                <w:lang w:eastAsia="zh-CN"/>
              </w:rPr>
            </w:pPr>
          </w:p>
        </w:tc>
      </w:tr>
      <w:tr w:rsidR="00C762F3" w:rsidRPr="00BB629B" w14:paraId="6A8F7D7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EB6A26E" w14:textId="77777777" w:rsidR="00C762F3" w:rsidRPr="00BB629B" w:rsidRDefault="00C762F3" w:rsidP="00F8367C">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F821D10" w14:textId="77777777" w:rsidR="00C762F3" w:rsidRPr="00BB629B" w:rsidRDefault="00C762F3" w:rsidP="00F8367C">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DA1FD7A" w14:textId="77777777" w:rsidR="00C762F3" w:rsidRPr="00BB629B" w:rsidRDefault="00C762F3" w:rsidP="00F8367C">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A86052B" w14:textId="77777777" w:rsidR="00C762F3" w:rsidRPr="00BB629B" w:rsidRDefault="00C762F3" w:rsidP="00F8367C">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280FFE9"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9E67DD0"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756B2E" w14:textId="77777777" w:rsidR="00C762F3" w:rsidRPr="00BB629B" w:rsidRDefault="00C762F3" w:rsidP="00F8367C">
            <w:pPr>
              <w:pStyle w:val="TAL"/>
              <w:rPr>
                <w:lang w:eastAsia="zh-CN"/>
              </w:rPr>
            </w:pPr>
            <w:r w:rsidRPr="00BB629B">
              <w:rPr>
                <w:lang w:eastAsia="zh-CN"/>
              </w:rPr>
              <w:t>2Rx</w:t>
            </w:r>
          </w:p>
          <w:p w14:paraId="659D9CA6" w14:textId="77777777" w:rsidR="00C762F3" w:rsidRPr="00BB629B" w:rsidRDefault="00C762F3" w:rsidP="00F8367C">
            <w:pPr>
              <w:pStyle w:val="TAL"/>
              <w:rPr>
                <w:lang w:eastAsia="zh-CN"/>
              </w:rPr>
            </w:pPr>
            <w:r w:rsidRPr="00BB629B">
              <w:rPr>
                <w:lang w:eastAsia="zh-CN"/>
              </w:rPr>
              <w:t>4Rx</w:t>
            </w:r>
          </w:p>
        </w:tc>
      </w:tr>
      <w:tr w:rsidR="00C762F3" w:rsidRPr="00BB629B" w14:paraId="2725949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DCC62E5" w14:textId="77777777" w:rsidR="00C762F3" w:rsidRPr="00BB629B" w:rsidRDefault="00C762F3" w:rsidP="00F8367C">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4FAB4EC" w14:textId="77777777" w:rsidR="00C762F3" w:rsidRPr="00BB629B" w:rsidRDefault="00C762F3" w:rsidP="00F8367C">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0FB9162" w14:textId="77777777" w:rsidR="00C762F3" w:rsidRPr="00BB629B" w:rsidRDefault="00C762F3" w:rsidP="00F8367C">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E0539AA" w14:textId="77777777" w:rsidR="00C762F3" w:rsidRPr="00BB629B" w:rsidRDefault="00C762F3" w:rsidP="00F8367C">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981F92A"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A4081E6"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C40C88" w14:textId="77777777" w:rsidR="00C762F3" w:rsidRPr="00BB629B" w:rsidRDefault="00C762F3" w:rsidP="00F8367C">
            <w:pPr>
              <w:pStyle w:val="TAL"/>
              <w:rPr>
                <w:lang w:eastAsia="zh-CN"/>
              </w:rPr>
            </w:pPr>
            <w:r w:rsidRPr="00BB629B">
              <w:rPr>
                <w:lang w:eastAsia="zh-CN"/>
              </w:rPr>
              <w:t>2Rx</w:t>
            </w:r>
          </w:p>
          <w:p w14:paraId="072164D3" w14:textId="77777777" w:rsidR="00C762F3" w:rsidRPr="00BB629B" w:rsidRDefault="00C762F3" w:rsidP="00F8367C">
            <w:pPr>
              <w:pStyle w:val="TAL"/>
              <w:rPr>
                <w:lang w:eastAsia="zh-CN"/>
              </w:rPr>
            </w:pPr>
            <w:r w:rsidRPr="00BB629B">
              <w:rPr>
                <w:lang w:eastAsia="zh-CN"/>
              </w:rPr>
              <w:t>4Rx</w:t>
            </w:r>
          </w:p>
        </w:tc>
      </w:tr>
      <w:tr w:rsidR="00C762F3" w:rsidRPr="00BB629B" w14:paraId="4FBF5AB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C26FEC" w14:textId="77777777" w:rsidR="00C762F3" w:rsidRPr="00BB629B" w:rsidRDefault="00C762F3" w:rsidP="00F8367C">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4C8F5F" w14:textId="77777777" w:rsidR="00C762F3" w:rsidRPr="00BB629B" w:rsidRDefault="00C762F3" w:rsidP="00F8367C">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24F2CB"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835A4C"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2BD586"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AB4D32"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BD56FF" w14:textId="77777777" w:rsidR="00C762F3" w:rsidRPr="00BB629B" w:rsidRDefault="00C762F3" w:rsidP="00F8367C">
            <w:pPr>
              <w:pStyle w:val="TAL"/>
              <w:rPr>
                <w:b/>
                <w:lang w:eastAsia="zh-CN"/>
              </w:rPr>
            </w:pPr>
          </w:p>
        </w:tc>
      </w:tr>
      <w:tr w:rsidR="00C762F3" w:rsidRPr="00BB629B" w14:paraId="1122603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06FAE9" w14:textId="77777777" w:rsidR="00C762F3" w:rsidRPr="00BB629B" w:rsidRDefault="00C762F3" w:rsidP="00F8367C">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D4A8D7" w14:textId="77777777" w:rsidR="00C762F3" w:rsidRPr="00BB629B" w:rsidRDefault="00C762F3" w:rsidP="00F8367C">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5E2508"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BF9772"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21CDB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DD2B56"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D45DE0" w14:textId="77777777" w:rsidR="00C762F3" w:rsidRPr="00BB629B" w:rsidRDefault="00C762F3" w:rsidP="00F8367C">
            <w:pPr>
              <w:pStyle w:val="TAL"/>
              <w:rPr>
                <w:b/>
                <w:lang w:eastAsia="zh-CN"/>
              </w:rPr>
            </w:pPr>
          </w:p>
        </w:tc>
      </w:tr>
      <w:tr w:rsidR="00C762F3" w:rsidRPr="00BB629B" w14:paraId="3057BCC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ED147E3" w14:textId="77777777" w:rsidR="00C762F3" w:rsidRPr="00BB629B" w:rsidRDefault="00C762F3" w:rsidP="00F8367C">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6DBFB49E" w14:textId="77777777" w:rsidR="00C762F3" w:rsidRPr="00BB629B" w:rsidRDefault="00C762F3" w:rsidP="00F8367C">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E80F3A0" w14:textId="77777777" w:rsidR="00C762F3" w:rsidRPr="00BB629B" w:rsidRDefault="00C762F3" w:rsidP="00F8367C">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40F466C"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0D7C78"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56CDC43" w14:textId="3B042C5C" w:rsidR="00C762F3" w:rsidRPr="00BB629B" w:rsidRDefault="003A49ED" w:rsidP="00F8367C">
            <w:pPr>
              <w:pStyle w:val="TAL"/>
              <w:rPr>
                <w:lang w:eastAsia="zh-CN"/>
              </w:rPr>
            </w:pPr>
            <w:ins w:id="87" w:author="Fernando Alonso Macias" w:date="2023-05-11T18:15:00Z">
              <w:r>
                <w:rPr>
                  <w:lang w:eastAsia="zh-CN"/>
                </w:rPr>
                <w:t>Test execution not necessary if the NSA counterpart test 4.4.1.1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C4AD9EB" w14:textId="77777777" w:rsidR="00C762F3" w:rsidRPr="00BB629B" w:rsidRDefault="00C762F3" w:rsidP="00F8367C">
            <w:pPr>
              <w:pStyle w:val="TAL"/>
              <w:rPr>
                <w:lang w:eastAsia="zh-CN"/>
              </w:rPr>
            </w:pPr>
            <w:r w:rsidRPr="00BB629B">
              <w:rPr>
                <w:lang w:eastAsia="zh-CN"/>
              </w:rPr>
              <w:t>2Rx</w:t>
            </w:r>
          </w:p>
          <w:p w14:paraId="6E96F591" w14:textId="77777777" w:rsidR="00C762F3" w:rsidRPr="00BB629B" w:rsidRDefault="00C762F3" w:rsidP="00F8367C">
            <w:pPr>
              <w:pStyle w:val="TAL"/>
              <w:rPr>
                <w:lang w:eastAsia="zh-CN"/>
              </w:rPr>
            </w:pPr>
            <w:r w:rsidRPr="00BB629B">
              <w:rPr>
                <w:lang w:eastAsia="zh-CN"/>
              </w:rPr>
              <w:t>4Rx</w:t>
            </w:r>
          </w:p>
        </w:tc>
      </w:tr>
      <w:tr w:rsidR="00C762F3" w:rsidRPr="00BB629B" w14:paraId="5B61376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1F6EF" w14:textId="77777777" w:rsidR="00C762F3" w:rsidRPr="00BB629B" w:rsidRDefault="00C762F3" w:rsidP="00F8367C">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9B0418" w14:textId="77777777" w:rsidR="00C762F3" w:rsidRPr="00BB629B" w:rsidRDefault="00C762F3" w:rsidP="00F8367C">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F8DB51"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02A105"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E81A8D"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F75FB"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6DE118" w14:textId="77777777" w:rsidR="00C762F3" w:rsidRPr="00BB629B" w:rsidRDefault="00C762F3" w:rsidP="00F8367C">
            <w:pPr>
              <w:pStyle w:val="TAL"/>
              <w:rPr>
                <w:b/>
                <w:lang w:eastAsia="zh-CN"/>
              </w:rPr>
            </w:pPr>
          </w:p>
        </w:tc>
      </w:tr>
      <w:tr w:rsidR="00C762F3" w:rsidRPr="00BB629B" w14:paraId="3E1B962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98250B" w14:textId="77777777" w:rsidR="00C762F3" w:rsidRPr="00BB629B" w:rsidRDefault="00C762F3" w:rsidP="00F8367C">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D1E5AB" w14:textId="77777777" w:rsidR="00C762F3" w:rsidRPr="00BB629B" w:rsidRDefault="00C762F3" w:rsidP="00F8367C">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64C6AF"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270131"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657192"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C2AD6E"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842210" w14:textId="77777777" w:rsidR="00C762F3" w:rsidRPr="00BB629B" w:rsidRDefault="00C762F3" w:rsidP="00F8367C">
            <w:pPr>
              <w:pStyle w:val="TAL"/>
              <w:rPr>
                <w:b/>
                <w:lang w:eastAsia="zh-CN"/>
              </w:rPr>
            </w:pPr>
          </w:p>
        </w:tc>
      </w:tr>
      <w:tr w:rsidR="00C762F3" w:rsidRPr="00BB629B" w14:paraId="55E8D8B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35B536B" w14:textId="77777777" w:rsidR="00C762F3" w:rsidRPr="00BB629B" w:rsidRDefault="00C762F3" w:rsidP="00F8367C">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19C0B23" w14:textId="77777777" w:rsidR="00C762F3" w:rsidRPr="00BB629B" w:rsidRDefault="00C762F3" w:rsidP="00F8367C">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A63FA54"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88766B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7B9002"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50724B" w14:textId="20D0C950" w:rsidR="00C762F3" w:rsidRPr="00BB629B" w:rsidRDefault="003A49ED" w:rsidP="00F8367C">
            <w:pPr>
              <w:pStyle w:val="TAL"/>
              <w:rPr>
                <w:lang w:eastAsia="zh-CN"/>
              </w:rPr>
            </w:pPr>
            <w:ins w:id="88" w:author="Fernando Alonso Macias" w:date="2023-05-11T18:15:00Z">
              <w:r>
                <w:rPr>
                  <w:lang w:eastAsia="zh-CN"/>
                </w:rPr>
                <w:t>Test execution not necessary if the NSA counterpart test 4.4.3.1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13D91B8" w14:textId="77777777" w:rsidR="00C762F3" w:rsidRPr="00BB629B" w:rsidRDefault="00C762F3" w:rsidP="00F8367C">
            <w:pPr>
              <w:pStyle w:val="TAL"/>
              <w:rPr>
                <w:lang w:eastAsia="zh-CN"/>
              </w:rPr>
            </w:pPr>
            <w:r w:rsidRPr="00BB629B">
              <w:rPr>
                <w:lang w:eastAsia="zh-CN"/>
              </w:rPr>
              <w:t>2Rx</w:t>
            </w:r>
          </w:p>
          <w:p w14:paraId="720C1E07" w14:textId="77777777" w:rsidR="00C762F3" w:rsidRPr="00BB629B" w:rsidRDefault="00C762F3" w:rsidP="00F8367C">
            <w:pPr>
              <w:pStyle w:val="TAL"/>
              <w:rPr>
                <w:lang w:eastAsia="zh-CN"/>
              </w:rPr>
            </w:pPr>
            <w:r w:rsidRPr="00BB629B">
              <w:rPr>
                <w:lang w:eastAsia="zh-CN"/>
              </w:rPr>
              <w:t>4Rx</w:t>
            </w:r>
          </w:p>
        </w:tc>
      </w:tr>
      <w:tr w:rsidR="00C762F3" w:rsidRPr="00BB629B" w14:paraId="01D81AB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CFE7EF" w14:textId="77777777" w:rsidR="00C762F3" w:rsidRPr="00BB629B" w:rsidRDefault="00C762F3" w:rsidP="00F8367C">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019FC8" w14:textId="77777777" w:rsidR="00C762F3" w:rsidRPr="00BB629B" w:rsidRDefault="00C762F3" w:rsidP="00F8367C">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5B7AF9"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896898"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7E434B"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E8774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35A3C3" w14:textId="77777777" w:rsidR="00C762F3" w:rsidRPr="00BB629B" w:rsidRDefault="00C762F3" w:rsidP="00F8367C">
            <w:pPr>
              <w:pStyle w:val="TAL"/>
              <w:rPr>
                <w:b/>
                <w:lang w:eastAsia="zh-CN"/>
              </w:rPr>
            </w:pPr>
          </w:p>
        </w:tc>
      </w:tr>
      <w:tr w:rsidR="00C762F3" w:rsidRPr="00BB629B" w14:paraId="37B5348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51AF8" w14:textId="77777777" w:rsidR="00C762F3" w:rsidRPr="00BB629B" w:rsidRDefault="00C762F3" w:rsidP="00F8367C">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688E8B" w14:textId="77777777" w:rsidR="00C762F3" w:rsidRPr="00BB629B" w:rsidRDefault="00C762F3" w:rsidP="00F8367C">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31520C"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25713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6646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F61663"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C5A770" w14:textId="77777777" w:rsidR="00C762F3" w:rsidRPr="00BB629B" w:rsidRDefault="00C762F3" w:rsidP="00F8367C">
            <w:pPr>
              <w:pStyle w:val="TAL"/>
              <w:rPr>
                <w:b/>
                <w:lang w:eastAsia="zh-CN"/>
              </w:rPr>
            </w:pPr>
          </w:p>
        </w:tc>
      </w:tr>
      <w:tr w:rsidR="00C762F3" w:rsidRPr="00BB629B" w14:paraId="4E96682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DABF0E9" w14:textId="77777777" w:rsidR="00C762F3" w:rsidRPr="00BB629B" w:rsidRDefault="00C762F3" w:rsidP="00F8367C">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845EF64" w14:textId="77777777" w:rsidR="00C762F3" w:rsidRPr="00BB629B" w:rsidRDefault="00C762F3" w:rsidP="00F8367C">
            <w:pPr>
              <w:pStyle w:val="TAL"/>
            </w:pPr>
            <w:r w:rsidRPr="00BB629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DFD9382"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410EDAC"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7A9450"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9876B6" w14:textId="03BC8801" w:rsidR="00C762F3" w:rsidRPr="00BB629B" w:rsidRDefault="003A49ED" w:rsidP="00F8367C">
            <w:pPr>
              <w:pStyle w:val="TAL"/>
              <w:rPr>
                <w:lang w:eastAsia="zh-CN"/>
              </w:rPr>
            </w:pPr>
            <w:ins w:id="89" w:author="Fernando Alonso Macias" w:date="2023-05-11T18:15:00Z">
              <w:r>
                <w:rPr>
                  <w:lang w:eastAsia="zh-CN"/>
                </w:rPr>
                <w:t>Test execution not necessary if the NSA counterpart test 4.5.1.1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10F000E" w14:textId="77777777" w:rsidR="00C762F3" w:rsidRPr="00BB629B" w:rsidRDefault="00C762F3" w:rsidP="00F8367C">
            <w:pPr>
              <w:pStyle w:val="TAL"/>
              <w:rPr>
                <w:lang w:eastAsia="zh-CN"/>
              </w:rPr>
            </w:pPr>
            <w:r w:rsidRPr="00BB629B">
              <w:rPr>
                <w:lang w:eastAsia="zh-CN"/>
              </w:rPr>
              <w:t>2Rx</w:t>
            </w:r>
          </w:p>
          <w:p w14:paraId="7781EE0D" w14:textId="77777777" w:rsidR="00C762F3" w:rsidRPr="00BB629B" w:rsidRDefault="00C762F3" w:rsidP="00F8367C">
            <w:pPr>
              <w:pStyle w:val="TAL"/>
              <w:rPr>
                <w:lang w:eastAsia="zh-CN"/>
              </w:rPr>
            </w:pPr>
            <w:r w:rsidRPr="00BB629B">
              <w:rPr>
                <w:lang w:eastAsia="zh-CN"/>
              </w:rPr>
              <w:t>4Rx</w:t>
            </w:r>
          </w:p>
        </w:tc>
      </w:tr>
      <w:tr w:rsidR="00C762F3" w:rsidRPr="00BB629B" w14:paraId="0692317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B275F22" w14:textId="77777777" w:rsidR="00C762F3" w:rsidRPr="00BB629B" w:rsidRDefault="00C762F3" w:rsidP="00F8367C">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079A4EC" w14:textId="77777777" w:rsidR="00C762F3" w:rsidRPr="00BB629B" w:rsidRDefault="00C762F3" w:rsidP="00F8367C">
            <w:pPr>
              <w:pStyle w:val="TAL"/>
            </w:pPr>
            <w:r w:rsidRPr="00BB629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5B8B818"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A7B39B3"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615EB8"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7B98C0" w14:textId="543F9225" w:rsidR="00C762F3" w:rsidRPr="00BB629B" w:rsidRDefault="003A49ED" w:rsidP="00F8367C">
            <w:pPr>
              <w:pStyle w:val="TAL"/>
              <w:rPr>
                <w:lang w:eastAsia="zh-CN"/>
              </w:rPr>
            </w:pPr>
            <w:ins w:id="90" w:author="Fernando Alonso Macias" w:date="2023-05-11T18:15:00Z">
              <w:r>
                <w:rPr>
                  <w:lang w:eastAsia="zh-CN"/>
                </w:rPr>
                <w:t>Test execution not necessary if the NSA counterpart test 4.5.1.</w:t>
              </w:r>
            </w:ins>
            <w:ins w:id="91" w:author="Fernando Alonso Macias" w:date="2023-05-11T18:16:00Z">
              <w:r>
                <w:rPr>
                  <w:lang w:eastAsia="zh-CN"/>
                </w:rPr>
                <w:t>2</w:t>
              </w:r>
            </w:ins>
            <w:ins w:id="92" w:author="Fernando Alonso Macias" w:date="2023-05-11T18:15: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E9FEAC6" w14:textId="77777777" w:rsidR="00C762F3" w:rsidRPr="00BB629B" w:rsidRDefault="00C762F3" w:rsidP="00F8367C">
            <w:pPr>
              <w:pStyle w:val="TAL"/>
              <w:rPr>
                <w:lang w:eastAsia="zh-CN"/>
              </w:rPr>
            </w:pPr>
            <w:r w:rsidRPr="00BB629B">
              <w:rPr>
                <w:lang w:eastAsia="zh-CN"/>
              </w:rPr>
              <w:t>2Rx</w:t>
            </w:r>
          </w:p>
          <w:p w14:paraId="47FE6C6B" w14:textId="77777777" w:rsidR="00C762F3" w:rsidRPr="00BB629B" w:rsidRDefault="00C762F3" w:rsidP="00F8367C">
            <w:pPr>
              <w:pStyle w:val="TAL"/>
              <w:rPr>
                <w:lang w:eastAsia="zh-CN"/>
              </w:rPr>
            </w:pPr>
            <w:r w:rsidRPr="00BB629B">
              <w:rPr>
                <w:lang w:eastAsia="zh-CN"/>
              </w:rPr>
              <w:t>4Rx</w:t>
            </w:r>
          </w:p>
        </w:tc>
      </w:tr>
      <w:tr w:rsidR="00C762F3" w:rsidRPr="00BB629B" w14:paraId="3B522DA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17F9D75" w14:textId="77777777" w:rsidR="00C762F3" w:rsidRPr="00BB629B" w:rsidRDefault="00C762F3" w:rsidP="00F8367C">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07C87071" w14:textId="77777777" w:rsidR="00C762F3" w:rsidRPr="00BB629B" w:rsidRDefault="00C762F3" w:rsidP="00F8367C">
            <w:pPr>
              <w:pStyle w:val="TAL"/>
            </w:pPr>
            <w:r w:rsidRPr="00BB629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F8E57D9"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2CCED89" w14:textId="77777777" w:rsidR="00C762F3" w:rsidRPr="00BB629B" w:rsidRDefault="00C762F3" w:rsidP="00F8367C">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AC1621C"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7DD8EA3" w14:textId="7132221A" w:rsidR="00C762F3" w:rsidRPr="00BB629B" w:rsidRDefault="003A49ED" w:rsidP="00F8367C">
            <w:pPr>
              <w:pStyle w:val="TAL"/>
              <w:rPr>
                <w:lang w:eastAsia="zh-CN"/>
              </w:rPr>
            </w:pPr>
            <w:ins w:id="93" w:author="Fernando Alonso Macias" w:date="2023-05-11T18:15:00Z">
              <w:r>
                <w:rPr>
                  <w:lang w:eastAsia="zh-CN"/>
                </w:rPr>
                <w:t>Test execution not necessary if the NSA counterpart test 4.5.1.</w:t>
              </w:r>
            </w:ins>
            <w:ins w:id="94" w:author="Fernando Alonso Macias" w:date="2023-05-11T18:16:00Z">
              <w:r>
                <w:rPr>
                  <w:lang w:eastAsia="zh-CN"/>
                </w:rPr>
                <w:t>3</w:t>
              </w:r>
            </w:ins>
            <w:ins w:id="95" w:author="Fernando Alonso Macias" w:date="2023-05-11T18:15: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9B5D21B" w14:textId="77777777" w:rsidR="00C762F3" w:rsidRPr="00BB629B" w:rsidRDefault="00C762F3" w:rsidP="00F8367C">
            <w:pPr>
              <w:pStyle w:val="TAL"/>
              <w:rPr>
                <w:lang w:eastAsia="zh-CN"/>
              </w:rPr>
            </w:pPr>
            <w:r w:rsidRPr="00BB629B">
              <w:rPr>
                <w:lang w:eastAsia="zh-CN"/>
              </w:rPr>
              <w:t>2Rx</w:t>
            </w:r>
          </w:p>
          <w:p w14:paraId="5F4A2AA0" w14:textId="77777777" w:rsidR="00C762F3" w:rsidRPr="00BB629B" w:rsidRDefault="00C762F3" w:rsidP="00F8367C">
            <w:pPr>
              <w:pStyle w:val="TAL"/>
              <w:rPr>
                <w:lang w:eastAsia="zh-CN"/>
              </w:rPr>
            </w:pPr>
            <w:r w:rsidRPr="00BB629B">
              <w:rPr>
                <w:lang w:eastAsia="zh-CN"/>
              </w:rPr>
              <w:t>4Rx</w:t>
            </w:r>
          </w:p>
        </w:tc>
      </w:tr>
      <w:tr w:rsidR="00C762F3" w:rsidRPr="00BB629B" w14:paraId="0F6B1C8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AADCD89" w14:textId="77777777" w:rsidR="00C762F3" w:rsidRPr="00BB629B" w:rsidRDefault="00C762F3" w:rsidP="00F8367C">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8B2DC41" w14:textId="77777777" w:rsidR="00C762F3" w:rsidRPr="00BB629B" w:rsidRDefault="00C762F3" w:rsidP="00F8367C">
            <w:pPr>
              <w:pStyle w:val="TAL"/>
            </w:pPr>
            <w:r w:rsidRPr="00BB629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B8A17F"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61876F4" w14:textId="77777777" w:rsidR="00C762F3" w:rsidRPr="00BB629B" w:rsidRDefault="00C762F3" w:rsidP="00F8367C">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398451C"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3A00E2D" w14:textId="6F6ACF44" w:rsidR="00C762F3" w:rsidRPr="00BB629B" w:rsidRDefault="003A49ED" w:rsidP="00F8367C">
            <w:pPr>
              <w:pStyle w:val="TAL"/>
              <w:rPr>
                <w:lang w:eastAsia="zh-CN"/>
              </w:rPr>
            </w:pPr>
            <w:ins w:id="96" w:author="Fernando Alonso Macias" w:date="2023-05-11T18:16:00Z">
              <w:r>
                <w:rPr>
                  <w:lang w:eastAsia="zh-CN"/>
                </w:rPr>
                <w:t>Test execution not necessary if the NSA counterpart test 4.5.1.4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3E4CA75E" w14:textId="77777777" w:rsidR="00C762F3" w:rsidRPr="00BB629B" w:rsidRDefault="00C762F3" w:rsidP="00F8367C">
            <w:pPr>
              <w:pStyle w:val="TAL"/>
              <w:rPr>
                <w:lang w:eastAsia="zh-CN"/>
              </w:rPr>
            </w:pPr>
            <w:r w:rsidRPr="00BB629B">
              <w:rPr>
                <w:lang w:eastAsia="zh-CN"/>
              </w:rPr>
              <w:t>2Rx</w:t>
            </w:r>
          </w:p>
          <w:p w14:paraId="1DBDA4E1" w14:textId="77777777" w:rsidR="00C762F3" w:rsidRPr="00BB629B" w:rsidRDefault="00C762F3" w:rsidP="00F8367C">
            <w:pPr>
              <w:pStyle w:val="TAL"/>
              <w:rPr>
                <w:lang w:eastAsia="zh-CN"/>
              </w:rPr>
            </w:pPr>
            <w:r w:rsidRPr="00BB629B">
              <w:rPr>
                <w:lang w:eastAsia="zh-CN"/>
              </w:rPr>
              <w:t>4Rx</w:t>
            </w:r>
          </w:p>
        </w:tc>
      </w:tr>
      <w:tr w:rsidR="00C762F3" w:rsidRPr="00BB629B" w14:paraId="2137E86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B31A017" w14:textId="77777777" w:rsidR="00C762F3" w:rsidRPr="00BB629B" w:rsidRDefault="00C762F3" w:rsidP="00F8367C">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9D7454E" w14:textId="77777777" w:rsidR="00C762F3" w:rsidRPr="00BB629B" w:rsidRDefault="00C762F3" w:rsidP="00F8367C">
            <w:pPr>
              <w:pStyle w:val="TAL"/>
            </w:pPr>
            <w:r w:rsidRPr="00BB629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28AAEF5"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66BCE2" w14:textId="77777777" w:rsidR="00C762F3" w:rsidRPr="00BB629B" w:rsidRDefault="00C762F3" w:rsidP="00F8367C">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968CF57"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04E72103" w14:textId="28E8B390" w:rsidR="00C762F3" w:rsidRPr="00BB629B" w:rsidRDefault="003A49ED" w:rsidP="00F8367C">
            <w:pPr>
              <w:pStyle w:val="TAL"/>
              <w:rPr>
                <w:lang w:eastAsia="zh-CN"/>
              </w:rPr>
            </w:pPr>
            <w:ins w:id="97" w:author="Fernando Alonso Macias" w:date="2023-05-11T18:16:00Z">
              <w:r>
                <w:rPr>
                  <w:lang w:eastAsia="zh-CN"/>
                </w:rPr>
                <w:t>Test execution not necessary if the NSA counterpart test 4.5.1.5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31EA32DA" w14:textId="77777777" w:rsidR="00C762F3" w:rsidRPr="00BB629B" w:rsidRDefault="00C762F3" w:rsidP="00F8367C">
            <w:pPr>
              <w:pStyle w:val="TAL"/>
              <w:rPr>
                <w:lang w:eastAsia="zh-CN"/>
              </w:rPr>
            </w:pPr>
            <w:r w:rsidRPr="00BB629B">
              <w:rPr>
                <w:lang w:eastAsia="zh-CN"/>
              </w:rPr>
              <w:t>2Rx</w:t>
            </w:r>
          </w:p>
          <w:p w14:paraId="00ADA8F8" w14:textId="77777777" w:rsidR="00C762F3" w:rsidRPr="00BB629B" w:rsidRDefault="00C762F3" w:rsidP="00F8367C">
            <w:pPr>
              <w:pStyle w:val="TAL"/>
              <w:rPr>
                <w:lang w:eastAsia="zh-CN"/>
              </w:rPr>
            </w:pPr>
            <w:r w:rsidRPr="00BB629B">
              <w:rPr>
                <w:lang w:eastAsia="zh-CN"/>
              </w:rPr>
              <w:t>4Rx</w:t>
            </w:r>
          </w:p>
        </w:tc>
      </w:tr>
      <w:tr w:rsidR="00C762F3" w:rsidRPr="00BB629B" w14:paraId="2F1A832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8DC1ECB" w14:textId="77777777" w:rsidR="00C762F3" w:rsidRPr="00BB629B" w:rsidRDefault="00C762F3" w:rsidP="00F8367C">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F9659DB" w14:textId="77777777" w:rsidR="00C762F3" w:rsidRPr="00BB629B" w:rsidRDefault="00C762F3" w:rsidP="00F8367C">
            <w:pPr>
              <w:pStyle w:val="TAL"/>
            </w:pPr>
            <w:r w:rsidRPr="00BB629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601EB6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B13EF1" w14:textId="77777777" w:rsidR="00C762F3" w:rsidRPr="00BB629B" w:rsidRDefault="00C762F3" w:rsidP="00F8367C">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4C85992"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752134D1" w14:textId="27AD3D77" w:rsidR="00C762F3" w:rsidRPr="00BB629B" w:rsidRDefault="003A49ED" w:rsidP="00F8367C">
            <w:pPr>
              <w:pStyle w:val="TAL"/>
              <w:rPr>
                <w:lang w:eastAsia="zh-CN"/>
              </w:rPr>
            </w:pPr>
            <w:ins w:id="98" w:author="Fernando Alonso Macias" w:date="2023-05-11T18:16:00Z">
              <w:r>
                <w:rPr>
                  <w:lang w:eastAsia="zh-CN"/>
                </w:rPr>
                <w:t>Test execution not necessary if the NSA counterpart test 4.5.1.6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15F433A9" w14:textId="77777777" w:rsidR="00C762F3" w:rsidRPr="00BB629B" w:rsidRDefault="00C762F3" w:rsidP="00F8367C">
            <w:pPr>
              <w:pStyle w:val="TAL"/>
              <w:rPr>
                <w:lang w:eastAsia="zh-CN"/>
              </w:rPr>
            </w:pPr>
            <w:r w:rsidRPr="00BB629B">
              <w:rPr>
                <w:lang w:eastAsia="zh-CN"/>
              </w:rPr>
              <w:t>2Rx</w:t>
            </w:r>
          </w:p>
          <w:p w14:paraId="546E8614" w14:textId="77777777" w:rsidR="00C762F3" w:rsidRPr="00BB629B" w:rsidRDefault="00C762F3" w:rsidP="00F8367C">
            <w:pPr>
              <w:pStyle w:val="TAL"/>
              <w:rPr>
                <w:lang w:eastAsia="zh-CN"/>
              </w:rPr>
            </w:pPr>
            <w:r w:rsidRPr="00BB629B">
              <w:rPr>
                <w:lang w:eastAsia="zh-CN"/>
              </w:rPr>
              <w:t>4Rx</w:t>
            </w:r>
          </w:p>
        </w:tc>
      </w:tr>
      <w:tr w:rsidR="00C762F3" w:rsidRPr="00BB629B" w14:paraId="3473AE6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7258F56" w14:textId="77777777" w:rsidR="00C762F3" w:rsidRPr="00BB629B" w:rsidRDefault="00C762F3" w:rsidP="00F8367C">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6F8A3DE" w14:textId="77777777" w:rsidR="00C762F3" w:rsidRPr="00BB629B" w:rsidRDefault="00C762F3" w:rsidP="00F8367C">
            <w:pPr>
              <w:pStyle w:val="TAL"/>
            </w:pPr>
            <w:r w:rsidRPr="00BB629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BB35C61"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EBE22F" w14:textId="77777777" w:rsidR="00C762F3" w:rsidRPr="00BB629B" w:rsidRDefault="00C762F3" w:rsidP="00F8367C">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651031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F12171" w14:textId="5B831CE1" w:rsidR="00C762F3" w:rsidRPr="00BB629B" w:rsidRDefault="003A49ED" w:rsidP="00F8367C">
            <w:pPr>
              <w:pStyle w:val="TAL"/>
              <w:rPr>
                <w:lang w:eastAsia="zh-CN"/>
              </w:rPr>
            </w:pPr>
            <w:ins w:id="99" w:author="Fernando Alonso Macias" w:date="2023-05-11T18:16:00Z">
              <w:r>
                <w:rPr>
                  <w:lang w:eastAsia="zh-CN"/>
                </w:rPr>
                <w:t>Test execution not necessary if the NSA counterpart test 4.5.1.7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199C9E7B" w14:textId="77777777" w:rsidR="00C762F3" w:rsidRPr="00BB629B" w:rsidRDefault="00C762F3" w:rsidP="00F8367C">
            <w:pPr>
              <w:pStyle w:val="TAL"/>
              <w:rPr>
                <w:lang w:eastAsia="zh-CN"/>
              </w:rPr>
            </w:pPr>
            <w:r w:rsidRPr="00BB629B">
              <w:rPr>
                <w:lang w:eastAsia="zh-CN"/>
              </w:rPr>
              <w:t>2Rx</w:t>
            </w:r>
          </w:p>
          <w:p w14:paraId="28789187" w14:textId="77777777" w:rsidR="00C762F3" w:rsidRPr="00BB629B" w:rsidRDefault="00C762F3" w:rsidP="00F8367C">
            <w:pPr>
              <w:pStyle w:val="TAL"/>
              <w:rPr>
                <w:lang w:eastAsia="zh-CN"/>
              </w:rPr>
            </w:pPr>
            <w:r w:rsidRPr="00BB629B">
              <w:rPr>
                <w:lang w:eastAsia="zh-CN"/>
              </w:rPr>
              <w:t>4Rx</w:t>
            </w:r>
          </w:p>
        </w:tc>
      </w:tr>
      <w:tr w:rsidR="00C762F3" w:rsidRPr="00BB629B" w14:paraId="2ABC846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4F66E66" w14:textId="77777777" w:rsidR="00C762F3" w:rsidRPr="00BB629B" w:rsidRDefault="00C762F3" w:rsidP="00F8367C">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0CF615C0" w14:textId="77777777" w:rsidR="00C762F3" w:rsidRPr="00BB629B" w:rsidRDefault="00C762F3" w:rsidP="00F8367C">
            <w:pPr>
              <w:pStyle w:val="TAL"/>
            </w:pPr>
            <w:r w:rsidRPr="00BB629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7AD204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BCCA45" w14:textId="77777777" w:rsidR="00C762F3" w:rsidRPr="00BB629B" w:rsidRDefault="00C762F3" w:rsidP="00F8367C">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0A8778F"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FF6F29" w14:textId="19EE81CD" w:rsidR="00C762F3" w:rsidRPr="00BB629B" w:rsidRDefault="003A49ED" w:rsidP="00F8367C">
            <w:pPr>
              <w:pStyle w:val="TAL"/>
              <w:rPr>
                <w:lang w:eastAsia="zh-CN"/>
              </w:rPr>
            </w:pPr>
            <w:ins w:id="100" w:author="Fernando Alonso Macias" w:date="2023-05-11T18:16:00Z">
              <w:r>
                <w:rPr>
                  <w:lang w:eastAsia="zh-CN"/>
                </w:rPr>
                <w:t>Test execution not necessary if the NSA counterpart test 4.5.1.8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75832F0" w14:textId="77777777" w:rsidR="00C762F3" w:rsidRPr="00BB629B" w:rsidRDefault="00C762F3" w:rsidP="00F8367C">
            <w:pPr>
              <w:pStyle w:val="TAL"/>
              <w:rPr>
                <w:lang w:eastAsia="zh-CN"/>
              </w:rPr>
            </w:pPr>
            <w:r w:rsidRPr="00BB629B">
              <w:rPr>
                <w:lang w:eastAsia="zh-CN"/>
              </w:rPr>
              <w:t>2Rx</w:t>
            </w:r>
          </w:p>
          <w:p w14:paraId="1DA70020" w14:textId="77777777" w:rsidR="00C762F3" w:rsidRPr="00BB629B" w:rsidRDefault="00C762F3" w:rsidP="00F8367C">
            <w:pPr>
              <w:pStyle w:val="TAL"/>
              <w:rPr>
                <w:lang w:eastAsia="zh-CN"/>
              </w:rPr>
            </w:pPr>
            <w:r w:rsidRPr="00BB629B">
              <w:rPr>
                <w:lang w:eastAsia="zh-CN"/>
              </w:rPr>
              <w:t>4Rx</w:t>
            </w:r>
          </w:p>
        </w:tc>
      </w:tr>
      <w:tr w:rsidR="00C762F3" w:rsidRPr="00BB629B" w14:paraId="784616A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0F0F0" w14:textId="77777777" w:rsidR="00C762F3" w:rsidRPr="00BB629B" w:rsidRDefault="00C762F3" w:rsidP="00F8367C">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97E886" w14:textId="77777777" w:rsidR="00C762F3" w:rsidRPr="00BB629B" w:rsidRDefault="00C762F3" w:rsidP="00F8367C">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C04581"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74433"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40264D"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0A46A4"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44E65C" w14:textId="77777777" w:rsidR="00C762F3" w:rsidRPr="00BB629B" w:rsidRDefault="00C762F3" w:rsidP="00F8367C">
            <w:pPr>
              <w:pStyle w:val="TAL"/>
              <w:rPr>
                <w:b/>
                <w:lang w:eastAsia="zh-CN"/>
              </w:rPr>
            </w:pPr>
          </w:p>
        </w:tc>
      </w:tr>
      <w:tr w:rsidR="00C762F3" w:rsidRPr="00BB629B" w14:paraId="22084A9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3E036EC" w14:textId="77777777" w:rsidR="00C762F3" w:rsidRPr="00BB629B" w:rsidRDefault="00C762F3" w:rsidP="00F8367C">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3BA7DA5F" w14:textId="77777777" w:rsidR="00C762F3" w:rsidRPr="00BB629B" w:rsidRDefault="00C762F3" w:rsidP="00F8367C">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17131CC"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903D4B" w14:textId="77777777" w:rsidR="00C762F3" w:rsidRPr="00BB629B" w:rsidRDefault="00C762F3" w:rsidP="00F8367C">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E8C4C72"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75DA853"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0F5C1B" w14:textId="77777777" w:rsidR="00C762F3" w:rsidRPr="00BB629B" w:rsidRDefault="00C762F3" w:rsidP="00F8367C">
            <w:pPr>
              <w:pStyle w:val="TAL"/>
              <w:rPr>
                <w:lang w:eastAsia="zh-CN"/>
              </w:rPr>
            </w:pPr>
            <w:r w:rsidRPr="00BB629B">
              <w:rPr>
                <w:lang w:eastAsia="zh-CN"/>
              </w:rPr>
              <w:t>2Rx</w:t>
            </w:r>
          </w:p>
          <w:p w14:paraId="3B4D5D7D" w14:textId="77777777" w:rsidR="00C762F3" w:rsidRPr="00BB629B" w:rsidRDefault="00C762F3" w:rsidP="00F8367C">
            <w:pPr>
              <w:pStyle w:val="TAL"/>
              <w:rPr>
                <w:lang w:eastAsia="zh-CN"/>
              </w:rPr>
            </w:pPr>
            <w:r w:rsidRPr="00BB629B">
              <w:rPr>
                <w:lang w:eastAsia="zh-CN"/>
              </w:rPr>
              <w:t>4Rx</w:t>
            </w:r>
          </w:p>
        </w:tc>
      </w:tr>
      <w:tr w:rsidR="00C762F3" w:rsidRPr="00BB629B" w14:paraId="07428A6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2370CE" w14:textId="77777777" w:rsidR="00C762F3" w:rsidRPr="00BB629B" w:rsidRDefault="00C762F3" w:rsidP="00F8367C">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AB6DC4" w14:textId="77777777" w:rsidR="00C762F3" w:rsidRPr="00BB629B" w:rsidRDefault="00C762F3" w:rsidP="00F8367C">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9EFDB9"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78966B"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2F7C82"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C867D0"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34F35" w14:textId="77777777" w:rsidR="00C762F3" w:rsidRPr="00BB629B" w:rsidRDefault="00C762F3" w:rsidP="00F8367C">
            <w:pPr>
              <w:pStyle w:val="TAL"/>
              <w:rPr>
                <w:b/>
                <w:lang w:eastAsia="zh-CN"/>
              </w:rPr>
            </w:pPr>
          </w:p>
        </w:tc>
      </w:tr>
      <w:tr w:rsidR="00C762F3" w:rsidRPr="00BB629B" w14:paraId="024B247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EC39B2F" w14:textId="77777777" w:rsidR="00C762F3" w:rsidRPr="00BB629B" w:rsidRDefault="00C762F3" w:rsidP="00F8367C">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51251BC9" w14:textId="77777777" w:rsidR="00C762F3" w:rsidRPr="00BB629B" w:rsidRDefault="00C762F3" w:rsidP="00F8367C">
            <w:pPr>
              <w:pStyle w:val="TAL"/>
              <w:rPr>
                <w:lang w:eastAsia="zh-CN"/>
              </w:rPr>
            </w:pPr>
            <w:r w:rsidRPr="00BB629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7A7D353"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62E0CF" w14:textId="77777777" w:rsidR="00C762F3" w:rsidRPr="00BB629B" w:rsidRDefault="00C762F3" w:rsidP="00F8367C">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8572DE2"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387F1EB"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8B4C3" w14:textId="77777777" w:rsidR="00C762F3" w:rsidRPr="00BB629B" w:rsidRDefault="00C762F3" w:rsidP="00F8367C">
            <w:pPr>
              <w:pStyle w:val="TAL"/>
              <w:rPr>
                <w:lang w:eastAsia="zh-CN"/>
              </w:rPr>
            </w:pPr>
            <w:r w:rsidRPr="00BB629B">
              <w:rPr>
                <w:lang w:eastAsia="zh-CN"/>
              </w:rPr>
              <w:t>2Rx</w:t>
            </w:r>
          </w:p>
          <w:p w14:paraId="731B885C" w14:textId="77777777" w:rsidR="00C762F3" w:rsidRPr="00BB629B" w:rsidRDefault="00C762F3" w:rsidP="00F8367C">
            <w:pPr>
              <w:pStyle w:val="TAL"/>
              <w:rPr>
                <w:lang w:eastAsia="zh-CN"/>
              </w:rPr>
            </w:pPr>
            <w:r w:rsidRPr="00BB629B">
              <w:rPr>
                <w:lang w:eastAsia="zh-CN"/>
              </w:rPr>
              <w:t>4Rx</w:t>
            </w:r>
          </w:p>
        </w:tc>
      </w:tr>
      <w:tr w:rsidR="00C762F3" w:rsidRPr="00BB629B" w14:paraId="774F515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7C1AFA3" w14:textId="77777777" w:rsidR="00C762F3" w:rsidRPr="00BB629B" w:rsidRDefault="00C762F3" w:rsidP="00F8367C">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7C7BB69D" w14:textId="77777777" w:rsidR="00C762F3" w:rsidRPr="00BB629B" w:rsidRDefault="00C762F3" w:rsidP="00F8367C">
            <w:pPr>
              <w:pStyle w:val="TAL"/>
              <w:rPr>
                <w:lang w:eastAsia="zh-CN"/>
              </w:rPr>
            </w:pPr>
            <w:r w:rsidRPr="00BB629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11990EF"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9E9E1" w14:textId="77777777" w:rsidR="00C762F3" w:rsidRPr="00BB629B" w:rsidRDefault="00C762F3" w:rsidP="00F8367C">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EEE3A67"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44336D7"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9BC381" w14:textId="77777777" w:rsidR="00C762F3" w:rsidRPr="00BB629B" w:rsidRDefault="00C762F3" w:rsidP="00F8367C">
            <w:pPr>
              <w:pStyle w:val="TAL"/>
              <w:rPr>
                <w:lang w:eastAsia="zh-CN"/>
              </w:rPr>
            </w:pPr>
            <w:r w:rsidRPr="00BB629B">
              <w:rPr>
                <w:lang w:eastAsia="zh-CN"/>
              </w:rPr>
              <w:t>2Rx</w:t>
            </w:r>
          </w:p>
          <w:p w14:paraId="4FA7E6D5" w14:textId="77777777" w:rsidR="00C762F3" w:rsidRPr="00BB629B" w:rsidRDefault="00C762F3" w:rsidP="00F8367C">
            <w:pPr>
              <w:pStyle w:val="TAL"/>
              <w:rPr>
                <w:lang w:eastAsia="zh-CN"/>
              </w:rPr>
            </w:pPr>
            <w:r w:rsidRPr="00BB629B">
              <w:rPr>
                <w:lang w:eastAsia="zh-CN"/>
              </w:rPr>
              <w:t>4Rx</w:t>
            </w:r>
          </w:p>
        </w:tc>
      </w:tr>
      <w:tr w:rsidR="00C762F3" w:rsidRPr="00BB629B" w14:paraId="3B464D3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8F08BB7" w14:textId="77777777" w:rsidR="00C762F3" w:rsidRPr="00BB629B" w:rsidRDefault="00C762F3" w:rsidP="00F8367C">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7F2CB0EF" w14:textId="77777777" w:rsidR="00C762F3" w:rsidRPr="00BB629B" w:rsidRDefault="00C762F3" w:rsidP="00F8367C">
            <w:pPr>
              <w:pStyle w:val="TAL"/>
              <w:rPr>
                <w:lang w:eastAsia="zh-CN"/>
              </w:rPr>
            </w:pPr>
            <w:r w:rsidRPr="00BB629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08CCFA3"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068225" w14:textId="77777777" w:rsidR="00C762F3" w:rsidRPr="00BB629B" w:rsidRDefault="00C762F3" w:rsidP="00F8367C">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5BBAEDE"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C3043EE"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2AACDA9" w14:textId="77777777" w:rsidR="00C762F3" w:rsidRPr="00BB629B" w:rsidRDefault="00C762F3" w:rsidP="00F8367C">
            <w:pPr>
              <w:pStyle w:val="TAL"/>
              <w:rPr>
                <w:lang w:eastAsia="zh-CN"/>
              </w:rPr>
            </w:pPr>
            <w:r w:rsidRPr="00BB629B">
              <w:rPr>
                <w:lang w:eastAsia="zh-CN"/>
              </w:rPr>
              <w:t>2Rx</w:t>
            </w:r>
          </w:p>
          <w:p w14:paraId="1DA0C22F" w14:textId="77777777" w:rsidR="00C762F3" w:rsidRPr="00BB629B" w:rsidRDefault="00C762F3" w:rsidP="00F8367C">
            <w:pPr>
              <w:pStyle w:val="TAL"/>
              <w:rPr>
                <w:lang w:eastAsia="zh-CN"/>
              </w:rPr>
            </w:pPr>
            <w:r w:rsidRPr="00BB629B">
              <w:rPr>
                <w:lang w:eastAsia="zh-CN"/>
              </w:rPr>
              <w:t>4Rx</w:t>
            </w:r>
          </w:p>
        </w:tc>
      </w:tr>
      <w:tr w:rsidR="00C762F3" w:rsidRPr="00BB629B" w14:paraId="3D617CE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30DA734" w14:textId="77777777" w:rsidR="00C762F3" w:rsidRPr="00BB629B" w:rsidRDefault="00C762F3" w:rsidP="00F8367C">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DD43668" w14:textId="77777777" w:rsidR="00C762F3" w:rsidRPr="00BB629B" w:rsidRDefault="00C762F3" w:rsidP="00F8367C">
            <w:pPr>
              <w:pStyle w:val="TAL"/>
            </w:pPr>
            <w:r>
              <w:rPr>
                <w:lang w:val="fr-FR" w:eastAsia="fr-FR"/>
              </w:rPr>
              <w:t>NR SA FR1 Direct Scell activation of known Scell</w:t>
            </w:r>
          </w:p>
        </w:tc>
        <w:tc>
          <w:tcPr>
            <w:tcW w:w="827" w:type="dxa"/>
            <w:tcBorders>
              <w:top w:val="single" w:sz="4" w:space="0" w:color="auto"/>
              <w:left w:val="single" w:sz="4" w:space="0" w:color="auto"/>
              <w:bottom w:val="single" w:sz="4" w:space="0" w:color="auto"/>
              <w:right w:val="single" w:sz="4" w:space="0" w:color="auto"/>
            </w:tcBorders>
          </w:tcPr>
          <w:p w14:paraId="2137F652" w14:textId="77777777" w:rsidR="00C762F3" w:rsidRPr="00BB629B" w:rsidRDefault="00C762F3" w:rsidP="00F8367C">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7AF166A7" w14:textId="77777777" w:rsidR="00C762F3" w:rsidRPr="00BB629B" w:rsidRDefault="00C762F3" w:rsidP="00F8367C">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9FBFDB8" w14:textId="77777777" w:rsidR="00C762F3" w:rsidRPr="00BB629B" w:rsidRDefault="00C762F3" w:rsidP="00F8367C">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34148CB"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tcPr>
          <w:p w14:paraId="2A92827E" w14:textId="77777777" w:rsidR="00C762F3" w:rsidRDefault="00C762F3" w:rsidP="00F8367C">
            <w:pPr>
              <w:pStyle w:val="TAL"/>
              <w:rPr>
                <w:lang w:val="fr-FR" w:eastAsia="zh-CN"/>
              </w:rPr>
            </w:pPr>
            <w:r>
              <w:rPr>
                <w:lang w:val="fr-FR" w:eastAsia="zh-CN"/>
              </w:rPr>
              <w:t>2Rx</w:t>
            </w:r>
          </w:p>
          <w:p w14:paraId="51A4E13B" w14:textId="77777777" w:rsidR="00C762F3" w:rsidRPr="00BB629B" w:rsidRDefault="00C762F3" w:rsidP="00F8367C">
            <w:pPr>
              <w:pStyle w:val="TAL"/>
              <w:rPr>
                <w:lang w:eastAsia="zh-CN"/>
              </w:rPr>
            </w:pPr>
            <w:r>
              <w:rPr>
                <w:lang w:val="fr-FR" w:eastAsia="zh-CN"/>
              </w:rPr>
              <w:t>4Rx</w:t>
            </w:r>
          </w:p>
        </w:tc>
      </w:tr>
      <w:tr w:rsidR="00C762F3" w:rsidRPr="00BB629B" w14:paraId="5B65CDD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6000CBE2" w14:textId="77777777" w:rsidR="00C762F3" w:rsidRPr="00BB629B" w:rsidRDefault="00C762F3" w:rsidP="00F8367C">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199A7884" w14:textId="77777777" w:rsidR="00C762F3" w:rsidRPr="00BB629B" w:rsidRDefault="00C762F3" w:rsidP="00F8367C">
            <w:pPr>
              <w:pStyle w:val="TAL"/>
            </w:pPr>
            <w:r>
              <w:rPr>
                <w:lang w:val="fr-FR" w:eastAsia="fr-FR"/>
              </w:rPr>
              <w:t>NR SA FR1 Direct Scell activation of known Scell at handover</w:t>
            </w:r>
          </w:p>
        </w:tc>
        <w:tc>
          <w:tcPr>
            <w:tcW w:w="827" w:type="dxa"/>
            <w:tcBorders>
              <w:top w:val="single" w:sz="4" w:space="0" w:color="auto"/>
              <w:left w:val="single" w:sz="4" w:space="0" w:color="auto"/>
              <w:bottom w:val="single" w:sz="4" w:space="0" w:color="auto"/>
              <w:right w:val="single" w:sz="4" w:space="0" w:color="auto"/>
            </w:tcBorders>
          </w:tcPr>
          <w:p w14:paraId="560E2A81" w14:textId="77777777" w:rsidR="00C762F3" w:rsidRPr="00BB629B" w:rsidRDefault="00C762F3" w:rsidP="00F8367C">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78818CCC" w14:textId="77777777" w:rsidR="00C762F3" w:rsidRPr="00BB629B" w:rsidRDefault="00C762F3" w:rsidP="00F8367C">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D036A91" w14:textId="77777777" w:rsidR="00C762F3" w:rsidRPr="00BB629B" w:rsidRDefault="00C762F3" w:rsidP="00F8367C">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71C0B47"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tcPr>
          <w:p w14:paraId="79E96B05" w14:textId="77777777" w:rsidR="00C762F3" w:rsidRDefault="00C762F3" w:rsidP="00F8367C">
            <w:pPr>
              <w:pStyle w:val="TAL"/>
              <w:rPr>
                <w:lang w:val="fr-FR" w:eastAsia="zh-CN"/>
              </w:rPr>
            </w:pPr>
            <w:r>
              <w:rPr>
                <w:lang w:val="fr-FR" w:eastAsia="zh-CN"/>
              </w:rPr>
              <w:t>2Rx</w:t>
            </w:r>
          </w:p>
          <w:p w14:paraId="0ABBA2EB" w14:textId="77777777" w:rsidR="00C762F3" w:rsidRPr="00BB629B" w:rsidRDefault="00C762F3" w:rsidP="00F8367C">
            <w:pPr>
              <w:pStyle w:val="TAL"/>
              <w:rPr>
                <w:lang w:eastAsia="zh-CN"/>
              </w:rPr>
            </w:pPr>
            <w:r>
              <w:rPr>
                <w:lang w:val="fr-FR" w:eastAsia="zh-CN"/>
              </w:rPr>
              <w:t>4Rx</w:t>
            </w:r>
          </w:p>
        </w:tc>
      </w:tr>
      <w:tr w:rsidR="00C762F3" w:rsidRPr="00BB629B" w14:paraId="318B634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967AFC" w14:textId="77777777" w:rsidR="00C762F3" w:rsidRPr="00BB629B" w:rsidRDefault="00C762F3" w:rsidP="00F8367C">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F8F323" w14:textId="77777777" w:rsidR="00C762F3" w:rsidRPr="00BB629B" w:rsidRDefault="00C762F3" w:rsidP="00F8367C">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943440"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A52702"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D6548F"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76F42D"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823080" w14:textId="77777777" w:rsidR="00C762F3" w:rsidRPr="00BB629B" w:rsidRDefault="00C762F3" w:rsidP="00F8367C">
            <w:pPr>
              <w:pStyle w:val="TAL"/>
              <w:rPr>
                <w:b/>
                <w:lang w:eastAsia="zh-CN"/>
              </w:rPr>
            </w:pPr>
          </w:p>
        </w:tc>
      </w:tr>
      <w:tr w:rsidR="00C762F3" w:rsidRPr="00BB629B" w14:paraId="1E654D9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B6CB79E" w14:textId="77777777" w:rsidR="00C762F3" w:rsidRPr="00BB629B" w:rsidRDefault="00C762F3" w:rsidP="00F8367C">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4CD08E8" w14:textId="77777777" w:rsidR="00C762F3" w:rsidRPr="00BB629B" w:rsidRDefault="00C762F3" w:rsidP="00F8367C">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8DB8452" w14:textId="77777777" w:rsidR="00C762F3" w:rsidRPr="00BB629B" w:rsidRDefault="00C762F3" w:rsidP="00F8367C">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0280A" w14:textId="77777777" w:rsidR="00C762F3" w:rsidRPr="00BB629B" w:rsidRDefault="00C762F3" w:rsidP="00F8367C">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1BCD0D7" w14:textId="77777777" w:rsidR="00C762F3" w:rsidRPr="00BB629B" w:rsidRDefault="00C762F3" w:rsidP="00F8367C">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3A48D58" w14:textId="247263F8" w:rsidR="00C762F3" w:rsidRPr="00BB629B" w:rsidRDefault="003A49ED" w:rsidP="00F8367C">
            <w:pPr>
              <w:pStyle w:val="TAL"/>
              <w:rPr>
                <w:lang w:eastAsia="zh-CN"/>
              </w:rPr>
            </w:pPr>
            <w:ins w:id="101" w:author="Fernando Alonso Macias" w:date="2023-05-11T18:16:00Z">
              <w:r>
                <w:rPr>
                  <w:lang w:eastAsia="zh-CN"/>
                </w:rPr>
                <w:t>Test execution not necessary if the NSA counterpart test 4.5.4.1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ACF1627" w14:textId="77777777" w:rsidR="00C762F3" w:rsidRPr="00BB629B" w:rsidRDefault="00C762F3" w:rsidP="00F8367C">
            <w:pPr>
              <w:pStyle w:val="TAL"/>
              <w:rPr>
                <w:lang w:eastAsia="zh-CN"/>
              </w:rPr>
            </w:pPr>
            <w:r w:rsidRPr="00BB629B">
              <w:rPr>
                <w:lang w:eastAsia="zh-CN"/>
              </w:rPr>
              <w:t>2Rx</w:t>
            </w:r>
          </w:p>
          <w:p w14:paraId="65919DF3" w14:textId="77777777" w:rsidR="00C762F3" w:rsidRPr="00BB629B" w:rsidRDefault="00C762F3" w:rsidP="00F8367C">
            <w:pPr>
              <w:pStyle w:val="TAL"/>
              <w:rPr>
                <w:lang w:eastAsia="zh-CN"/>
              </w:rPr>
            </w:pPr>
            <w:r w:rsidRPr="00BB629B">
              <w:rPr>
                <w:lang w:eastAsia="zh-CN"/>
              </w:rPr>
              <w:t>4Rx</w:t>
            </w:r>
          </w:p>
        </w:tc>
      </w:tr>
      <w:tr w:rsidR="00C762F3" w:rsidRPr="00BB629B" w14:paraId="086CF71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5D88CC" w14:textId="77777777" w:rsidR="00C762F3" w:rsidRPr="00BB629B" w:rsidRDefault="00C762F3" w:rsidP="00F8367C">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55BAC6" w14:textId="77777777" w:rsidR="00C762F3" w:rsidRPr="00BB629B" w:rsidRDefault="00C762F3" w:rsidP="00F8367C">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EB0E68"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946267"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FF338"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72711A"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69D068" w14:textId="77777777" w:rsidR="00C762F3" w:rsidRPr="00BB629B" w:rsidRDefault="00C762F3" w:rsidP="00F8367C">
            <w:pPr>
              <w:pStyle w:val="TAL"/>
              <w:rPr>
                <w:b/>
                <w:lang w:eastAsia="zh-CN"/>
              </w:rPr>
            </w:pPr>
          </w:p>
        </w:tc>
      </w:tr>
      <w:tr w:rsidR="00C762F3" w:rsidRPr="00BB629B" w14:paraId="25517F1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74F972D" w14:textId="77777777" w:rsidR="00C762F3" w:rsidRPr="00BB629B" w:rsidRDefault="00C762F3" w:rsidP="00F8367C">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3677C2E" w14:textId="77777777" w:rsidR="00C762F3" w:rsidRPr="00BB629B" w:rsidRDefault="00C762F3" w:rsidP="00F8367C">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413BA97"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3EA1072" w14:textId="77777777" w:rsidR="00C762F3" w:rsidRPr="00BB629B" w:rsidRDefault="00C762F3" w:rsidP="00F8367C">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58593DF"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0869D2A" w14:textId="3B7087CB" w:rsidR="00C762F3" w:rsidRPr="00BB629B" w:rsidRDefault="003A49ED" w:rsidP="00F8367C">
            <w:pPr>
              <w:pStyle w:val="TAL"/>
            </w:pPr>
            <w:ins w:id="102" w:author="Fernando Alonso Macias" w:date="2023-05-11T18:16:00Z">
              <w:r>
                <w:rPr>
                  <w:lang w:eastAsia="zh-CN"/>
                </w:rPr>
                <w:t>Test execution not necessary if the NSA counterpart test 4.5.5.1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07483538" w14:textId="77777777" w:rsidR="00C762F3" w:rsidRPr="00BB629B" w:rsidRDefault="00C762F3" w:rsidP="00F8367C">
            <w:pPr>
              <w:pStyle w:val="TAL"/>
              <w:rPr>
                <w:lang w:eastAsia="zh-CN"/>
              </w:rPr>
            </w:pPr>
            <w:r w:rsidRPr="00BB629B">
              <w:rPr>
                <w:lang w:eastAsia="zh-CN"/>
              </w:rPr>
              <w:t>2Rx</w:t>
            </w:r>
          </w:p>
          <w:p w14:paraId="782E5A77" w14:textId="77777777" w:rsidR="00C762F3" w:rsidRPr="00BB629B" w:rsidRDefault="00C762F3" w:rsidP="00F8367C">
            <w:pPr>
              <w:pStyle w:val="TAL"/>
              <w:rPr>
                <w:lang w:eastAsia="zh-CN"/>
              </w:rPr>
            </w:pPr>
            <w:r w:rsidRPr="00BB629B">
              <w:rPr>
                <w:lang w:eastAsia="zh-CN"/>
              </w:rPr>
              <w:t>4Rx</w:t>
            </w:r>
          </w:p>
        </w:tc>
      </w:tr>
      <w:tr w:rsidR="00C762F3" w:rsidRPr="00BB629B" w14:paraId="5F0EC09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2866D5A" w14:textId="77777777" w:rsidR="00C762F3" w:rsidRPr="00BB629B" w:rsidRDefault="00C762F3" w:rsidP="00F8367C">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A1DEC2A" w14:textId="77777777" w:rsidR="00C762F3" w:rsidRPr="00BB629B" w:rsidRDefault="00C762F3" w:rsidP="00F8367C">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8F9D243"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304275D" w14:textId="77777777" w:rsidR="00C762F3" w:rsidRPr="00BB629B" w:rsidRDefault="00C762F3" w:rsidP="00F8367C">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166D827"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17F20F2" w14:textId="27C0751F" w:rsidR="00C762F3" w:rsidRPr="00BB629B" w:rsidRDefault="003A49ED" w:rsidP="00F8367C">
            <w:pPr>
              <w:pStyle w:val="TAL"/>
            </w:pPr>
            <w:ins w:id="103" w:author="Fernando Alonso Macias" w:date="2023-05-11T18:17:00Z">
              <w:r>
                <w:rPr>
                  <w:lang w:eastAsia="zh-CN"/>
                </w:rPr>
                <w:t>Test execution not necessary if the NSA counterpart test 4.5.5.2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051F900D" w14:textId="77777777" w:rsidR="00C762F3" w:rsidRPr="00BB629B" w:rsidRDefault="00C762F3" w:rsidP="00F8367C">
            <w:pPr>
              <w:pStyle w:val="TAL"/>
              <w:rPr>
                <w:lang w:eastAsia="zh-CN"/>
              </w:rPr>
            </w:pPr>
            <w:r w:rsidRPr="00BB629B">
              <w:rPr>
                <w:lang w:eastAsia="zh-CN"/>
              </w:rPr>
              <w:t>2Rx</w:t>
            </w:r>
          </w:p>
          <w:p w14:paraId="26E5F5AD" w14:textId="77777777" w:rsidR="00C762F3" w:rsidRPr="00BB629B" w:rsidRDefault="00C762F3" w:rsidP="00F8367C">
            <w:pPr>
              <w:pStyle w:val="TAL"/>
              <w:rPr>
                <w:lang w:eastAsia="zh-CN"/>
              </w:rPr>
            </w:pPr>
            <w:r w:rsidRPr="00BB629B">
              <w:rPr>
                <w:lang w:eastAsia="zh-CN"/>
              </w:rPr>
              <w:t>4Rx</w:t>
            </w:r>
          </w:p>
        </w:tc>
      </w:tr>
      <w:tr w:rsidR="00C762F3" w:rsidRPr="00BB629B" w14:paraId="167C5C8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3FFAAD3" w14:textId="77777777" w:rsidR="00C762F3" w:rsidRPr="00BB629B" w:rsidRDefault="00C762F3" w:rsidP="00F8367C">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2493EC4" w14:textId="77777777" w:rsidR="00C762F3" w:rsidRPr="00BB629B" w:rsidRDefault="00C762F3" w:rsidP="00F8367C">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EF99E13"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321392" w14:textId="77777777" w:rsidR="00C762F3" w:rsidRPr="00BB629B" w:rsidRDefault="00C762F3" w:rsidP="00F8367C">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125AB9E"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D35B599" w14:textId="3667E2B1" w:rsidR="00C762F3" w:rsidRPr="00BB629B" w:rsidRDefault="003A49ED" w:rsidP="00F8367C">
            <w:pPr>
              <w:pStyle w:val="TAL"/>
              <w:rPr>
                <w:lang w:eastAsia="zh-CN"/>
              </w:rPr>
            </w:pPr>
            <w:ins w:id="104" w:author="Fernando Alonso Macias" w:date="2023-05-11T18:17:00Z">
              <w:r>
                <w:rPr>
                  <w:lang w:eastAsia="zh-CN"/>
                </w:rPr>
                <w:t>Test execution not necessary if the NSA counterpart test 4.5.5.3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70848951" w14:textId="77777777" w:rsidR="00C762F3" w:rsidRPr="00BB629B" w:rsidRDefault="00C762F3" w:rsidP="00F8367C">
            <w:pPr>
              <w:pStyle w:val="TAL"/>
              <w:rPr>
                <w:lang w:eastAsia="zh-CN"/>
              </w:rPr>
            </w:pPr>
            <w:r w:rsidRPr="00BB629B">
              <w:rPr>
                <w:lang w:eastAsia="zh-CN"/>
              </w:rPr>
              <w:t>2Rx</w:t>
            </w:r>
          </w:p>
          <w:p w14:paraId="2794E75B" w14:textId="77777777" w:rsidR="00C762F3" w:rsidRPr="00BB629B" w:rsidRDefault="00C762F3" w:rsidP="00F8367C">
            <w:pPr>
              <w:pStyle w:val="TAL"/>
              <w:rPr>
                <w:lang w:eastAsia="zh-CN"/>
              </w:rPr>
            </w:pPr>
            <w:r w:rsidRPr="00BB629B">
              <w:rPr>
                <w:lang w:eastAsia="zh-CN"/>
              </w:rPr>
              <w:t>4Rx</w:t>
            </w:r>
          </w:p>
        </w:tc>
      </w:tr>
      <w:tr w:rsidR="00C762F3" w:rsidRPr="00BB629B" w14:paraId="5C0F0F1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BF5C7E2" w14:textId="77777777" w:rsidR="00C762F3" w:rsidRPr="00BB629B" w:rsidRDefault="00C762F3" w:rsidP="00F8367C">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5F020F14" w14:textId="77777777" w:rsidR="00C762F3" w:rsidRPr="00BB629B" w:rsidRDefault="00C762F3" w:rsidP="00F8367C">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D095445"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F2CB63" w14:textId="77777777" w:rsidR="00C762F3" w:rsidRPr="00BB629B" w:rsidRDefault="00C762F3" w:rsidP="00F8367C">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271533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092D61A" w14:textId="56FFB41E" w:rsidR="00C762F3" w:rsidRPr="00BB629B" w:rsidRDefault="003A49ED" w:rsidP="00F8367C">
            <w:pPr>
              <w:pStyle w:val="TAL"/>
              <w:rPr>
                <w:lang w:eastAsia="zh-CN"/>
              </w:rPr>
            </w:pPr>
            <w:ins w:id="105" w:author="Fernando Alonso Macias" w:date="2023-05-11T18:17:00Z">
              <w:r>
                <w:rPr>
                  <w:lang w:eastAsia="zh-CN"/>
                </w:rPr>
                <w:t>Test execution not necessary if the NSA counterpart test 4.5.5.4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3C2C6ADA" w14:textId="77777777" w:rsidR="00C762F3" w:rsidRPr="00BB629B" w:rsidRDefault="00C762F3" w:rsidP="00F8367C">
            <w:pPr>
              <w:pStyle w:val="TAL"/>
              <w:rPr>
                <w:lang w:eastAsia="zh-CN"/>
              </w:rPr>
            </w:pPr>
            <w:r w:rsidRPr="00BB629B">
              <w:rPr>
                <w:lang w:eastAsia="zh-CN"/>
              </w:rPr>
              <w:t>2Rx</w:t>
            </w:r>
          </w:p>
          <w:p w14:paraId="0F0C0B02" w14:textId="77777777" w:rsidR="00C762F3" w:rsidRPr="00BB629B" w:rsidRDefault="00C762F3" w:rsidP="00F8367C">
            <w:pPr>
              <w:pStyle w:val="TAL"/>
              <w:rPr>
                <w:lang w:eastAsia="zh-CN"/>
              </w:rPr>
            </w:pPr>
            <w:r w:rsidRPr="00BB629B">
              <w:rPr>
                <w:lang w:eastAsia="zh-CN"/>
              </w:rPr>
              <w:t>4Rx</w:t>
            </w:r>
          </w:p>
        </w:tc>
      </w:tr>
      <w:tr w:rsidR="00C762F3" w:rsidRPr="00BB629B" w14:paraId="2D3925D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48C2A425" w14:textId="77777777" w:rsidR="00C762F3" w:rsidRPr="00BB629B" w:rsidRDefault="00C762F3" w:rsidP="00F8367C">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6E200185" w14:textId="77777777" w:rsidR="00C762F3" w:rsidRPr="00BB629B" w:rsidRDefault="00C762F3" w:rsidP="00F8367C">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5CE7429A"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EF2EE61" w14:textId="77777777" w:rsidR="00C762F3" w:rsidRPr="00BB629B" w:rsidRDefault="00C762F3" w:rsidP="00F8367C">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8AFD05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BD75511" w14:textId="36A00B8F" w:rsidR="00C762F3" w:rsidRPr="00BB629B" w:rsidRDefault="003A49ED" w:rsidP="00F8367C">
            <w:pPr>
              <w:pStyle w:val="TAL"/>
              <w:rPr>
                <w:lang w:eastAsia="zh-CN"/>
              </w:rPr>
            </w:pPr>
            <w:ins w:id="106" w:author="Fernando Alonso Macias" w:date="2023-05-11T18:17:00Z">
              <w:r>
                <w:rPr>
                  <w:lang w:eastAsia="zh-CN"/>
                </w:rPr>
                <w:t>Test execution not necessary if the NSA counterpart test 4.5.5.5 has been tested.</w:t>
              </w:r>
            </w:ins>
          </w:p>
        </w:tc>
        <w:tc>
          <w:tcPr>
            <w:tcW w:w="1434" w:type="dxa"/>
            <w:tcBorders>
              <w:top w:val="single" w:sz="4" w:space="0" w:color="auto"/>
              <w:left w:val="single" w:sz="4" w:space="0" w:color="auto"/>
              <w:bottom w:val="single" w:sz="4" w:space="0" w:color="auto"/>
              <w:right w:val="single" w:sz="4" w:space="0" w:color="auto"/>
            </w:tcBorders>
          </w:tcPr>
          <w:p w14:paraId="1EE75C5F" w14:textId="77777777" w:rsidR="00C762F3" w:rsidRPr="00BB629B" w:rsidRDefault="00C762F3" w:rsidP="00F8367C">
            <w:pPr>
              <w:pStyle w:val="TAL"/>
              <w:rPr>
                <w:lang w:eastAsia="zh-CN"/>
              </w:rPr>
            </w:pPr>
            <w:r w:rsidRPr="00BB629B">
              <w:rPr>
                <w:lang w:eastAsia="zh-CN"/>
              </w:rPr>
              <w:t>2Rx</w:t>
            </w:r>
          </w:p>
          <w:p w14:paraId="2CCF7145" w14:textId="77777777" w:rsidR="00C762F3" w:rsidRPr="00BB629B" w:rsidRDefault="00C762F3" w:rsidP="00F8367C">
            <w:pPr>
              <w:pStyle w:val="TAL"/>
              <w:rPr>
                <w:lang w:eastAsia="zh-CN"/>
              </w:rPr>
            </w:pPr>
            <w:r w:rsidRPr="00BB629B">
              <w:rPr>
                <w:lang w:eastAsia="zh-CN"/>
              </w:rPr>
              <w:t>4Rx</w:t>
            </w:r>
          </w:p>
        </w:tc>
      </w:tr>
      <w:tr w:rsidR="00C762F3" w:rsidRPr="00BB629B" w14:paraId="082FEA5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46E0878" w14:textId="77777777" w:rsidR="00C762F3" w:rsidRPr="00BB629B" w:rsidRDefault="00C762F3" w:rsidP="00F8367C">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C47A921" w14:textId="77777777" w:rsidR="00C762F3" w:rsidRPr="00BB629B" w:rsidRDefault="00C762F3" w:rsidP="00F8367C">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430200B"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4A23A8" w14:textId="77777777" w:rsidR="00C762F3" w:rsidRPr="00BB629B" w:rsidRDefault="00C762F3" w:rsidP="00F8367C">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7846BFD1"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D39A252" w14:textId="471E52AC" w:rsidR="00C762F3" w:rsidRPr="00BB629B" w:rsidRDefault="003A49ED" w:rsidP="00F8367C">
            <w:pPr>
              <w:pStyle w:val="TAL"/>
              <w:rPr>
                <w:lang w:eastAsia="zh-CN"/>
              </w:rPr>
            </w:pPr>
            <w:ins w:id="107" w:author="Fernando Alonso Macias" w:date="2023-05-11T18:17:00Z">
              <w:r>
                <w:rPr>
                  <w:lang w:eastAsia="zh-CN"/>
                </w:rPr>
                <w:t>Test execution not necessary if the NSA counterpart test 4.5.5.6 has been tested.</w:t>
              </w:r>
            </w:ins>
          </w:p>
        </w:tc>
        <w:tc>
          <w:tcPr>
            <w:tcW w:w="1434" w:type="dxa"/>
            <w:tcBorders>
              <w:top w:val="single" w:sz="4" w:space="0" w:color="auto"/>
              <w:left w:val="single" w:sz="4" w:space="0" w:color="auto"/>
              <w:bottom w:val="single" w:sz="4" w:space="0" w:color="auto"/>
              <w:right w:val="single" w:sz="4" w:space="0" w:color="auto"/>
            </w:tcBorders>
          </w:tcPr>
          <w:p w14:paraId="3715051F" w14:textId="77777777" w:rsidR="00C762F3" w:rsidRPr="00BB629B" w:rsidRDefault="00C762F3" w:rsidP="00F8367C">
            <w:pPr>
              <w:pStyle w:val="TAL"/>
              <w:rPr>
                <w:lang w:eastAsia="zh-CN"/>
              </w:rPr>
            </w:pPr>
            <w:r w:rsidRPr="00BB629B">
              <w:rPr>
                <w:lang w:eastAsia="zh-CN"/>
              </w:rPr>
              <w:t>2Rx</w:t>
            </w:r>
          </w:p>
          <w:p w14:paraId="3C724E3A" w14:textId="77777777" w:rsidR="00C762F3" w:rsidRPr="00BB629B" w:rsidRDefault="00C762F3" w:rsidP="00F8367C">
            <w:pPr>
              <w:pStyle w:val="TAL"/>
              <w:rPr>
                <w:lang w:eastAsia="zh-CN"/>
              </w:rPr>
            </w:pPr>
            <w:r w:rsidRPr="00BB629B">
              <w:rPr>
                <w:lang w:eastAsia="zh-CN"/>
              </w:rPr>
              <w:t>4Rx</w:t>
            </w:r>
          </w:p>
        </w:tc>
      </w:tr>
      <w:tr w:rsidR="00C762F3" w:rsidRPr="00BB629B" w14:paraId="5FA5E9A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3E4C06" w14:textId="77777777" w:rsidR="00C762F3" w:rsidRPr="00BB629B" w:rsidRDefault="00C762F3" w:rsidP="00F8367C">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F7470A" w14:textId="77777777" w:rsidR="00C762F3" w:rsidRPr="00BB629B" w:rsidRDefault="00C762F3" w:rsidP="00F8367C">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6D21B3" w14:textId="77777777" w:rsidR="00C762F3" w:rsidRPr="00BB629B" w:rsidRDefault="00C762F3" w:rsidP="00F8367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B2AC6A"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8D36EC"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80E275"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7CA3D6" w14:textId="77777777" w:rsidR="00C762F3" w:rsidRPr="00BB629B" w:rsidRDefault="00C762F3" w:rsidP="00F8367C">
            <w:pPr>
              <w:pStyle w:val="TAL"/>
              <w:rPr>
                <w:b/>
                <w:lang w:eastAsia="zh-CN"/>
              </w:rPr>
            </w:pPr>
          </w:p>
        </w:tc>
      </w:tr>
      <w:tr w:rsidR="00C762F3" w:rsidRPr="00BB629B" w14:paraId="4EBE200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00E216" w14:textId="77777777" w:rsidR="00C762F3" w:rsidRPr="00BB629B" w:rsidRDefault="00C762F3" w:rsidP="00F8367C">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EE57F5" w14:textId="77777777" w:rsidR="00C762F3" w:rsidRPr="00BB629B" w:rsidRDefault="00C762F3" w:rsidP="00F8367C">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B1367C" w14:textId="77777777" w:rsidR="00C762F3" w:rsidRPr="00BB629B" w:rsidRDefault="00C762F3" w:rsidP="00F8367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83FCD9"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80DD0"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86BD81"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20C8A4" w14:textId="77777777" w:rsidR="00C762F3" w:rsidRPr="00BB629B" w:rsidRDefault="00C762F3" w:rsidP="00F8367C">
            <w:pPr>
              <w:pStyle w:val="TAL"/>
              <w:rPr>
                <w:b/>
                <w:lang w:eastAsia="zh-CN"/>
              </w:rPr>
            </w:pPr>
          </w:p>
        </w:tc>
      </w:tr>
      <w:tr w:rsidR="00C762F3" w:rsidRPr="00BB629B" w14:paraId="2ECBCDD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EE0A92D" w14:textId="77777777" w:rsidR="00C762F3" w:rsidRPr="00BB629B" w:rsidRDefault="00C762F3" w:rsidP="00F8367C">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BC7195C" w14:textId="77777777" w:rsidR="00C762F3" w:rsidRPr="00BB629B" w:rsidRDefault="00C762F3" w:rsidP="00F8367C">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024BB8E"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3C2E51" w14:textId="77777777" w:rsidR="00C762F3" w:rsidRPr="00BB629B" w:rsidRDefault="00C762F3" w:rsidP="00F8367C">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BC9E3A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B2FF5E7"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F99680" w14:textId="77777777" w:rsidR="00C762F3" w:rsidRPr="00BB629B" w:rsidRDefault="00C762F3" w:rsidP="00F8367C">
            <w:pPr>
              <w:pStyle w:val="TAL"/>
              <w:rPr>
                <w:lang w:eastAsia="zh-CN"/>
              </w:rPr>
            </w:pPr>
            <w:r w:rsidRPr="00BB629B">
              <w:rPr>
                <w:lang w:eastAsia="zh-CN"/>
              </w:rPr>
              <w:t>2Rx</w:t>
            </w:r>
          </w:p>
          <w:p w14:paraId="770FA8CE" w14:textId="77777777" w:rsidR="00C762F3" w:rsidRPr="00BB629B" w:rsidRDefault="00C762F3" w:rsidP="00F8367C">
            <w:pPr>
              <w:pStyle w:val="TAL"/>
              <w:rPr>
                <w:lang w:eastAsia="zh-CN"/>
              </w:rPr>
            </w:pPr>
            <w:r w:rsidRPr="00BB629B">
              <w:rPr>
                <w:lang w:eastAsia="zh-CN"/>
              </w:rPr>
              <w:t>4Rx</w:t>
            </w:r>
          </w:p>
        </w:tc>
      </w:tr>
      <w:tr w:rsidR="00C762F3" w:rsidRPr="00BB629B" w14:paraId="59CA19B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BA567D5" w14:textId="77777777" w:rsidR="00C762F3" w:rsidRPr="00BB629B" w:rsidRDefault="00C762F3" w:rsidP="00F8367C">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738D3A55" w14:textId="77777777" w:rsidR="00C762F3" w:rsidRPr="00BB629B" w:rsidRDefault="00C762F3" w:rsidP="00F8367C">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03B48F"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329829" w14:textId="77777777" w:rsidR="00C762F3" w:rsidRPr="00BB629B" w:rsidRDefault="00C762F3" w:rsidP="00F8367C">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10417F1"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5173120"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C4516C" w14:textId="77777777" w:rsidR="00C762F3" w:rsidRPr="00BB629B" w:rsidRDefault="00C762F3" w:rsidP="00F8367C">
            <w:pPr>
              <w:pStyle w:val="TAL"/>
              <w:rPr>
                <w:lang w:eastAsia="zh-CN"/>
              </w:rPr>
            </w:pPr>
            <w:r w:rsidRPr="00BB629B">
              <w:rPr>
                <w:lang w:eastAsia="zh-CN"/>
              </w:rPr>
              <w:t>2Rx</w:t>
            </w:r>
          </w:p>
          <w:p w14:paraId="47747570" w14:textId="77777777" w:rsidR="00C762F3" w:rsidRPr="00BB629B" w:rsidRDefault="00C762F3" w:rsidP="00F8367C">
            <w:pPr>
              <w:pStyle w:val="TAL"/>
              <w:rPr>
                <w:lang w:eastAsia="zh-CN"/>
              </w:rPr>
            </w:pPr>
            <w:r w:rsidRPr="00BB629B">
              <w:rPr>
                <w:lang w:eastAsia="zh-CN"/>
              </w:rPr>
              <w:t>4Rx</w:t>
            </w:r>
          </w:p>
        </w:tc>
      </w:tr>
      <w:tr w:rsidR="00C762F3" w:rsidRPr="00BB629B" w14:paraId="2F8A6CD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4934A8" w14:textId="77777777" w:rsidR="00C762F3" w:rsidRPr="00BB629B" w:rsidRDefault="00C762F3" w:rsidP="00F8367C">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75ED31" w14:textId="77777777" w:rsidR="00C762F3" w:rsidRPr="00BB629B" w:rsidRDefault="00C762F3" w:rsidP="00F8367C">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195AAC"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B86B93"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03C03E"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F2DC32"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6438F" w14:textId="77777777" w:rsidR="00C762F3" w:rsidRPr="00BB629B" w:rsidRDefault="00C762F3" w:rsidP="00F8367C">
            <w:pPr>
              <w:pStyle w:val="TAL"/>
              <w:rPr>
                <w:b/>
                <w:lang w:eastAsia="zh-CN"/>
              </w:rPr>
            </w:pPr>
          </w:p>
        </w:tc>
      </w:tr>
      <w:tr w:rsidR="00C762F3" w:rsidRPr="00BB629B" w14:paraId="1FBF8C8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C7D3350" w14:textId="77777777" w:rsidR="00C762F3" w:rsidRPr="00BB629B" w:rsidRDefault="00C762F3" w:rsidP="00F8367C">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A267668" w14:textId="77777777" w:rsidR="00C762F3" w:rsidRPr="00BB629B" w:rsidRDefault="00C762F3" w:rsidP="00F8367C">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992E73"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97D43C" w14:textId="77777777" w:rsidR="00C762F3" w:rsidRPr="00BB629B" w:rsidRDefault="00C762F3" w:rsidP="00F8367C">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1EB5CF33"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FDAA35B"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B9AD01" w14:textId="77777777" w:rsidR="00C762F3" w:rsidRPr="00BB629B" w:rsidRDefault="00C762F3" w:rsidP="00F8367C">
            <w:pPr>
              <w:pStyle w:val="TAL"/>
              <w:rPr>
                <w:lang w:eastAsia="zh-CN"/>
              </w:rPr>
            </w:pPr>
            <w:r w:rsidRPr="00BB629B">
              <w:rPr>
                <w:lang w:eastAsia="zh-CN"/>
              </w:rPr>
              <w:t>2Rx</w:t>
            </w:r>
          </w:p>
          <w:p w14:paraId="0B2EDC21" w14:textId="77777777" w:rsidR="00C762F3" w:rsidRPr="00BB629B" w:rsidRDefault="00C762F3" w:rsidP="00F8367C">
            <w:pPr>
              <w:pStyle w:val="TAL"/>
              <w:rPr>
                <w:lang w:eastAsia="zh-CN"/>
              </w:rPr>
            </w:pPr>
            <w:r w:rsidRPr="00BB629B">
              <w:rPr>
                <w:lang w:eastAsia="zh-CN"/>
              </w:rPr>
              <w:t>4Rx</w:t>
            </w:r>
          </w:p>
        </w:tc>
      </w:tr>
      <w:tr w:rsidR="00C762F3" w:rsidRPr="00BB629B" w14:paraId="3BAD699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27E9C71" w14:textId="77777777" w:rsidR="00C762F3" w:rsidRPr="00BB629B" w:rsidRDefault="00C762F3" w:rsidP="00F8367C">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445187" w14:textId="77777777" w:rsidR="00C762F3" w:rsidRPr="00BB629B" w:rsidRDefault="00C762F3" w:rsidP="00F8367C">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F85D8B" w14:textId="77777777" w:rsidR="00C762F3" w:rsidRPr="00BB629B" w:rsidRDefault="00C762F3" w:rsidP="00F8367C">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296B7E" w14:textId="77777777" w:rsidR="00C762F3" w:rsidRPr="00BB629B" w:rsidRDefault="00C762F3" w:rsidP="00F8367C">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0DC459" w14:textId="77777777" w:rsidR="00C762F3" w:rsidRPr="00BB629B" w:rsidRDefault="00C762F3" w:rsidP="00F8367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3262AD" w14:textId="77777777" w:rsidR="00C762F3" w:rsidRPr="00BB629B" w:rsidRDefault="00C762F3" w:rsidP="00F8367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00403F" w14:textId="77777777" w:rsidR="00C762F3" w:rsidRPr="00BB629B" w:rsidRDefault="00C762F3" w:rsidP="00F8367C">
            <w:pPr>
              <w:keepNext/>
              <w:keepLines/>
              <w:spacing w:after="0"/>
              <w:rPr>
                <w:rFonts w:ascii="Arial" w:hAnsi="Arial"/>
                <w:b/>
                <w:sz w:val="18"/>
                <w:lang w:eastAsia="zh-CN"/>
              </w:rPr>
            </w:pPr>
          </w:p>
        </w:tc>
      </w:tr>
      <w:tr w:rsidR="00C762F3" w:rsidRPr="00BB629B" w14:paraId="6EAFA65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B94C69" w14:textId="77777777" w:rsidR="00C762F3" w:rsidRPr="00BB629B" w:rsidRDefault="00C762F3" w:rsidP="00F8367C">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B50E3F" w14:textId="77777777" w:rsidR="00C762F3" w:rsidRPr="00BB629B" w:rsidRDefault="00C762F3" w:rsidP="00F8367C">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5F03FE7" w14:textId="77777777" w:rsidR="00C762F3" w:rsidRPr="00BB629B" w:rsidRDefault="00C762F3" w:rsidP="00F8367C">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CD089E4" w14:textId="77777777" w:rsidR="00C762F3" w:rsidRPr="00BB629B" w:rsidRDefault="00C762F3" w:rsidP="00F8367C">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46A4CE" w14:textId="77777777" w:rsidR="00C762F3" w:rsidRPr="00BB629B" w:rsidRDefault="00C762F3" w:rsidP="00F8367C">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C2D366C" w14:textId="77777777" w:rsidR="00C762F3" w:rsidRPr="00BB629B" w:rsidRDefault="00C762F3" w:rsidP="00F8367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D8DA0EE"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2D63A02E"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4Rx</w:t>
            </w:r>
          </w:p>
          <w:p w14:paraId="6204D6C1" w14:textId="77777777" w:rsidR="00C762F3" w:rsidRPr="00BB629B" w:rsidRDefault="00C762F3" w:rsidP="00F8367C">
            <w:pPr>
              <w:keepNext/>
              <w:keepLines/>
              <w:spacing w:after="0"/>
              <w:rPr>
                <w:rFonts w:ascii="Arial" w:hAnsi="Arial"/>
                <w:b/>
                <w:sz w:val="18"/>
                <w:lang w:eastAsia="zh-CN"/>
              </w:rPr>
            </w:pPr>
          </w:p>
        </w:tc>
      </w:tr>
      <w:tr w:rsidR="00C762F3" w:rsidRPr="00BB629B" w14:paraId="032E818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38D5DF3" w14:textId="77777777" w:rsidR="00C762F3" w:rsidRPr="00BB629B" w:rsidRDefault="00C762F3" w:rsidP="00F8367C">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15A2757" w14:textId="77777777" w:rsidR="00C762F3" w:rsidRPr="00BB629B" w:rsidRDefault="00C762F3" w:rsidP="00F8367C">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AA41C4F" w14:textId="77777777" w:rsidR="00C762F3" w:rsidRPr="00BB629B" w:rsidRDefault="00C762F3" w:rsidP="00F8367C">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DEC529" w14:textId="77777777" w:rsidR="00C762F3" w:rsidRPr="00BB629B" w:rsidRDefault="00C762F3" w:rsidP="00F8367C">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3E9428" w14:textId="77777777" w:rsidR="00C762F3" w:rsidRPr="00BB629B" w:rsidRDefault="00C762F3" w:rsidP="00F8367C">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C68957" w14:textId="77777777" w:rsidR="00C762F3" w:rsidRPr="00BB629B" w:rsidRDefault="00C762F3" w:rsidP="00F8367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8F9B09"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373B663C"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4Rx</w:t>
            </w:r>
          </w:p>
          <w:p w14:paraId="7CCDEDF3" w14:textId="77777777" w:rsidR="00C762F3" w:rsidRPr="00BB629B" w:rsidRDefault="00C762F3" w:rsidP="00F8367C">
            <w:pPr>
              <w:keepNext/>
              <w:keepLines/>
              <w:spacing w:after="0"/>
              <w:rPr>
                <w:rFonts w:ascii="Arial" w:hAnsi="Arial"/>
                <w:b/>
                <w:sz w:val="18"/>
                <w:lang w:eastAsia="zh-CN"/>
              </w:rPr>
            </w:pPr>
          </w:p>
        </w:tc>
      </w:tr>
      <w:tr w:rsidR="00C762F3" w:rsidRPr="00BB629B" w14:paraId="6B1817F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2C1ACB" w14:textId="77777777" w:rsidR="00C762F3" w:rsidRPr="00BB629B" w:rsidRDefault="00C762F3" w:rsidP="00F8367C">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0CB629" w14:textId="77777777" w:rsidR="00C762F3" w:rsidRPr="00BB629B" w:rsidRDefault="00C762F3" w:rsidP="00F8367C">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7B5409F" w14:textId="77777777" w:rsidR="00C762F3" w:rsidRPr="00BB629B" w:rsidRDefault="00C762F3" w:rsidP="00F8367C">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7D0C2B" w14:textId="77777777" w:rsidR="00C762F3" w:rsidRPr="00BB629B" w:rsidRDefault="00C762F3" w:rsidP="00F8367C">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B48C9ED" w14:textId="77777777" w:rsidR="00C762F3" w:rsidRPr="00BB629B" w:rsidRDefault="00C762F3" w:rsidP="00F8367C">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2777020" w14:textId="77777777" w:rsidR="00C762F3" w:rsidRPr="00BB629B" w:rsidRDefault="00C762F3" w:rsidP="00F8367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B154C2D" w14:textId="77777777" w:rsidR="00C762F3" w:rsidRPr="00BB629B" w:rsidRDefault="00C762F3" w:rsidP="00F8367C">
            <w:pPr>
              <w:keepNext/>
              <w:keepLines/>
              <w:spacing w:after="0"/>
              <w:rPr>
                <w:rFonts w:ascii="Arial" w:hAnsi="Arial"/>
                <w:sz w:val="18"/>
                <w:lang w:eastAsia="zh-CN"/>
              </w:rPr>
            </w:pPr>
          </w:p>
        </w:tc>
      </w:tr>
      <w:tr w:rsidR="00C762F3" w:rsidRPr="00BB629B" w14:paraId="665BDDC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65B37DE" w14:textId="77777777" w:rsidR="00C762F3" w:rsidRPr="00BB629B" w:rsidRDefault="00C762F3" w:rsidP="00F8367C">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7B05DB" w14:textId="77777777" w:rsidR="00C762F3" w:rsidRPr="00BB629B" w:rsidRDefault="00C762F3" w:rsidP="00F8367C">
            <w:pPr>
              <w:keepNext/>
              <w:keepLines/>
              <w:spacing w:after="0"/>
              <w:rPr>
                <w:rFonts w:ascii="Arial" w:hAnsi="Arial"/>
                <w:sz w:val="18"/>
              </w:rPr>
            </w:pPr>
            <w:r w:rsidRPr="00FD59AB">
              <w:rPr>
                <w:rFonts w:ascii="Arial" w:hAnsi="Arial"/>
                <w:sz w:val="18"/>
              </w:rP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E9C83F7" w14:textId="77777777" w:rsidR="00C762F3" w:rsidRPr="00BB629B" w:rsidRDefault="00C762F3" w:rsidP="00F8367C">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7F79AB" w14:textId="77777777" w:rsidR="00C762F3" w:rsidRPr="00BB629B" w:rsidRDefault="00C762F3" w:rsidP="00F8367C">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6B4DEA" w14:textId="77777777" w:rsidR="00C762F3" w:rsidRPr="00BB629B" w:rsidRDefault="00C762F3" w:rsidP="00F8367C">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98FE12" w14:textId="77777777" w:rsidR="00C762F3" w:rsidRPr="00BB629B" w:rsidRDefault="00C762F3" w:rsidP="00F8367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157E03E" w14:textId="77777777" w:rsidR="00C762F3" w:rsidRPr="004A1425" w:rsidRDefault="00C762F3" w:rsidP="00F8367C">
            <w:pPr>
              <w:keepNext/>
              <w:keepLines/>
              <w:spacing w:after="0"/>
              <w:rPr>
                <w:rFonts w:ascii="Arial" w:hAnsi="Arial"/>
                <w:sz w:val="18"/>
                <w:lang w:eastAsia="zh-CN"/>
              </w:rPr>
            </w:pPr>
            <w:r w:rsidRPr="004A1425">
              <w:rPr>
                <w:rFonts w:ascii="Arial" w:hAnsi="Arial"/>
                <w:sz w:val="18"/>
                <w:lang w:eastAsia="zh-CN"/>
              </w:rPr>
              <w:t>2Rx</w:t>
            </w:r>
          </w:p>
          <w:p w14:paraId="43426CFC" w14:textId="77777777" w:rsidR="00C762F3" w:rsidRPr="00BB629B" w:rsidRDefault="00C762F3" w:rsidP="00F8367C">
            <w:pPr>
              <w:keepNext/>
              <w:keepLines/>
              <w:spacing w:after="0"/>
              <w:rPr>
                <w:rFonts w:ascii="Arial" w:hAnsi="Arial"/>
                <w:sz w:val="18"/>
                <w:lang w:eastAsia="zh-CN"/>
              </w:rPr>
            </w:pPr>
            <w:r w:rsidRPr="004A1425">
              <w:rPr>
                <w:rFonts w:ascii="Arial" w:hAnsi="Arial"/>
                <w:sz w:val="18"/>
                <w:lang w:eastAsia="zh-CN"/>
              </w:rPr>
              <w:t>4Rx</w:t>
            </w:r>
          </w:p>
        </w:tc>
      </w:tr>
      <w:tr w:rsidR="00C762F3" w:rsidRPr="00BB629B" w14:paraId="7B0DF9D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591501" w14:textId="77777777" w:rsidR="00C762F3" w:rsidRPr="00BB629B" w:rsidRDefault="00C762F3" w:rsidP="00F8367C">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87BA28" w14:textId="77777777" w:rsidR="00C762F3" w:rsidRPr="00BB629B" w:rsidRDefault="00C762F3" w:rsidP="00F8367C">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FD4E80"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B9404B"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E4552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A2FC06"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AB69FD" w14:textId="77777777" w:rsidR="00C762F3" w:rsidRPr="00BB629B" w:rsidRDefault="00C762F3" w:rsidP="00F8367C">
            <w:pPr>
              <w:pStyle w:val="TAL"/>
              <w:rPr>
                <w:b/>
                <w:lang w:eastAsia="zh-CN"/>
              </w:rPr>
            </w:pPr>
          </w:p>
        </w:tc>
      </w:tr>
      <w:tr w:rsidR="00C762F3" w:rsidRPr="00BB629B" w14:paraId="33F8033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64202" w14:textId="77777777" w:rsidR="00C762F3" w:rsidRPr="00BB629B" w:rsidRDefault="00C762F3" w:rsidP="00F8367C">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8F3AA4" w14:textId="77777777" w:rsidR="00C762F3" w:rsidRPr="00BB629B" w:rsidRDefault="00C762F3" w:rsidP="00F8367C">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C97F57"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71DAD"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AA2CFE"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8D007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589924" w14:textId="77777777" w:rsidR="00C762F3" w:rsidRPr="00BB629B" w:rsidRDefault="00C762F3" w:rsidP="00F8367C">
            <w:pPr>
              <w:pStyle w:val="TAL"/>
              <w:rPr>
                <w:b/>
                <w:lang w:eastAsia="zh-CN"/>
              </w:rPr>
            </w:pPr>
          </w:p>
        </w:tc>
      </w:tr>
      <w:tr w:rsidR="00C762F3" w:rsidRPr="00BB629B" w14:paraId="25CC220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C9F7E96" w14:textId="77777777" w:rsidR="00C762F3" w:rsidRPr="00BB629B" w:rsidRDefault="00C762F3" w:rsidP="00F8367C">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DC83023" w14:textId="77777777" w:rsidR="00C762F3" w:rsidRPr="00BB629B" w:rsidRDefault="00C762F3" w:rsidP="00F8367C">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3EB7AE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758CC"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765244"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93ED178" w14:textId="235D4695" w:rsidR="00C762F3" w:rsidRPr="00BB629B" w:rsidRDefault="003A49ED" w:rsidP="00F8367C">
            <w:pPr>
              <w:pStyle w:val="TAL"/>
              <w:rPr>
                <w:lang w:eastAsia="zh-CN"/>
              </w:rPr>
            </w:pPr>
            <w:ins w:id="108" w:author="Fernando Alonso Macias" w:date="2023-05-11T18:17:00Z">
              <w:r>
                <w:rPr>
                  <w:lang w:eastAsia="zh-CN"/>
                </w:rPr>
                <w:t>Test execution not necessary if the NSA counterpart test 4.6.1.1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9F6CF79" w14:textId="77777777" w:rsidR="00C762F3" w:rsidRPr="00BB629B" w:rsidRDefault="00C762F3" w:rsidP="00F8367C">
            <w:pPr>
              <w:pStyle w:val="TAL"/>
              <w:rPr>
                <w:lang w:eastAsia="zh-CN"/>
              </w:rPr>
            </w:pPr>
            <w:r w:rsidRPr="00BB629B">
              <w:rPr>
                <w:lang w:eastAsia="zh-CN"/>
              </w:rPr>
              <w:t>2Rx</w:t>
            </w:r>
          </w:p>
          <w:p w14:paraId="7C82177D" w14:textId="77777777" w:rsidR="00C762F3" w:rsidRPr="00BB629B" w:rsidRDefault="00C762F3" w:rsidP="00F8367C">
            <w:pPr>
              <w:pStyle w:val="TAL"/>
              <w:rPr>
                <w:lang w:eastAsia="zh-CN"/>
              </w:rPr>
            </w:pPr>
            <w:r w:rsidRPr="00BB629B">
              <w:rPr>
                <w:lang w:eastAsia="zh-CN"/>
              </w:rPr>
              <w:t>4Rx</w:t>
            </w:r>
          </w:p>
        </w:tc>
      </w:tr>
      <w:tr w:rsidR="00C762F3" w:rsidRPr="00BB629B" w14:paraId="731CB95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3414320" w14:textId="77777777" w:rsidR="00C762F3" w:rsidRPr="00BB629B" w:rsidRDefault="00C762F3" w:rsidP="00F8367C">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9B8F666" w14:textId="77777777" w:rsidR="00C762F3" w:rsidRPr="00BB629B" w:rsidRDefault="00C762F3" w:rsidP="00F8367C">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7D15D60"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F82029" w14:textId="77777777" w:rsidR="00C762F3" w:rsidRPr="00BB629B" w:rsidRDefault="00C762F3" w:rsidP="00F8367C">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AF6C17F"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76A27F6" w14:textId="31FBFBFE" w:rsidR="00C762F3" w:rsidRPr="00BB629B" w:rsidRDefault="003A49ED" w:rsidP="00F8367C">
            <w:pPr>
              <w:pStyle w:val="TAL"/>
              <w:rPr>
                <w:lang w:eastAsia="zh-CN"/>
              </w:rPr>
            </w:pPr>
            <w:ins w:id="109" w:author="Fernando Alonso Macias" w:date="2023-05-11T18:17:00Z">
              <w:r>
                <w:rPr>
                  <w:lang w:eastAsia="zh-CN"/>
                </w:rPr>
                <w:t>Test execution not necessary if the NSA counterpart test 4.6.1.</w:t>
              </w:r>
            </w:ins>
            <w:ins w:id="110" w:author="Fernando Alonso Macias" w:date="2023-05-11T18:18:00Z">
              <w:r>
                <w:rPr>
                  <w:lang w:eastAsia="zh-CN"/>
                </w:rPr>
                <w:t>2</w:t>
              </w:r>
            </w:ins>
            <w:ins w:id="111" w:author="Fernando Alonso Macias" w:date="2023-05-11T18:17: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6E8BE7E6" w14:textId="77777777" w:rsidR="00C762F3" w:rsidRPr="00BB629B" w:rsidRDefault="00C762F3" w:rsidP="00F8367C">
            <w:pPr>
              <w:pStyle w:val="TAL"/>
              <w:rPr>
                <w:lang w:eastAsia="zh-CN"/>
              </w:rPr>
            </w:pPr>
            <w:r w:rsidRPr="00BB629B">
              <w:rPr>
                <w:lang w:eastAsia="zh-CN"/>
              </w:rPr>
              <w:t>2Rx</w:t>
            </w:r>
          </w:p>
          <w:p w14:paraId="084C531A" w14:textId="77777777" w:rsidR="00C762F3" w:rsidRPr="00BB629B" w:rsidRDefault="00C762F3" w:rsidP="00F8367C">
            <w:pPr>
              <w:pStyle w:val="TAL"/>
              <w:rPr>
                <w:lang w:eastAsia="zh-CN"/>
              </w:rPr>
            </w:pPr>
            <w:r w:rsidRPr="00BB629B">
              <w:rPr>
                <w:lang w:eastAsia="zh-CN"/>
              </w:rPr>
              <w:t>4Rx</w:t>
            </w:r>
          </w:p>
        </w:tc>
      </w:tr>
      <w:tr w:rsidR="00C762F3" w:rsidRPr="00BB629B" w14:paraId="73D13AE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FFE9DCA" w14:textId="77777777" w:rsidR="00C762F3" w:rsidRPr="00BB629B" w:rsidRDefault="00C762F3" w:rsidP="00F8367C">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5F812F1" w14:textId="77777777" w:rsidR="00C762F3" w:rsidRPr="00BB629B" w:rsidRDefault="00C762F3" w:rsidP="00F8367C">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28FB891C"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C7BDAE" w14:textId="77777777" w:rsidR="00C762F3" w:rsidRPr="00BB629B" w:rsidRDefault="00C762F3" w:rsidP="00F8367C">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0DC49322"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94D2770" w14:textId="49722EFC" w:rsidR="00C762F3" w:rsidRPr="00BB629B" w:rsidRDefault="003A49ED" w:rsidP="00F8367C">
            <w:pPr>
              <w:pStyle w:val="TAL"/>
              <w:rPr>
                <w:lang w:eastAsia="zh-CN"/>
              </w:rPr>
            </w:pPr>
            <w:ins w:id="112" w:author="Fernando Alonso Macias" w:date="2023-05-11T18:17:00Z">
              <w:r>
                <w:rPr>
                  <w:lang w:eastAsia="zh-CN"/>
                </w:rPr>
                <w:t>Test execution not necessary if the NSA counterpart test 4.6.1.</w:t>
              </w:r>
            </w:ins>
            <w:ins w:id="113" w:author="Fernando Alonso Macias" w:date="2023-05-11T18:18:00Z">
              <w:r>
                <w:rPr>
                  <w:lang w:eastAsia="zh-CN"/>
                </w:rPr>
                <w:t>3</w:t>
              </w:r>
            </w:ins>
            <w:ins w:id="114" w:author="Fernando Alonso Macias" w:date="2023-05-11T18:17: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FEED459" w14:textId="77777777" w:rsidR="00C762F3" w:rsidRPr="00BB629B" w:rsidRDefault="00C762F3" w:rsidP="00F8367C">
            <w:pPr>
              <w:pStyle w:val="TAL"/>
              <w:rPr>
                <w:lang w:eastAsia="zh-CN"/>
              </w:rPr>
            </w:pPr>
            <w:r w:rsidRPr="00BB629B">
              <w:rPr>
                <w:lang w:eastAsia="zh-CN"/>
              </w:rPr>
              <w:t>2Rx</w:t>
            </w:r>
          </w:p>
          <w:p w14:paraId="785519F1" w14:textId="77777777" w:rsidR="00C762F3" w:rsidRPr="00BB629B" w:rsidRDefault="00C762F3" w:rsidP="00F8367C">
            <w:pPr>
              <w:pStyle w:val="TAL"/>
              <w:rPr>
                <w:lang w:eastAsia="zh-CN"/>
              </w:rPr>
            </w:pPr>
            <w:r w:rsidRPr="00BB629B">
              <w:rPr>
                <w:lang w:eastAsia="zh-CN"/>
              </w:rPr>
              <w:t>4Rx</w:t>
            </w:r>
          </w:p>
        </w:tc>
      </w:tr>
      <w:tr w:rsidR="00C762F3" w:rsidRPr="00BB629B" w14:paraId="391771B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CCE39B0" w14:textId="77777777" w:rsidR="00C762F3" w:rsidRPr="00BB629B" w:rsidRDefault="00C762F3" w:rsidP="00F8367C">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E87F991" w14:textId="77777777" w:rsidR="00C762F3" w:rsidRPr="00BB629B" w:rsidRDefault="00C762F3" w:rsidP="00F8367C">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517E0757"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EC8260" w14:textId="77777777" w:rsidR="00C762F3" w:rsidRPr="00BB629B" w:rsidRDefault="00C762F3" w:rsidP="00F8367C">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E527AB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39754D" w14:textId="44C90AB9" w:rsidR="00C762F3" w:rsidRPr="00BB629B" w:rsidRDefault="003A49ED" w:rsidP="00F8367C">
            <w:pPr>
              <w:pStyle w:val="TAL"/>
              <w:rPr>
                <w:lang w:eastAsia="zh-CN"/>
              </w:rPr>
            </w:pPr>
            <w:ins w:id="115" w:author="Fernando Alonso Macias" w:date="2023-05-11T18:17:00Z">
              <w:r>
                <w:rPr>
                  <w:lang w:eastAsia="zh-CN"/>
                </w:rPr>
                <w:t>Test execution not necessary if the NSA counterpart test 4.6.1.</w:t>
              </w:r>
            </w:ins>
            <w:ins w:id="116" w:author="Fernando Alonso Macias" w:date="2023-05-11T18:18:00Z">
              <w:r>
                <w:rPr>
                  <w:lang w:eastAsia="zh-CN"/>
                </w:rPr>
                <w:t>4</w:t>
              </w:r>
            </w:ins>
            <w:ins w:id="117" w:author="Fernando Alonso Macias" w:date="2023-05-11T18:17: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7055C9C3" w14:textId="77777777" w:rsidR="00C762F3" w:rsidRPr="00BB629B" w:rsidRDefault="00C762F3" w:rsidP="00F8367C">
            <w:pPr>
              <w:pStyle w:val="TAL"/>
              <w:rPr>
                <w:lang w:eastAsia="zh-CN"/>
              </w:rPr>
            </w:pPr>
            <w:r w:rsidRPr="00BB629B">
              <w:rPr>
                <w:lang w:eastAsia="zh-CN"/>
              </w:rPr>
              <w:t>2Rx</w:t>
            </w:r>
          </w:p>
          <w:p w14:paraId="262A1FEC" w14:textId="77777777" w:rsidR="00C762F3" w:rsidRPr="00BB629B" w:rsidRDefault="00C762F3" w:rsidP="00F8367C">
            <w:pPr>
              <w:pStyle w:val="TAL"/>
              <w:rPr>
                <w:lang w:eastAsia="zh-CN"/>
              </w:rPr>
            </w:pPr>
            <w:r w:rsidRPr="00BB629B">
              <w:rPr>
                <w:lang w:eastAsia="zh-CN"/>
              </w:rPr>
              <w:t>4Rx</w:t>
            </w:r>
          </w:p>
        </w:tc>
      </w:tr>
      <w:tr w:rsidR="00C762F3" w:rsidRPr="00BB629B" w14:paraId="7669BC2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372FA55" w14:textId="77777777" w:rsidR="00C762F3" w:rsidRPr="00BB629B" w:rsidRDefault="00C762F3" w:rsidP="00F8367C">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CFA8231" w14:textId="77777777" w:rsidR="00C762F3" w:rsidRPr="00BB629B" w:rsidRDefault="00C762F3" w:rsidP="00F8367C">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161808C"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8D4052" w14:textId="77777777" w:rsidR="00C762F3" w:rsidRPr="00BB629B" w:rsidRDefault="00C762F3" w:rsidP="00F8367C">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9E94BE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10B228" w14:textId="276B7CAB" w:rsidR="00C762F3" w:rsidRPr="00BB629B" w:rsidRDefault="003A49ED" w:rsidP="00F8367C">
            <w:pPr>
              <w:pStyle w:val="TAL"/>
              <w:rPr>
                <w:lang w:eastAsia="zh-CN"/>
              </w:rPr>
            </w:pPr>
            <w:ins w:id="118" w:author="Fernando Alonso Macias" w:date="2023-05-11T18:17:00Z">
              <w:r>
                <w:rPr>
                  <w:lang w:eastAsia="zh-CN"/>
                </w:rPr>
                <w:t>Test execution not necessary if the NSA counterpart test 4.6.1.</w:t>
              </w:r>
            </w:ins>
            <w:ins w:id="119" w:author="Fernando Alonso Macias" w:date="2023-05-11T18:18:00Z">
              <w:r>
                <w:rPr>
                  <w:lang w:eastAsia="zh-CN"/>
                </w:rPr>
                <w:t>5</w:t>
              </w:r>
            </w:ins>
            <w:ins w:id="120" w:author="Fernando Alonso Macias" w:date="2023-05-11T18:17: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098F83F3" w14:textId="77777777" w:rsidR="00C762F3" w:rsidRPr="00BB629B" w:rsidRDefault="00C762F3" w:rsidP="00F8367C">
            <w:pPr>
              <w:pStyle w:val="TAL"/>
              <w:rPr>
                <w:lang w:eastAsia="zh-CN"/>
              </w:rPr>
            </w:pPr>
            <w:r w:rsidRPr="00BB629B">
              <w:rPr>
                <w:lang w:eastAsia="zh-CN"/>
              </w:rPr>
              <w:t>2Rx</w:t>
            </w:r>
          </w:p>
          <w:p w14:paraId="61C5A577" w14:textId="77777777" w:rsidR="00C762F3" w:rsidRPr="00BB629B" w:rsidRDefault="00C762F3" w:rsidP="00F8367C">
            <w:pPr>
              <w:pStyle w:val="TAL"/>
              <w:rPr>
                <w:lang w:eastAsia="zh-CN"/>
              </w:rPr>
            </w:pPr>
            <w:r w:rsidRPr="00BB629B">
              <w:rPr>
                <w:lang w:eastAsia="zh-CN"/>
              </w:rPr>
              <w:t>4Rx</w:t>
            </w:r>
          </w:p>
        </w:tc>
      </w:tr>
      <w:tr w:rsidR="00C762F3" w:rsidRPr="00BB629B" w14:paraId="6750CA8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16493B7" w14:textId="77777777" w:rsidR="00C762F3" w:rsidRPr="00BB629B" w:rsidRDefault="00C762F3" w:rsidP="00F8367C">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A83A215" w14:textId="77777777" w:rsidR="00C762F3" w:rsidRPr="00BB629B" w:rsidRDefault="00C762F3" w:rsidP="00F8367C">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6EDC7DC"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1920A9" w14:textId="77777777" w:rsidR="00C762F3" w:rsidRPr="00BB629B" w:rsidRDefault="00C762F3" w:rsidP="00F8367C">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E06AFC9"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1929B4B" w14:textId="6D03BDF7" w:rsidR="00C762F3" w:rsidRPr="00BB629B" w:rsidRDefault="003A49ED" w:rsidP="00F8367C">
            <w:pPr>
              <w:pStyle w:val="TAL"/>
              <w:rPr>
                <w:lang w:eastAsia="zh-CN"/>
              </w:rPr>
            </w:pPr>
            <w:ins w:id="121" w:author="Fernando Alonso Macias" w:date="2023-05-11T18:17:00Z">
              <w:r>
                <w:rPr>
                  <w:lang w:eastAsia="zh-CN"/>
                </w:rPr>
                <w:t>Test execution not necessary if the NSA counterpart test 4.6.1.</w:t>
              </w:r>
            </w:ins>
            <w:ins w:id="122" w:author="Fernando Alonso Macias" w:date="2023-05-11T18:18:00Z">
              <w:r>
                <w:rPr>
                  <w:lang w:eastAsia="zh-CN"/>
                </w:rPr>
                <w:t>6</w:t>
              </w:r>
            </w:ins>
            <w:ins w:id="123" w:author="Fernando Alonso Macias" w:date="2023-05-11T18:17: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505C6E07" w14:textId="77777777" w:rsidR="00C762F3" w:rsidRPr="00BB629B" w:rsidRDefault="00C762F3" w:rsidP="00F8367C">
            <w:pPr>
              <w:pStyle w:val="TAL"/>
              <w:rPr>
                <w:lang w:eastAsia="zh-CN"/>
              </w:rPr>
            </w:pPr>
            <w:r w:rsidRPr="00BB629B">
              <w:rPr>
                <w:lang w:eastAsia="zh-CN"/>
              </w:rPr>
              <w:t>2Rx</w:t>
            </w:r>
          </w:p>
          <w:p w14:paraId="04F5DDF6" w14:textId="77777777" w:rsidR="00C762F3" w:rsidRPr="00BB629B" w:rsidRDefault="00C762F3" w:rsidP="00F8367C">
            <w:pPr>
              <w:pStyle w:val="TAL"/>
              <w:rPr>
                <w:lang w:eastAsia="zh-CN"/>
              </w:rPr>
            </w:pPr>
            <w:r w:rsidRPr="00BB629B">
              <w:rPr>
                <w:lang w:eastAsia="zh-CN"/>
              </w:rPr>
              <w:t>4Rx</w:t>
            </w:r>
          </w:p>
        </w:tc>
      </w:tr>
      <w:tr w:rsidR="00C762F3" w:rsidRPr="00BB629B" w14:paraId="6512023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1779F86" w14:textId="77777777" w:rsidR="00C762F3" w:rsidRPr="00BB629B" w:rsidRDefault="00C762F3" w:rsidP="00F8367C">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52FADC7" w14:textId="77777777" w:rsidR="00C762F3" w:rsidRPr="00BB629B" w:rsidRDefault="00C762F3" w:rsidP="00F8367C">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12A5375"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D070C5" w14:textId="77777777" w:rsidR="00C762F3" w:rsidRPr="00BB629B" w:rsidRDefault="00C762F3" w:rsidP="00F8367C">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A82F11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C66AED5" w14:textId="01CE5A10" w:rsidR="00C762F3" w:rsidRPr="00BB629B" w:rsidRDefault="003A49ED" w:rsidP="00F8367C">
            <w:pPr>
              <w:pStyle w:val="TAL"/>
              <w:rPr>
                <w:lang w:eastAsia="zh-CN"/>
              </w:rPr>
            </w:pPr>
            <w:ins w:id="124" w:author="Fernando Alonso Macias" w:date="2023-05-11T18:17:00Z">
              <w:r>
                <w:rPr>
                  <w:lang w:eastAsia="zh-CN"/>
                </w:rPr>
                <w:t>Test execution not necessary if the NSA counterpart test 4.6.1.</w:t>
              </w:r>
            </w:ins>
            <w:ins w:id="125" w:author="Fernando Alonso Macias" w:date="2023-05-11T18:18:00Z">
              <w:r>
                <w:rPr>
                  <w:lang w:eastAsia="zh-CN"/>
                </w:rPr>
                <w:t>7</w:t>
              </w:r>
            </w:ins>
            <w:ins w:id="126" w:author="Fernando Alonso Macias" w:date="2023-05-11T18:17: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7A4DE7CF" w14:textId="77777777" w:rsidR="00C762F3" w:rsidRPr="00BB629B" w:rsidRDefault="00C762F3" w:rsidP="00F8367C">
            <w:pPr>
              <w:pStyle w:val="TAL"/>
              <w:rPr>
                <w:lang w:eastAsia="zh-CN"/>
              </w:rPr>
            </w:pPr>
            <w:r w:rsidRPr="00BB629B">
              <w:rPr>
                <w:lang w:eastAsia="zh-CN"/>
              </w:rPr>
              <w:t>2Rx</w:t>
            </w:r>
          </w:p>
          <w:p w14:paraId="19C2E683" w14:textId="77777777" w:rsidR="00C762F3" w:rsidRPr="00BB629B" w:rsidRDefault="00C762F3" w:rsidP="00F8367C">
            <w:pPr>
              <w:pStyle w:val="TAL"/>
              <w:rPr>
                <w:lang w:eastAsia="zh-CN"/>
              </w:rPr>
            </w:pPr>
            <w:r w:rsidRPr="00BB629B">
              <w:rPr>
                <w:lang w:eastAsia="zh-CN"/>
              </w:rPr>
              <w:t>4Rx</w:t>
            </w:r>
          </w:p>
        </w:tc>
      </w:tr>
      <w:tr w:rsidR="00C762F3" w:rsidRPr="00BB629B" w14:paraId="3E6851E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EEC9F0B" w14:textId="77777777" w:rsidR="00C762F3" w:rsidRPr="00BB629B" w:rsidRDefault="00C762F3" w:rsidP="00F8367C">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69E74BC" w14:textId="77777777" w:rsidR="00C762F3" w:rsidRPr="00BB629B" w:rsidRDefault="00C762F3" w:rsidP="00F8367C">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17F1475C" w14:textId="77777777" w:rsidR="00C762F3" w:rsidRPr="00BB629B" w:rsidRDefault="00C762F3" w:rsidP="00F8367C">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E4B5FF4" w14:textId="77777777" w:rsidR="00C762F3" w:rsidRPr="00BB629B" w:rsidRDefault="00C762F3" w:rsidP="00F8367C">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CACCAB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25C538" w14:textId="77777777" w:rsidR="00C762F3" w:rsidRDefault="00C762F3" w:rsidP="00F8367C">
            <w:pPr>
              <w:pStyle w:val="TAL"/>
              <w:rPr>
                <w:ins w:id="127" w:author="Fernando Alonso Macias" w:date="2023-05-11T18:18:00Z"/>
                <w:lang w:eastAsia="zh-CN"/>
              </w:rPr>
            </w:pPr>
            <w:r w:rsidRPr="00BB629B">
              <w:rPr>
                <w:lang w:eastAsia="zh-CN"/>
              </w:rPr>
              <w:t>NOTE 1</w:t>
            </w:r>
          </w:p>
          <w:p w14:paraId="1BE9955D" w14:textId="5B77C81D" w:rsidR="003A49ED" w:rsidRPr="00BB629B" w:rsidRDefault="003A49ED" w:rsidP="00F8367C">
            <w:pPr>
              <w:pStyle w:val="TAL"/>
              <w:rPr>
                <w:lang w:eastAsia="zh-CN"/>
              </w:rPr>
            </w:pPr>
            <w:ins w:id="128" w:author="Fernando Alonso Macias" w:date="2023-05-11T18:18:00Z">
              <w:r>
                <w:rPr>
                  <w:lang w:eastAsia="zh-CN"/>
                </w:rPr>
                <w:t>Test execution not necessary if the NSA counterpart test 4.6.1.8 has been tested.</w:t>
              </w:r>
            </w:ins>
          </w:p>
        </w:tc>
        <w:tc>
          <w:tcPr>
            <w:tcW w:w="1434" w:type="dxa"/>
            <w:tcBorders>
              <w:top w:val="single" w:sz="4" w:space="0" w:color="auto"/>
              <w:left w:val="single" w:sz="4" w:space="0" w:color="auto"/>
              <w:bottom w:val="single" w:sz="4" w:space="0" w:color="auto"/>
              <w:right w:val="single" w:sz="4" w:space="0" w:color="auto"/>
            </w:tcBorders>
          </w:tcPr>
          <w:p w14:paraId="6B13E42E" w14:textId="77777777" w:rsidR="00C762F3" w:rsidRPr="00BB629B" w:rsidRDefault="00C762F3" w:rsidP="00F8367C">
            <w:pPr>
              <w:pStyle w:val="TAL"/>
              <w:rPr>
                <w:lang w:eastAsia="zh-CN"/>
              </w:rPr>
            </w:pPr>
            <w:r w:rsidRPr="00BB629B">
              <w:rPr>
                <w:lang w:eastAsia="zh-CN"/>
              </w:rPr>
              <w:t>2Rx</w:t>
            </w:r>
          </w:p>
          <w:p w14:paraId="752598EA" w14:textId="77777777" w:rsidR="00C762F3" w:rsidRPr="00BB629B" w:rsidRDefault="00C762F3" w:rsidP="00F8367C">
            <w:pPr>
              <w:pStyle w:val="TAL"/>
              <w:rPr>
                <w:lang w:eastAsia="zh-CN"/>
              </w:rPr>
            </w:pPr>
            <w:r w:rsidRPr="00BB629B">
              <w:rPr>
                <w:lang w:eastAsia="zh-CN"/>
              </w:rPr>
              <w:t>4Rx</w:t>
            </w:r>
          </w:p>
        </w:tc>
      </w:tr>
      <w:tr w:rsidR="00C762F3" w:rsidRPr="00BB629B" w14:paraId="04F5043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1ADF5D" w14:textId="77777777" w:rsidR="00C762F3" w:rsidRPr="00BB629B" w:rsidRDefault="00C762F3" w:rsidP="00F8367C">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F7C175" w14:textId="77777777" w:rsidR="00C762F3" w:rsidRPr="00BB629B" w:rsidRDefault="00C762F3" w:rsidP="00F8367C">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C59B11"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DAB4DD"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596C63"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FCD3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914445" w14:textId="77777777" w:rsidR="00C762F3" w:rsidRPr="00BB629B" w:rsidRDefault="00C762F3" w:rsidP="00F8367C">
            <w:pPr>
              <w:pStyle w:val="TAL"/>
              <w:rPr>
                <w:b/>
                <w:lang w:eastAsia="zh-CN"/>
              </w:rPr>
            </w:pPr>
          </w:p>
        </w:tc>
      </w:tr>
      <w:tr w:rsidR="00C762F3" w:rsidRPr="00BB629B" w14:paraId="3C2F84E5" w14:textId="77777777" w:rsidTr="00F8367C">
        <w:trPr>
          <w:jc w:val="center"/>
        </w:trPr>
        <w:tc>
          <w:tcPr>
            <w:tcW w:w="1171" w:type="dxa"/>
            <w:tcBorders>
              <w:top w:val="single" w:sz="4" w:space="0" w:color="auto"/>
              <w:left w:val="single" w:sz="4" w:space="0" w:color="auto"/>
              <w:bottom w:val="nil"/>
              <w:right w:val="single" w:sz="4" w:space="0" w:color="auto"/>
            </w:tcBorders>
            <w:hideMark/>
          </w:tcPr>
          <w:p w14:paraId="46AFF3E5" w14:textId="77777777" w:rsidR="00C762F3" w:rsidRPr="00BB629B" w:rsidRDefault="00C762F3" w:rsidP="00F8367C">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672C7553" w14:textId="77777777" w:rsidR="00C762F3" w:rsidRPr="00BB629B" w:rsidRDefault="00C762F3" w:rsidP="00F8367C">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F9DE8E4" w14:textId="77777777" w:rsidR="00C762F3" w:rsidRPr="00BB629B" w:rsidRDefault="00C762F3" w:rsidP="00F8367C">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7FC3058" w14:textId="77777777" w:rsidR="00C762F3" w:rsidRPr="00BB629B" w:rsidRDefault="00C762F3" w:rsidP="00F8367C">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0D77EAF"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23A376" w14:textId="2DEB7196" w:rsidR="00C762F3" w:rsidRPr="00BB629B" w:rsidRDefault="003A49ED" w:rsidP="00F8367C">
            <w:pPr>
              <w:pStyle w:val="TAL"/>
              <w:rPr>
                <w:lang w:eastAsia="zh-CN"/>
              </w:rPr>
            </w:pPr>
            <w:ins w:id="129" w:author="Fernando Alonso Macias" w:date="2023-05-11T18:18:00Z">
              <w:r>
                <w:rPr>
                  <w:lang w:eastAsia="zh-CN"/>
                </w:rPr>
                <w:t>Test execution not necessary if the NSA counterpart test 4.6.2.1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0042E64D" w14:textId="77777777" w:rsidR="00C762F3" w:rsidRPr="00BB629B" w:rsidRDefault="00C762F3" w:rsidP="00F8367C">
            <w:pPr>
              <w:pStyle w:val="TAL"/>
              <w:rPr>
                <w:lang w:eastAsia="zh-CN"/>
              </w:rPr>
            </w:pPr>
            <w:r w:rsidRPr="00BB629B">
              <w:rPr>
                <w:lang w:eastAsia="zh-CN"/>
              </w:rPr>
              <w:t>2Rx</w:t>
            </w:r>
          </w:p>
          <w:p w14:paraId="2189BD4A" w14:textId="77777777" w:rsidR="00C762F3" w:rsidRPr="00BB629B" w:rsidRDefault="00C762F3" w:rsidP="00F8367C">
            <w:pPr>
              <w:pStyle w:val="TAL"/>
              <w:rPr>
                <w:lang w:eastAsia="zh-CN"/>
              </w:rPr>
            </w:pPr>
            <w:r w:rsidRPr="00BB629B">
              <w:rPr>
                <w:lang w:eastAsia="zh-CN"/>
              </w:rPr>
              <w:t>4Rx</w:t>
            </w:r>
          </w:p>
        </w:tc>
      </w:tr>
      <w:tr w:rsidR="00C762F3" w:rsidRPr="00BB629B" w14:paraId="40518907" w14:textId="77777777" w:rsidTr="00F8367C">
        <w:trPr>
          <w:jc w:val="center"/>
        </w:trPr>
        <w:tc>
          <w:tcPr>
            <w:tcW w:w="1171" w:type="dxa"/>
            <w:tcBorders>
              <w:top w:val="single" w:sz="4" w:space="0" w:color="auto"/>
              <w:left w:val="single" w:sz="4" w:space="0" w:color="auto"/>
              <w:bottom w:val="nil"/>
              <w:right w:val="single" w:sz="4" w:space="0" w:color="auto"/>
            </w:tcBorders>
            <w:hideMark/>
          </w:tcPr>
          <w:p w14:paraId="060A1239" w14:textId="77777777" w:rsidR="00C762F3" w:rsidRPr="00BB629B" w:rsidRDefault="00C762F3" w:rsidP="00F8367C">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4B69BDB1" w14:textId="77777777" w:rsidR="00C762F3" w:rsidRPr="00BB629B" w:rsidRDefault="00C762F3" w:rsidP="00F8367C">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329F16DA" w14:textId="77777777" w:rsidR="00C762F3" w:rsidRPr="00BB629B" w:rsidRDefault="00C762F3" w:rsidP="00F8367C">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C3C8416" w14:textId="77777777" w:rsidR="00C762F3" w:rsidRPr="00BB629B" w:rsidRDefault="00C762F3" w:rsidP="00F8367C">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8A40021"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A5DE69" w14:textId="2B12AEE8" w:rsidR="00C762F3" w:rsidRPr="00BB629B" w:rsidRDefault="003A49ED" w:rsidP="00F8367C">
            <w:pPr>
              <w:pStyle w:val="TAL"/>
              <w:rPr>
                <w:lang w:eastAsia="zh-CN"/>
              </w:rPr>
            </w:pPr>
            <w:ins w:id="130" w:author="Fernando Alonso Macias" w:date="2023-05-11T18:18:00Z">
              <w:r>
                <w:rPr>
                  <w:lang w:eastAsia="zh-CN"/>
                </w:rPr>
                <w:t>Test execution not necessary if the NSA counterpart test 4.6.2.2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452359D" w14:textId="77777777" w:rsidR="00C762F3" w:rsidRPr="00BB629B" w:rsidRDefault="00C762F3" w:rsidP="00F8367C">
            <w:pPr>
              <w:pStyle w:val="TAL"/>
              <w:rPr>
                <w:lang w:eastAsia="zh-CN"/>
              </w:rPr>
            </w:pPr>
            <w:r w:rsidRPr="00BB629B">
              <w:rPr>
                <w:lang w:eastAsia="zh-CN"/>
              </w:rPr>
              <w:t>2Rx</w:t>
            </w:r>
          </w:p>
          <w:p w14:paraId="20DFAF37" w14:textId="77777777" w:rsidR="00C762F3" w:rsidRPr="00BB629B" w:rsidRDefault="00C762F3" w:rsidP="00F8367C">
            <w:pPr>
              <w:pStyle w:val="TAL"/>
              <w:rPr>
                <w:lang w:eastAsia="zh-CN"/>
              </w:rPr>
            </w:pPr>
            <w:r w:rsidRPr="00BB629B">
              <w:rPr>
                <w:lang w:eastAsia="zh-CN"/>
              </w:rPr>
              <w:t>4Rx</w:t>
            </w:r>
          </w:p>
        </w:tc>
      </w:tr>
      <w:tr w:rsidR="00C762F3" w:rsidRPr="00BB629B" w14:paraId="1DB832CF" w14:textId="77777777" w:rsidTr="00F8367C">
        <w:trPr>
          <w:jc w:val="center"/>
        </w:trPr>
        <w:tc>
          <w:tcPr>
            <w:tcW w:w="1171" w:type="dxa"/>
            <w:tcBorders>
              <w:top w:val="single" w:sz="4" w:space="0" w:color="auto"/>
              <w:left w:val="single" w:sz="4" w:space="0" w:color="auto"/>
              <w:bottom w:val="nil"/>
              <w:right w:val="single" w:sz="4" w:space="0" w:color="auto"/>
            </w:tcBorders>
            <w:hideMark/>
          </w:tcPr>
          <w:p w14:paraId="1302A64A" w14:textId="77777777" w:rsidR="00C762F3" w:rsidRPr="00BB629B" w:rsidRDefault="00C762F3" w:rsidP="00F8367C">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67B22911" w14:textId="77777777" w:rsidR="00C762F3" w:rsidRPr="00BB629B" w:rsidRDefault="00C762F3" w:rsidP="00F8367C">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8DE5641" w14:textId="77777777" w:rsidR="00C762F3" w:rsidRPr="00BB629B" w:rsidRDefault="00C762F3" w:rsidP="00F8367C">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9FD6BA" w14:textId="77777777" w:rsidR="00C762F3" w:rsidRPr="00BB629B" w:rsidRDefault="00C762F3" w:rsidP="00F8367C">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2FD729D"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22D119" w14:textId="0AC76BB7" w:rsidR="00C762F3" w:rsidRPr="00BB629B" w:rsidRDefault="003A49ED" w:rsidP="00F8367C">
            <w:pPr>
              <w:pStyle w:val="TAL"/>
              <w:rPr>
                <w:lang w:eastAsia="zh-CN"/>
              </w:rPr>
            </w:pPr>
            <w:ins w:id="131" w:author="Fernando Alonso Macias" w:date="2023-05-11T18:18:00Z">
              <w:r>
                <w:rPr>
                  <w:lang w:eastAsia="zh-CN"/>
                </w:rPr>
                <w:t>Test execution not necessary if the NSA counterpart test 4.6.2.5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2BC5A51" w14:textId="77777777" w:rsidR="00C762F3" w:rsidRPr="00BB629B" w:rsidRDefault="00C762F3" w:rsidP="00F8367C">
            <w:pPr>
              <w:pStyle w:val="TAL"/>
              <w:rPr>
                <w:lang w:eastAsia="zh-CN"/>
              </w:rPr>
            </w:pPr>
            <w:r w:rsidRPr="00BB629B">
              <w:rPr>
                <w:lang w:eastAsia="zh-CN"/>
              </w:rPr>
              <w:t>2Rx</w:t>
            </w:r>
          </w:p>
          <w:p w14:paraId="2EE18BAD" w14:textId="77777777" w:rsidR="00C762F3" w:rsidRPr="00BB629B" w:rsidRDefault="00C762F3" w:rsidP="00F8367C">
            <w:pPr>
              <w:pStyle w:val="TAL"/>
              <w:rPr>
                <w:lang w:eastAsia="zh-CN"/>
              </w:rPr>
            </w:pPr>
            <w:r w:rsidRPr="00BB629B">
              <w:rPr>
                <w:lang w:eastAsia="zh-CN"/>
              </w:rPr>
              <w:t>4Rx</w:t>
            </w:r>
          </w:p>
        </w:tc>
      </w:tr>
      <w:tr w:rsidR="00C762F3" w:rsidRPr="00BB629B" w14:paraId="2EF1FDB4" w14:textId="77777777" w:rsidTr="00F8367C">
        <w:trPr>
          <w:jc w:val="center"/>
        </w:trPr>
        <w:tc>
          <w:tcPr>
            <w:tcW w:w="1171" w:type="dxa"/>
            <w:tcBorders>
              <w:top w:val="single" w:sz="4" w:space="0" w:color="auto"/>
              <w:left w:val="single" w:sz="4" w:space="0" w:color="auto"/>
              <w:bottom w:val="nil"/>
              <w:right w:val="single" w:sz="4" w:space="0" w:color="auto"/>
            </w:tcBorders>
            <w:hideMark/>
          </w:tcPr>
          <w:p w14:paraId="3E81E333" w14:textId="77777777" w:rsidR="00C762F3" w:rsidRPr="00BB629B" w:rsidRDefault="00C762F3" w:rsidP="00F8367C">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7F5F79E" w14:textId="77777777" w:rsidR="00C762F3" w:rsidRPr="00BB629B" w:rsidRDefault="00C762F3" w:rsidP="00F8367C">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22924F1" w14:textId="77777777" w:rsidR="00C762F3" w:rsidRPr="00BB629B" w:rsidRDefault="00C762F3" w:rsidP="00F8367C">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7B0267" w14:textId="77777777" w:rsidR="00C762F3" w:rsidRPr="00BB629B" w:rsidRDefault="00C762F3" w:rsidP="00F8367C">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D17DC84"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773AF83" w14:textId="12A77459" w:rsidR="00C762F3" w:rsidRPr="00BB629B" w:rsidRDefault="003A49ED" w:rsidP="00F8367C">
            <w:pPr>
              <w:pStyle w:val="TAL"/>
              <w:rPr>
                <w:lang w:eastAsia="zh-CN"/>
              </w:rPr>
            </w:pPr>
            <w:ins w:id="132" w:author="Fernando Alonso Macias" w:date="2023-05-11T18:18:00Z">
              <w:r>
                <w:rPr>
                  <w:lang w:eastAsia="zh-CN"/>
                </w:rPr>
                <w:t>Test execution not necessary if the NSA counterpart test 4.6.2.6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C20FC4C" w14:textId="77777777" w:rsidR="00C762F3" w:rsidRPr="00BB629B" w:rsidRDefault="00C762F3" w:rsidP="00F8367C">
            <w:pPr>
              <w:pStyle w:val="TAL"/>
              <w:rPr>
                <w:lang w:eastAsia="zh-CN"/>
              </w:rPr>
            </w:pPr>
            <w:r w:rsidRPr="00BB629B">
              <w:rPr>
                <w:lang w:eastAsia="zh-CN"/>
              </w:rPr>
              <w:t>2Rx</w:t>
            </w:r>
          </w:p>
          <w:p w14:paraId="287BC2EE" w14:textId="77777777" w:rsidR="00C762F3" w:rsidRPr="00BB629B" w:rsidRDefault="00C762F3" w:rsidP="00F8367C">
            <w:pPr>
              <w:pStyle w:val="TAL"/>
              <w:rPr>
                <w:lang w:eastAsia="zh-CN"/>
              </w:rPr>
            </w:pPr>
            <w:r w:rsidRPr="00BB629B">
              <w:rPr>
                <w:lang w:eastAsia="zh-CN"/>
              </w:rPr>
              <w:t>4Rx</w:t>
            </w:r>
          </w:p>
        </w:tc>
      </w:tr>
      <w:tr w:rsidR="00C762F3" w:rsidRPr="00BB629B" w14:paraId="7675DFF7" w14:textId="77777777" w:rsidTr="00F8367C">
        <w:trPr>
          <w:jc w:val="center"/>
        </w:trPr>
        <w:tc>
          <w:tcPr>
            <w:tcW w:w="1171" w:type="dxa"/>
            <w:tcBorders>
              <w:top w:val="single" w:sz="4" w:space="0" w:color="auto"/>
              <w:left w:val="single" w:sz="4" w:space="0" w:color="auto"/>
              <w:bottom w:val="nil"/>
              <w:right w:val="single" w:sz="4" w:space="0" w:color="auto"/>
            </w:tcBorders>
          </w:tcPr>
          <w:p w14:paraId="149EA2AF" w14:textId="77777777" w:rsidR="00C762F3" w:rsidRPr="00BB629B" w:rsidRDefault="00C762F3" w:rsidP="00F8367C">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24D3C135" w14:textId="77777777" w:rsidR="00C762F3" w:rsidRPr="00BB629B" w:rsidRDefault="00C762F3" w:rsidP="00F8367C">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AA7D97B" w14:textId="77777777" w:rsidR="00C762F3" w:rsidRPr="00BB629B" w:rsidRDefault="00C762F3" w:rsidP="00F8367C">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44F2B9C" w14:textId="77777777" w:rsidR="00C762F3" w:rsidRPr="00BB629B" w:rsidRDefault="00C762F3" w:rsidP="00F8367C">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C48D70A" w14:textId="77777777" w:rsidR="00C762F3" w:rsidRPr="00BB629B" w:rsidRDefault="00C762F3" w:rsidP="00F8367C">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CABCDB" w14:textId="77777777" w:rsidR="00C762F3" w:rsidRDefault="00C762F3" w:rsidP="00F8367C">
            <w:pPr>
              <w:pStyle w:val="TAL"/>
              <w:rPr>
                <w:ins w:id="133" w:author="Fernando Alonso Macias" w:date="2023-05-11T18:18:00Z"/>
                <w:lang w:eastAsia="zh-CN"/>
              </w:rPr>
            </w:pPr>
            <w:r w:rsidRPr="00BB629B">
              <w:rPr>
                <w:lang w:eastAsia="zh-CN"/>
              </w:rPr>
              <w:t>NOTE 1</w:t>
            </w:r>
          </w:p>
          <w:p w14:paraId="016E6C89" w14:textId="46A4F469" w:rsidR="003A49ED" w:rsidRPr="00BB629B" w:rsidRDefault="003A49ED" w:rsidP="00F8367C">
            <w:pPr>
              <w:pStyle w:val="TAL"/>
              <w:rPr>
                <w:lang w:eastAsia="zh-CN"/>
              </w:rPr>
            </w:pPr>
            <w:ins w:id="134" w:author="Fernando Alonso Macias" w:date="2023-05-11T18:18:00Z">
              <w:r>
                <w:rPr>
                  <w:lang w:eastAsia="zh-CN"/>
                </w:rPr>
                <w:t>Test execution not necessary if the NSA counterpart test 4.6.2.</w:t>
              </w:r>
            </w:ins>
            <w:ins w:id="135" w:author="Fernando Alonso Macias" w:date="2023-05-11T18:19:00Z">
              <w:r w:rsidR="007F453F">
                <w:rPr>
                  <w:lang w:eastAsia="zh-CN"/>
                </w:rPr>
                <w:t>9</w:t>
              </w:r>
            </w:ins>
            <w:ins w:id="136" w:author="Fernando Alonso Macias" w:date="2023-05-11T18:18: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tcPr>
          <w:p w14:paraId="04466557" w14:textId="77777777" w:rsidR="00C762F3" w:rsidRPr="00BB629B" w:rsidRDefault="00C762F3" w:rsidP="00F8367C">
            <w:pPr>
              <w:pStyle w:val="TAL"/>
              <w:rPr>
                <w:lang w:eastAsia="zh-CN"/>
              </w:rPr>
            </w:pPr>
            <w:r w:rsidRPr="00BB629B">
              <w:rPr>
                <w:lang w:eastAsia="zh-CN"/>
              </w:rPr>
              <w:t>2Rx</w:t>
            </w:r>
          </w:p>
          <w:p w14:paraId="1BAA7C79" w14:textId="77777777" w:rsidR="00C762F3" w:rsidRPr="00BB629B" w:rsidRDefault="00C762F3" w:rsidP="00F8367C">
            <w:pPr>
              <w:pStyle w:val="TAL"/>
              <w:rPr>
                <w:lang w:eastAsia="zh-CN"/>
              </w:rPr>
            </w:pPr>
            <w:r w:rsidRPr="00BB629B">
              <w:rPr>
                <w:lang w:eastAsia="zh-CN"/>
              </w:rPr>
              <w:t>4Rx</w:t>
            </w:r>
          </w:p>
        </w:tc>
      </w:tr>
      <w:tr w:rsidR="00C762F3" w:rsidRPr="00BB629B" w14:paraId="0AED13A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DF584" w14:textId="77777777" w:rsidR="00C762F3" w:rsidRPr="00BB629B" w:rsidRDefault="00C762F3" w:rsidP="00F8367C">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607EAD" w14:textId="77777777" w:rsidR="00C762F3" w:rsidRPr="00BB629B" w:rsidRDefault="00C762F3" w:rsidP="00F8367C">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E895C1"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C5DDF6"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E0FFD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C36393"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CFC609" w14:textId="77777777" w:rsidR="00C762F3" w:rsidRPr="00BB629B" w:rsidRDefault="00C762F3" w:rsidP="00F8367C">
            <w:pPr>
              <w:pStyle w:val="TAL"/>
              <w:rPr>
                <w:b/>
                <w:lang w:eastAsia="zh-CN"/>
              </w:rPr>
            </w:pPr>
          </w:p>
        </w:tc>
      </w:tr>
      <w:tr w:rsidR="00C762F3" w:rsidRPr="00BB629B" w14:paraId="163859C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416981F" w14:textId="77777777" w:rsidR="00C762F3" w:rsidRPr="00BB629B" w:rsidRDefault="00C762F3" w:rsidP="00F8367C">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1D6C38A" w14:textId="77777777" w:rsidR="00C762F3" w:rsidRPr="00BB629B" w:rsidRDefault="00C762F3" w:rsidP="00F8367C">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7185CA7" w14:textId="77777777" w:rsidR="00C762F3" w:rsidRPr="00BB629B" w:rsidRDefault="00C762F3" w:rsidP="00F8367C">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A72C24"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45520C4"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0D6E82D"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95F28C" w14:textId="77777777" w:rsidR="00C762F3" w:rsidRPr="00BB629B" w:rsidRDefault="00C762F3" w:rsidP="00F8367C">
            <w:pPr>
              <w:pStyle w:val="TAL"/>
              <w:rPr>
                <w:lang w:eastAsia="zh-CN"/>
              </w:rPr>
            </w:pPr>
            <w:r w:rsidRPr="00BB629B">
              <w:rPr>
                <w:lang w:eastAsia="zh-CN"/>
              </w:rPr>
              <w:t>2Rx</w:t>
            </w:r>
          </w:p>
          <w:p w14:paraId="2686A36D" w14:textId="77777777" w:rsidR="00C762F3" w:rsidRPr="00BB629B" w:rsidRDefault="00C762F3" w:rsidP="00F8367C">
            <w:pPr>
              <w:pStyle w:val="TAL"/>
              <w:rPr>
                <w:lang w:eastAsia="zh-CN"/>
              </w:rPr>
            </w:pPr>
            <w:r w:rsidRPr="00BB629B">
              <w:rPr>
                <w:lang w:eastAsia="zh-CN"/>
              </w:rPr>
              <w:t>4Rx</w:t>
            </w:r>
          </w:p>
        </w:tc>
      </w:tr>
      <w:tr w:rsidR="00C762F3" w:rsidRPr="00BB629B" w14:paraId="0330DD0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AD8DE38" w14:textId="77777777" w:rsidR="00C762F3" w:rsidRPr="00BB629B" w:rsidRDefault="00C762F3" w:rsidP="00F8367C">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3CD1C34A" w14:textId="77777777" w:rsidR="00C762F3" w:rsidRPr="00BB629B" w:rsidRDefault="00C762F3" w:rsidP="00F8367C">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63DC985" w14:textId="77777777" w:rsidR="00C762F3" w:rsidRPr="00BB629B" w:rsidRDefault="00C762F3" w:rsidP="00F8367C">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68D2C7" w14:textId="77777777" w:rsidR="00C762F3" w:rsidRPr="00BB629B" w:rsidRDefault="00C762F3" w:rsidP="00F8367C">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F6ADF82"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20D2F14" w14:textId="77777777" w:rsidR="00C762F3" w:rsidRPr="00BB629B" w:rsidRDefault="00C762F3" w:rsidP="00F8367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D3FC97" w14:textId="77777777" w:rsidR="00C762F3" w:rsidRPr="00BB629B" w:rsidRDefault="00C762F3" w:rsidP="00F8367C">
            <w:pPr>
              <w:pStyle w:val="TAL"/>
              <w:rPr>
                <w:lang w:eastAsia="zh-CN"/>
              </w:rPr>
            </w:pPr>
            <w:r w:rsidRPr="00BB629B">
              <w:rPr>
                <w:lang w:eastAsia="zh-CN"/>
              </w:rPr>
              <w:t>2Rx</w:t>
            </w:r>
          </w:p>
          <w:p w14:paraId="158DFD08" w14:textId="77777777" w:rsidR="00C762F3" w:rsidRPr="00BB629B" w:rsidRDefault="00C762F3" w:rsidP="00F8367C">
            <w:pPr>
              <w:pStyle w:val="TAL"/>
              <w:rPr>
                <w:lang w:eastAsia="zh-CN"/>
              </w:rPr>
            </w:pPr>
            <w:r w:rsidRPr="00BB629B">
              <w:rPr>
                <w:lang w:eastAsia="zh-CN"/>
              </w:rPr>
              <w:t>4Rx</w:t>
            </w:r>
          </w:p>
        </w:tc>
      </w:tr>
      <w:tr w:rsidR="00C762F3" w:rsidRPr="00BB629B" w14:paraId="4A6B843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49BDCBD" w14:textId="77777777" w:rsidR="00C762F3" w:rsidRPr="00BB629B" w:rsidRDefault="00C762F3" w:rsidP="00F8367C">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6A7002EB" w14:textId="77777777" w:rsidR="00C762F3" w:rsidRPr="00BB629B" w:rsidRDefault="00C762F3" w:rsidP="00F8367C">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62CF469" w14:textId="77777777" w:rsidR="00C762F3" w:rsidRPr="00BB629B" w:rsidRDefault="00C762F3" w:rsidP="00F8367C">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A94525" w14:textId="77777777" w:rsidR="00C762F3" w:rsidRPr="00BB629B" w:rsidRDefault="00C762F3" w:rsidP="00F8367C">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29CE96F3"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81C170" w14:textId="77777777" w:rsidR="00C762F3" w:rsidRPr="00BB629B" w:rsidRDefault="00C762F3" w:rsidP="00F8367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E6EBBD" w14:textId="77777777" w:rsidR="00C762F3" w:rsidRPr="00BB629B" w:rsidRDefault="00C762F3" w:rsidP="00F8367C">
            <w:pPr>
              <w:pStyle w:val="TAL"/>
              <w:rPr>
                <w:lang w:eastAsia="zh-CN"/>
              </w:rPr>
            </w:pPr>
            <w:r w:rsidRPr="00BB629B">
              <w:rPr>
                <w:lang w:eastAsia="zh-CN"/>
              </w:rPr>
              <w:t>2Rx</w:t>
            </w:r>
          </w:p>
          <w:p w14:paraId="6EEE637C" w14:textId="77777777" w:rsidR="00C762F3" w:rsidRPr="00BB629B" w:rsidRDefault="00C762F3" w:rsidP="00F8367C">
            <w:pPr>
              <w:pStyle w:val="TAL"/>
              <w:rPr>
                <w:lang w:eastAsia="zh-CN"/>
              </w:rPr>
            </w:pPr>
            <w:r w:rsidRPr="00BB629B">
              <w:rPr>
                <w:lang w:eastAsia="zh-CN"/>
              </w:rPr>
              <w:t>4Rx</w:t>
            </w:r>
          </w:p>
        </w:tc>
      </w:tr>
      <w:tr w:rsidR="00C762F3" w:rsidRPr="00BB629B" w14:paraId="5410C3A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9BCB2C3" w14:textId="77777777" w:rsidR="00C762F3" w:rsidRPr="00BB629B" w:rsidRDefault="00C762F3" w:rsidP="00F8367C">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722A8D2" w14:textId="77777777" w:rsidR="00C762F3" w:rsidRPr="00BB629B" w:rsidRDefault="00C762F3" w:rsidP="00F8367C">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7B37328"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A558A8B"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EB0B52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C21D3DC" w14:textId="77777777" w:rsidR="00C762F3" w:rsidRPr="00BB629B" w:rsidRDefault="00C762F3" w:rsidP="00F8367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8C97817" w14:textId="77777777" w:rsidR="00C762F3" w:rsidRPr="00BB629B" w:rsidRDefault="00C762F3" w:rsidP="00F8367C">
            <w:pPr>
              <w:pStyle w:val="TAL"/>
              <w:rPr>
                <w:b/>
                <w:lang w:eastAsia="zh-CN"/>
              </w:rPr>
            </w:pPr>
          </w:p>
        </w:tc>
      </w:tr>
      <w:tr w:rsidR="00C762F3" w:rsidRPr="00BB629B" w14:paraId="0164F90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22F9BF7" w14:textId="77777777" w:rsidR="00C762F3" w:rsidRPr="00BB629B" w:rsidRDefault="00C762F3" w:rsidP="00F8367C">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77F1D96" w14:textId="77777777" w:rsidR="00C762F3" w:rsidRPr="00BB629B" w:rsidRDefault="00C762F3" w:rsidP="00F8367C">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29EC895" w14:textId="77777777" w:rsidR="00C762F3" w:rsidRPr="00BB629B" w:rsidRDefault="00C762F3" w:rsidP="00F8367C">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819B60" w14:textId="77777777" w:rsidR="00C762F3" w:rsidRPr="00BB629B" w:rsidRDefault="00C762F3" w:rsidP="00F8367C">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73281E7"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AE4519" w14:textId="6CECB5C3" w:rsidR="00C762F3" w:rsidRPr="00BB629B" w:rsidRDefault="00BB4E31" w:rsidP="00F8367C">
            <w:pPr>
              <w:pStyle w:val="TAL"/>
              <w:rPr>
                <w:szCs w:val="18"/>
              </w:rPr>
            </w:pPr>
            <w:ins w:id="137" w:author="Fernando Alonso Macias" w:date="2023-05-11T18:20:00Z">
              <w:r>
                <w:rPr>
                  <w:lang w:eastAsia="zh-CN"/>
                </w:rPr>
                <w:t>Test execution not necessary if the NSA counterpart test 4.6.4.1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539DA32D" w14:textId="77777777" w:rsidR="00C762F3" w:rsidRPr="00BB629B" w:rsidRDefault="00C762F3" w:rsidP="00F8367C">
            <w:pPr>
              <w:pStyle w:val="TAL"/>
              <w:rPr>
                <w:lang w:eastAsia="zh-CN"/>
              </w:rPr>
            </w:pPr>
            <w:r w:rsidRPr="00BB629B">
              <w:rPr>
                <w:lang w:eastAsia="zh-CN"/>
              </w:rPr>
              <w:t>2Rx</w:t>
            </w:r>
          </w:p>
          <w:p w14:paraId="6189E00B" w14:textId="77777777" w:rsidR="00C762F3" w:rsidRPr="00BB629B" w:rsidRDefault="00C762F3" w:rsidP="00F8367C">
            <w:pPr>
              <w:pStyle w:val="TAL"/>
              <w:rPr>
                <w:lang w:eastAsia="zh-CN"/>
              </w:rPr>
            </w:pPr>
            <w:r w:rsidRPr="00BB629B">
              <w:rPr>
                <w:lang w:eastAsia="zh-CN"/>
              </w:rPr>
              <w:t>4Rx</w:t>
            </w:r>
          </w:p>
        </w:tc>
      </w:tr>
      <w:tr w:rsidR="00C762F3" w:rsidRPr="00BB629B" w14:paraId="1F33262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9B1BAF7" w14:textId="77777777" w:rsidR="00C762F3" w:rsidRPr="00BB629B" w:rsidRDefault="00C762F3" w:rsidP="00F8367C">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525E4529" w14:textId="77777777" w:rsidR="00C762F3" w:rsidRPr="00BB629B" w:rsidRDefault="00C762F3" w:rsidP="00F8367C">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5901A6A" w14:textId="77777777" w:rsidR="00C762F3" w:rsidRPr="00BB629B" w:rsidRDefault="00C762F3" w:rsidP="00F8367C">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4520E82" w14:textId="77777777" w:rsidR="00C762F3" w:rsidRPr="00BB629B" w:rsidRDefault="00C762F3" w:rsidP="00F8367C">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B0334F7"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513DA39" w14:textId="08CDFD63" w:rsidR="00C762F3" w:rsidRPr="00BB629B" w:rsidRDefault="00BB4E31" w:rsidP="00F8367C">
            <w:pPr>
              <w:pStyle w:val="TAL"/>
              <w:rPr>
                <w:szCs w:val="18"/>
              </w:rPr>
            </w:pPr>
            <w:ins w:id="138" w:author="Fernando Alonso Macias" w:date="2023-05-11T18:20:00Z">
              <w:r>
                <w:rPr>
                  <w:lang w:eastAsia="zh-CN"/>
                </w:rPr>
                <w:t>Test execution not necessary if the NSA counterpart test 4.6.4.2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05A7852B" w14:textId="77777777" w:rsidR="00C762F3" w:rsidRPr="00BB629B" w:rsidRDefault="00C762F3" w:rsidP="00F8367C">
            <w:pPr>
              <w:pStyle w:val="TAL"/>
              <w:rPr>
                <w:lang w:eastAsia="zh-CN"/>
              </w:rPr>
            </w:pPr>
            <w:r w:rsidRPr="00BB629B">
              <w:rPr>
                <w:lang w:eastAsia="zh-CN"/>
              </w:rPr>
              <w:t>2Rx</w:t>
            </w:r>
          </w:p>
          <w:p w14:paraId="06AC688A" w14:textId="77777777" w:rsidR="00C762F3" w:rsidRPr="00BB629B" w:rsidRDefault="00C762F3" w:rsidP="00F8367C">
            <w:pPr>
              <w:pStyle w:val="TAL"/>
              <w:rPr>
                <w:lang w:eastAsia="zh-CN"/>
              </w:rPr>
            </w:pPr>
            <w:r w:rsidRPr="00BB629B">
              <w:rPr>
                <w:lang w:eastAsia="zh-CN"/>
              </w:rPr>
              <w:t>4Rx</w:t>
            </w:r>
          </w:p>
        </w:tc>
      </w:tr>
      <w:tr w:rsidR="00C762F3" w:rsidRPr="00BB629B" w14:paraId="1AA45F8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84BDD4C" w14:textId="77777777" w:rsidR="00C762F3" w:rsidRPr="00BB629B" w:rsidRDefault="00C762F3" w:rsidP="00F8367C">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1755D63" w14:textId="77777777" w:rsidR="00C762F3" w:rsidRPr="00BB629B" w:rsidRDefault="00C762F3" w:rsidP="00F8367C">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E8C8251" w14:textId="77777777" w:rsidR="00C762F3" w:rsidRPr="00BB629B" w:rsidRDefault="00C762F3" w:rsidP="00F8367C">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705816" w14:textId="77777777" w:rsidR="00C762F3" w:rsidRPr="00BB629B" w:rsidRDefault="00C762F3" w:rsidP="00F8367C">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3F004CE"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9F53140" w14:textId="3BEC6A24" w:rsidR="00C762F3" w:rsidRPr="00BB629B" w:rsidRDefault="00BB4E31" w:rsidP="00F8367C">
            <w:pPr>
              <w:pStyle w:val="TAL"/>
              <w:rPr>
                <w:szCs w:val="18"/>
              </w:rPr>
            </w:pPr>
            <w:ins w:id="139" w:author="Fernando Alonso Macias" w:date="2023-05-11T18:20:00Z">
              <w:r>
                <w:rPr>
                  <w:lang w:eastAsia="zh-CN"/>
                </w:rPr>
                <w:t>Test execution not necessary if the NSA counterpart test 4.6.4.3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6E6F12A1" w14:textId="77777777" w:rsidR="00C762F3" w:rsidRPr="00BB629B" w:rsidRDefault="00C762F3" w:rsidP="00F8367C">
            <w:pPr>
              <w:pStyle w:val="TAL"/>
              <w:rPr>
                <w:lang w:eastAsia="zh-CN"/>
              </w:rPr>
            </w:pPr>
            <w:r w:rsidRPr="00BB629B">
              <w:rPr>
                <w:lang w:eastAsia="zh-CN"/>
              </w:rPr>
              <w:t>2Rx</w:t>
            </w:r>
          </w:p>
          <w:p w14:paraId="362A950A" w14:textId="77777777" w:rsidR="00C762F3" w:rsidRPr="00BB629B" w:rsidRDefault="00C762F3" w:rsidP="00F8367C">
            <w:pPr>
              <w:pStyle w:val="TAL"/>
              <w:rPr>
                <w:lang w:eastAsia="zh-CN"/>
              </w:rPr>
            </w:pPr>
            <w:r w:rsidRPr="00BB629B">
              <w:rPr>
                <w:lang w:eastAsia="zh-CN"/>
              </w:rPr>
              <w:t>4Rx</w:t>
            </w:r>
          </w:p>
        </w:tc>
      </w:tr>
      <w:tr w:rsidR="00C762F3" w:rsidRPr="00BB629B" w14:paraId="6947D88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EF07430" w14:textId="77777777" w:rsidR="00C762F3" w:rsidRPr="00BB629B" w:rsidRDefault="00C762F3" w:rsidP="00F8367C">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59A6223D" w14:textId="77777777" w:rsidR="00C762F3" w:rsidRPr="00BB629B" w:rsidRDefault="00C762F3" w:rsidP="00F8367C">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57C5EF7" w14:textId="77777777" w:rsidR="00C762F3" w:rsidRPr="00BB629B" w:rsidRDefault="00C762F3" w:rsidP="00F8367C">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541DA6" w14:textId="77777777" w:rsidR="00C762F3" w:rsidRPr="00BB629B" w:rsidRDefault="00C762F3" w:rsidP="00F8367C">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9021CB4"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141675" w14:textId="3CB7458E" w:rsidR="00C762F3" w:rsidRPr="00BB629B" w:rsidRDefault="00BB4E31" w:rsidP="00F8367C">
            <w:pPr>
              <w:pStyle w:val="TAL"/>
              <w:rPr>
                <w:szCs w:val="18"/>
              </w:rPr>
            </w:pPr>
            <w:ins w:id="140" w:author="Fernando Alonso Macias" w:date="2023-05-11T18:20:00Z">
              <w:r>
                <w:rPr>
                  <w:lang w:eastAsia="zh-CN"/>
                </w:rPr>
                <w:t>Test execution not necessary if the NSA counterpart test 4.6.4.4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5AAE6417" w14:textId="77777777" w:rsidR="00C762F3" w:rsidRPr="00BB629B" w:rsidRDefault="00C762F3" w:rsidP="00F8367C">
            <w:pPr>
              <w:pStyle w:val="TAL"/>
              <w:rPr>
                <w:lang w:eastAsia="zh-CN"/>
              </w:rPr>
            </w:pPr>
            <w:r w:rsidRPr="00BB629B">
              <w:rPr>
                <w:lang w:eastAsia="zh-CN"/>
              </w:rPr>
              <w:t>2Rx</w:t>
            </w:r>
          </w:p>
          <w:p w14:paraId="6F429B2C" w14:textId="77777777" w:rsidR="00C762F3" w:rsidRPr="00BB629B" w:rsidRDefault="00C762F3" w:rsidP="00F8367C">
            <w:pPr>
              <w:pStyle w:val="TAL"/>
              <w:rPr>
                <w:lang w:eastAsia="zh-CN"/>
              </w:rPr>
            </w:pPr>
            <w:r w:rsidRPr="00BB629B">
              <w:rPr>
                <w:lang w:eastAsia="zh-CN"/>
              </w:rPr>
              <w:t>4Rx</w:t>
            </w:r>
          </w:p>
        </w:tc>
      </w:tr>
      <w:tr w:rsidR="00C762F3" w:rsidRPr="00BB629B" w14:paraId="71EF600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4498789" w14:textId="77777777" w:rsidR="00C762F3" w:rsidRPr="00BB629B" w:rsidRDefault="00C762F3" w:rsidP="00F8367C">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3E14EDD" w14:textId="77777777" w:rsidR="00C762F3" w:rsidRPr="00BB629B" w:rsidRDefault="00C762F3" w:rsidP="00F8367C">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59B41B0" w14:textId="77777777" w:rsidR="00C762F3" w:rsidRPr="00BB629B" w:rsidRDefault="00C762F3" w:rsidP="00F8367C">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033C8C3" w14:textId="77777777" w:rsidR="00C762F3" w:rsidRPr="00BB629B" w:rsidRDefault="00C762F3" w:rsidP="00F8367C">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DA9DA27" w14:textId="77777777" w:rsidR="00C762F3" w:rsidRPr="00BB629B" w:rsidRDefault="00C762F3" w:rsidP="00F8367C">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822C0A4" w14:textId="736695D3" w:rsidR="00C762F3" w:rsidRPr="00BB629B" w:rsidRDefault="00BB4E31" w:rsidP="00F8367C">
            <w:pPr>
              <w:pStyle w:val="TAL"/>
              <w:rPr>
                <w:szCs w:val="18"/>
              </w:rPr>
            </w:pPr>
            <w:ins w:id="141" w:author="Fernando Alonso Macias" w:date="2023-05-11T18:20:00Z">
              <w:r>
                <w:rPr>
                  <w:lang w:eastAsia="zh-CN"/>
                </w:rPr>
                <w:t>Test execution not necessary if the NSA counterpart test 4.6.4.5 has been tested.</w:t>
              </w:r>
            </w:ins>
          </w:p>
        </w:tc>
        <w:tc>
          <w:tcPr>
            <w:tcW w:w="1434" w:type="dxa"/>
            <w:tcBorders>
              <w:top w:val="single" w:sz="4" w:space="0" w:color="auto"/>
              <w:left w:val="single" w:sz="4" w:space="0" w:color="auto"/>
              <w:bottom w:val="single" w:sz="4" w:space="0" w:color="auto"/>
              <w:right w:val="single" w:sz="4" w:space="0" w:color="auto"/>
            </w:tcBorders>
          </w:tcPr>
          <w:p w14:paraId="78452F70" w14:textId="77777777" w:rsidR="00C762F3" w:rsidRPr="00BB629B" w:rsidRDefault="00C762F3" w:rsidP="00F8367C">
            <w:pPr>
              <w:pStyle w:val="TAL"/>
              <w:rPr>
                <w:lang w:eastAsia="zh-CN"/>
              </w:rPr>
            </w:pPr>
            <w:r w:rsidRPr="00BB629B">
              <w:rPr>
                <w:lang w:eastAsia="zh-CN"/>
              </w:rPr>
              <w:t>2Rx</w:t>
            </w:r>
          </w:p>
          <w:p w14:paraId="1139D00E" w14:textId="77777777" w:rsidR="00C762F3" w:rsidRPr="00BB629B" w:rsidRDefault="00C762F3" w:rsidP="00F8367C">
            <w:pPr>
              <w:pStyle w:val="TAL"/>
              <w:rPr>
                <w:lang w:eastAsia="zh-CN"/>
              </w:rPr>
            </w:pPr>
            <w:r w:rsidRPr="00BB629B">
              <w:rPr>
                <w:lang w:eastAsia="zh-CN"/>
              </w:rPr>
              <w:t>4Rx</w:t>
            </w:r>
          </w:p>
        </w:tc>
      </w:tr>
      <w:tr w:rsidR="00C762F3" w:rsidRPr="00BB629B" w14:paraId="0A6EC5B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430C0A" w14:textId="77777777" w:rsidR="00C762F3" w:rsidRPr="00BB629B" w:rsidRDefault="00C762F3" w:rsidP="00F8367C">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3190E8" w14:textId="77777777" w:rsidR="00C762F3" w:rsidRPr="00BB629B" w:rsidRDefault="00C762F3" w:rsidP="00F8367C">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90F3BE"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E3833B"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2E6C0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F2996A"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447AE" w14:textId="77777777" w:rsidR="00C762F3" w:rsidRPr="00BB629B" w:rsidRDefault="00C762F3" w:rsidP="00F8367C">
            <w:pPr>
              <w:pStyle w:val="TAL"/>
              <w:rPr>
                <w:b/>
                <w:lang w:eastAsia="zh-CN"/>
              </w:rPr>
            </w:pPr>
          </w:p>
        </w:tc>
      </w:tr>
      <w:tr w:rsidR="00C762F3" w:rsidRPr="00BB629B" w14:paraId="5908498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6A2C4DB" w14:textId="77777777" w:rsidR="00C762F3" w:rsidRPr="00BB629B" w:rsidRDefault="00C762F3" w:rsidP="00F8367C">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D66F02F" w14:textId="77777777" w:rsidR="00C762F3" w:rsidRPr="00BB629B" w:rsidRDefault="00C762F3" w:rsidP="00F8367C">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11900C2" w14:textId="77777777" w:rsidR="00C762F3" w:rsidRPr="00BB629B" w:rsidRDefault="00C762F3" w:rsidP="00F8367C">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3EE978" w14:textId="77777777" w:rsidR="00C762F3" w:rsidRPr="00BB629B" w:rsidRDefault="00C762F3" w:rsidP="00F8367C">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8F7603" w14:textId="77777777" w:rsidR="00C762F3" w:rsidRPr="00BB629B" w:rsidRDefault="00C762F3" w:rsidP="00F8367C">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1AF2DA1"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76397A" w14:textId="77777777" w:rsidR="00C762F3" w:rsidRPr="00BB629B" w:rsidRDefault="00C762F3" w:rsidP="00F8367C">
            <w:pPr>
              <w:keepNext/>
              <w:keepLines/>
              <w:spacing w:after="0"/>
              <w:rPr>
                <w:rFonts w:ascii="Arial" w:hAnsi="Arial" w:cs="Arial"/>
                <w:sz w:val="18"/>
                <w:lang w:eastAsia="zh-CN"/>
              </w:rPr>
            </w:pPr>
            <w:r w:rsidRPr="00BB629B">
              <w:rPr>
                <w:rFonts w:ascii="Arial" w:hAnsi="Arial" w:cs="Arial"/>
                <w:sz w:val="18"/>
                <w:lang w:eastAsia="zh-CN"/>
              </w:rPr>
              <w:t>2Rx</w:t>
            </w:r>
          </w:p>
          <w:p w14:paraId="4A87DBCE" w14:textId="77777777" w:rsidR="00C762F3" w:rsidRPr="00BB629B" w:rsidRDefault="00C762F3" w:rsidP="00F8367C">
            <w:pPr>
              <w:pStyle w:val="TAL"/>
              <w:rPr>
                <w:lang w:eastAsia="zh-CN"/>
              </w:rPr>
            </w:pPr>
            <w:r w:rsidRPr="00BB629B">
              <w:rPr>
                <w:rFonts w:cs="Arial"/>
                <w:lang w:eastAsia="zh-CN"/>
              </w:rPr>
              <w:t>4Rx</w:t>
            </w:r>
          </w:p>
        </w:tc>
      </w:tr>
      <w:tr w:rsidR="00C762F3" w:rsidRPr="00BB629B" w14:paraId="2E92188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DFA664A" w14:textId="77777777" w:rsidR="00C762F3" w:rsidRPr="00BB629B" w:rsidRDefault="00C762F3" w:rsidP="00F8367C">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7A32E3F8" w14:textId="77777777" w:rsidR="00C762F3" w:rsidRPr="00BB629B" w:rsidRDefault="00C762F3" w:rsidP="00F8367C">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609F0D"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EC2763C"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3EC4B3"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40CC5E5" w14:textId="77777777" w:rsidR="00C762F3" w:rsidRPr="00BB629B" w:rsidRDefault="00C762F3" w:rsidP="00F8367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910A4E1" w14:textId="77777777" w:rsidR="00C762F3" w:rsidRPr="00BB629B" w:rsidRDefault="00C762F3" w:rsidP="00F8367C">
            <w:pPr>
              <w:pStyle w:val="TAL"/>
              <w:rPr>
                <w:b/>
                <w:lang w:eastAsia="zh-CN"/>
              </w:rPr>
            </w:pPr>
          </w:p>
        </w:tc>
      </w:tr>
      <w:tr w:rsidR="00C762F3" w:rsidRPr="00BB629B" w14:paraId="12C1933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5C446F1" w14:textId="77777777" w:rsidR="00C762F3" w:rsidRPr="00BB629B" w:rsidRDefault="00C762F3" w:rsidP="00F8367C">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5E2591A" w14:textId="77777777" w:rsidR="00C762F3" w:rsidRPr="00BB629B" w:rsidRDefault="00C762F3" w:rsidP="00F8367C">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7811436" w14:textId="77777777" w:rsidR="00C762F3" w:rsidRPr="00BB629B" w:rsidRDefault="00C762F3" w:rsidP="00F8367C">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4DF12652" w14:textId="77777777" w:rsidR="00C762F3" w:rsidRPr="00BB629B" w:rsidRDefault="00C762F3" w:rsidP="00F8367C">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3757F54D"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46A58D3" w14:textId="77777777" w:rsidR="00C762F3" w:rsidRPr="00BB629B" w:rsidRDefault="00C762F3" w:rsidP="00F8367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EDE65ED" w14:textId="77777777" w:rsidR="00C762F3" w:rsidRPr="00BB629B" w:rsidRDefault="00C762F3" w:rsidP="00F8367C">
            <w:pPr>
              <w:keepNext/>
              <w:keepLines/>
              <w:spacing w:after="0"/>
              <w:rPr>
                <w:rFonts w:ascii="Arial" w:hAnsi="Arial" w:cs="Arial"/>
                <w:sz w:val="18"/>
                <w:lang w:eastAsia="zh-CN"/>
              </w:rPr>
            </w:pPr>
            <w:r w:rsidRPr="00BB629B">
              <w:rPr>
                <w:rFonts w:ascii="Arial" w:hAnsi="Arial" w:cs="Arial"/>
                <w:sz w:val="18"/>
                <w:lang w:eastAsia="zh-CN"/>
              </w:rPr>
              <w:t>2Rx</w:t>
            </w:r>
          </w:p>
          <w:p w14:paraId="74F915AD" w14:textId="77777777" w:rsidR="00C762F3" w:rsidRPr="00BB629B" w:rsidRDefault="00C762F3" w:rsidP="00F8367C">
            <w:pPr>
              <w:pStyle w:val="TAL"/>
              <w:rPr>
                <w:lang w:eastAsia="zh-CN"/>
              </w:rPr>
            </w:pPr>
            <w:r w:rsidRPr="00BB629B">
              <w:rPr>
                <w:rFonts w:cs="Arial"/>
                <w:lang w:eastAsia="zh-CN"/>
              </w:rPr>
              <w:t>4Rx</w:t>
            </w:r>
          </w:p>
        </w:tc>
      </w:tr>
      <w:tr w:rsidR="00C762F3" w:rsidRPr="00BB629B" w14:paraId="458CA01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2739B179" w14:textId="77777777" w:rsidR="00C762F3" w:rsidRPr="00BB629B" w:rsidRDefault="00C762F3" w:rsidP="00F8367C">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B5A3889" w14:textId="77777777" w:rsidR="00C762F3" w:rsidRPr="00BB629B" w:rsidRDefault="00C762F3" w:rsidP="00F8367C">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F37C7D7" w14:textId="77777777" w:rsidR="00C762F3" w:rsidRPr="00BB629B" w:rsidRDefault="00C762F3" w:rsidP="00F8367C">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19FA8ED9" w14:textId="77777777" w:rsidR="00C762F3" w:rsidRPr="00BB629B" w:rsidRDefault="00C762F3" w:rsidP="00F8367C">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C46EB88" w14:textId="77777777" w:rsidR="00C762F3" w:rsidRPr="00BB629B" w:rsidRDefault="00C762F3" w:rsidP="00F8367C">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07C68BF0" w14:textId="77777777" w:rsidR="00C762F3" w:rsidRPr="00BB629B" w:rsidRDefault="00C762F3" w:rsidP="00F8367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6F32D42" w14:textId="77777777" w:rsidR="00C762F3" w:rsidRPr="00BB629B" w:rsidRDefault="00C762F3" w:rsidP="00F8367C">
            <w:pPr>
              <w:keepNext/>
              <w:keepLines/>
              <w:spacing w:after="0"/>
              <w:rPr>
                <w:rFonts w:ascii="Arial" w:hAnsi="Arial" w:cs="Arial"/>
                <w:sz w:val="18"/>
                <w:lang w:eastAsia="zh-CN"/>
              </w:rPr>
            </w:pPr>
            <w:r w:rsidRPr="00BB629B">
              <w:rPr>
                <w:rFonts w:ascii="Arial" w:hAnsi="Arial" w:cs="Arial"/>
                <w:sz w:val="18"/>
                <w:lang w:eastAsia="zh-CN"/>
              </w:rPr>
              <w:t>2Rx</w:t>
            </w:r>
          </w:p>
          <w:p w14:paraId="1A1C2A3A" w14:textId="77777777" w:rsidR="00C762F3" w:rsidRPr="00BB629B" w:rsidRDefault="00C762F3" w:rsidP="00F8367C">
            <w:pPr>
              <w:pStyle w:val="TAL"/>
              <w:rPr>
                <w:lang w:eastAsia="zh-CN"/>
              </w:rPr>
            </w:pPr>
            <w:r w:rsidRPr="00BB629B">
              <w:rPr>
                <w:rFonts w:cs="Arial"/>
                <w:lang w:eastAsia="zh-CN"/>
              </w:rPr>
              <w:t>4Rx</w:t>
            </w:r>
          </w:p>
        </w:tc>
      </w:tr>
      <w:tr w:rsidR="00C762F3" w:rsidRPr="00BB629B" w14:paraId="46255FF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EE6E5A7" w14:textId="77777777" w:rsidR="00C762F3" w:rsidRPr="00BB629B" w:rsidRDefault="00C762F3" w:rsidP="00F8367C">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B051A33" w14:textId="77777777" w:rsidR="00C762F3" w:rsidRPr="00BB629B" w:rsidRDefault="00C762F3" w:rsidP="00F8367C">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DCAEAE5" w14:textId="77777777" w:rsidR="00C762F3" w:rsidRPr="00BB629B" w:rsidRDefault="00C762F3" w:rsidP="00F8367C">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7CA24142" w14:textId="77777777" w:rsidR="00C762F3" w:rsidRPr="00BB629B" w:rsidRDefault="00C762F3" w:rsidP="00F8367C">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7AE7AA8" w14:textId="77777777" w:rsidR="00C762F3" w:rsidRPr="00BB629B" w:rsidRDefault="00C762F3" w:rsidP="00F8367C">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7BA47EA1" w14:textId="77777777" w:rsidR="00C762F3" w:rsidRPr="00BB629B" w:rsidRDefault="00C762F3" w:rsidP="00F8367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9AF393" w14:textId="77777777" w:rsidR="00C762F3" w:rsidRPr="00BB629B" w:rsidRDefault="00C762F3" w:rsidP="00F8367C">
            <w:pPr>
              <w:keepNext/>
              <w:keepLines/>
              <w:spacing w:after="0"/>
              <w:rPr>
                <w:rFonts w:ascii="Arial" w:hAnsi="Arial" w:cs="Arial"/>
                <w:sz w:val="18"/>
                <w:lang w:eastAsia="zh-CN"/>
              </w:rPr>
            </w:pPr>
            <w:r w:rsidRPr="00BB629B">
              <w:rPr>
                <w:rFonts w:ascii="Arial" w:hAnsi="Arial" w:cs="Arial"/>
                <w:sz w:val="18"/>
                <w:lang w:eastAsia="zh-CN"/>
              </w:rPr>
              <w:t>2Rx</w:t>
            </w:r>
          </w:p>
          <w:p w14:paraId="037F4FCF" w14:textId="77777777" w:rsidR="00C762F3" w:rsidRPr="00BB629B" w:rsidRDefault="00C762F3" w:rsidP="00F8367C">
            <w:pPr>
              <w:pStyle w:val="TAL"/>
              <w:rPr>
                <w:lang w:eastAsia="zh-CN"/>
              </w:rPr>
            </w:pPr>
            <w:r w:rsidRPr="00BB629B">
              <w:rPr>
                <w:rFonts w:cs="Arial"/>
                <w:lang w:eastAsia="zh-CN"/>
              </w:rPr>
              <w:t>4Rx</w:t>
            </w:r>
          </w:p>
        </w:tc>
      </w:tr>
      <w:tr w:rsidR="00C762F3" w:rsidRPr="00BB629B" w14:paraId="04833F8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E031B2" w14:textId="77777777" w:rsidR="00C762F3" w:rsidRPr="00BB629B" w:rsidRDefault="00C762F3" w:rsidP="00F8367C">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DF49C4" w14:textId="77777777" w:rsidR="00C762F3" w:rsidRPr="00BB629B" w:rsidRDefault="00C762F3" w:rsidP="00F8367C">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1D9E59"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50945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58EAC3"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330432"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34C555" w14:textId="77777777" w:rsidR="00C762F3" w:rsidRPr="00BB629B" w:rsidRDefault="00C762F3" w:rsidP="00F8367C">
            <w:pPr>
              <w:pStyle w:val="TAL"/>
              <w:rPr>
                <w:b/>
                <w:lang w:eastAsia="zh-CN"/>
              </w:rPr>
            </w:pPr>
          </w:p>
        </w:tc>
      </w:tr>
      <w:tr w:rsidR="00C762F3" w:rsidRPr="00BB629B" w14:paraId="1A17F72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A29A677" w14:textId="77777777" w:rsidR="00C762F3" w:rsidRPr="00BB629B" w:rsidRDefault="00C762F3" w:rsidP="00F8367C">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6AE3FD71" w14:textId="77777777" w:rsidR="00C762F3" w:rsidRPr="00BB629B" w:rsidRDefault="00C762F3" w:rsidP="00F8367C">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477ECC90" w14:textId="77777777" w:rsidR="00C762F3" w:rsidRPr="00BB629B" w:rsidRDefault="00C762F3" w:rsidP="00F8367C">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67A9B88" w14:textId="77777777" w:rsidR="00C762F3" w:rsidRPr="00BB629B" w:rsidRDefault="00C762F3" w:rsidP="00F8367C">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8ADADD7"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9F2C722"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CE1567" w14:textId="77777777" w:rsidR="00C762F3" w:rsidRPr="00BB629B" w:rsidRDefault="00C762F3" w:rsidP="00F8367C">
            <w:pPr>
              <w:pStyle w:val="TAL"/>
              <w:rPr>
                <w:lang w:eastAsia="zh-CN"/>
              </w:rPr>
            </w:pPr>
          </w:p>
        </w:tc>
      </w:tr>
      <w:tr w:rsidR="00C762F3" w:rsidRPr="00BB629B" w14:paraId="55657D5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712168" w14:textId="77777777" w:rsidR="00C762F3" w:rsidRPr="00BB629B" w:rsidRDefault="00C762F3" w:rsidP="00F8367C">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1B59E4" w14:textId="77777777" w:rsidR="00C762F3" w:rsidRPr="00BB629B" w:rsidRDefault="00C762F3" w:rsidP="00F8367C">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5441C3"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6BD00D"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194017"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BC8321"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FF5B7B" w14:textId="77777777" w:rsidR="00C762F3" w:rsidRPr="00BB629B" w:rsidRDefault="00C762F3" w:rsidP="00F8367C">
            <w:pPr>
              <w:pStyle w:val="TAL"/>
              <w:rPr>
                <w:b/>
                <w:lang w:eastAsia="zh-CN"/>
              </w:rPr>
            </w:pPr>
          </w:p>
        </w:tc>
      </w:tr>
      <w:tr w:rsidR="00C762F3" w:rsidRPr="00BB629B" w14:paraId="49BD997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187200B" w14:textId="77777777" w:rsidR="00C762F3" w:rsidRPr="00BB629B" w:rsidRDefault="00C762F3" w:rsidP="00F8367C">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27E515DF" w14:textId="77777777" w:rsidR="00C762F3" w:rsidRPr="00BB629B" w:rsidRDefault="00C762F3" w:rsidP="00F8367C">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1A84D79E" w14:textId="77777777" w:rsidR="00C762F3" w:rsidRPr="00BB629B" w:rsidRDefault="00C762F3" w:rsidP="00F8367C">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5508670" w14:textId="77777777" w:rsidR="00C762F3" w:rsidRPr="00BB629B" w:rsidRDefault="00C762F3" w:rsidP="00F8367C">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2D425FD0" w14:textId="77777777" w:rsidR="00C762F3" w:rsidRPr="00BB629B" w:rsidRDefault="00C762F3" w:rsidP="00F8367C">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6628268"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31B36F" w14:textId="77777777" w:rsidR="00C762F3" w:rsidRPr="00BB629B" w:rsidRDefault="00C762F3" w:rsidP="00F8367C">
            <w:pPr>
              <w:pStyle w:val="TAL"/>
              <w:rPr>
                <w:lang w:eastAsia="zh-CN"/>
              </w:rPr>
            </w:pPr>
          </w:p>
        </w:tc>
      </w:tr>
      <w:tr w:rsidR="00C762F3" w:rsidRPr="00AC55C1" w14:paraId="0BB2DE8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9B64D78" w14:textId="77777777" w:rsidR="00C762F3" w:rsidRPr="00AC55C1" w:rsidRDefault="00C762F3" w:rsidP="00F8367C">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1C6AE24" w14:textId="77777777" w:rsidR="00C762F3" w:rsidRPr="00AC55C1" w:rsidRDefault="00C762F3" w:rsidP="00F8367C">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1361BD" w14:textId="77777777" w:rsidR="00C762F3" w:rsidRPr="00AC55C1" w:rsidRDefault="00C762F3" w:rsidP="00F8367C">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994E27" w14:textId="77777777" w:rsidR="00C762F3" w:rsidRPr="00AC55C1" w:rsidRDefault="00C762F3" w:rsidP="00F8367C">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57F460" w14:textId="77777777" w:rsidR="00C762F3" w:rsidRPr="00AC55C1" w:rsidRDefault="00C762F3" w:rsidP="00F8367C">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46E849" w14:textId="77777777" w:rsidR="00C762F3" w:rsidRPr="00AC55C1" w:rsidRDefault="00C762F3" w:rsidP="00F8367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49F118" w14:textId="77777777" w:rsidR="00C762F3" w:rsidRPr="00AC55C1" w:rsidRDefault="00C762F3" w:rsidP="00F8367C">
            <w:pPr>
              <w:keepNext/>
              <w:keepLines/>
              <w:spacing w:after="0"/>
              <w:rPr>
                <w:rFonts w:ascii="Arial" w:hAnsi="Arial"/>
                <w:b/>
                <w:sz w:val="18"/>
                <w:lang w:eastAsia="zh-CN"/>
              </w:rPr>
            </w:pPr>
          </w:p>
        </w:tc>
      </w:tr>
      <w:tr w:rsidR="00C762F3" w:rsidRPr="00AC55C1" w14:paraId="6406A7C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80F3BA7"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705D5F"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BAC7FA" w14:textId="77777777" w:rsidR="00C762F3" w:rsidRPr="000A5C5F" w:rsidRDefault="00C762F3" w:rsidP="00F8367C">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9679B7"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C84EA6"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7E2918"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FB620C" w14:textId="77777777" w:rsidR="00C762F3" w:rsidRPr="00D92E2D" w:rsidRDefault="00C762F3" w:rsidP="00F8367C">
            <w:pPr>
              <w:keepNext/>
              <w:keepLines/>
              <w:spacing w:after="0"/>
              <w:rPr>
                <w:rFonts w:ascii="Arial" w:hAnsi="Arial"/>
                <w:sz w:val="18"/>
                <w:lang w:eastAsia="zh-CN"/>
              </w:rPr>
            </w:pPr>
            <w:r w:rsidRPr="003047CA">
              <w:rPr>
                <w:rFonts w:ascii="Arial" w:hAnsi="Arial"/>
                <w:sz w:val="18"/>
                <w:lang w:eastAsia="zh-CN"/>
              </w:rPr>
              <w:t>2Rx</w:t>
            </w:r>
          </w:p>
          <w:p w14:paraId="02ED4898" w14:textId="77777777" w:rsidR="00C762F3" w:rsidRPr="000A5C5F" w:rsidRDefault="00C762F3" w:rsidP="00F8367C">
            <w:pPr>
              <w:keepNext/>
              <w:keepLines/>
              <w:spacing w:after="0"/>
              <w:rPr>
                <w:rFonts w:ascii="Arial" w:hAnsi="Arial"/>
                <w:sz w:val="18"/>
                <w:lang w:eastAsia="zh-CN"/>
              </w:rPr>
            </w:pPr>
            <w:r w:rsidRPr="00D92E2D">
              <w:rPr>
                <w:rFonts w:ascii="Arial" w:hAnsi="Arial"/>
                <w:sz w:val="18"/>
                <w:lang w:eastAsia="zh-CN"/>
              </w:rPr>
              <w:t>4Rx</w:t>
            </w:r>
          </w:p>
        </w:tc>
      </w:tr>
      <w:tr w:rsidR="00C762F3" w:rsidRPr="00AC55C1" w14:paraId="6DB0683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E5FCF8B"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CA9EC33"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D73F29" w14:textId="77777777" w:rsidR="00C762F3" w:rsidRPr="000A5C5F" w:rsidRDefault="00C762F3" w:rsidP="00F8367C">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9EF19E"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81F8D"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CF464E"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8EF42" w14:textId="77777777" w:rsidR="00C762F3" w:rsidRPr="00D92E2D" w:rsidRDefault="00C762F3" w:rsidP="00F8367C">
            <w:pPr>
              <w:keepNext/>
              <w:keepLines/>
              <w:spacing w:after="0"/>
              <w:rPr>
                <w:rFonts w:ascii="Arial" w:hAnsi="Arial"/>
                <w:sz w:val="18"/>
                <w:lang w:eastAsia="zh-CN"/>
              </w:rPr>
            </w:pPr>
            <w:r w:rsidRPr="003047CA">
              <w:rPr>
                <w:rFonts w:ascii="Arial" w:hAnsi="Arial"/>
                <w:sz w:val="18"/>
                <w:lang w:eastAsia="zh-CN"/>
              </w:rPr>
              <w:t>2Rx</w:t>
            </w:r>
          </w:p>
          <w:p w14:paraId="268F9769" w14:textId="77777777" w:rsidR="00C762F3" w:rsidRPr="000A5C5F" w:rsidRDefault="00C762F3" w:rsidP="00F8367C">
            <w:pPr>
              <w:keepNext/>
              <w:keepLines/>
              <w:spacing w:after="0"/>
              <w:rPr>
                <w:rFonts w:ascii="Arial" w:hAnsi="Arial"/>
                <w:sz w:val="18"/>
                <w:lang w:eastAsia="zh-CN"/>
              </w:rPr>
            </w:pPr>
            <w:r w:rsidRPr="00D92E2D">
              <w:rPr>
                <w:rFonts w:ascii="Arial" w:hAnsi="Arial"/>
                <w:sz w:val="18"/>
                <w:lang w:eastAsia="zh-CN"/>
              </w:rPr>
              <w:t>4Rx</w:t>
            </w:r>
          </w:p>
        </w:tc>
      </w:tr>
      <w:tr w:rsidR="00C762F3" w:rsidRPr="00AC55C1" w14:paraId="1BCA590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39AF45A" w14:textId="77777777" w:rsidR="00C762F3" w:rsidRPr="00855A8D" w:rsidRDefault="00C762F3" w:rsidP="00F8367C">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A9CE99B" w14:textId="77777777" w:rsidR="00C762F3" w:rsidRPr="00855A8D" w:rsidRDefault="00C762F3" w:rsidP="00F8367C">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BA88AB" w14:textId="77777777" w:rsidR="00C762F3" w:rsidRPr="00D92E2D" w:rsidRDefault="00C762F3" w:rsidP="00F8367C">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19EC26" w14:textId="77777777" w:rsidR="00C762F3" w:rsidRPr="00352F91" w:rsidRDefault="00C762F3" w:rsidP="00F8367C">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855A74" w14:textId="77777777" w:rsidR="00C762F3" w:rsidRPr="00855A8D" w:rsidRDefault="00C762F3" w:rsidP="00F8367C">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EBD628" w14:textId="77777777" w:rsidR="00C762F3" w:rsidRPr="000A5C5F" w:rsidRDefault="00C762F3" w:rsidP="00F8367C">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8370FC" w14:textId="77777777" w:rsidR="00C762F3" w:rsidRPr="00D92E2D" w:rsidRDefault="00C762F3" w:rsidP="00F8367C">
            <w:pPr>
              <w:keepNext/>
              <w:keepLines/>
              <w:spacing w:after="0"/>
              <w:rPr>
                <w:rFonts w:ascii="Arial" w:hAnsi="Arial"/>
                <w:sz w:val="18"/>
                <w:lang w:eastAsia="zh-CN"/>
              </w:rPr>
            </w:pPr>
            <w:r w:rsidRPr="003047CA">
              <w:rPr>
                <w:rFonts w:ascii="Arial" w:hAnsi="Arial"/>
                <w:sz w:val="18"/>
                <w:lang w:eastAsia="zh-CN"/>
              </w:rPr>
              <w:t>2Rx</w:t>
            </w:r>
          </w:p>
          <w:p w14:paraId="6D922CB7" w14:textId="77777777" w:rsidR="00C762F3" w:rsidRPr="00352F91" w:rsidRDefault="00C762F3" w:rsidP="00F8367C">
            <w:pPr>
              <w:keepNext/>
              <w:keepLines/>
              <w:spacing w:after="0"/>
              <w:rPr>
                <w:rFonts w:ascii="Arial" w:hAnsi="Arial"/>
                <w:sz w:val="18"/>
                <w:lang w:eastAsia="zh-CN"/>
              </w:rPr>
            </w:pPr>
            <w:r w:rsidRPr="00352F91">
              <w:rPr>
                <w:rFonts w:ascii="Arial" w:hAnsi="Arial"/>
                <w:sz w:val="18"/>
                <w:lang w:eastAsia="zh-CN"/>
              </w:rPr>
              <w:t>4Rx</w:t>
            </w:r>
          </w:p>
        </w:tc>
      </w:tr>
      <w:tr w:rsidR="00C762F3" w:rsidRPr="00AC55C1" w14:paraId="5228365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CC60E6D" w14:textId="77777777" w:rsidR="00C762F3" w:rsidRPr="00855A8D" w:rsidRDefault="00C762F3" w:rsidP="00F8367C">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5243DDF" w14:textId="77777777" w:rsidR="00C762F3" w:rsidRPr="00855A8D" w:rsidRDefault="00C762F3" w:rsidP="00F8367C">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66586C" w14:textId="77777777" w:rsidR="00C762F3" w:rsidRPr="00D92E2D" w:rsidRDefault="00C762F3" w:rsidP="00F8367C">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5AFADB" w14:textId="77777777" w:rsidR="00C762F3" w:rsidRPr="00352F91" w:rsidRDefault="00C762F3" w:rsidP="00F8367C">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56724F" w14:textId="77777777" w:rsidR="00C762F3" w:rsidRPr="00855A8D" w:rsidRDefault="00C762F3" w:rsidP="00F8367C">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6C16DE" w14:textId="77777777" w:rsidR="00C762F3" w:rsidRPr="000A5C5F" w:rsidRDefault="00C762F3" w:rsidP="00F8367C">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B61825" w14:textId="77777777" w:rsidR="00C762F3" w:rsidRPr="00D92E2D" w:rsidRDefault="00C762F3" w:rsidP="00F8367C">
            <w:pPr>
              <w:keepNext/>
              <w:keepLines/>
              <w:spacing w:after="0"/>
              <w:rPr>
                <w:rFonts w:ascii="Arial" w:hAnsi="Arial"/>
                <w:sz w:val="18"/>
                <w:lang w:eastAsia="zh-CN"/>
              </w:rPr>
            </w:pPr>
            <w:r w:rsidRPr="003047CA">
              <w:rPr>
                <w:rFonts w:ascii="Arial" w:hAnsi="Arial"/>
                <w:sz w:val="18"/>
                <w:lang w:eastAsia="zh-CN"/>
              </w:rPr>
              <w:t>2Rx</w:t>
            </w:r>
          </w:p>
          <w:p w14:paraId="78C90094" w14:textId="77777777" w:rsidR="00C762F3" w:rsidRPr="00352F91" w:rsidRDefault="00C762F3" w:rsidP="00F8367C">
            <w:pPr>
              <w:keepNext/>
              <w:keepLines/>
              <w:spacing w:after="0"/>
              <w:rPr>
                <w:rFonts w:ascii="Arial" w:hAnsi="Arial"/>
                <w:sz w:val="18"/>
                <w:lang w:eastAsia="zh-CN"/>
              </w:rPr>
            </w:pPr>
            <w:r w:rsidRPr="00352F91">
              <w:rPr>
                <w:rFonts w:ascii="Arial" w:hAnsi="Arial"/>
                <w:sz w:val="18"/>
                <w:lang w:eastAsia="zh-CN"/>
              </w:rPr>
              <w:t>4Rx</w:t>
            </w:r>
          </w:p>
        </w:tc>
      </w:tr>
      <w:tr w:rsidR="00C762F3" w:rsidRPr="00BB629B" w14:paraId="07D1A97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6BBA465B" w14:textId="77777777" w:rsidR="00C762F3" w:rsidRPr="00BB629B" w:rsidRDefault="00C762F3" w:rsidP="00F8367C">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6429F037" w14:textId="77777777" w:rsidR="00C762F3" w:rsidRPr="00BB629B" w:rsidRDefault="00C762F3" w:rsidP="00F8367C">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37F16232" w14:textId="77777777" w:rsidR="00C762F3" w:rsidRPr="00BB629B" w:rsidRDefault="00C762F3" w:rsidP="00F8367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4250E770" w14:textId="77777777" w:rsidR="00C762F3" w:rsidRPr="00BB629B" w:rsidRDefault="00C762F3" w:rsidP="00F8367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34CB9445" w14:textId="77777777" w:rsidR="00C762F3" w:rsidRPr="00BB629B" w:rsidRDefault="00C762F3" w:rsidP="00F8367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103FA14"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9D9108" w14:textId="77777777" w:rsidR="00C762F3" w:rsidRPr="00BB629B" w:rsidRDefault="00C762F3" w:rsidP="00F8367C">
            <w:pPr>
              <w:pStyle w:val="TAL"/>
              <w:rPr>
                <w:lang w:eastAsia="zh-CN"/>
              </w:rPr>
            </w:pPr>
          </w:p>
        </w:tc>
      </w:tr>
      <w:tr w:rsidR="00C762F3" w:rsidRPr="00BB629B" w14:paraId="3821AEA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15FEDA0" w14:textId="77777777" w:rsidR="00C762F3" w:rsidRPr="00BB629B" w:rsidRDefault="00C762F3" w:rsidP="00F8367C">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82BE0B7" w14:textId="77777777" w:rsidR="00C762F3" w:rsidRPr="00BB629B" w:rsidRDefault="00C762F3" w:rsidP="00F8367C">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3658968C" w14:textId="77777777" w:rsidR="00C762F3" w:rsidRPr="00BB629B" w:rsidRDefault="00C762F3" w:rsidP="00F8367C">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F9454AE" w14:textId="77777777" w:rsidR="00C762F3" w:rsidRPr="00BB629B" w:rsidRDefault="00C762F3" w:rsidP="00F8367C">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78819B3B" w14:textId="77777777" w:rsidR="00C762F3" w:rsidRPr="00BB629B" w:rsidRDefault="00C762F3" w:rsidP="00F8367C">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1F2D28BC" w14:textId="77777777" w:rsidR="00C762F3" w:rsidRPr="00BB629B" w:rsidRDefault="00C762F3" w:rsidP="00F8367C">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2808958" w14:textId="77777777" w:rsidR="00C762F3" w:rsidRPr="00BB629B" w:rsidRDefault="00C762F3" w:rsidP="00F8367C">
            <w:pPr>
              <w:pStyle w:val="TAL"/>
              <w:rPr>
                <w:lang w:eastAsia="zh-CN"/>
              </w:rPr>
            </w:pPr>
            <w:r>
              <w:rPr>
                <w:lang w:eastAsia="zh-CN"/>
              </w:rPr>
              <w:t>2Rx</w:t>
            </w:r>
          </w:p>
        </w:tc>
      </w:tr>
      <w:tr w:rsidR="00C762F3" w:rsidRPr="00BB629B" w14:paraId="6BB4C57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F368459" w14:textId="77777777" w:rsidR="00C762F3" w:rsidRPr="00BB629B" w:rsidRDefault="00C762F3" w:rsidP="00F8367C">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tcPr>
          <w:p w14:paraId="69804D4E" w14:textId="77777777" w:rsidR="00C762F3" w:rsidRPr="00BB629B" w:rsidRDefault="00C762F3" w:rsidP="00F8367C">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7A2296A7" w14:textId="77777777" w:rsidR="00C762F3" w:rsidRPr="00BB629B" w:rsidRDefault="00C762F3" w:rsidP="00F8367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1BFA8566" w14:textId="77777777" w:rsidR="00C762F3" w:rsidRPr="00BB629B" w:rsidRDefault="00C762F3" w:rsidP="00F8367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74DC4FED" w14:textId="77777777" w:rsidR="00C762F3" w:rsidRPr="00BB629B" w:rsidRDefault="00C762F3" w:rsidP="00F8367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2F327F1"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50114F" w14:textId="77777777" w:rsidR="00C762F3" w:rsidRPr="00BB629B" w:rsidRDefault="00C762F3" w:rsidP="00F8367C">
            <w:pPr>
              <w:pStyle w:val="TAL"/>
              <w:rPr>
                <w:lang w:eastAsia="zh-CN"/>
              </w:rPr>
            </w:pPr>
          </w:p>
        </w:tc>
      </w:tr>
      <w:tr w:rsidR="00C762F3" w:rsidRPr="00BB629B" w14:paraId="6F49234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1091252" w14:textId="77777777" w:rsidR="00C762F3" w:rsidRPr="00BB629B" w:rsidRDefault="00C762F3" w:rsidP="00F8367C">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24109966" w14:textId="77777777" w:rsidR="00C762F3" w:rsidRPr="00BB629B" w:rsidRDefault="00C762F3" w:rsidP="00F8367C">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2BD9AE14" w14:textId="77777777" w:rsidR="00C762F3" w:rsidRPr="00BB629B" w:rsidRDefault="00C762F3" w:rsidP="00F8367C">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58F80ECE" w14:textId="77777777" w:rsidR="00C762F3" w:rsidRPr="00BB629B" w:rsidRDefault="00C762F3" w:rsidP="00F8367C">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3F5CD100" w14:textId="77777777" w:rsidR="00C762F3" w:rsidRPr="00BB629B" w:rsidRDefault="00C762F3" w:rsidP="00F8367C">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6CAB082" w14:textId="77777777" w:rsidR="00C762F3" w:rsidRPr="00BB629B" w:rsidRDefault="00C762F3" w:rsidP="00F8367C">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8E25E52" w14:textId="77777777" w:rsidR="00C762F3" w:rsidRPr="00BB629B" w:rsidRDefault="00C762F3" w:rsidP="00F8367C">
            <w:pPr>
              <w:pStyle w:val="TAL"/>
              <w:rPr>
                <w:lang w:eastAsia="zh-CN"/>
              </w:rPr>
            </w:pPr>
            <w:r w:rsidRPr="00AB7052">
              <w:rPr>
                <w:lang w:eastAsia="zh-CN"/>
              </w:rPr>
              <w:t>2Rx</w:t>
            </w:r>
          </w:p>
        </w:tc>
      </w:tr>
      <w:tr w:rsidR="00C762F3" w:rsidRPr="00BB629B" w14:paraId="1598D28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DAB960" w14:textId="77777777" w:rsidR="00C762F3" w:rsidRPr="00BB629B" w:rsidRDefault="00C762F3" w:rsidP="00F8367C">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06716A" w14:textId="77777777" w:rsidR="00C762F3" w:rsidRPr="00BB629B" w:rsidRDefault="00C762F3" w:rsidP="00F8367C">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39CBAB"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4748F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C82B5D"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3468A1"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9E93CD" w14:textId="77777777" w:rsidR="00C762F3" w:rsidRPr="00BB629B" w:rsidRDefault="00C762F3" w:rsidP="00F8367C">
            <w:pPr>
              <w:pStyle w:val="TAL"/>
              <w:rPr>
                <w:b/>
                <w:lang w:eastAsia="zh-CN"/>
              </w:rPr>
            </w:pPr>
          </w:p>
        </w:tc>
      </w:tr>
      <w:tr w:rsidR="00C762F3" w:rsidRPr="00BB629B" w14:paraId="2674F45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D046BA" w14:textId="77777777" w:rsidR="00C762F3" w:rsidRPr="00BB629B" w:rsidRDefault="00C762F3" w:rsidP="00F8367C">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361953" w14:textId="77777777" w:rsidR="00C762F3" w:rsidRPr="00BB629B" w:rsidRDefault="00C762F3" w:rsidP="00F8367C">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765121"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133FD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862287"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E7910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B46AE0" w14:textId="77777777" w:rsidR="00C762F3" w:rsidRPr="00BB629B" w:rsidRDefault="00C762F3" w:rsidP="00F8367C">
            <w:pPr>
              <w:pStyle w:val="TAL"/>
              <w:rPr>
                <w:b/>
                <w:lang w:eastAsia="zh-CN"/>
              </w:rPr>
            </w:pPr>
          </w:p>
        </w:tc>
      </w:tr>
      <w:tr w:rsidR="00C762F3" w:rsidRPr="00BB629B" w14:paraId="5F990CB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CE3C5D" w14:textId="77777777" w:rsidR="00C762F3" w:rsidRPr="00BB629B" w:rsidRDefault="00C762F3" w:rsidP="00F8367C">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EEB3AB" w14:textId="77777777" w:rsidR="00C762F3" w:rsidRPr="00BB629B" w:rsidRDefault="00C762F3" w:rsidP="00F8367C">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6F98F0"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4B05A7"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24C908"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41315E"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0FA77B" w14:textId="77777777" w:rsidR="00C762F3" w:rsidRPr="00BB629B" w:rsidRDefault="00C762F3" w:rsidP="00F8367C">
            <w:pPr>
              <w:pStyle w:val="TAL"/>
              <w:rPr>
                <w:b/>
                <w:lang w:eastAsia="zh-CN"/>
              </w:rPr>
            </w:pPr>
          </w:p>
        </w:tc>
      </w:tr>
      <w:tr w:rsidR="00C762F3" w:rsidRPr="00BB629B" w14:paraId="2E232CD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D8901E7" w14:textId="77777777" w:rsidR="00C762F3" w:rsidRPr="00BB629B" w:rsidRDefault="00C762F3" w:rsidP="00F8367C">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C1AAA59" w14:textId="77777777" w:rsidR="00C762F3" w:rsidRPr="00BB629B" w:rsidRDefault="00C762F3" w:rsidP="00F8367C">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05F15A"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08B515"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17A0A0" w14:textId="77777777" w:rsidR="00C762F3" w:rsidRPr="00BB629B" w:rsidRDefault="00C762F3" w:rsidP="00F8367C">
            <w:pPr>
              <w:pStyle w:val="TAL"/>
              <w:rPr>
                <w:lang w:eastAsia="zh-CN"/>
              </w:rPr>
            </w:pPr>
            <w:bookmarkStart w:id="142"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142"/>
          </w:p>
        </w:tc>
        <w:tc>
          <w:tcPr>
            <w:tcW w:w="2078" w:type="dxa"/>
            <w:tcBorders>
              <w:top w:val="single" w:sz="4" w:space="0" w:color="auto"/>
              <w:left w:val="single" w:sz="4" w:space="0" w:color="auto"/>
              <w:bottom w:val="single" w:sz="4" w:space="0" w:color="auto"/>
              <w:right w:val="single" w:sz="4" w:space="0" w:color="auto"/>
            </w:tcBorders>
          </w:tcPr>
          <w:p w14:paraId="1F79E43B" w14:textId="1F7A83C7" w:rsidR="00C762F3" w:rsidRPr="00BB629B" w:rsidRDefault="00CF7DDE" w:rsidP="00F8367C">
            <w:pPr>
              <w:pStyle w:val="TAL"/>
              <w:rPr>
                <w:lang w:eastAsia="zh-CN"/>
              </w:rPr>
            </w:pPr>
            <w:ins w:id="143" w:author="Fernando Alonso Macias" w:date="2023-05-11T18:22:00Z">
              <w:r>
                <w:rPr>
                  <w:lang w:eastAsia="zh-CN"/>
                </w:rPr>
                <w:t>Test execution not necessary if the NSA counterpart test 4.7.1.1.1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2357790" w14:textId="77777777" w:rsidR="00C762F3" w:rsidRPr="00BB629B" w:rsidRDefault="00C762F3" w:rsidP="00F8367C">
            <w:pPr>
              <w:pStyle w:val="TAL"/>
              <w:rPr>
                <w:lang w:eastAsia="zh-CN"/>
              </w:rPr>
            </w:pPr>
            <w:r w:rsidRPr="00BB629B">
              <w:rPr>
                <w:lang w:eastAsia="zh-CN"/>
              </w:rPr>
              <w:t>2Rx</w:t>
            </w:r>
          </w:p>
          <w:p w14:paraId="783897C4" w14:textId="77777777" w:rsidR="00C762F3" w:rsidRPr="00BB629B" w:rsidRDefault="00C762F3" w:rsidP="00F8367C">
            <w:pPr>
              <w:pStyle w:val="TAL"/>
              <w:rPr>
                <w:lang w:eastAsia="zh-CN"/>
              </w:rPr>
            </w:pPr>
            <w:r w:rsidRPr="00BB629B">
              <w:rPr>
                <w:lang w:eastAsia="zh-CN"/>
              </w:rPr>
              <w:t>4Rx</w:t>
            </w:r>
          </w:p>
        </w:tc>
      </w:tr>
      <w:tr w:rsidR="00C762F3" w:rsidRPr="00BB629B" w14:paraId="6EC9D30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67C3104" w14:textId="77777777" w:rsidR="00C762F3" w:rsidRPr="00BB629B" w:rsidRDefault="00C762F3" w:rsidP="00F8367C">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5711210" w14:textId="77777777" w:rsidR="00C762F3" w:rsidRPr="00BB629B" w:rsidRDefault="00C762F3" w:rsidP="00F8367C">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DCEBEB6"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77303A"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81C7F5"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E0E643" w14:textId="1AD32E35" w:rsidR="00C762F3" w:rsidRPr="00BB629B" w:rsidRDefault="00CF7DDE" w:rsidP="00F8367C">
            <w:pPr>
              <w:pStyle w:val="TAL"/>
              <w:rPr>
                <w:lang w:eastAsia="zh-CN"/>
              </w:rPr>
            </w:pPr>
            <w:ins w:id="144" w:author="Fernando Alonso Macias" w:date="2023-05-11T18:22:00Z">
              <w:r>
                <w:rPr>
                  <w:lang w:eastAsia="zh-CN"/>
                </w:rPr>
                <w:t>Test execution not necessary if the NSA counterpart test 4.7.1.1.</w:t>
              </w:r>
              <w:r w:rsidR="006C1E6F">
                <w:rPr>
                  <w:lang w:eastAsia="zh-CN"/>
                </w:rPr>
                <w:t>2</w:t>
              </w:r>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1EE4D2A" w14:textId="77777777" w:rsidR="00C762F3" w:rsidRPr="00BB629B" w:rsidRDefault="00C762F3" w:rsidP="00F8367C">
            <w:pPr>
              <w:pStyle w:val="TAL"/>
              <w:rPr>
                <w:lang w:eastAsia="zh-CN"/>
              </w:rPr>
            </w:pPr>
            <w:r w:rsidRPr="00BB629B">
              <w:rPr>
                <w:lang w:eastAsia="zh-CN"/>
              </w:rPr>
              <w:t>2Rx</w:t>
            </w:r>
          </w:p>
          <w:p w14:paraId="6E132044" w14:textId="77777777" w:rsidR="00C762F3" w:rsidRPr="00BB629B" w:rsidRDefault="00C762F3" w:rsidP="00F8367C">
            <w:pPr>
              <w:pStyle w:val="TAL"/>
              <w:rPr>
                <w:lang w:eastAsia="zh-CN"/>
              </w:rPr>
            </w:pPr>
            <w:r w:rsidRPr="00BB629B">
              <w:rPr>
                <w:lang w:eastAsia="zh-CN"/>
              </w:rPr>
              <w:t>4Rx</w:t>
            </w:r>
          </w:p>
        </w:tc>
      </w:tr>
      <w:tr w:rsidR="00C762F3" w:rsidRPr="00BB629B" w14:paraId="0C33559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0A268" w14:textId="77777777" w:rsidR="00C762F3" w:rsidRPr="00BB629B" w:rsidRDefault="00C762F3" w:rsidP="00F8367C">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534FEA" w14:textId="77777777" w:rsidR="00C762F3" w:rsidRPr="00BB629B" w:rsidRDefault="00C762F3" w:rsidP="00F8367C">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D9F93"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4F7C88"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6934BC"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190D81"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27D56B" w14:textId="77777777" w:rsidR="00C762F3" w:rsidRPr="00BB629B" w:rsidRDefault="00C762F3" w:rsidP="00F8367C">
            <w:pPr>
              <w:pStyle w:val="TAL"/>
              <w:rPr>
                <w:b/>
                <w:lang w:eastAsia="zh-CN"/>
              </w:rPr>
            </w:pPr>
          </w:p>
        </w:tc>
      </w:tr>
      <w:tr w:rsidR="00C762F3" w:rsidRPr="00BB629B" w14:paraId="44E05A2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8686FE2" w14:textId="77777777" w:rsidR="00C762F3" w:rsidRPr="00BB629B" w:rsidRDefault="00C762F3" w:rsidP="00F8367C">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4998F0A4" w14:textId="77777777" w:rsidR="00C762F3" w:rsidRPr="00BB629B" w:rsidRDefault="00C762F3" w:rsidP="00F8367C">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549E9F"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55E179"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1B7C323"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C5E9F0" w14:textId="500C3C14" w:rsidR="00C762F3" w:rsidRPr="00BB629B" w:rsidRDefault="006C1E6F" w:rsidP="00F8367C">
            <w:pPr>
              <w:pStyle w:val="TAL"/>
              <w:rPr>
                <w:lang w:eastAsia="zh-CN"/>
              </w:rPr>
            </w:pPr>
            <w:ins w:id="145" w:author="Fernando Alonso Macias" w:date="2023-05-11T18:22:00Z">
              <w:r>
                <w:rPr>
                  <w:lang w:eastAsia="zh-CN"/>
                </w:rPr>
                <w:t>Test execution not necessary if the NSA counterpart test 4.7.1.2.1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0AC55F5" w14:textId="77777777" w:rsidR="00C762F3" w:rsidRPr="00BB629B" w:rsidRDefault="00C762F3" w:rsidP="00F8367C">
            <w:pPr>
              <w:pStyle w:val="TAL"/>
              <w:rPr>
                <w:lang w:eastAsia="zh-CN"/>
              </w:rPr>
            </w:pPr>
            <w:r w:rsidRPr="00BB629B">
              <w:rPr>
                <w:lang w:eastAsia="zh-CN"/>
              </w:rPr>
              <w:t>2Rx</w:t>
            </w:r>
          </w:p>
          <w:p w14:paraId="2E6A7391" w14:textId="77777777" w:rsidR="00C762F3" w:rsidRPr="00BB629B" w:rsidRDefault="00C762F3" w:rsidP="00F8367C">
            <w:pPr>
              <w:pStyle w:val="TAL"/>
              <w:rPr>
                <w:lang w:eastAsia="zh-CN"/>
              </w:rPr>
            </w:pPr>
            <w:r w:rsidRPr="00BB629B">
              <w:rPr>
                <w:lang w:eastAsia="zh-CN"/>
              </w:rPr>
              <w:t>4Rx</w:t>
            </w:r>
          </w:p>
        </w:tc>
      </w:tr>
      <w:tr w:rsidR="00C762F3" w:rsidRPr="00BB629B" w14:paraId="714DC3B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DEFEAF3" w14:textId="77777777" w:rsidR="00C762F3" w:rsidRPr="00BB629B" w:rsidRDefault="00C762F3" w:rsidP="00F8367C">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815697C" w14:textId="77777777" w:rsidR="00C762F3" w:rsidRPr="00BB629B" w:rsidRDefault="00C762F3" w:rsidP="00F8367C">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7C819A"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84DCB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1353C8"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82058F" w14:textId="44AE6E84" w:rsidR="00C762F3" w:rsidRPr="00BB629B" w:rsidRDefault="006C1E6F" w:rsidP="00F8367C">
            <w:pPr>
              <w:pStyle w:val="TAL"/>
              <w:rPr>
                <w:lang w:eastAsia="zh-CN"/>
              </w:rPr>
            </w:pPr>
            <w:ins w:id="146" w:author="Fernando Alonso Macias" w:date="2023-05-11T18:22:00Z">
              <w:r>
                <w:rPr>
                  <w:lang w:eastAsia="zh-CN"/>
                </w:rPr>
                <w:t>Test execution not necessary if the NSA counterpart test 4.7.1.2.2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621C19FC" w14:textId="77777777" w:rsidR="00C762F3" w:rsidRPr="00BB629B" w:rsidRDefault="00C762F3" w:rsidP="00F8367C">
            <w:pPr>
              <w:pStyle w:val="TAL"/>
              <w:rPr>
                <w:lang w:eastAsia="zh-CN"/>
              </w:rPr>
            </w:pPr>
            <w:r w:rsidRPr="00BB629B">
              <w:rPr>
                <w:lang w:eastAsia="zh-CN"/>
              </w:rPr>
              <w:t>2Rx</w:t>
            </w:r>
          </w:p>
          <w:p w14:paraId="6B1DCCFC" w14:textId="77777777" w:rsidR="00C762F3" w:rsidRPr="00BB629B" w:rsidRDefault="00C762F3" w:rsidP="00F8367C">
            <w:pPr>
              <w:pStyle w:val="TAL"/>
              <w:rPr>
                <w:lang w:eastAsia="zh-CN"/>
              </w:rPr>
            </w:pPr>
            <w:r w:rsidRPr="00BB629B">
              <w:rPr>
                <w:lang w:eastAsia="zh-CN"/>
              </w:rPr>
              <w:t>4Rx</w:t>
            </w:r>
          </w:p>
        </w:tc>
      </w:tr>
      <w:tr w:rsidR="00C762F3" w:rsidRPr="00BB629B" w14:paraId="2047811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5A8ADD" w14:textId="77777777" w:rsidR="00C762F3" w:rsidRPr="00BB629B" w:rsidRDefault="00C762F3" w:rsidP="00F8367C">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8E2776" w14:textId="77777777" w:rsidR="00C762F3" w:rsidRPr="00BB629B" w:rsidRDefault="00C762F3" w:rsidP="00F8367C">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8CB846" w14:textId="77777777" w:rsidR="00C762F3" w:rsidRPr="00BB629B" w:rsidRDefault="00C762F3" w:rsidP="00F8367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86508A"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CC8265"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B32260"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A93DE" w14:textId="77777777" w:rsidR="00C762F3" w:rsidRPr="00BB629B" w:rsidRDefault="00C762F3" w:rsidP="00F8367C">
            <w:pPr>
              <w:pStyle w:val="TAL"/>
              <w:rPr>
                <w:b/>
                <w:lang w:eastAsia="zh-CN"/>
              </w:rPr>
            </w:pPr>
          </w:p>
        </w:tc>
      </w:tr>
      <w:tr w:rsidR="00C762F3" w:rsidRPr="00BB629B" w14:paraId="572EC9B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22F45B6" w14:textId="77777777" w:rsidR="00C762F3" w:rsidRPr="00BB629B" w:rsidRDefault="00C762F3" w:rsidP="00F8367C">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A923D79" w14:textId="77777777" w:rsidR="00C762F3" w:rsidRPr="00BB629B" w:rsidRDefault="00C762F3" w:rsidP="00F8367C">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74D033A" w14:textId="77777777" w:rsidR="00C762F3" w:rsidRPr="00BB629B" w:rsidRDefault="00C762F3" w:rsidP="00F8367C">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1B1B8" w14:textId="77777777" w:rsidR="00C762F3" w:rsidRPr="00BB629B" w:rsidRDefault="00C762F3" w:rsidP="00F8367C">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8BBE2D"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0BB87D" w14:textId="634A03C7" w:rsidR="00C762F3" w:rsidRPr="00BB629B" w:rsidRDefault="006C1E6F" w:rsidP="00F8367C">
            <w:pPr>
              <w:pStyle w:val="TAL"/>
              <w:rPr>
                <w:lang w:eastAsia="zh-CN"/>
              </w:rPr>
            </w:pPr>
            <w:ins w:id="147" w:author="Fernando Alonso Macias" w:date="2023-05-11T18:22:00Z">
              <w:r>
                <w:rPr>
                  <w:lang w:eastAsia="zh-CN"/>
                </w:rPr>
                <w:t>Test execution not necessary if the NSA counterpart test 4.7.2.1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72B15BB7" w14:textId="77777777" w:rsidR="00C762F3" w:rsidRPr="00BB629B" w:rsidRDefault="00C762F3" w:rsidP="00F8367C">
            <w:pPr>
              <w:pStyle w:val="TAL"/>
              <w:rPr>
                <w:lang w:eastAsia="zh-CN"/>
              </w:rPr>
            </w:pPr>
            <w:r w:rsidRPr="00BB629B">
              <w:rPr>
                <w:lang w:eastAsia="zh-CN"/>
              </w:rPr>
              <w:t>2Rx</w:t>
            </w:r>
          </w:p>
          <w:p w14:paraId="19186030" w14:textId="77777777" w:rsidR="00C762F3" w:rsidRPr="00BB629B" w:rsidRDefault="00C762F3" w:rsidP="00F8367C">
            <w:pPr>
              <w:pStyle w:val="TAL"/>
              <w:rPr>
                <w:lang w:eastAsia="zh-CN"/>
              </w:rPr>
            </w:pPr>
            <w:r w:rsidRPr="00BB629B">
              <w:rPr>
                <w:lang w:eastAsia="zh-CN"/>
              </w:rPr>
              <w:t>4Rx</w:t>
            </w:r>
          </w:p>
        </w:tc>
      </w:tr>
      <w:tr w:rsidR="00C762F3" w:rsidRPr="00BB629B" w14:paraId="3B60895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8FD0E67" w14:textId="77777777" w:rsidR="00C762F3" w:rsidRPr="00BB629B" w:rsidRDefault="00C762F3" w:rsidP="00F8367C">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F1E639A" w14:textId="77777777" w:rsidR="00C762F3" w:rsidRPr="00BB629B" w:rsidRDefault="00C762F3" w:rsidP="00F8367C">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DFF126" w14:textId="77777777" w:rsidR="00C762F3" w:rsidRPr="00BB629B" w:rsidRDefault="00C762F3" w:rsidP="00F8367C">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330F5A" w14:textId="77777777" w:rsidR="00C762F3" w:rsidRPr="00BB629B" w:rsidRDefault="00C762F3" w:rsidP="00F8367C">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E0D3A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246CFC" w14:textId="507A113D" w:rsidR="00C762F3" w:rsidRPr="00BB629B" w:rsidRDefault="006C1E6F" w:rsidP="00F8367C">
            <w:pPr>
              <w:pStyle w:val="TAL"/>
              <w:rPr>
                <w:lang w:eastAsia="zh-CN"/>
              </w:rPr>
            </w:pPr>
            <w:ins w:id="148" w:author="Fernando Alonso Macias" w:date="2023-05-11T18:22:00Z">
              <w:r>
                <w:rPr>
                  <w:lang w:eastAsia="zh-CN"/>
                </w:rPr>
                <w:t>Test execution not necessary if the NSA counterpart test 4.7.2.2.1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275C5AF" w14:textId="77777777" w:rsidR="00C762F3" w:rsidRPr="00BB629B" w:rsidRDefault="00C762F3" w:rsidP="00F8367C">
            <w:pPr>
              <w:pStyle w:val="TAL"/>
              <w:rPr>
                <w:lang w:eastAsia="zh-CN"/>
              </w:rPr>
            </w:pPr>
            <w:r w:rsidRPr="00BB629B">
              <w:rPr>
                <w:lang w:eastAsia="zh-CN"/>
              </w:rPr>
              <w:t>2Rx</w:t>
            </w:r>
          </w:p>
          <w:p w14:paraId="1B2D7EA7" w14:textId="77777777" w:rsidR="00C762F3" w:rsidRPr="00BB629B" w:rsidRDefault="00C762F3" w:rsidP="00F8367C">
            <w:pPr>
              <w:pStyle w:val="TAL"/>
              <w:rPr>
                <w:lang w:eastAsia="zh-CN"/>
              </w:rPr>
            </w:pPr>
            <w:r w:rsidRPr="00BB629B">
              <w:rPr>
                <w:lang w:eastAsia="zh-CN"/>
              </w:rPr>
              <w:t>4Rx</w:t>
            </w:r>
          </w:p>
        </w:tc>
      </w:tr>
      <w:tr w:rsidR="00C762F3" w:rsidRPr="00BB629B" w14:paraId="70AEEE4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1826D36" w14:textId="77777777" w:rsidR="00C762F3" w:rsidRPr="00BB629B" w:rsidRDefault="00C762F3" w:rsidP="00F8367C">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3A45B7B" w14:textId="77777777" w:rsidR="00C762F3" w:rsidRPr="00BB629B" w:rsidRDefault="00C762F3" w:rsidP="00F8367C">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562D43"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1355CA" w14:textId="77777777" w:rsidR="00C762F3" w:rsidRPr="00BB629B" w:rsidRDefault="00C762F3" w:rsidP="00F8367C">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CEF6ED"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E3EC6B" w14:textId="533B5FC4" w:rsidR="00C762F3" w:rsidRPr="00BB629B" w:rsidRDefault="006C1E6F" w:rsidP="00F8367C">
            <w:pPr>
              <w:pStyle w:val="TAL"/>
            </w:pPr>
            <w:ins w:id="149" w:author="Fernando Alonso Macias" w:date="2023-05-11T18:22:00Z">
              <w:r>
                <w:rPr>
                  <w:lang w:eastAsia="zh-CN"/>
                </w:rPr>
                <w:t>Test execution not necessary if the NSA counterpart test 4.7.2.</w:t>
              </w:r>
            </w:ins>
            <w:ins w:id="150" w:author="Fernando Alonso Macias" w:date="2023-05-11T18:23:00Z">
              <w:r>
                <w:rPr>
                  <w:lang w:eastAsia="zh-CN"/>
                </w:rPr>
                <w:t>2</w:t>
              </w:r>
            </w:ins>
            <w:ins w:id="151" w:author="Fernando Alonso Macias" w:date="2023-05-11T18:22:00Z">
              <w:r>
                <w:rPr>
                  <w:lang w:eastAsia="zh-CN"/>
                </w:rPr>
                <w:t>.</w:t>
              </w:r>
            </w:ins>
            <w:ins w:id="152" w:author="Fernando Alonso Macias" w:date="2023-05-11T18:23:00Z">
              <w:r>
                <w:rPr>
                  <w:lang w:eastAsia="zh-CN"/>
                </w:rPr>
                <w:t>2</w:t>
              </w:r>
            </w:ins>
            <w:ins w:id="153" w:author="Fernando Alonso Macias" w:date="2023-05-11T18:22:00Z">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04F18457" w14:textId="77777777" w:rsidR="00C762F3" w:rsidRPr="00BB629B" w:rsidRDefault="00C762F3" w:rsidP="00F8367C">
            <w:pPr>
              <w:pStyle w:val="TAL"/>
              <w:rPr>
                <w:lang w:eastAsia="zh-CN"/>
              </w:rPr>
            </w:pPr>
            <w:r w:rsidRPr="00BB629B">
              <w:rPr>
                <w:lang w:eastAsia="zh-CN"/>
              </w:rPr>
              <w:t>2Rx</w:t>
            </w:r>
          </w:p>
          <w:p w14:paraId="406EAB50" w14:textId="77777777" w:rsidR="00C762F3" w:rsidRPr="00BB629B" w:rsidRDefault="00C762F3" w:rsidP="00F8367C">
            <w:pPr>
              <w:pStyle w:val="TAL"/>
              <w:rPr>
                <w:lang w:eastAsia="zh-CN"/>
              </w:rPr>
            </w:pPr>
            <w:r w:rsidRPr="00BB629B">
              <w:rPr>
                <w:lang w:eastAsia="zh-CN"/>
              </w:rPr>
              <w:t>4Rx</w:t>
            </w:r>
          </w:p>
        </w:tc>
      </w:tr>
      <w:tr w:rsidR="00C762F3" w:rsidRPr="00BB629B" w14:paraId="4DAB509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F73DC9" w14:textId="77777777" w:rsidR="00C762F3" w:rsidRPr="00BB629B" w:rsidRDefault="00C762F3" w:rsidP="00F8367C">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09F967" w14:textId="77777777" w:rsidR="00C762F3" w:rsidRPr="00BB629B" w:rsidRDefault="00C762F3" w:rsidP="00F8367C">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B18C6E"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6548A5"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A0B3B1"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1A474B"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DF8B7" w14:textId="77777777" w:rsidR="00C762F3" w:rsidRPr="00BB629B" w:rsidRDefault="00C762F3" w:rsidP="00F8367C">
            <w:pPr>
              <w:pStyle w:val="TAL"/>
              <w:rPr>
                <w:b/>
                <w:lang w:eastAsia="zh-CN"/>
              </w:rPr>
            </w:pPr>
          </w:p>
        </w:tc>
      </w:tr>
      <w:tr w:rsidR="00C762F3" w:rsidRPr="00BB629B" w14:paraId="14BA01F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0403921" w14:textId="77777777" w:rsidR="00C762F3" w:rsidRPr="00BB629B" w:rsidRDefault="00C762F3" w:rsidP="00F8367C">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ADC7343" w14:textId="77777777" w:rsidR="00C762F3" w:rsidRPr="00BB629B" w:rsidRDefault="00C762F3" w:rsidP="00F8367C">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3ECE18"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755931" w14:textId="77777777" w:rsidR="00C762F3" w:rsidRPr="00BB629B" w:rsidRDefault="00C762F3" w:rsidP="00F8367C">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AEB8AF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93FCBC0" w14:textId="1EFE9A04" w:rsidR="00C762F3" w:rsidRPr="00BB629B" w:rsidRDefault="006C1E6F" w:rsidP="00F8367C">
            <w:pPr>
              <w:pStyle w:val="TAL"/>
              <w:rPr>
                <w:lang w:eastAsia="zh-CN"/>
              </w:rPr>
            </w:pPr>
            <w:ins w:id="154" w:author="Fernando Alonso Macias" w:date="2023-05-11T18:23:00Z">
              <w:r>
                <w:rPr>
                  <w:lang w:eastAsia="zh-CN"/>
                </w:rPr>
                <w:t>Test execution not necessary if the NSA counterpart test 4.7.3.1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F78554D" w14:textId="77777777" w:rsidR="00C762F3" w:rsidRPr="00BB629B" w:rsidRDefault="00C762F3" w:rsidP="00F8367C">
            <w:pPr>
              <w:pStyle w:val="TAL"/>
              <w:rPr>
                <w:lang w:eastAsia="zh-CN"/>
              </w:rPr>
            </w:pPr>
            <w:r w:rsidRPr="00BB629B">
              <w:rPr>
                <w:lang w:eastAsia="zh-CN"/>
              </w:rPr>
              <w:t>2Rx</w:t>
            </w:r>
          </w:p>
          <w:p w14:paraId="366D2891" w14:textId="77777777" w:rsidR="00C762F3" w:rsidRPr="00BB629B" w:rsidRDefault="00C762F3" w:rsidP="00F8367C">
            <w:pPr>
              <w:pStyle w:val="TAL"/>
              <w:rPr>
                <w:lang w:eastAsia="zh-CN"/>
              </w:rPr>
            </w:pPr>
            <w:r w:rsidRPr="00BB629B">
              <w:rPr>
                <w:lang w:eastAsia="zh-CN"/>
              </w:rPr>
              <w:t>4Rx</w:t>
            </w:r>
          </w:p>
        </w:tc>
      </w:tr>
      <w:tr w:rsidR="00C762F3" w:rsidRPr="00BB629B" w14:paraId="3C1A592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EEB3368" w14:textId="77777777" w:rsidR="00C762F3" w:rsidRPr="00BB629B" w:rsidRDefault="00C762F3" w:rsidP="00F8367C">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01FF738" w14:textId="77777777" w:rsidR="00C762F3" w:rsidRPr="00BB629B" w:rsidRDefault="00C762F3" w:rsidP="00F8367C">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5C0266"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D4E1D6" w14:textId="77777777" w:rsidR="00C762F3" w:rsidRPr="00BB629B" w:rsidRDefault="00C762F3" w:rsidP="00F8367C">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2E8C655"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70D5A76" w14:textId="216E7031" w:rsidR="00C762F3" w:rsidRPr="00BB629B" w:rsidRDefault="006C1E6F" w:rsidP="00F8367C">
            <w:pPr>
              <w:pStyle w:val="TAL"/>
              <w:rPr>
                <w:lang w:eastAsia="zh-CN"/>
              </w:rPr>
            </w:pPr>
            <w:ins w:id="155" w:author="Fernando Alonso Macias" w:date="2023-05-11T18:23:00Z">
              <w:r>
                <w:rPr>
                  <w:lang w:eastAsia="zh-CN"/>
                </w:rPr>
                <w:t>Test execution not necessary if the NSA counterpart test 4.7.3.2.1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16542176" w14:textId="77777777" w:rsidR="00C762F3" w:rsidRPr="00BB629B" w:rsidRDefault="00C762F3" w:rsidP="00F8367C">
            <w:pPr>
              <w:pStyle w:val="TAL"/>
              <w:rPr>
                <w:lang w:eastAsia="zh-CN"/>
              </w:rPr>
            </w:pPr>
            <w:r w:rsidRPr="00BB629B">
              <w:rPr>
                <w:lang w:eastAsia="zh-CN"/>
              </w:rPr>
              <w:t>2Rx</w:t>
            </w:r>
          </w:p>
          <w:p w14:paraId="34946603" w14:textId="77777777" w:rsidR="00C762F3" w:rsidRPr="00BB629B" w:rsidRDefault="00C762F3" w:rsidP="00F8367C">
            <w:pPr>
              <w:pStyle w:val="TAL"/>
              <w:rPr>
                <w:lang w:eastAsia="zh-CN"/>
              </w:rPr>
            </w:pPr>
            <w:r w:rsidRPr="00BB629B">
              <w:rPr>
                <w:lang w:eastAsia="zh-CN"/>
              </w:rPr>
              <w:t>4Rx</w:t>
            </w:r>
          </w:p>
        </w:tc>
      </w:tr>
      <w:tr w:rsidR="00C762F3" w:rsidRPr="00BB629B" w14:paraId="6918DF8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9DA313C" w14:textId="77777777" w:rsidR="00C762F3" w:rsidRPr="00BB629B" w:rsidRDefault="00C762F3" w:rsidP="00F8367C">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229FBA5E" w14:textId="77777777" w:rsidR="00C762F3" w:rsidRPr="00BB629B" w:rsidRDefault="00C762F3" w:rsidP="00F8367C">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BD6D61"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1A1C25" w14:textId="77777777" w:rsidR="00C762F3" w:rsidRPr="00BB629B" w:rsidRDefault="00C762F3" w:rsidP="00F8367C">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EB6A59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FFB45C8" w14:textId="209ECF7B" w:rsidR="00C762F3" w:rsidRPr="00BB629B" w:rsidRDefault="006C1E6F" w:rsidP="00F8367C">
            <w:pPr>
              <w:pStyle w:val="TAL"/>
            </w:pPr>
            <w:ins w:id="156" w:author="Fernando Alonso Macias" w:date="2023-05-11T18:23:00Z">
              <w:r>
                <w:rPr>
                  <w:lang w:eastAsia="zh-CN"/>
                </w:rPr>
                <w:t>Test execution not necessary if the NSA counterpart test 4.7.3.2.2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75B0DEC6" w14:textId="77777777" w:rsidR="00C762F3" w:rsidRPr="00BB629B" w:rsidRDefault="00C762F3" w:rsidP="00F8367C">
            <w:pPr>
              <w:pStyle w:val="TAL"/>
              <w:rPr>
                <w:lang w:eastAsia="zh-CN"/>
              </w:rPr>
            </w:pPr>
            <w:r w:rsidRPr="00BB629B">
              <w:rPr>
                <w:lang w:eastAsia="zh-CN"/>
              </w:rPr>
              <w:t>2Rx</w:t>
            </w:r>
          </w:p>
          <w:p w14:paraId="1D5F38F5" w14:textId="77777777" w:rsidR="00C762F3" w:rsidRPr="00BB629B" w:rsidRDefault="00C762F3" w:rsidP="00F8367C">
            <w:pPr>
              <w:pStyle w:val="TAL"/>
              <w:rPr>
                <w:lang w:eastAsia="zh-CN"/>
              </w:rPr>
            </w:pPr>
            <w:r w:rsidRPr="00BB629B">
              <w:rPr>
                <w:lang w:eastAsia="zh-CN"/>
              </w:rPr>
              <w:t>4Rx</w:t>
            </w:r>
          </w:p>
        </w:tc>
      </w:tr>
      <w:tr w:rsidR="00C762F3" w:rsidRPr="00BB629B" w14:paraId="21B027F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45082C" w14:textId="77777777" w:rsidR="00C762F3" w:rsidRPr="00BB629B" w:rsidRDefault="00C762F3" w:rsidP="00F8367C">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578C06" w14:textId="77777777" w:rsidR="00C762F3" w:rsidRPr="00BB629B" w:rsidRDefault="00C762F3" w:rsidP="00F8367C">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A3AEC0"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73DD29"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F82677"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E88264"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DF042D" w14:textId="77777777" w:rsidR="00C762F3" w:rsidRPr="00BB629B" w:rsidRDefault="00C762F3" w:rsidP="00F8367C">
            <w:pPr>
              <w:pStyle w:val="TAL"/>
              <w:rPr>
                <w:b/>
                <w:lang w:eastAsia="zh-CN"/>
              </w:rPr>
            </w:pPr>
          </w:p>
        </w:tc>
      </w:tr>
      <w:tr w:rsidR="00C762F3" w:rsidRPr="00BB629B" w14:paraId="79ECFC5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DFACF20" w14:textId="77777777" w:rsidR="00C762F3" w:rsidRPr="00BB629B" w:rsidRDefault="00C762F3" w:rsidP="00F8367C">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19E90400" w14:textId="77777777" w:rsidR="00C762F3" w:rsidRPr="00BB629B" w:rsidRDefault="00C762F3" w:rsidP="00F8367C">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B33C4"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0DAFC9" w14:textId="77777777" w:rsidR="00C762F3" w:rsidRPr="00BB629B" w:rsidRDefault="00C762F3" w:rsidP="00F8367C">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1D73BB"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EDB23C" w14:textId="74A54CD2" w:rsidR="00C762F3" w:rsidRPr="00BB629B" w:rsidRDefault="008C005A" w:rsidP="00F8367C">
            <w:pPr>
              <w:pStyle w:val="TAL"/>
            </w:pPr>
            <w:ins w:id="157" w:author="Fernando Alonso Macias" w:date="2023-05-11T18:23:00Z">
              <w:r>
                <w:rPr>
                  <w:lang w:eastAsia="zh-CN"/>
                </w:rPr>
                <w:t>Test execution not necessary if the NSA counterpart test 4.7.4.1.1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00DB97D2" w14:textId="77777777" w:rsidR="00C762F3" w:rsidRPr="00BB629B" w:rsidRDefault="00C762F3" w:rsidP="00F8367C">
            <w:pPr>
              <w:pStyle w:val="TAL"/>
              <w:rPr>
                <w:lang w:eastAsia="zh-CN"/>
              </w:rPr>
            </w:pPr>
            <w:r w:rsidRPr="00BB629B">
              <w:rPr>
                <w:lang w:eastAsia="zh-CN"/>
              </w:rPr>
              <w:t>2Rx</w:t>
            </w:r>
          </w:p>
          <w:p w14:paraId="035BF5AF" w14:textId="77777777" w:rsidR="00C762F3" w:rsidRPr="00BB629B" w:rsidRDefault="00C762F3" w:rsidP="00F8367C">
            <w:pPr>
              <w:pStyle w:val="TAL"/>
              <w:rPr>
                <w:lang w:eastAsia="zh-CN"/>
              </w:rPr>
            </w:pPr>
            <w:r w:rsidRPr="00BB629B">
              <w:rPr>
                <w:lang w:eastAsia="zh-CN"/>
              </w:rPr>
              <w:t>4Rx</w:t>
            </w:r>
          </w:p>
        </w:tc>
      </w:tr>
      <w:tr w:rsidR="00C762F3" w:rsidRPr="00BB629B" w14:paraId="132574C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39A4D31" w14:textId="77777777" w:rsidR="00C762F3" w:rsidRPr="00BB629B" w:rsidRDefault="00C762F3" w:rsidP="00F8367C">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21901D74" w14:textId="77777777" w:rsidR="00C762F3" w:rsidRPr="00BB629B" w:rsidRDefault="00C762F3" w:rsidP="00F8367C">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C6BE03"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744EE2" w14:textId="77777777" w:rsidR="00C762F3" w:rsidRPr="00BB629B" w:rsidRDefault="00C762F3" w:rsidP="00F8367C">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030D1E"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1B09A6" w14:textId="711968C7" w:rsidR="00C762F3" w:rsidRPr="00BB629B" w:rsidRDefault="008C005A" w:rsidP="00F8367C">
            <w:pPr>
              <w:pStyle w:val="TAL"/>
            </w:pPr>
            <w:ins w:id="158" w:author="Fernando Alonso Macias" w:date="2023-05-11T18:23:00Z">
              <w:r>
                <w:rPr>
                  <w:lang w:eastAsia="zh-CN"/>
                </w:rPr>
                <w:t>Test execution not necessary if the NSA counterpart test 4.7.4.1.2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284DDF4D" w14:textId="77777777" w:rsidR="00C762F3" w:rsidRPr="00BB629B" w:rsidRDefault="00C762F3" w:rsidP="00F8367C">
            <w:pPr>
              <w:pStyle w:val="TAL"/>
              <w:rPr>
                <w:lang w:eastAsia="zh-CN"/>
              </w:rPr>
            </w:pPr>
            <w:r w:rsidRPr="00BB629B">
              <w:rPr>
                <w:lang w:eastAsia="zh-CN"/>
              </w:rPr>
              <w:t>2Rx</w:t>
            </w:r>
          </w:p>
          <w:p w14:paraId="4E7C5714" w14:textId="77777777" w:rsidR="00C762F3" w:rsidRPr="00BB629B" w:rsidRDefault="00C762F3" w:rsidP="00F8367C">
            <w:pPr>
              <w:pStyle w:val="TAL"/>
              <w:rPr>
                <w:lang w:eastAsia="zh-CN"/>
              </w:rPr>
            </w:pPr>
            <w:r w:rsidRPr="00BB629B">
              <w:rPr>
                <w:lang w:eastAsia="zh-CN"/>
              </w:rPr>
              <w:t>4Rx</w:t>
            </w:r>
          </w:p>
        </w:tc>
      </w:tr>
      <w:tr w:rsidR="00C762F3" w:rsidRPr="00BB629B" w14:paraId="1B7B3E2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EFDE052" w14:textId="77777777" w:rsidR="00C762F3" w:rsidRPr="00BB629B" w:rsidRDefault="00C762F3" w:rsidP="00F8367C">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0C935E18" w14:textId="77777777" w:rsidR="00C762F3" w:rsidRPr="00BB629B" w:rsidRDefault="00C762F3" w:rsidP="00F8367C">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C8D69F5"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268810" w14:textId="77777777" w:rsidR="00C762F3" w:rsidRPr="00BB629B" w:rsidRDefault="00C762F3" w:rsidP="00F8367C">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3EA028"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31046" w14:textId="37AFBFCD" w:rsidR="00C762F3" w:rsidRPr="00BB629B" w:rsidRDefault="008C005A" w:rsidP="00F8367C">
            <w:pPr>
              <w:pStyle w:val="TAL"/>
            </w:pPr>
            <w:ins w:id="159" w:author="Fernando Alonso Macias" w:date="2023-05-11T18:23:00Z">
              <w:r>
                <w:rPr>
                  <w:lang w:eastAsia="zh-CN"/>
                </w:rPr>
                <w:t>Test execution not necessary if the NSA counterpart test 4.7.4.2.1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7EE41CED" w14:textId="77777777" w:rsidR="00C762F3" w:rsidRPr="00BB629B" w:rsidRDefault="00C762F3" w:rsidP="00F8367C">
            <w:pPr>
              <w:pStyle w:val="TAL"/>
              <w:rPr>
                <w:lang w:eastAsia="zh-CN"/>
              </w:rPr>
            </w:pPr>
            <w:r w:rsidRPr="00BB629B">
              <w:rPr>
                <w:lang w:eastAsia="zh-CN"/>
              </w:rPr>
              <w:t>2Rx</w:t>
            </w:r>
          </w:p>
          <w:p w14:paraId="1036A597" w14:textId="77777777" w:rsidR="00C762F3" w:rsidRPr="00BB629B" w:rsidRDefault="00C762F3" w:rsidP="00F8367C">
            <w:pPr>
              <w:pStyle w:val="TAL"/>
              <w:rPr>
                <w:lang w:eastAsia="zh-CN"/>
              </w:rPr>
            </w:pPr>
            <w:r w:rsidRPr="00BB629B">
              <w:rPr>
                <w:lang w:eastAsia="zh-CN"/>
              </w:rPr>
              <w:t>4Rx</w:t>
            </w:r>
          </w:p>
        </w:tc>
      </w:tr>
      <w:tr w:rsidR="00C762F3" w:rsidRPr="00BB629B" w14:paraId="460C99F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20BABF7" w14:textId="77777777" w:rsidR="00C762F3" w:rsidRPr="00BB629B" w:rsidRDefault="00C762F3" w:rsidP="00F8367C">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74D1081B" w14:textId="77777777" w:rsidR="00C762F3" w:rsidRPr="00BB629B" w:rsidRDefault="00C762F3" w:rsidP="00F8367C">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30EACC"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AC58AA" w14:textId="77777777" w:rsidR="00C762F3" w:rsidRPr="00BB629B" w:rsidRDefault="00C762F3" w:rsidP="00F8367C">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279AD"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C92CEDF" w14:textId="6AC430AA" w:rsidR="00C762F3" w:rsidRPr="00BB629B" w:rsidRDefault="008C005A" w:rsidP="00F8367C">
            <w:pPr>
              <w:pStyle w:val="TAL"/>
            </w:pPr>
            <w:ins w:id="160" w:author="Fernando Alonso Macias" w:date="2023-05-11T18:24:00Z">
              <w:r>
                <w:rPr>
                  <w:lang w:eastAsia="zh-CN"/>
                </w:rPr>
                <w:t>Test execution not necessary if the NSA counterpart test 4.7.4.2.2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4716FF80" w14:textId="77777777" w:rsidR="00C762F3" w:rsidRPr="00BB629B" w:rsidRDefault="00C762F3" w:rsidP="00F8367C">
            <w:pPr>
              <w:pStyle w:val="TAL"/>
              <w:rPr>
                <w:lang w:eastAsia="zh-CN"/>
              </w:rPr>
            </w:pPr>
            <w:r w:rsidRPr="00BB629B">
              <w:rPr>
                <w:lang w:eastAsia="zh-CN"/>
              </w:rPr>
              <w:t>2Rx</w:t>
            </w:r>
          </w:p>
          <w:p w14:paraId="5854BE12" w14:textId="77777777" w:rsidR="00C762F3" w:rsidRPr="00BB629B" w:rsidRDefault="00C762F3" w:rsidP="00F8367C">
            <w:pPr>
              <w:pStyle w:val="TAL"/>
              <w:rPr>
                <w:lang w:eastAsia="zh-CN"/>
              </w:rPr>
            </w:pPr>
            <w:r w:rsidRPr="00BB629B">
              <w:rPr>
                <w:lang w:eastAsia="zh-CN"/>
              </w:rPr>
              <w:t>4Rx</w:t>
            </w:r>
          </w:p>
        </w:tc>
      </w:tr>
      <w:tr w:rsidR="00C762F3" w:rsidRPr="00BB629B" w14:paraId="67A0DAD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C7AB7D9" w14:textId="77777777" w:rsidR="00C762F3" w:rsidRPr="00BB629B" w:rsidRDefault="00C762F3" w:rsidP="00F8367C">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AEBDEFE" w14:textId="77777777" w:rsidR="00C762F3" w:rsidRPr="00BB629B" w:rsidRDefault="00C762F3" w:rsidP="00F8367C">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5D68421" w14:textId="77777777" w:rsidR="00C762F3" w:rsidRPr="00BB629B" w:rsidRDefault="00C762F3" w:rsidP="00F8367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1978EE7" w14:textId="77777777" w:rsidR="00C762F3" w:rsidRPr="00BB629B" w:rsidRDefault="00C762F3" w:rsidP="00F8367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E51EE22" w14:textId="77777777" w:rsidR="00C762F3" w:rsidRPr="00BB629B" w:rsidRDefault="00C762F3" w:rsidP="00F8367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82993BA"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E150655" w14:textId="77777777" w:rsidR="00C762F3" w:rsidRPr="00BB629B" w:rsidRDefault="00C762F3" w:rsidP="00F8367C">
            <w:pPr>
              <w:pStyle w:val="TAL"/>
              <w:rPr>
                <w:b/>
                <w:lang w:eastAsia="zh-CN"/>
              </w:rPr>
            </w:pPr>
          </w:p>
        </w:tc>
      </w:tr>
      <w:tr w:rsidR="00C762F3" w:rsidRPr="00BB629B" w14:paraId="049C42C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0F7925E" w14:textId="77777777" w:rsidR="00C762F3" w:rsidRPr="00BB629B" w:rsidRDefault="00C762F3" w:rsidP="00F8367C">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4B6DF16" w14:textId="77777777" w:rsidR="00C762F3" w:rsidRPr="00BB629B" w:rsidRDefault="00C762F3" w:rsidP="00F8367C">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993F04"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131EC5" w14:textId="77777777" w:rsidR="00C762F3" w:rsidRPr="00BB629B" w:rsidRDefault="00C762F3" w:rsidP="00F8367C">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904CC0"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2DD2BC8"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9E55CD1" w14:textId="77777777" w:rsidR="00C762F3" w:rsidRPr="00BB629B" w:rsidRDefault="00C762F3" w:rsidP="00F8367C">
            <w:pPr>
              <w:pStyle w:val="TAL"/>
              <w:rPr>
                <w:lang w:eastAsia="zh-CN"/>
              </w:rPr>
            </w:pPr>
            <w:r w:rsidRPr="00BB629B">
              <w:rPr>
                <w:lang w:eastAsia="zh-CN"/>
              </w:rPr>
              <w:t>2Rx</w:t>
            </w:r>
          </w:p>
          <w:p w14:paraId="7F268A80" w14:textId="77777777" w:rsidR="00C762F3" w:rsidRPr="00BB629B" w:rsidRDefault="00C762F3" w:rsidP="00F8367C">
            <w:pPr>
              <w:pStyle w:val="TAL"/>
              <w:rPr>
                <w:lang w:eastAsia="zh-CN"/>
              </w:rPr>
            </w:pPr>
            <w:r w:rsidRPr="00BB629B">
              <w:rPr>
                <w:lang w:eastAsia="zh-CN"/>
              </w:rPr>
              <w:t>4Rx</w:t>
            </w:r>
          </w:p>
        </w:tc>
      </w:tr>
      <w:tr w:rsidR="00C762F3" w:rsidRPr="00BB629B" w14:paraId="3136F38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9BA3330" w14:textId="77777777" w:rsidR="00C762F3" w:rsidRPr="00BB629B" w:rsidRDefault="00C762F3" w:rsidP="00F8367C">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74ABE68" w14:textId="77777777" w:rsidR="00C762F3" w:rsidRPr="00BB629B" w:rsidRDefault="00C762F3" w:rsidP="00F8367C">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977934C" w14:textId="77777777" w:rsidR="00C762F3" w:rsidRPr="00BB629B" w:rsidRDefault="00C762F3" w:rsidP="00F8367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B5A734C" w14:textId="77777777" w:rsidR="00C762F3" w:rsidRPr="00BB629B" w:rsidRDefault="00C762F3" w:rsidP="00F8367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05F649" w14:textId="77777777" w:rsidR="00C762F3" w:rsidRPr="00BB629B" w:rsidRDefault="00C762F3" w:rsidP="00F8367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7C639E4"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AA7C4D6" w14:textId="77777777" w:rsidR="00C762F3" w:rsidRPr="00BB629B" w:rsidRDefault="00C762F3" w:rsidP="00F8367C">
            <w:pPr>
              <w:pStyle w:val="TAL"/>
              <w:rPr>
                <w:b/>
                <w:lang w:eastAsia="zh-CN"/>
              </w:rPr>
            </w:pPr>
          </w:p>
        </w:tc>
      </w:tr>
      <w:tr w:rsidR="00C762F3" w:rsidRPr="00BB629B" w14:paraId="52AF314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42934D9" w14:textId="77777777" w:rsidR="00C762F3" w:rsidRPr="00BB629B" w:rsidRDefault="00C762F3" w:rsidP="00F8367C">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BDD2227" w14:textId="77777777" w:rsidR="00C762F3" w:rsidRPr="00BB629B" w:rsidRDefault="00C762F3" w:rsidP="00F8367C">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D740A48"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BB5D5F" w14:textId="77777777" w:rsidR="00C762F3" w:rsidRPr="00BB629B" w:rsidRDefault="00C762F3" w:rsidP="00F8367C">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F9F0F5"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9DD320"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B95096" w14:textId="77777777" w:rsidR="00C762F3" w:rsidRPr="00BB629B" w:rsidRDefault="00C762F3" w:rsidP="00F8367C">
            <w:pPr>
              <w:pStyle w:val="TAL"/>
              <w:rPr>
                <w:lang w:eastAsia="zh-CN"/>
              </w:rPr>
            </w:pPr>
            <w:r w:rsidRPr="00BB629B">
              <w:rPr>
                <w:lang w:eastAsia="zh-CN"/>
              </w:rPr>
              <w:t>2Rx</w:t>
            </w:r>
          </w:p>
          <w:p w14:paraId="51555BCA" w14:textId="77777777" w:rsidR="00C762F3" w:rsidRPr="00BB629B" w:rsidRDefault="00C762F3" w:rsidP="00F8367C">
            <w:pPr>
              <w:pStyle w:val="TAL"/>
              <w:rPr>
                <w:lang w:eastAsia="zh-CN"/>
              </w:rPr>
            </w:pPr>
            <w:r w:rsidRPr="00BB629B">
              <w:rPr>
                <w:lang w:eastAsia="zh-CN"/>
              </w:rPr>
              <w:t>4Rx</w:t>
            </w:r>
          </w:p>
        </w:tc>
      </w:tr>
      <w:tr w:rsidR="00C762F3" w:rsidRPr="00BB629B" w14:paraId="1CE8BBF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02ED14" w14:textId="77777777" w:rsidR="00C762F3" w:rsidRPr="00BB629B" w:rsidRDefault="00C762F3" w:rsidP="00F8367C">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4DE225" w14:textId="77777777" w:rsidR="00C762F3" w:rsidRPr="00BB629B" w:rsidRDefault="00C762F3" w:rsidP="00F8367C">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E98308" w14:textId="77777777" w:rsidR="00C762F3" w:rsidRPr="00BB629B" w:rsidRDefault="00C762F3" w:rsidP="00F8367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854785C" w14:textId="77777777" w:rsidR="00C762F3" w:rsidRPr="00BB629B" w:rsidRDefault="00C762F3" w:rsidP="00F8367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B9A52F1" w14:textId="77777777" w:rsidR="00C762F3" w:rsidRPr="00BB629B" w:rsidRDefault="00C762F3" w:rsidP="00F8367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A6CA225"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49540ED" w14:textId="77777777" w:rsidR="00C762F3" w:rsidRPr="00BB629B" w:rsidRDefault="00C762F3" w:rsidP="00F8367C">
            <w:pPr>
              <w:pStyle w:val="TAL"/>
              <w:rPr>
                <w:b/>
                <w:lang w:eastAsia="zh-CN"/>
              </w:rPr>
            </w:pPr>
          </w:p>
        </w:tc>
      </w:tr>
      <w:tr w:rsidR="00C762F3" w:rsidRPr="00BB629B" w14:paraId="42153D8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7807E00" w14:textId="77777777" w:rsidR="00C762F3" w:rsidRPr="00BB629B" w:rsidRDefault="00C762F3" w:rsidP="00F8367C">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076E9C79" w14:textId="77777777" w:rsidR="00C762F3" w:rsidRPr="00BB629B" w:rsidRDefault="00C762F3" w:rsidP="00F8367C">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757299"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BA2A9A" w14:textId="77777777" w:rsidR="00C762F3" w:rsidRPr="00BB629B" w:rsidRDefault="00C762F3" w:rsidP="00F8367C">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60139AD"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180E72A0"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501041" w14:textId="77777777" w:rsidR="00C762F3" w:rsidRPr="00BB629B" w:rsidRDefault="00C762F3" w:rsidP="00F8367C">
            <w:pPr>
              <w:pStyle w:val="TAL"/>
              <w:rPr>
                <w:lang w:eastAsia="zh-CN"/>
              </w:rPr>
            </w:pPr>
            <w:r w:rsidRPr="00BB629B">
              <w:rPr>
                <w:lang w:eastAsia="zh-CN"/>
              </w:rPr>
              <w:t>2Rx</w:t>
            </w:r>
          </w:p>
          <w:p w14:paraId="038C8D4C" w14:textId="77777777" w:rsidR="00C762F3" w:rsidRPr="00BB629B" w:rsidRDefault="00C762F3" w:rsidP="00F8367C">
            <w:pPr>
              <w:pStyle w:val="TAL"/>
              <w:rPr>
                <w:lang w:eastAsia="zh-CN"/>
              </w:rPr>
            </w:pPr>
            <w:r w:rsidRPr="00BB629B">
              <w:rPr>
                <w:lang w:eastAsia="zh-CN"/>
              </w:rPr>
              <w:t>4Rx</w:t>
            </w:r>
          </w:p>
        </w:tc>
      </w:tr>
      <w:tr w:rsidR="00C762F3" w:rsidRPr="00BB629B" w14:paraId="60AC146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E54DBD" w14:textId="77777777" w:rsidR="00C762F3" w:rsidRPr="00BB629B" w:rsidRDefault="00C762F3" w:rsidP="00F8367C">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41743" w14:textId="77777777" w:rsidR="00C762F3" w:rsidRPr="00BB629B" w:rsidRDefault="00C762F3" w:rsidP="00F8367C">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5D49BF" w14:textId="77777777" w:rsidR="00C762F3" w:rsidRPr="00BB629B" w:rsidRDefault="00C762F3" w:rsidP="00F8367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E2E726" w14:textId="77777777" w:rsidR="00C762F3" w:rsidRPr="00BB629B" w:rsidRDefault="00C762F3" w:rsidP="00F8367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CA7094" w14:textId="77777777" w:rsidR="00C762F3" w:rsidRPr="00BB629B" w:rsidRDefault="00C762F3" w:rsidP="00F8367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4D9416" w14:textId="77777777" w:rsidR="00C762F3" w:rsidRPr="00BB629B" w:rsidRDefault="00C762F3" w:rsidP="00F8367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370448" w14:textId="77777777" w:rsidR="00C762F3" w:rsidRPr="00BB629B" w:rsidRDefault="00C762F3" w:rsidP="00F8367C">
            <w:pPr>
              <w:pStyle w:val="TAL"/>
              <w:rPr>
                <w:rFonts w:eastAsia="SimSun"/>
                <w:b/>
                <w:szCs w:val="18"/>
                <w:lang w:eastAsia="zh-CN"/>
              </w:rPr>
            </w:pPr>
          </w:p>
        </w:tc>
      </w:tr>
      <w:tr w:rsidR="00C762F3" w:rsidRPr="00BB629B" w14:paraId="2BFCBDC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44976984" w14:textId="77777777" w:rsidR="00C762F3" w:rsidRPr="00BB629B" w:rsidRDefault="00C762F3" w:rsidP="00F8367C">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7FB7CC55" w14:textId="77777777" w:rsidR="00C762F3" w:rsidRPr="00BB629B" w:rsidRDefault="00C762F3" w:rsidP="00F8367C">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926E1D9" w14:textId="77777777" w:rsidR="00C762F3" w:rsidRPr="00BB629B" w:rsidRDefault="00C762F3" w:rsidP="00F8367C">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3B31D2B" w14:textId="77777777" w:rsidR="00C762F3" w:rsidRPr="00BB629B" w:rsidRDefault="00C762F3" w:rsidP="00F8367C">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972E492"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7B788E3" w14:textId="1A5539E5" w:rsidR="00C762F3" w:rsidRPr="00BB629B" w:rsidRDefault="009C122E" w:rsidP="00F8367C">
            <w:pPr>
              <w:pStyle w:val="TAL"/>
            </w:pPr>
            <w:ins w:id="161" w:author="Fernando Alonso Macias" w:date="2023-05-11T18:24:00Z">
              <w:r>
                <w:rPr>
                  <w:lang w:eastAsia="zh-CN"/>
                </w:rPr>
                <w:t>Test execution not necessary if the NSA counterpart test 4.7.7.1.1 has been tested.</w:t>
              </w:r>
            </w:ins>
          </w:p>
        </w:tc>
        <w:tc>
          <w:tcPr>
            <w:tcW w:w="1434" w:type="dxa"/>
            <w:tcBorders>
              <w:top w:val="single" w:sz="4" w:space="0" w:color="auto"/>
              <w:left w:val="single" w:sz="4" w:space="0" w:color="auto"/>
              <w:bottom w:val="single" w:sz="4" w:space="0" w:color="auto"/>
              <w:right w:val="single" w:sz="4" w:space="0" w:color="auto"/>
            </w:tcBorders>
          </w:tcPr>
          <w:p w14:paraId="270B29C2"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724DC147" w14:textId="77777777" w:rsidR="00C762F3" w:rsidRPr="00BB629B" w:rsidRDefault="00C762F3" w:rsidP="00F8367C">
            <w:pPr>
              <w:pStyle w:val="TAL"/>
              <w:rPr>
                <w:lang w:eastAsia="zh-CN"/>
              </w:rPr>
            </w:pPr>
            <w:r w:rsidRPr="00BB629B">
              <w:rPr>
                <w:lang w:eastAsia="zh-CN"/>
              </w:rPr>
              <w:t>4Rx</w:t>
            </w:r>
          </w:p>
        </w:tc>
      </w:tr>
      <w:tr w:rsidR="00C762F3" w:rsidRPr="00BB629B" w14:paraId="3D164D8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A092DDF" w14:textId="77777777" w:rsidR="00C762F3" w:rsidRPr="00BB629B" w:rsidRDefault="00C762F3" w:rsidP="00F8367C">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6D318ECA" w14:textId="77777777" w:rsidR="00C762F3" w:rsidRPr="00BB629B" w:rsidRDefault="00C762F3" w:rsidP="00F8367C">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13FBFDD" w14:textId="77777777" w:rsidR="00C762F3" w:rsidRPr="00BB629B" w:rsidRDefault="00C762F3" w:rsidP="00F8367C">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B04B17" w14:textId="77777777" w:rsidR="00C762F3" w:rsidRPr="00BB629B" w:rsidRDefault="00C762F3" w:rsidP="00F8367C">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773D87F8"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E963466" w14:textId="55D04880" w:rsidR="00C762F3" w:rsidRPr="00BB629B" w:rsidRDefault="009C122E" w:rsidP="00F8367C">
            <w:pPr>
              <w:pStyle w:val="TAL"/>
            </w:pPr>
            <w:ins w:id="162" w:author="Fernando Alonso Macias" w:date="2023-05-11T18:24:00Z">
              <w:r>
                <w:rPr>
                  <w:lang w:eastAsia="zh-CN"/>
                </w:rPr>
                <w:t>Test execution not necessary if the NSA counterpart test 4.7.7.1.2 has been tested.</w:t>
              </w:r>
            </w:ins>
          </w:p>
        </w:tc>
        <w:tc>
          <w:tcPr>
            <w:tcW w:w="1434" w:type="dxa"/>
            <w:tcBorders>
              <w:top w:val="single" w:sz="4" w:space="0" w:color="auto"/>
              <w:left w:val="single" w:sz="4" w:space="0" w:color="auto"/>
              <w:bottom w:val="single" w:sz="4" w:space="0" w:color="auto"/>
              <w:right w:val="single" w:sz="4" w:space="0" w:color="auto"/>
            </w:tcBorders>
          </w:tcPr>
          <w:p w14:paraId="3364F7E9" w14:textId="77777777" w:rsidR="00C762F3" w:rsidRPr="00BB629B" w:rsidRDefault="00C762F3" w:rsidP="00F8367C">
            <w:pPr>
              <w:pStyle w:val="TAL"/>
              <w:rPr>
                <w:lang w:eastAsia="zh-CN"/>
              </w:rPr>
            </w:pPr>
            <w:r w:rsidRPr="00BB629B">
              <w:rPr>
                <w:lang w:eastAsia="zh-CN"/>
              </w:rPr>
              <w:t>2Rx</w:t>
            </w:r>
          </w:p>
          <w:p w14:paraId="43876ABB" w14:textId="77777777" w:rsidR="00C762F3" w:rsidRPr="00BB629B" w:rsidRDefault="00C762F3" w:rsidP="00F8367C">
            <w:pPr>
              <w:pStyle w:val="TAL"/>
              <w:rPr>
                <w:lang w:eastAsia="zh-CN"/>
              </w:rPr>
            </w:pPr>
            <w:r w:rsidRPr="00BB629B">
              <w:rPr>
                <w:lang w:eastAsia="zh-CN"/>
              </w:rPr>
              <w:t>4Rx</w:t>
            </w:r>
          </w:p>
        </w:tc>
      </w:tr>
      <w:tr w:rsidR="00C762F3" w:rsidRPr="00BB629B" w14:paraId="1849F9F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BA99D86" w14:textId="77777777" w:rsidR="00C762F3" w:rsidRPr="00BB629B" w:rsidRDefault="00C762F3" w:rsidP="00F8367C">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50CD0DB" w14:textId="77777777" w:rsidR="00C762F3" w:rsidRPr="00BB629B" w:rsidRDefault="00C762F3" w:rsidP="00F8367C">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7B53DB8" w14:textId="77777777" w:rsidR="00C762F3" w:rsidRPr="00BB629B" w:rsidRDefault="00C762F3" w:rsidP="00F8367C">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F0DA5B8" w14:textId="77777777" w:rsidR="00C762F3" w:rsidRPr="00BB629B" w:rsidRDefault="00C762F3" w:rsidP="00F8367C">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99B5092"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66ECAE2" w14:textId="366F1B5D" w:rsidR="00C762F3" w:rsidRPr="00BB629B" w:rsidRDefault="009C122E" w:rsidP="00F8367C">
            <w:pPr>
              <w:pStyle w:val="TAL"/>
            </w:pPr>
            <w:ins w:id="163" w:author="Fernando Alonso Macias" w:date="2023-05-11T18:24:00Z">
              <w:r>
                <w:rPr>
                  <w:lang w:eastAsia="zh-CN"/>
                </w:rPr>
                <w:t>Test execution not necessary if the NSA counterpart test 4.7.7.2 has been tested.</w:t>
              </w:r>
            </w:ins>
          </w:p>
        </w:tc>
        <w:tc>
          <w:tcPr>
            <w:tcW w:w="1434" w:type="dxa"/>
            <w:tcBorders>
              <w:top w:val="single" w:sz="4" w:space="0" w:color="auto"/>
              <w:left w:val="single" w:sz="4" w:space="0" w:color="auto"/>
              <w:bottom w:val="single" w:sz="4" w:space="0" w:color="auto"/>
              <w:right w:val="single" w:sz="4" w:space="0" w:color="auto"/>
            </w:tcBorders>
          </w:tcPr>
          <w:p w14:paraId="3369EB69"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0178F48A" w14:textId="77777777" w:rsidR="00C762F3" w:rsidRPr="00BB629B" w:rsidRDefault="00C762F3" w:rsidP="00F8367C">
            <w:pPr>
              <w:pStyle w:val="TAL"/>
              <w:rPr>
                <w:lang w:eastAsia="zh-CN"/>
              </w:rPr>
            </w:pPr>
            <w:r w:rsidRPr="00BB629B">
              <w:rPr>
                <w:lang w:eastAsia="zh-CN"/>
              </w:rPr>
              <w:t>4Rx</w:t>
            </w:r>
          </w:p>
        </w:tc>
      </w:tr>
      <w:tr w:rsidR="00C762F3" w:rsidRPr="00BB629B" w14:paraId="012B544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69087763" w14:textId="77777777" w:rsidR="00C762F3" w:rsidRPr="00BB629B" w:rsidRDefault="00C762F3" w:rsidP="00F8367C">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04D90ED0" w14:textId="77777777" w:rsidR="00C762F3" w:rsidRPr="00BB629B" w:rsidRDefault="00C762F3" w:rsidP="00F8367C">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619E455" w14:textId="77777777" w:rsidR="00C762F3" w:rsidRPr="00BB629B" w:rsidRDefault="00C762F3" w:rsidP="00F8367C">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A594F24" w14:textId="77777777" w:rsidR="00C762F3" w:rsidRPr="00BB629B" w:rsidRDefault="00C762F3" w:rsidP="00F8367C">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4F3E161B"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BE2F7BB" w14:textId="3B6D67AC" w:rsidR="00C762F3" w:rsidRPr="00BB629B" w:rsidRDefault="009C122E" w:rsidP="00F8367C">
            <w:pPr>
              <w:pStyle w:val="TAL"/>
            </w:pPr>
            <w:ins w:id="164" w:author="Fernando Alonso Macias" w:date="2023-05-11T18:24:00Z">
              <w:r>
                <w:rPr>
                  <w:lang w:eastAsia="zh-CN"/>
                </w:rPr>
                <w:t>Test execution not necessary if the NSA counterpart test 4.7.7.3.1 has been tested.</w:t>
              </w:r>
            </w:ins>
          </w:p>
        </w:tc>
        <w:tc>
          <w:tcPr>
            <w:tcW w:w="1434" w:type="dxa"/>
            <w:tcBorders>
              <w:top w:val="single" w:sz="4" w:space="0" w:color="auto"/>
              <w:left w:val="single" w:sz="4" w:space="0" w:color="auto"/>
              <w:bottom w:val="single" w:sz="4" w:space="0" w:color="auto"/>
              <w:right w:val="single" w:sz="4" w:space="0" w:color="auto"/>
            </w:tcBorders>
          </w:tcPr>
          <w:p w14:paraId="6D468651"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459BB2E8" w14:textId="77777777" w:rsidR="00C762F3" w:rsidRPr="00BB629B" w:rsidRDefault="00C762F3" w:rsidP="00F8367C">
            <w:pPr>
              <w:pStyle w:val="TAL"/>
              <w:rPr>
                <w:lang w:eastAsia="zh-CN"/>
              </w:rPr>
            </w:pPr>
            <w:r w:rsidRPr="00BB629B">
              <w:rPr>
                <w:lang w:eastAsia="zh-CN"/>
              </w:rPr>
              <w:t>4Rx</w:t>
            </w:r>
          </w:p>
        </w:tc>
      </w:tr>
      <w:tr w:rsidR="00C762F3" w:rsidRPr="00BB629B" w14:paraId="414FC7C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64C49FB" w14:textId="77777777" w:rsidR="00C762F3" w:rsidRPr="00BB629B" w:rsidRDefault="00C762F3" w:rsidP="00F8367C">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7BF1280" w14:textId="77777777" w:rsidR="00C762F3" w:rsidRPr="00BB629B" w:rsidRDefault="00C762F3" w:rsidP="00F8367C">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835A8AB" w14:textId="77777777" w:rsidR="00C762F3" w:rsidRPr="00BB629B" w:rsidRDefault="00C762F3" w:rsidP="00F8367C">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947EBD" w14:textId="77777777" w:rsidR="00C762F3" w:rsidRPr="00BB629B" w:rsidRDefault="00C762F3" w:rsidP="00F8367C">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4CEF19A" w14:textId="77777777" w:rsidR="00C762F3" w:rsidRDefault="00C762F3" w:rsidP="00F8367C">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2176BBA" w14:textId="1200A25E" w:rsidR="00C762F3" w:rsidRPr="00BB629B" w:rsidRDefault="009C122E" w:rsidP="00F8367C">
            <w:pPr>
              <w:pStyle w:val="TAL"/>
            </w:pPr>
            <w:ins w:id="165" w:author="Fernando Alonso Macias" w:date="2023-05-11T18:24:00Z">
              <w:r>
                <w:rPr>
                  <w:lang w:eastAsia="zh-CN"/>
                </w:rPr>
                <w:t>Test execution not necessary if the NSA counterpart test 4.7.7.3.2 has been tested.</w:t>
              </w:r>
            </w:ins>
          </w:p>
        </w:tc>
        <w:tc>
          <w:tcPr>
            <w:tcW w:w="1434" w:type="dxa"/>
            <w:tcBorders>
              <w:top w:val="single" w:sz="4" w:space="0" w:color="auto"/>
              <w:left w:val="single" w:sz="4" w:space="0" w:color="auto"/>
              <w:bottom w:val="single" w:sz="4" w:space="0" w:color="auto"/>
              <w:right w:val="single" w:sz="4" w:space="0" w:color="auto"/>
            </w:tcBorders>
          </w:tcPr>
          <w:p w14:paraId="578C7CAF" w14:textId="77777777" w:rsidR="00C762F3" w:rsidRPr="00BB629B" w:rsidRDefault="00C762F3" w:rsidP="00F8367C">
            <w:pPr>
              <w:pStyle w:val="TAL"/>
              <w:rPr>
                <w:lang w:eastAsia="zh-CN"/>
              </w:rPr>
            </w:pPr>
            <w:r w:rsidRPr="00BB629B">
              <w:rPr>
                <w:lang w:eastAsia="zh-CN"/>
              </w:rPr>
              <w:t>2Rx</w:t>
            </w:r>
          </w:p>
          <w:p w14:paraId="439835AB" w14:textId="77777777" w:rsidR="00C762F3" w:rsidRPr="00BB629B" w:rsidRDefault="00C762F3" w:rsidP="00F8367C">
            <w:pPr>
              <w:keepNext/>
              <w:keepLines/>
              <w:spacing w:after="0"/>
              <w:rPr>
                <w:rFonts w:ascii="Arial" w:hAnsi="Arial"/>
                <w:sz w:val="18"/>
                <w:lang w:eastAsia="zh-CN"/>
              </w:rPr>
            </w:pPr>
            <w:r w:rsidRPr="00BB629B">
              <w:rPr>
                <w:lang w:eastAsia="zh-CN"/>
              </w:rPr>
              <w:t>4Rx</w:t>
            </w:r>
          </w:p>
        </w:tc>
      </w:tr>
      <w:tr w:rsidR="00C762F3" w:rsidRPr="00BB629B" w14:paraId="3B87A514" w14:textId="77777777" w:rsidTr="00F8367C">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CAFCAED" w14:textId="77777777" w:rsidR="00C762F3" w:rsidRPr="00BB629B" w:rsidRDefault="00C762F3" w:rsidP="00F8367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6F08B153" w14:textId="77777777" w:rsidR="00C762F3" w:rsidRPr="00BB629B" w:rsidRDefault="00C762F3" w:rsidP="00F8367C">
            <w:pPr>
              <w:pStyle w:val="TAN"/>
              <w:rPr>
                <w:lang w:eastAsia="zh-TW"/>
              </w:rPr>
            </w:pPr>
            <w:r w:rsidRPr="00BB629B">
              <w:rPr>
                <w:lang w:eastAsia="zh-TW"/>
              </w:rPr>
              <w:t>NOTE 2:</w:t>
            </w:r>
            <w:r w:rsidRPr="00BB629B">
              <w:rPr>
                <w:lang w:eastAsia="zh-TW"/>
              </w:rPr>
              <w:tab/>
              <w:t>Test X refers to the corresponding Sub-Test as defined in TS 38.533 [5].</w:t>
            </w:r>
          </w:p>
        </w:tc>
      </w:tr>
    </w:tbl>
    <w:p w14:paraId="5DD4C7B5" w14:textId="77777777" w:rsidR="00C762F3" w:rsidRPr="00BB629B" w:rsidRDefault="00C762F3" w:rsidP="00C762F3"/>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4497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8B3C" w14:textId="77777777" w:rsidR="00E22011" w:rsidRDefault="00E22011">
      <w:r>
        <w:separator/>
      </w:r>
    </w:p>
  </w:endnote>
  <w:endnote w:type="continuationSeparator" w:id="0">
    <w:p w14:paraId="32C0F0EF" w14:textId="77777777" w:rsidR="00E22011" w:rsidRDefault="00E2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20FA" w14:textId="77777777" w:rsidR="00E22011" w:rsidRDefault="00E22011">
      <w:r>
        <w:separator/>
      </w:r>
    </w:p>
  </w:footnote>
  <w:footnote w:type="continuationSeparator" w:id="0">
    <w:p w14:paraId="08D4097D" w14:textId="77777777" w:rsidR="00E22011" w:rsidRDefault="00E22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2117E"/>
    <w:rsid w:val="00145D43"/>
    <w:rsid w:val="001650A6"/>
    <w:rsid w:val="00192C46"/>
    <w:rsid w:val="001A08B3"/>
    <w:rsid w:val="001A3A55"/>
    <w:rsid w:val="001A7B60"/>
    <w:rsid w:val="001B02FE"/>
    <w:rsid w:val="001B52F0"/>
    <w:rsid w:val="001B7A65"/>
    <w:rsid w:val="001C6F7A"/>
    <w:rsid w:val="001E41F3"/>
    <w:rsid w:val="001E70EB"/>
    <w:rsid w:val="001F1CB6"/>
    <w:rsid w:val="001F3829"/>
    <w:rsid w:val="002013F2"/>
    <w:rsid w:val="00225F27"/>
    <w:rsid w:val="0026004D"/>
    <w:rsid w:val="002640DD"/>
    <w:rsid w:val="00275D12"/>
    <w:rsid w:val="0028088A"/>
    <w:rsid w:val="0028423A"/>
    <w:rsid w:val="00284FEB"/>
    <w:rsid w:val="002860C4"/>
    <w:rsid w:val="00295D44"/>
    <w:rsid w:val="002B56F6"/>
    <w:rsid w:val="002B5741"/>
    <w:rsid w:val="002C65DA"/>
    <w:rsid w:val="002D250D"/>
    <w:rsid w:val="002D2FDE"/>
    <w:rsid w:val="002E472E"/>
    <w:rsid w:val="002E6977"/>
    <w:rsid w:val="00305409"/>
    <w:rsid w:val="0033528E"/>
    <w:rsid w:val="003609EF"/>
    <w:rsid w:val="0036231A"/>
    <w:rsid w:val="00374DD4"/>
    <w:rsid w:val="003755B2"/>
    <w:rsid w:val="00377013"/>
    <w:rsid w:val="00382AF8"/>
    <w:rsid w:val="00386FC9"/>
    <w:rsid w:val="003A49ED"/>
    <w:rsid w:val="003B0AFC"/>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58B6"/>
    <w:rsid w:val="004B75B7"/>
    <w:rsid w:val="004C3C6F"/>
    <w:rsid w:val="004C6AD4"/>
    <w:rsid w:val="004D37B2"/>
    <w:rsid w:val="004F04FB"/>
    <w:rsid w:val="004F3CB7"/>
    <w:rsid w:val="004F71F2"/>
    <w:rsid w:val="004F75D8"/>
    <w:rsid w:val="00500BF9"/>
    <w:rsid w:val="0051580D"/>
    <w:rsid w:val="00541D04"/>
    <w:rsid w:val="00547111"/>
    <w:rsid w:val="00565C27"/>
    <w:rsid w:val="00592D74"/>
    <w:rsid w:val="005A7A93"/>
    <w:rsid w:val="005B0BDE"/>
    <w:rsid w:val="005B62B6"/>
    <w:rsid w:val="005D1B56"/>
    <w:rsid w:val="005D7AB5"/>
    <w:rsid w:val="005E2C44"/>
    <w:rsid w:val="005E30BA"/>
    <w:rsid w:val="00601970"/>
    <w:rsid w:val="006033FE"/>
    <w:rsid w:val="0061244C"/>
    <w:rsid w:val="00621188"/>
    <w:rsid w:val="006257ED"/>
    <w:rsid w:val="00665C47"/>
    <w:rsid w:val="00667DA8"/>
    <w:rsid w:val="00695808"/>
    <w:rsid w:val="006A4F8F"/>
    <w:rsid w:val="006B2765"/>
    <w:rsid w:val="006B46FB"/>
    <w:rsid w:val="006C1E6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453F"/>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005A"/>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C122E"/>
    <w:rsid w:val="009E3297"/>
    <w:rsid w:val="009F734F"/>
    <w:rsid w:val="00A02E60"/>
    <w:rsid w:val="00A17B9A"/>
    <w:rsid w:val="00A2131D"/>
    <w:rsid w:val="00A246B6"/>
    <w:rsid w:val="00A47E70"/>
    <w:rsid w:val="00A50024"/>
    <w:rsid w:val="00A50CF0"/>
    <w:rsid w:val="00A5412F"/>
    <w:rsid w:val="00A7671C"/>
    <w:rsid w:val="00A86DBB"/>
    <w:rsid w:val="00AA2CBC"/>
    <w:rsid w:val="00AC5820"/>
    <w:rsid w:val="00AD1CD8"/>
    <w:rsid w:val="00AD5610"/>
    <w:rsid w:val="00AD5B38"/>
    <w:rsid w:val="00AE36A7"/>
    <w:rsid w:val="00AF5261"/>
    <w:rsid w:val="00AF5972"/>
    <w:rsid w:val="00B14289"/>
    <w:rsid w:val="00B258BB"/>
    <w:rsid w:val="00B341E1"/>
    <w:rsid w:val="00B673A9"/>
    <w:rsid w:val="00B67B97"/>
    <w:rsid w:val="00B67D1F"/>
    <w:rsid w:val="00B712B3"/>
    <w:rsid w:val="00B92632"/>
    <w:rsid w:val="00B968C8"/>
    <w:rsid w:val="00BA3EC5"/>
    <w:rsid w:val="00BA51D9"/>
    <w:rsid w:val="00BB4E31"/>
    <w:rsid w:val="00BB5C5A"/>
    <w:rsid w:val="00BB5DFC"/>
    <w:rsid w:val="00BD279D"/>
    <w:rsid w:val="00BD6BB8"/>
    <w:rsid w:val="00BE5B42"/>
    <w:rsid w:val="00BF060B"/>
    <w:rsid w:val="00BF3209"/>
    <w:rsid w:val="00C02985"/>
    <w:rsid w:val="00C04784"/>
    <w:rsid w:val="00C05B47"/>
    <w:rsid w:val="00C132A8"/>
    <w:rsid w:val="00C21158"/>
    <w:rsid w:val="00C24EE6"/>
    <w:rsid w:val="00C44976"/>
    <w:rsid w:val="00C44E3D"/>
    <w:rsid w:val="00C62D68"/>
    <w:rsid w:val="00C66BA2"/>
    <w:rsid w:val="00C762F3"/>
    <w:rsid w:val="00C95985"/>
    <w:rsid w:val="00CB2136"/>
    <w:rsid w:val="00CB7391"/>
    <w:rsid w:val="00CC4CA7"/>
    <w:rsid w:val="00CC5026"/>
    <w:rsid w:val="00CC68D0"/>
    <w:rsid w:val="00CD1CF2"/>
    <w:rsid w:val="00CD3522"/>
    <w:rsid w:val="00CF4E10"/>
    <w:rsid w:val="00CF7DDE"/>
    <w:rsid w:val="00D000AE"/>
    <w:rsid w:val="00D03F9A"/>
    <w:rsid w:val="00D05A6F"/>
    <w:rsid w:val="00D06D51"/>
    <w:rsid w:val="00D16C55"/>
    <w:rsid w:val="00D24991"/>
    <w:rsid w:val="00D44E96"/>
    <w:rsid w:val="00D4610C"/>
    <w:rsid w:val="00D4621A"/>
    <w:rsid w:val="00D46C75"/>
    <w:rsid w:val="00D50255"/>
    <w:rsid w:val="00D56D09"/>
    <w:rsid w:val="00D57E55"/>
    <w:rsid w:val="00D66520"/>
    <w:rsid w:val="00D8369B"/>
    <w:rsid w:val="00D86684"/>
    <w:rsid w:val="00DB4D34"/>
    <w:rsid w:val="00DD273C"/>
    <w:rsid w:val="00DD3256"/>
    <w:rsid w:val="00DE34CF"/>
    <w:rsid w:val="00E13F3D"/>
    <w:rsid w:val="00E21766"/>
    <w:rsid w:val="00E22011"/>
    <w:rsid w:val="00E34898"/>
    <w:rsid w:val="00E42411"/>
    <w:rsid w:val="00E57210"/>
    <w:rsid w:val="00E81155"/>
    <w:rsid w:val="00E83036"/>
    <w:rsid w:val="00E8343C"/>
    <w:rsid w:val="00E94B58"/>
    <w:rsid w:val="00EB09B7"/>
    <w:rsid w:val="00EB20C6"/>
    <w:rsid w:val="00EB57FA"/>
    <w:rsid w:val="00EE5465"/>
    <w:rsid w:val="00EE7D7C"/>
    <w:rsid w:val="00F101EF"/>
    <w:rsid w:val="00F11357"/>
    <w:rsid w:val="00F13FA4"/>
    <w:rsid w:val="00F25D98"/>
    <w:rsid w:val="00F300FB"/>
    <w:rsid w:val="00F42EAA"/>
    <w:rsid w:val="00F5560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C44976"/>
  </w:style>
  <w:style w:type="numbering" w:customStyle="1" w:styleId="1ff8">
    <w:name w:val="リストなし1"/>
    <w:next w:val="NoList"/>
    <w:uiPriority w:val="99"/>
    <w:semiHidden/>
    <w:unhideWhenUsed/>
    <w:rsid w:val="00C44976"/>
  </w:style>
  <w:style w:type="numbering" w:customStyle="1" w:styleId="1ff9">
    <w:name w:val="无列表1"/>
    <w:next w:val="NoList"/>
    <w:uiPriority w:val="99"/>
    <w:semiHidden/>
    <w:rsid w:val="00C44976"/>
  </w:style>
  <w:style w:type="numbering" w:customStyle="1" w:styleId="NoList2">
    <w:name w:val="No List2"/>
    <w:next w:val="NoList"/>
    <w:semiHidden/>
    <w:rsid w:val="00C44976"/>
  </w:style>
  <w:style w:type="numbering" w:customStyle="1" w:styleId="NoList3">
    <w:name w:val="No List3"/>
    <w:next w:val="NoList"/>
    <w:uiPriority w:val="99"/>
    <w:semiHidden/>
    <w:rsid w:val="00C44976"/>
  </w:style>
  <w:style w:type="numbering" w:customStyle="1" w:styleId="NoList11">
    <w:name w:val="No List11"/>
    <w:next w:val="NoList"/>
    <w:uiPriority w:val="99"/>
    <w:semiHidden/>
    <w:unhideWhenUsed/>
    <w:rsid w:val="00C44976"/>
  </w:style>
  <w:style w:type="numbering" w:customStyle="1" w:styleId="1ffa">
    <w:name w:val="無清單1"/>
    <w:next w:val="NoList"/>
    <w:uiPriority w:val="99"/>
    <w:semiHidden/>
    <w:unhideWhenUsed/>
    <w:rsid w:val="00C44976"/>
  </w:style>
  <w:style w:type="numbering" w:customStyle="1" w:styleId="113">
    <w:name w:val="無清單11"/>
    <w:next w:val="NoList"/>
    <w:uiPriority w:val="99"/>
    <w:semiHidden/>
    <w:unhideWhenUsed/>
    <w:rsid w:val="00C44976"/>
  </w:style>
  <w:style w:type="numbering" w:customStyle="1" w:styleId="NoList4">
    <w:name w:val="No List4"/>
    <w:next w:val="NoList"/>
    <w:uiPriority w:val="99"/>
    <w:semiHidden/>
    <w:unhideWhenUsed/>
    <w:rsid w:val="00C44976"/>
  </w:style>
  <w:style w:type="numbering" w:customStyle="1" w:styleId="NoList12">
    <w:name w:val="No List12"/>
    <w:next w:val="NoList"/>
    <w:uiPriority w:val="99"/>
    <w:semiHidden/>
    <w:unhideWhenUsed/>
    <w:rsid w:val="00C44976"/>
  </w:style>
  <w:style w:type="numbering" w:customStyle="1" w:styleId="114">
    <w:name w:val="リストなし11"/>
    <w:next w:val="NoList"/>
    <w:uiPriority w:val="99"/>
    <w:semiHidden/>
    <w:unhideWhenUsed/>
    <w:rsid w:val="00C44976"/>
  </w:style>
  <w:style w:type="numbering" w:customStyle="1" w:styleId="115">
    <w:name w:val="无列表11"/>
    <w:next w:val="NoList"/>
    <w:uiPriority w:val="99"/>
    <w:semiHidden/>
    <w:rsid w:val="00C44976"/>
  </w:style>
  <w:style w:type="numbering" w:customStyle="1" w:styleId="NoList21">
    <w:name w:val="No List21"/>
    <w:next w:val="NoList"/>
    <w:semiHidden/>
    <w:rsid w:val="00C44976"/>
  </w:style>
  <w:style w:type="numbering" w:customStyle="1" w:styleId="NoList31">
    <w:name w:val="No List31"/>
    <w:next w:val="NoList"/>
    <w:uiPriority w:val="99"/>
    <w:semiHidden/>
    <w:rsid w:val="00C44976"/>
  </w:style>
  <w:style w:type="numbering" w:customStyle="1" w:styleId="NoList111">
    <w:name w:val="No List111"/>
    <w:next w:val="NoList"/>
    <w:uiPriority w:val="99"/>
    <w:semiHidden/>
    <w:unhideWhenUsed/>
    <w:rsid w:val="00C44976"/>
  </w:style>
  <w:style w:type="numbering" w:customStyle="1" w:styleId="123">
    <w:name w:val="無清單12"/>
    <w:next w:val="NoList"/>
    <w:uiPriority w:val="99"/>
    <w:semiHidden/>
    <w:unhideWhenUsed/>
    <w:rsid w:val="00C44976"/>
  </w:style>
  <w:style w:type="numbering" w:customStyle="1" w:styleId="1110">
    <w:name w:val="無清單111"/>
    <w:next w:val="NoList"/>
    <w:uiPriority w:val="99"/>
    <w:semiHidden/>
    <w:unhideWhenUsed/>
    <w:rsid w:val="00C44976"/>
  </w:style>
  <w:style w:type="table" w:customStyle="1" w:styleId="116">
    <w:name w:val="表格格線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C44976"/>
  </w:style>
  <w:style w:type="numbering" w:customStyle="1" w:styleId="NoList121">
    <w:name w:val="No List121"/>
    <w:next w:val="NoList"/>
    <w:uiPriority w:val="99"/>
    <w:semiHidden/>
    <w:unhideWhenUsed/>
    <w:rsid w:val="00C44976"/>
  </w:style>
  <w:style w:type="numbering" w:customStyle="1" w:styleId="1111">
    <w:name w:val="リストなし111"/>
    <w:next w:val="NoList"/>
    <w:uiPriority w:val="99"/>
    <w:semiHidden/>
    <w:unhideWhenUsed/>
    <w:rsid w:val="00C44976"/>
  </w:style>
  <w:style w:type="numbering" w:customStyle="1" w:styleId="1112">
    <w:name w:val="无列表111"/>
    <w:next w:val="NoList"/>
    <w:semiHidden/>
    <w:rsid w:val="00C44976"/>
  </w:style>
  <w:style w:type="numbering" w:customStyle="1" w:styleId="NoList211">
    <w:name w:val="No List211"/>
    <w:next w:val="NoList"/>
    <w:semiHidden/>
    <w:rsid w:val="00C44976"/>
  </w:style>
  <w:style w:type="numbering" w:customStyle="1" w:styleId="NoList311">
    <w:name w:val="No List311"/>
    <w:next w:val="NoList"/>
    <w:uiPriority w:val="99"/>
    <w:semiHidden/>
    <w:rsid w:val="00C44976"/>
  </w:style>
  <w:style w:type="numbering" w:customStyle="1" w:styleId="NoList1111">
    <w:name w:val="No List1111"/>
    <w:next w:val="NoList"/>
    <w:uiPriority w:val="99"/>
    <w:semiHidden/>
    <w:unhideWhenUsed/>
    <w:rsid w:val="00C44976"/>
  </w:style>
  <w:style w:type="numbering" w:customStyle="1" w:styleId="1210">
    <w:name w:val="無清單121"/>
    <w:next w:val="NoList"/>
    <w:uiPriority w:val="99"/>
    <w:semiHidden/>
    <w:unhideWhenUsed/>
    <w:rsid w:val="00C44976"/>
  </w:style>
  <w:style w:type="numbering" w:customStyle="1" w:styleId="11110">
    <w:name w:val="無清單1111"/>
    <w:next w:val="NoList"/>
    <w:uiPriority w:val="99"/>
    <w:semiHidden/>
    <w:unhideWhenUsed/>
    <w:rsid w:val="00C44976"/>
  </w:style>
  <w:style w:type="numbering" w:customStyle="1" w:styleId="NoList5">
    <w:name w:val="No List5"/>
    <w:next w:val="NoList"/>
    <w:uiPriority w:val="99"/>
    <w:semiHidden/>
    <w:unhideWhenUsed/>
    <w:rsid w:val="00C44976"/>
  </w:style>
  <w:style w:type="numbering" w:customStyle="1" w:styleId="NoList13">
    <w:name w:val="No List13"/>
    <w:next w:val="NoList"/>
    <w:uiPriority w:val="99"/>
    <w:semiHidden/>
    <w:unhideWhenUsed/>
    <w:rsid w:val="00C44976"/>
  </w:style>
  <w:style w:type="numbering" w:customStyle="1" w:styleId="124">
    <w:name w:val="リストなし12"/>
    <w:next w:val="NoList"/>
    <w:uiPriority w:val="99"/>
    <w:semiHidden/>
    <w:unhideWhenUsed/>
    <w:rsid w:val="00C44976"/>
  </w:style>
  <w:style w:type="numbering" w:customStyle="1" w:styleId="125">
    <w:name w:val="无列表12"/>
    <w:next w:val="NoList"/>
    <w:semiHidden/>
    <w:rsid w:val="00C44976"/>
  </w:style>
  <w:style w:type="numbering" w:customStyle="1" w:styleId="NoList22">
    <w:name w:val="No List22"/>
    <w:next w:val="NoList"/>
    <w:semiHidden/>
    <w:rsid w:val="00C44976"/>
  </w:style>
  <w:style w:type="numbering" w:customStyle="1" w:styleId="NoList32">
    <w:name w:val="No List32"/>
    <w:next w:val="NoList"/>
    <w:uiPriority w:val="99"/>
    <w:semiHidden/>
    <w:rsid w:val="00C44976"/>
  </w:style>
  <w:style w:type="numbering" w:customStyle="1" w:styleId="NoList112">
    <w:name w:val="No List112"/>
    <w:next w:val="NoList"/>
    <w:uiPriority w:val="99"/>
    <w:semiHidden/>
    <w:unhideWhenUsed/>
    <w:rsid w:val="00C44976"/>
  </w:style>
  <w:style w:type="numbering" w:customStyle="1" w:styleId="130">
    <w:name w:val="無清單13"/>
    <w:next w:val="NoList"/>
    <w:uiPriority w:val="99"/>
    <w:semiHidden/>
    <w:unhideWhenUsed/>
    <w:rsid w:val="00C44976"/>
  </w:style>
  <w:style w:type="numbering" w:customStyle="1" w:styleId="1120">
    <w:name w:val="無清單112"/>
    <w:next w:val="NoList"/>
    <w:uiPriority w:val="99"/>
    <w:semiHidden/>
    <w:unhideWhenUsed/>
    <w:rsid w:val="00C44976"/>
  </w:style>
  <w:style w:type="table" w:customStyle="1" w:styleId="126">
    <w:name w:val="表格格線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C44976"/>
  </w:style>
  <w:style w:type="numbering" w:customStyle="1" w:styleId="NoList122">
    <w:name w:val="No List122"/>
    <w:next w:val="NoList"/>
    <w:uiPriority w:val="99"/>
    <w:semiHidden/>
    <w:unhideWhenUsed/>
    <w:rsid w:val="00C44976"/>
  </w:style>
  <w:style w:type="numbering" w:customStyle="1" w:styleId="1121">
    <w:name w:val="リストなし112"/>
    <w:next w:val="NoList"/>
    <w:uiPriority w:val="99"/>
    <w:semiHidden/>
    <w:unhideWhenUsed/>
    <w:rsid w:val="00C44976"/>
  </w:style>
  <w:style w:type="numbering" w:customStyle="1" w:styleId="1122">
    <w:name w:val="无列表112"/>
    <w:next w:val="NoList"/>
    <w:semiHidden/>
    <w:rsid w:val="00C44976"/>
  </w:style>
  <w:style w:type="numbering" w:customStyle="1" w:styleId="NoList212">
    <w:name w:val="No List212"/>
    <w:next w:val="NoList"/>
    <w:semiHidden/>
    <w:rsid w:val="00C44976"/>
  </w:style>
  <w:style w:type="numbering" w:customStyle="1" w:styleId="NoList312">
    <w:name w:val="No List312"/>
    <w:next w:val="NoList"/>
    <w:uiPriority w:val="99"/>
    <w:semiHidden/>
    <w:rsid w:val="00C44976"/>
  </w:style>
  <w:style w:type="numbering" w:customStyle="1" w:styleId="NoList1112">
    <w:name w:val="No List1112"/>
    <w:next w:val="NoList"/>
    <w:uiPriority w:val="99"/>
    <w:semiHidden/>
    <w:unhideWhenUsed/>
    <w:rsid w:val="00C44976"/>
  </w:style>
  <w:style w:type="numbering" w:customStyle="1" w:styleId="1220">
    <w:name w:val="無清單122"/>
    <w:next w:val="NoList"/>
    <w:uiPriority w:val="99"/>
    <w:semiHidden/>
    <w:unhideWhenUsed/>
    <w:rsid w:val="00C44976"/>
  </w:style>
  <w:style w:type="numbering" w:customStyle="1" w:styleId="11120">
    <w:name w:val="無清單1112"/>
    <w:next w:val="NoList"/>
    <w:uiPriority w:val="99"/>
    <w:semiHidden/>
    <w:unhideWhenUsed/>
    <w:rsid w:val="00C44976"/>
  </w:style>
  <w:style w:type="paragraph" w:customStyle="1" w:styleId="Subtitle1">
    <w:name w:val="Subtitle1"/>
    <w:basedOn w:val="Normal"/>
    <w:next w:val="Normal"/>
    <w:uiPriority w:val="11"/>
    <w:qFormat/>
    <w:rsid w:val="00C44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44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C44976"/>
  </w:style>
  <w:style w:type="numbering" w:customStyle="1" w:styleId="NoList14">
    <w:name w:val="No List14"/>
    <w:next w:val="NoList"/>
    <w:uiPriority w:val="99"/>
    <w:semiHidden/>
    <w:unhideWhenUsed/>
    <w:rsid w:val="00C44976"/>
  </w:style>
  <w:style w:type="numbering" w:customStyle="1" w:styleId="131">
    <w:name w:val="リストなし13"/>
    <w:next w:val="NoList"/>
    <w:uiPriority w:val="99"/>
    <w:semiHidden/>
    <w:unhideWhenUsed/>
    <w:rsid w:val="00C44976"/>
  </w:style>
  <w:style w:type="numbering" w:customStyle="1" w:styleId="132">
    <w:name w:val="无列表13"/>
    <w:next w:val="NoList"/>
    <w:semiHidden/>
    <w:rsid w:val="00C44976"/>
  </w:style>
  <w:style w:type="table" w:customStyle="1" w:styleId="333">
    <w:name w:val="网格型3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44976"/>
  </w:style>
  <w:style w:type="numbering" w:customStyle="1" w:styleId="NoList33">
    <w:name w:val="No List33"/>
    <w:next w:val="NoList"/>
    <w:uiPriority w:val="99"/>
    <w:semiHidden/>
    <w:rsid w:val="00C44976"/>
  </w:style>
  <w:style w:type="numbering" w:customStyle="1" w:styleId="NoList113">
    <w:name w:val="No List113"/>
    <w:next w:val="NoList"/>
    <w:uiPriority w:val="99"/>
    <w:semiHidden/>
    <w:unhideWhenUsed/>
    <w:rsid w:val="00C44976"/>
  </w:style>
  <w:style w:type="numbering" w:customStyle="1" w:styleId="140">
    <w:name w:val="無清單14"/>
    <w:next w:val="NoList"/>
    <w:uiPriority w:val="99"/>
    <w:semiHidden/>
    <w:unhideWhenUsed/>
    <w:rsid w:val="00C44976"/>
  </w:style>
  <w:style w:type="numbering" w:customStyle="1" w:styleId="1130">
    <w:name w:val="無清單113"/>
    <w:next w:val="NoList"/>
    <w:uiPriority w:val="99"/>
    <w:semiHidden/>
    <w:unhideWhenUsed/>
    <w:rsid w:val="00C44976"/>
  </w:style>
  <w:style w:type="table" w:customStyle="1" w:styleId="133">
    <w:name w:val="表格格線1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C44976"/>
  </w:style>
  <w:style w:type="numbering" w:customStyle="1" w:styleId="NoList123">
    <w:name w:val="No List123"/>
    <w:next w:val="NoList"/>
    <w:uiPriority w:val="99"/>
    <w:semiHidden/>
    <w:unhideWhenUsed/>
    <w:rsid w:val="00C44976"/>
  </w:style>
  <w:style w:type="numbering" w:customStyle="1" w:styleId="1131">
    <w:name w:val="リストなし113"/>
    <w:next w:val="NoList"/>
    <w:uiPriority w:val="99"/>
    <w:semiHidden/>
    <w:unhideWhenUsed/>
    <w:rsid w:val="00C44976"/>
  </w:style>
  <w:style w:type="numbering" w:customStyle="1" w:styleId="1132">
    <w:name w:val="无列表113"/>
    <w:next w:val="NoList"/>
    <w:semiHidden/>
    <w:rsid w:val="00C44976"/>
  </w:style>
  <w:style w:type="numbering" w:customStyle="1" w:styleId="NoList213">
    <w:name w:val="No List213"/>
    <w:next w:val="NoList"/>
    <w:semiHidden/>
    <w:rsid w:val="00C44976"/>
  </w:style>
  <w:style w:type="numbering" w:customStyle="1" w:styleId="NoList313">
    <w:name w:val="No List313"/>
    <w:next w:val="NoList"/>
    <w:uiPriority w:val="99"/>
    <w:semiHidden/>
    <w:rsid w:val="00C44976"/>
  </w:style>
  <w:style w:type="numbering" w:customStyle="1" w:styleId="NoList1113">
    <w:name w:val="No List1113"/>
    <w:next w:val="NoList"/>
    <w:uiPriority w:val="99"/>
    <w:semiHidden/>
    <w:unhideWhenUsed/>
    <w:rsid w:val="00C44976"/>
  </w:style>
  <w:style w:type="numbering" w:customStyle="1" w:styleId="1230">
    <w:name w:val="無清單123"/>
    <w:next w:val="NoList"/>
    <w:uiPriority w:val="99"/>
    <w:semiHidden/>
    <w:unhideWhenUsed/>
    <w:rsid w:val="00C44976"/>
  </w:style>
  <w:style w:type="numbering" w:customStyle="1" w:styleId="1113">
    <w:name w:val="無清單1113"/>
    <w:next w:val="NoList"/>
    <w:uiPriority w:val="99"/>
    <w:semiHidden/>
    <w:unhideWhenUsed/>
    <w:rsid w:val="00C44976"/>
  </w:style>
  <w:style w:type="numbering" w:customStyle="1" w:styleId="NoList41">
    <w:name w:val="No List41"/>
    <w:next w:val="NoList"/>
    <w:uiPriority w:val="99"/>
    <w:semiHidden/>
    <w:unhideWhenUsed/>
    <w:rsid w:val="00C44976"/>
  </w:style>
  <w:style w:type="table" w:customStyle="1" w:styleId="1114">
    <w:name w:val="表格格線1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44976"/>
  </w:style>
  <w:style w:type="numbering" w:customStyle="1" w:styleId="11111">
    <w:name w:val="リストなし1111"/>
    <w:next w:val="NoList"/>
    <w:uiPriority w:val="99"/>
    <w:semiHidden/>
    <w:unhideWhenUsed/>
    <w:rsid w:val="00C44976"/>
  </w:style>
  <w:style w:type="numbering" w:customStyle="1" w:styleId="11112">
    <w:name w:val="无列表1111"/>
    <w:next w:val="NoList"/>
    <w:semiHidden/>
    <w:rsid w:val="00C44976"/>
  </w:style>
  <w:style w:type="numbering" w:customStyle="1" w:styleId="NoList2111">
    <w:name w:val="No List2111"/>
    <w:next w:val="NoList"/>
    <w:semiHidden/>
    <w:rsid w:val="00C44976"/>
  </w:style>
  <w:style w:type="numbering" w:customStyle="1" w:styleId="NoList3111">
    <w:name w:val="No List3111"/>
    <w:next w:val="NoList"/>
    <w:uiPriority w:val="99"/>
    <w:semiHidden/>
    <w:rsid w:val="00C44976"/>
  </w:style>
  <w:style w:type="numbering" w:customStyle="1" w:styleId="NoList11111">
    <w:name w:val="No List11111"/>
    <w:next w:val="NoList"/>
    <w:uiPriority w:val="99"/>
    <w:semiHidden/>
    <w:unhideWhenUsed/>
    <w:rsid w:val="00C44976"/>
  </w:style>
  <w:style w:type="numbering" w:customStyle="1" w:styleId="1211">
    <w:name w:val="無清單1211"/>
    <w:next w:val="NoList"/>
    <w:uiPriority w:val="99"/>
    <w:semiHidden/>
    <w:unhideWhenUsed/>
    <w:rsid w:val="00C44976"/>
  </w:style>
  <w:style w:type="numbering" w:customStyle="1" w:styleId="111110">
    <w:name w:val="無清單11111"/>
    <w:next w:val="NoList"/>
    <w:uiPriority w:val="99"/>
    <w:semiHidden/>
    <w:unhideWhenUsed/>
    <w:rsid w:val="00C44976"/>
  </w:style>
  <w:style w:type="numbering" w:customStyle="1" w:styleId="NoList51">
    <w:name w:val="No List51"/>
    <w:next w:val="NoList"/>
    <w:uiPriority w:val="99"/>
    <w:semiHidden/>
    <w:unhideWhenUsed/>
    <w:rsid w:val="00C44976"/>
  </w:style>
  <w:style w:type="numbering" w:customStyle="1" w:styleId="NoList131">
    <w:name w:val="No List131"/>
    <w:next w:val="NoList"/>
    <w:uiPriority w:val="99"/>
    <w:semiHidden/>
    <w:unhideWhenUsed/>
    <w:rsid w:val="00C44976"/>
  </w:style>
  <w:style w:type="numbering" w:customStyle="1" w:styleId="1212">
    <w:name w:val="リストなし121"/>
    <w:next w:val="NoList"/>
    <w:uiPriority w:val="99"/>
    <w:semiHidden/>
    <w:unhideWhenUsed/>
    <w:rsid w:val="00C44976"/>
  </w:style>
  <w:style w:type="table" w:customStyle="1" w:styleId="TableGrid121">
    <w:name w:val="Table Grid12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C44976"/>
  </w:style>
  <w:style w:type="numbering" w:customStyle="1" w:styleId="NoList221">
    <w:name w:val="No List221"/>
    <w:next w:val="NoList"/>
    <w:semiHidden/>
    <w:rsid w:val="00C44976"/>
  </w:style>
  <w:style w:type="numbering" w:customStyle="1" w:styleId="NoList321">
    <w:name w:val="No List321"/>
    <w:next w:val="NoList"/>
    <w:uiPriority w:val="99"/>
    <w:semiHidden/>
    <w:rsid w:val="00C44976"/>
  </w:style>
  <w:style w:type="table" w:customStyle="1" w:styleId="TableGrid421">
    <w:name w:val="Table Grid42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44976"/>
  </w:style>
  <w:style w:type="numbering" w:customStyle="1" w:styleId="1310">
    <w:name w:val="無清單131"/>
    <w:next w:val="NoList"/>
    <w:uiPriority w:val="99"/>
    <w:semiHidden/>
    <w:unhideWhenUsed/>
    <w:rsid w:val="00C44976"/>
  </w:style>
  <w:style w:type="numbering" w:customStyle="1" w:styleId="11210">
    <w:name w:val="無清單1121"/>
    <w:next w:val="NoList"/>
    <w:uiPriority w:val="99"/>
    <w:semiHidden/>
    <w:unhideWhenUsed/>
    <w:rsid w:val="00C44976"/>
  </w:style>
  <w:style w:type="table" w:customStyle="1" w:styleId="1214">
    <w:name w:val="表格格線12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C44976"/>
  </w:style>
  <w:style w:type="numbering" w:customStyle="1" w:styleId="NoList1221">
    <w:name w:val="No List1221"/>
    <w:next w:val="NoList"/>
    <w:uiPriority w:val="99"/>
    <w:semiHidden/>
    <w:unhideWhenUsed/>
    <w:rsid w:val="00C44976"/>
  </w:style>
  <w:style w:type="numbering" w:customStyle="1" w:styleId="11211">
    <w:name w:val="リストなし1121"/>
    <w:next w:val="NoList"/>
    <w:uiPriority w:val="99"/>
    <w:semiHidden/>
    <w:unhideWhenUsed/>
    <w:rsid w:val="00C44976"/>
  </w:style>
  <w:style w:type="numbering" w:customStyle="1" w:styleId="11212">
    <w:name w:val="无列表1121"/>
    <w:next w:val="NoList"/>
    <w:semiHidden/>
    <w:rsid w:val="00C44976"/>
  </w:style>
  <w:style w:type="numbering" w:customStyle="1" w:styleId="NoList2121">
    <w:name w:val="No List2121"/>
    <w:next w:val="NoList"/>
    <w:semiHidden/>
    <w:rsid w:val="00C44976"/>
  </w:style>
  <w:style w:type="numbering" w:customStyle="1" w:styleId="NoList3121">
    <w:name w:val="No List3121"/>
    <w:next w:val="NoList"/>
    <w:uiPriority w:val="99"/>
    <w:semiHidden/>
    <w:rsid w:val="00C44976"/>
  </w:style>
  <w:style w:type="numbering" w:customStyle="1" w:styleId="NoList11121">
    <w:name w:val="No List11121"/>
    <w:next w:val="NoList"/>
    <w:uiPriority w:val="99"/>
    <w:semiHidden/>
    <w:unhideWhenUsed/>
    <w:rsid w:val="00C44976"/>
  </w:style>
  <w:style w:type="numbering" w:customStyle="1" w:styleId="1221">
    <w:name w:val="無清單1221"/>
    <w:next w:val="NoList"/>
    <w:uiPriority w:val="99"/>
    <w:semiHidden/>
    <w:unhideWhenUsed/>
    <w:rsid w:val="00C44976"/>
  </w:style>
  <w:style w:type="numbering" w:customStyle="1" w:styleId="11121">
    <w:name w:val="無清單11121"/>
    <w:next w:val="NoList"/>
    <w:uiPriority w:val="99"/>
    <w:semiHidden/>
    <w:unhideWhenUsed/>
    <w:rsid w:val="00C44976"/>
  </w:style>
  <w:style w:type="paragraph" w:customStyle="1" w:styleId="1ffb">
    <w:name w:val="副标题1"/>
    <w:basedOn w:val="Normal"/>
    <w:next w:val="Normal"/>
    <w:uiPriority w:val="11"/>
    <w:qFormat/>
    <w:rsid w:val="00C44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C4497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C449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C44976"/>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C44976"/>
  </w:style>
  <w:style w:type="table" w:customStyle="1" w:styleId="2fc">
    <w:name w:val="网格型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44976"/>
  </w:style>
  <w:style w:type="numbering" w:customStyle="1" w:styleId="NoList1131">
    <w:name w:val="No List1131"/>
    <w:next w:val="NoList"/>
    <w:uiPriority w:val="99"/>
    <w:semiHidden/>
    <w:unhideWhenUsed/>
    <w:rsid w:val="00C44976"/>
  </w:style>
  <w:style w:type="numbering" w:customStyle="1" w:styleId="NoList411">
    <w:name w:val="No List411"/>
    <w:next w:val="NoList"/>
    <w:uiPriority w:val="99"/>
    <w:semiHidden/>
    <w:unhideWhenUsed/>
    <w:rsid w:val="00C44976"/>
  </w:style>
  <w:style w:type="numbering" w:customStyle="1" w:styleId="2210">
    <w:name w:val="无列表221"/>
    <w:next w:val="NoList"/>
    <w:uiPriority w:val="99"/>
    <w:semiHidden/>
    <w:unhideWhenUsed/>
    <w:rsid w:val="00C44976"/>
  </w:style>
  <w:style w:type="numbering" w:customStyle="1" w:styleId="NoList12111">
    <w:name w:val="No List12111"/>
    <w:next w:val="NoList"/>
    <w:uiPriority w:val="99"/>
    <w:semiHidden/>
    <w:unhideWhenUsed/>
    <w:rsid w:val="00C44976"/>
  </w:style>
  <w:style w:type="numbering" w:customStyle="1" w:styleId="111111">
    <w:name w:val="リストなし11111"/>
    <w:next w:val="NoList"/>
    <w:uiPriority w:val="99"/>
    <w:semiHidden/>
    <w:unhideWhenUsed/>
    <w:rsid w:val="00C44976"/>
  </w:style>
  <w:style w:type="numbering" w:customStyle="1" w:styleId="111112">
    <w:name w:val="无列表11111"/>
    <w:next w:val="NoList"/>
    <w:semiHidden/>
    <w:rsid w:val="00C44976"/>
  </w:style>
  <w:style w:type="numbering" w:customStyle="1" w:styleId="NoList21111">
    <w:name w:val="No List21111"/>
    <w:next w:val="NoList"/>
    <w:semiHidden/>
    <w:rsid w:val="00C44976"/>
  </w:style>
  <w:style w:type="numbering" w:customStyle="1" w:styleId="NoList31111">
    <w:name w:val="No List31111"/>
    <w:next w:val="NoList"/>
    <w:uiPriority w:val="99"/>
    <w:semiHidden/>
    <w:rsid w:val="00C44976"/>
  </w:style>
  <w:style w:type="numbering" w:customStyle="1" w:styleId="NoList111111">
    <w:name w:val="No List111111"/>
    <w:next w:val="NoList"/>
    <w:uiPriority w:val="99"/>
    <w:semiHidden/>
    <w:unhideWhenUsed/>
    <w:rsid w:val="00C44976"/>
  </w:style>
  <w:style w:type="numbering" w:customStyle="1" w:styleId="12111">
    <w:name w:val="無清單12111"/>
    <w:next w:val="NoList"/>
    <w:uiPriority w:val="99"/>
    <w:semiHidden/>
    <w:unhideWhenUsed/>
    <w:rsid w:val="00C44976"/>
  </w:style>
  <w:style w:type="numbering" w:customStyle="1" w:styleId="1111110">
    <w:name w:val="無清單111111"/>
    <w:next w:val="NoList"/>
    <w:uiPriority w:val="99"/>
    <w:semiHidden/>
    <w:unhideWhenUsed/>
    <w:rsid w:val="00C44976"/>
  </w:style>
  <w:style w:type="numbering" w:customStyle="1" w:styleId="NoList1311">
    <w:name w:val="No List1311"/>
    <w:next w:val="NoList"/>
    <w:uiPriority w:val="99"/>
    <w:semiHidden/>
    <w:unhideWhenUsed/>
    <w:rsid w:val="00C44976"/>
  </w:style>
  <w:style w:type="numbering" w:customStyle="1" w:styleId="12110">
    <w:name w:val="リストなし1211"/>
    <w:next w:val="NoList"/>
    <w:uiPriority w:val="99"/>
    <w:semiHidden/>
    <w:unhideWhenUsed/>
    <w:rsid w:val="00C44976"/>
  </w:style>
  <w:style w:type="numbering" w:customStyle="1" w:styleId="12112">
    <w:name w:val="无列表1211"/>
    <w:next w:val="NoList"/>
    <w:semiHidden/>
    <w:rsid w:val="00C44976"/>
  </w:style>
  <w:style w:type="numbering" w:customStyle="1" w:styleId="NoList2211">
    <w:name w:val="No List2211"/>
    <w:next w:val="NoList"/>
    <w:semiHidden/>
    <w:rsid w:val="00C44976"/>
  </w:style>
  <w:style w:type="numbering" w:customStyle="1" w:styleId="NoList3211">
    <w:name w:val="No List3211"/>
    <w:next w:val="NoList"/>
    <w:uiPriority w:val="99"/>
    <w:semiHidden/>
    <w:rsid w:val="00C44976"/>
  </w:style>
  <w:style w:type="numbering" w:customStyle="1" w:styleId="NoList11211">
    <w:name w:val="No List11211"/>
    <w:next w:val="NoList"/>
    <w:uiPriority w:val="99"/>
    <w:semiHidden/>
    <w:unhideWhenUsed/>
    <w:rsid w:val="00C44976"/>
  </w:style>
  <w:style w:type="numbering" w:customStyle="1" w:styleId="13110">
    <w:name w:val="無清單1311"/>
    <w:next w:val="NoList"/>
    <w:uiPriority w:val="99"/>
    <w:semiHidden/>
    <w:unhideWhenUsed/>
    <w:rsid w:val="00C44976"/>
  </w:style>
  <w:style w:type="numbering" w:customStyle="1" w:styleId="112110">
    <w:name w:val="無清單11211"/>
    <w:next w:val="NoList"/>
    <w:uiPriority w:val="99"/>
    <w:semiHidden/>
    <w:unhideWhenUsed/>
    <w:rsid w:val="00C44976"/>
  </w:style>
  <w:style w:type="numbering" w:customStyle="1" w:styleId="2111">
    <w:name w:val="无列表2111"/>
    <w:next w:val="NoList"/>
    <w:uiPriority w:val="99"/>
    <w:semiHidden/>
    <w:unhideWhenUsed/>
    <w:rsid w:val="00C44976"/>
  </w:style>
  <w:style w:type="numbering" w:customStyle="1" w:styleId="NoList12211">
    <w:name w:val="No List12211"/>
    <w:next w:val="NoList"/>
    <w:uiPriority w:val="99"/>
    <w:semiHidden/>
    <w:unhideWhenUsed/>
    <w:rsid w:val="00C44976"/>
  </w:style>
  <w:style w:type="numbering" w:customStyle="1" w:styleId="112111">
    <w:name w:val="リストなし11211"/>
    <w:next w:val="NoList"/>
    <w:uiPriority w:val="99"/>
    <w:semiHidden/>
    <w:unhideWhenUsed/>
    <w:rsid w:val="00C44976"/>
  </w:style>
  <w:style w:type="numbering" w:customStyle="1" w:styleId="112112">
    <w:name w:val="无列表11211"/>
    <w:next w:val="NoList"/>
    <w:semiHidden/>
    <w:rsid w:val="00C44976"/>
  </w:style>
  <w:style w:type="numbering" w:customStyle="1" w:styleId="NoList21211">
    <w:name w:val="No List21211"/>
    <w:next w:val="NoList"/>
    <w:semiHidden/>
    <w:rsid w:val="00C44976"/>
  </w:style>
  <w:style w:type="numbering" w:customStyle="1" w:styleId="NoList31211">
    <w:name w:val="No List31211"/>
    <w:next w:val="NoList"/>
    <w:uiPriority w:val="99"/>
    <w:semiHidden/>
    <w:rsid w:val="00C44976"/>
  </w:style>
  <w:style w:type="numbering" w:customStyle="1" w:styleId="NoList111211">
    <w:name w:val="No List111211"/>
    <w:next w:val="NoList"/>
    <w:uiPriority w:val="99"/>
    <w:semiHidden/>
    <w:unhideWhenUsed/>
    <w:rsid w:val="00C44976"/>
  </w:style>
  <w:style w:type="numbering" w:customStyle="1" w:styleId="12211">
    <w:name w:val="無清單12211"/>
    <w:next w:val="NoList"/>
    <w:uiPriority w:val="99"/>
    <w:semiHidden/>
    <w:unhideWhenUsed/>
    <w:rsid w:val="00C44976"/>
  </w:style>
  <w:style w:type="numbering" w:customStyle="1" w:styleId="111211">
    <w:name w:val="無清單111211"/>
    <w:next w:val="NoList"/>
    <w:uiPriority w:val="99"/>
    <w:semiHidden/>
    <w:unhideWhenUsed/>
    <w:rsid w:val="00C44976"/>
  </w:style>
  <w:style w:type="paragraph" w:customStyle="1" w:styleId="IntenseQuote1">
    <w:name w:val="Intense Quote1"/>
    <w:basedOn w:val="Normal"/>
    <w:next w:val="Normal"/>
    <w:uiPriority w:val="30"/>
    <w:qFormat/>
    <w:rsid w:val="00C449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44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4497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44976"/>
  </w:style>
  <w:style w:type="numbering" w:customStyle="1" w:styleId="NoList61">
    <w:name w:val="No List61"/>
    <w:next w:val="NoList"/>
    <w:uiPriority w:val="99"/>
    <w:semiHidden/>
    <w:unhideWhenUsed/>
    <w:rsid w:val="00C44976"/>
  </w:style>
  <w:style w:type="numbering" w:customStyle="1" w:styleId="NoList141">
    <w:name w:val="No List141"/>
    <w:next w:val="NoList"/>
    <w:uiPriority w:val="99"/>
    <w:semiHidden/>
    <w:unhideWhenUsed/>
    <w:rsid w:val="00C44976"/>
  </w:style>
  <w:style w:type="numbering" w:customStyle="1" w:styleId="1312">
    <w:name w:val="リストなし131"/>
    <w:next w:val="NoList"/>
    <w:uiPriority w:val="99"/>
    <w:semiHidden/>
    <w:unhideWhenUsed/>
    <w:rsid w:val="00C44976"/>
  </w:style>
  <w:style w:type="numbering" w:customStyle="1" w:styleId="NoList231">
    <w:name w:val="No List231"/>
    <w:next w:val="NoList"/>
    <w:semiHidden/>
    <w:rsid w:val="00C44976"/>
  </w:style>
  <w:style w:type="numbering" w:customStyle="1" w:styleId="NoList331">
    <w:name w:val="No List331"/>
    <w:next w:val="NoList"/>
    <w:uiPriority w:val="99"/>
    <w:semiHidden/>
    <w:rsid w:val="00C44976"/>
  </w:style>
  <w:style w:type="numbering" w:customStyle="1" w:styleId="NoList114">
    <w:name w:val="No List114"/>
    <w:next w:val="NoList"/>
    <w:uiPriority w:val="99"/>
    <w:semiHidden/>
    <w:unhideWhenUsed/>
    <w:rsid w:val="00C44976"/>
  </w:style>
  <w:style w:type="numbering" w:customStyle="1" w:styleId="141">
    <w:name w:val="無清單141"/>
    <w:next w:val="NoList"/>
    <w:uiPriority w:val="99"/>
    <w:semiHidden/>
    <w:unhideWhenUsed/>
    <w:rsid w:val="00C44976"/>
  </w:style>
  <w:style w:type="numbering" w:customStyle="1" w:styleId="11310">
    <w:name w:val="無清單1131"/>
    <w:next w:val="NoList"/>
    <w:uiPriority w:val="99"/>
    <w:semiHidden/>
    <w:unhideWhenUsed/>
    <w:rsid w:val="00C44976"/>
  </w:style>
  <w:style w:type="numbering" w:customStyle="1" w:styleId="NoList42">
    <w:name w:val="No List42"/>
    <w:next w:val="NoList"/>
    <w:uiPriority w:val="99"/>
    <w:semiHidden/>
    <w:unhideWhenUsed/>
    <w:rsid w:val="00C44976"/>
  </w:style>
  <w:style w:type="numbering" w:customStyle="1" w:styleId="NoList1231">
    <w:name w:val="No List1231"/>
    <w:next w:val="NoList"/>
    <w:uiPriority w:val="99"/>
    <w:semiHidden/>
    <w:unhideWhenUsed/>
    <w:rsid w:val="00C44976"/>
  </w:style>
  <w:style w:type="numbering" w:customStyle="1" w:styleId="11311">
    <w:name w:val="リストなし1131"/>
    <w:next w:val="NoList"/>
    <w:uiPriority w:val="99"/>
    <w:semiHidden/>
    <w:unhideWhenUsed/>
    <w:rsid w:val="00C44976"/>
  </w:style>
  <w:style w:type="numbering" w:customStyle="1" w:styleId="11312">
    <w:name w:val="无列表1131"/>
    <w:next w:val="NoList"/>
    <w:semiHidden/>
    <w:rsid w:val="00C44976"/>
  </w:style>
  <w:style w:type="numbering" w:customStyle="1" w:styleId="NoList2131">
    <w:name w:val="No List2131"/>
    <w:next w:val="NoList"/>
    <w:semiHidden/>
    <w:rsid w:val="00C44976"/>
  </w:style>
  <w:style w:type="numbering" w:customStyle="1" w:styleId="NoList3131">
    <w:name w:val="No List3131"/>
    <w:next w:val="NoList"/>
    <w:uiPriority w:val="99"/>
    <w:semiHidden/>
    <w:rsid w:val="00C44976"/>
  </w:style>
  <w:style w:type="numbering" w:customStyle="1" w:styleId="NoList11131">
    <w:name w:val="No List11131"/>
    <w:next w:val="NoList"/>
    <w:uiPriority w:val="99"/>
    <w:semiHidden/>
    <w:unhideWhenUsed/>
    <w:rsid w:val="00C44976"/>
  </w:style>
  <w:style w:type="numbering" w:customStyle="1" w:styleId="1231">
    <w:name w:val="無清單1231"/>
    <w:next w:val="NoList"/>
    <w:uiPriority w:val="99"/>
    <w:semiHidden/>
    <w:unhideWhenUsed/>
    <w:rsid w:val="00C44976"/>
  </w:style>
  <w:style w:type="numbering" w:customStyle="1" w:styleId="11131">
    <w:name w:val="無清單11131"/>
    <w:next w:val="NoList"/>
    <w:uiPriority w:val="99"/>
    <w:semiHidden/>
    <w:unhideWhenUsed/>
    <w:rsid w:val="00C44976"/>
  </w:style>
  <w:style w:type="numbering" w:customStyle="1" w:styleId="NoList1212">
    <w:name w:val="No List1212"/>
    <w:next w:val="NoList"/>
    <w:uiPriority w:val="99"/>
    <w:semiHidden/>
    <w:unhideWhenUsed/>
    <w:rsid w:val="00C44976"/>
  </w:style>
  <w:style w:type="numbering" w:customStyle="1" w:styleId="11122">
    <w:name w:val="リストなし1112"/>
    <w:next w:val="NoList"/>
    <w:uiPriority w:val="99"/>
    <w:semiHidden/>
    <w:unhideWhenUsed/>
    <w:rsid w:val="00C44976"/>
  </w:style>
  <w:style w:type="numbering" w:customStyle="1" w:styleId="11123">
    <w:name w:val="无列表1112"/>
    <w:next w:val="NoList"/>
    <w:semiHidden/>
    <w:rsid w:val="00C44976"/>
  </w:style>
  <w:style w:type="numbering" w:customStyle="1" w:styleId="NoList2112">
    <w:name w:val="No List2112"/>
    <w:next w:val="NoList"/>
    <w:semiHidden/>
    <w:rsid w:val="00C44976"/>
  </w:style>
  <w:style w:type="numbering" w:customStyle="1" w:styleId="NoList3112">
    <w:name w:val="No List3112"/>
    <w:next w:val="NoList"/>
    <w:uiPriority w:val="99"/>
    <w:semiHidden/>
    <w:rsid w:val="00C44976"/>
  </w:style>
  <w:style w:type="numbering" w:customStyle="1" w:styleId="NoList11112">
    <w:name w:val="No List11112"/>
    <w:next w:val="NoList"/>
    <w:uiPriority w:val="99"/>
    <w:semiHidden/>
    <w:unhideWhenUsed/>
    <w:rsid w:val="00C44976"/>
  </w:style>
  <w:style w:type="numbering" w:customStyle="1" w:styleId="12120">
    <w:name w:val="無清單1212"/>
    <w:next w:val="NoList"/>
    <w:uiPriority w:val="99"/>
    <w:semiHidden/>
    <w:unhideWhenUsed/>
    <w:rsid w:val="00C44976"/>
  </w:style>
  <w:style w:type="numbering" w:customStyle="1" w:styleId="111120">
    <w:name w:val="無清單11112"/>
    <w:next w:val="NoList"/>
    <w:uiPriority w:val="99"/>
    <w:semiHidden/>
    <w:unhideWhenUsed/>
    <w:rsid w:val="00C44976"/>
  </w:style>
  <w:style w:type="numbering" w:customStyle="1" w:styleId="NoList52">
    <w:name w:val="No List52"/>
    <w:next w:val="NoList"/>
    <w:uiPriority w:val="99"/>
    <w:semiHidden/>
    <w:unhideWhenUsed/>
    <w:rsid w:val="00C44976"/>
  </w:style>
  <w:style w:type="numbering" w:customStyle="1" w:styleId="NoList132">
    <w:name w:val="No List132"/>
    <w:next w:val="NoList"/>
    <w:uiPriority w:val="99"/>
    <w:semiHidden/>
    <w:unhideWhenUsed/>
    <w:rsid w:val="00C44976"/>
  </w:style>
  <w:style w:type="numbering" w:customStyle="1" w:styleId="1222">
    <w:name w:val="リストなし122"/>
    <w:next w:val="NoList"/>
    <w:uiPriority w:val="99"/>
    <w:semiHidden/>
    <w:unhideWhenUsed/>
    <w:rsid w:val="00C44976"/>
  </w:style>
  <w:style w:type="numbering" w:customStyle="1" w:styleId="1223">
    <w:name w:val="无列表122"/>
    <w:next w:val="NoList"/>
    <w:semiHidden/>
    <w:rsid w:val="00C44976"/>
  </w:style>
  <w:style w:type="numbering" w:customStyle="1" w:styleId="NoList222">
    <w:name w:val="No List222"/>
    <w:next w:val="NoList"/>
    <w:semiHidden/>
    <w:rsid w:val="00C44976"/>
  </w:style>
  <w:style w:type="numbering" w:customStyle="1" w:styleId="NoList322">
    <w:name w:val="No List322"/>
    <w:next w:val="NoList"/>
    <w:uiPriority w:val="99"/>
    <w:semiHidden/>
    <w:rsid w:val="00C44976"/>
  </w:style>
  <w:style w:type="numbering" w:customStyle="1" w:styleId="NoList1122">
    <w:name w:val="No List1122"/>
    <w:next w:val="NoList"/>
    <w:uiPriority w:val="99"/>
    <w:semiHidden/>
    <w:unhideWhenUsed/>
    <w:rsid w:val="00C44976"/>
  </w:style>
  <w:style w:type="numbering" w:customStyle="1" w:styleId="1320">
    <w:name w:val="無清單132"/>
    <w:next w:val="NoList"/>
    <w:uiPriority w:val="99"/>
    <w:semiHidden/>
    <w:unhideWhenUsed/>
    <w:rsid w:val="00C44976"/>
  </w:style>
  <w:style w:type="numbering" w:customStyle="1" w:styleId="11220">
    <w:name w:val="無清單1122"/>
    <w:next w:val="NoList"/>
    <w:uiPriority w:val="99"/>
    <w:semiHidden/>
    <w:unhideWhenUsed/>
    <w:rsid w:val="00C44976"/>
  </w:style>
  <w:style w:type="numbering" w:customStyle="1" w:styleId="2120">
    <w:name w:val="无列表212"/>
    <w:next w:val="NoList"/>
    <w:uiPriority w:val="99"/>
    <w:semiHidden/>
    <w:unhideWhenUsed/>
    <w:rsid w:val="00C44976"/>
  </w:style>
  <w:style w:type="numbering" w:customStyle="1" w:styleId="NoList11122">
    <w:name w:val="No List11122"/>
    <w:next w:val="NoList"/>
    <w:uiPriority w:val="99"/>
    <w:semiHidden/>
    <w:unhideWhenUsed/>
    <w:rsid w:val="00C44976"/>
  </w:style>
  <w:style w:type="numbering" w:customStyle="1" w:styleId="NoList7">
    <w:name w:val="No List7"/>
    <w:next w:val="NoList"/>
    <w:uiPriority w:val="99"/>
    <w:semiHidden/>
    <w:unhideWhenUsed/>
    <w:rsid w:val="00C44976"/>
  </w:style>
  <w:style w:type="table" w:customStyle="1" w:styleId="TableGrid8">
    <w:name w:val="Table Grid8"/>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4976"/>
  </w:style>
  <w:style w:type="numbering" w:customStyle="1" w:styleId="142">
    <w:name w:val="リストなし14"/>
    <w:next w:val="NoList"/>
    <w:uiPriority w:val="99"/>
    <w:semiHidden/>
    <w:unhideWhenUsed/>
    <w:rsid w:val="00C44976"/>
  </w:style>
  <w:style w:type="table" w:customStyle="1" w:styleId="Tabellengitternetz14">
    <w:name w:val="Tabellengitternetz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44976"/>
  </w:style>
  <w:style w:type="table" w:customStyle="1" w:styleId="343">
    <w:name w:val="网格型3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44976"/>
  </w:style>
  <w:style w:type="numbering" w:customStyle="1" w:styleId="NoList34">
    <w:name w:val="No List34"/>
    <w:next w:val="NoList"/>
    <w:uiPriority w:val="99"/>
    <w:semiHidden/>
    <w:rsid w:val="00C44976"/>
  </w:style>
  <w:style w:type="table" w:customStyle="1" w:styleId="TableGrid44">
    <w:name w:val="Table Grid44"/>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44976"/>
  </w:style>
  <w:style w:type="numbering" w:customStyle="1" w:styleId="150">
    <w:name w:val="無清單15"/>
    <w:next w:val="NoList"/>
    <w:uiPriority w:val="99"/>
    <w:semiHidden/>
    <w:unhideWhenUsed/>
    <w:rsid w:val="00C44976"/>
  </w:style>
  <w:style w:type="numbering" w:customStyle="1" w:styleId="1140">
    <w:name w:val="無清單114"/>
    <w:next w:val="NoList"/>
    <w:uiPriority w:val="99"/>
    <w:semiHidden/>
    <w:unhideWhenUsed/>
    <w:rsid w:val="00C44976"/>
  </w:style>
  <w:style w:type="table" w:customStyle="1" w:styleId="144">
    <w:name w:val="表格格線14"/>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44976"/>
  </w:style>
  <w:style w:type="numbering" w:customStyle="1" w:styleId="NoList124">
    <w:name w:val="No List124"/>
    <w:next w:val="NoList"/>
    <w:uiPriority w:val="99"/>
    <w:semiHidden/>
    <w:unhideWhenUsed/>
    <w:rsid w:val="00C44976"/>
  </w:style>
  <w:style w:type="numbering" w:customStyle="1" w:styleId="1141">
    <w:name w:val="リストなし114"/>
    <w:next w:val="NoList"/>
    <w:uiPriority w:val="99"/>
    <w:semiHidden/>
    <w:unhideWhenUsed/>
    <w:rsid w:val="00C44976"/>
  </w:style>
  <w:style w:type="numbering" w:customStyle="1" w:styleId="1142">
    <w:name w:val="无列表114"/>
    <w:next w:val="NoList"/>
    <w:semiHidden/>
    <w:rsid w:val="00C44976"/>
  </w:style>
  <w:style w:type="table" w:customStyle="1" w:styleId="3120">
    <w:name w:val="网格型3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44976"/>
  </w:style>
  <w:style w:type="numbering" w:customStyle="1" w:styleId="NoList314">
    <w:name w:val="No List314"/>
    <w:next w:val="NoList"/>
    <w:uiPriority w:val="99"/>
    <w:semiHidden/>
    <w:rsid w:val="00C44976"/>
  </w:style>
  <w:style w:type="numbering" w:customStyle="1" w:styleId="NoList1114">
    <w:name w:val="No List1114"/>
    <w:next w:val="NoList"/>
    <w:uiPriority w:val="99"/>
    <w:semiHidden/>
    <w:unhideWhenUsed/>
    <w:rsid w:val="00C44976"/>
  </w:style>
  <w:style w:type="numbering" w:customStyle="1" w:styleId="1240">
    <w:name w:val="無清單124"/>
    <w:next w:val="NoList"/>
    <w:uiPriority w:val="99"/>
    <w:semiHidden/>
    <w:unhideWhenUsed/>
    <w:rsid w:val="00C44976"/>
  </w:style>
  <w:style w:type="numbering" w:customStyle="1" w:styleId="11140">
    <w:name w:val="無清單1114"/>
    <w:next w:val="NoList"/>
    <w:uiPriority w:val="99"/>
    <w:semiHidden/>
    <w:unhideWhenUsed/>
    <w:rsid w:val="00C44976"/>
  </w:style>
  <w:style w:type="table" w:customStyle="1" w:styleId="1123">
    <w:name w:val="表格格線1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C44976"/>
  </w:style>
  <w:style w:type="numbering" w:customStyle="1" w:styleId="NoList1213">
    <w:name w:val="No List1213"/>
    <w:next w:val="NoList"/>
    <w:uiPriority w:val="99"/>
    <w:semiHidden/>
    <w:unhideWhenUsed/>
    <w:rsid w:val="00C44976"/>
  </w:style>
  <w:style w:type="numbering" w:customStyle="1" w:styleId="11130">
    <w:name w:val="リストなし1113"/>
    <w:next w:val="NoList"/>
    <w:uiPriority w:val="99"/>
    <w:semiHidden/>
    <w:unhideWhenUsed/>
    <w:rsid w:val="00C44976"/>
  </w:style>
  <w:style w:type="numbering" w:customStyle="1" w:styleId="11132">
    <w:name w:val="无列表1113"/>
    <w:next w:val="NoList"/>
    <w:semiHidden/>
    <w:rsid w:val="00C44976"/>
  </w:style>
  <w:style w:type="numbering" w:customStyle="1" w:styleId="NoList2113">
    <w:name w:val="No List2113"/>
    <w:next w:val="NoList"/>
    <w:semiHidden/>
    <w:rsid w:val="00C44976"/>
  </w:style>
  <w:style w:type="numbering" w:customStyle="1" w:styleId="NoList3113">
    <w:name w:val="No List3113"/>
    <w:next w:val="NoList"/>
    <w:uiPriority w:val="99"/>
    <w:semiHidden/>
    <w:rsid w:val="00C44976"/>
  </w:style>
  <w:style w:type="numbering" w:customStyle="1" w:styleId="NoList11113">
    <w:name w:val="No List11113"/>
    <w:next w:val="NoList"/>
    <w:uiPriority w:val="99"/>
    <w:semiHidden/>
    <w:unhideWhenUsed/>
    <w:rsid w:val="00C44976"/>
  </w:style>
  <w:style w:type="numbering" w:customStyle="1" w:styleId="12130">
    <w:name w:val="無清單1213"/>
    <w:next w:val="NoList"/>
    <w:uiPriority w:val="99"/>
    <w:semiHidden/>
    <w:unhideWhenUsed/>
    <w:rsid w:val="00C44976"/>
  </w:style>
  <w:style w:type="numbering" w:customStyle="1" w:styleId="11113">
    <w:name w:val="無清單11113"/>
    <w:next w:val="NoList"/>
    <w:uiPriority w:val="99"/>
    <w:semiHidden/>
    <w:unhideWhenUsed/>
    <w:rsid w:val="00C44976"/>
  </w:style>
  <w:style w:type="numbering" w:customStyle="1" w:styleId="NoList53">
    <w:name w:val="No List53"/>
    <w:next w:val="NoList"/>
    <w:uiPriority w:val="99"/>
    <w:semiHidden/>
    <w:unhideWhenUsed/>
    <w:rsid w:val="00C44976"/>
  </w:style>
  <w:style w:type="numbering" w:customStyle="1" w:styleId="NoList133">
    <w:name w:val="No List133"/>
    <w:next w:val="NoList"/>
    <w:uiPriority w:val="99"/>
    <w:semiHidden/>
    <w:unhideWhenUsed/>
    <w:rsid w:val="00C44976"/>
  </w:style>
  <w:style w:type="numbering" w:customStyle="1" w:styleId="1232">
    <w:name w:val="リストなし123"/>
    <w:next w:val="NoList"/>
    <w:uiPriority w:val="99"/>
    <w:semiHidden/>
    <w:unhideWhenUsed/>
    <w:rsid w:val="00C44976"/>
  </w:style>
  <w:style w:type="table" w:customStyle="1" w:styleId="TableGrid122">
    <w:name w:val="Table Grid12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44976"/>
  </w:style>
  <w:style w:type="table" w:customStyle="1" w:styleId="3220">
    <w:name w:val="网格型3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44976"/>
  </w:style>
  <w:style w:type="numbering" w:customStyle="1" w:styleId="NoList323">
    <w:name w:val="No List323"/>
    <w:next w:val="NoList"/>
    <w:uiPriority w:val="99"/>
    <w:semiHidden/>
    <w:rsid w:val="00C44976"/>
  </w:style>
  <w:style w:type="table" w:customStyle="1" w:styleId="TableGrid422">
    <w:name w:val="Table Grid42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44976"/>
  </w:style>
  <w:style w:type="numbering" w:customStyle="1" w:styleId="1330">
    <w:name w:val="無清單133"/>
    <w:next w:val="NoList"/>
    <w:uiPriority w:val="99"/>
    <w:semiHidden/>
    <w:unhideWhenUsed/>
    <w:rsid w:val="00C44976"/>
  </w:style>
  <w:style w:type="numbering" w:customStyle="1" w:styleId="11230">
    <w:name w:val="無清單1123"/>
    <w:next w:val="NoList"/>
    <w:uiPriority w:val="99"/>
    <w:semiHidden/>
    <w:unhideWhenUsed/>
    <w:rsid w:val="00C44976"/>
  </w:style>
  <w:style w:type="table" w:customStyle="1" w:styleId="1224">
    <w:name w:val="表格格線12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C44976"/>
  </w:style>
  <w:style w:type="numbering" w:customStyle="1" w:styleId="NoList1222">
    <w:name w:val="No List1222"/>
    <w:next w:val="NoList"/>
    <w:uiPriority w:val="99"/>
    <w:semiHidden/>
    <w:unhideWhenUsed/>
    <w:rsid w:val="00C44976"/>
  </w:style>
  <w:style w:type="numbering" w:customStyle="1" w:styleId="11221">
    <w:name w:val="リストなし1122"/>
    <w:next w:val="NoList"/>
    <w:uiPriority w:val="99"/>
    <w:semiHidden/>
    <w:unhideWhenUsed/>
    <w:rsid w:val="00C44976"/>
  </w:style>
  <w:style w:type="numbering" w:customStyle="1" w:styleId="11222">
    <w:name w:val="无列表1122"/>
    <w:next w:val="NoList"/>
    <w:semiHidden/>
    <w:rsid w:val="00C44976"/>
  </w:style>
  <w:style w:type="numbering" w:customStyle="1" w:styleId="NoList2122">
    <w:name w:val="No List2122"/>
    <w:next w:val="NoList"/>
    <w:semiHidden/>
    <w:rsid w:val="00C44976"/>
  </w:style>
  <w:style w:type="numbering" w:customStyle="1" w:styleId="NoList3122">
    <w:name w:val="No List3122"/>
    <w:next w:val="NoList"/>
    <w:uiPriority w:val="99"/>
    <w:semiHidden/>
    <w:rsid w:val="00C44976"/>
  </w:style>
  <w:style w:type="numbering" w:customStyle="1" w:styleId="NoList11123">
    <w:name w:val="No List11123"/>
    <w:next w:val="NoList"/>
    <w:uiPriority w:val="99"/>
    <w:semiHidden/>
    <w:unhideWhenUsed/>
    <w:rsid w:val="00C44976"/>
  </w:style>
  <w:style w:type="numbering" w:customStyle="1" w:styleId="12220">
    <w:name w:val="無清單1222"/>
    <w:next w:val="NoList"/>
    <w:uiPriority w:val="99"/>
    <w:semiHidden/>
    <w:unhideWhenUsed/>
    <w:rsid w:val="00C44976"/>
  </w:style>
  <w:style w:type="numbering" w:customStyle="1" w:styleId="111220">
    <w:name w:val="無清單11122"/>
    <w:next w:val="NoList"/>
    <w:uiPriority w:val="99"/>
    <w:semiHidden/>
    <w:unhideWhenUsed/>
    <w:rsid w:val="00C44976"/>
  </w:style>
  <w:style w:type="numbering" w:customStyle="1" w:styleId="NoList8">
    <w:name w:val="No List8"/>
    <w:next w:val="NoList"/>
    <w:uiPriority w:val="99"/>
    <w:semiHidden/>
    <w:unhideWhenUsed/>
    <w:rsid w:val="00C44976"/>
  </w:style>
  <w:style w:type="table" w:customStyle="1" w:styleId="TableGrid9">
    <w:name w:val="Table Grid9"/>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44976"/>
  </w:style>
  <w:style w:type="numbering" w:customStyle="1" w:styleId="151">
    <w:name w:val="リストなし15"/>
    <w:next w:val="NoList"/>
    <w:uiPriority w:val="99"/>
    <w:semiHidden/>
    <w:unhideWhenUsed/>
    <w:rsid w:val="00C44976"/>
  </w:style>
  <w:style w:type="table" w:customStyle="1" w:styleId="Tabellengitternetz15">
    <w:name w:val="Tabellengitternetz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44976"/>
  </w:style>
  <w:style w:type="table" w:customStyle="1" w:styleId="353">
    <w:name w:val="网格型3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44976"/>
  </w:style>
  <w:style w:type="numbering" w:customStyle="1" w:styleId="NoList35">
    <w:name w:val="No List35"/>
    <w:next w:val="NoList"/>
    <w:uiPriority w:val="99"/>
    <w:semiHidden/>
    <w:rsid w:val="00C44976"/>
  </w:style>
  <w:style w:type="table" w:customStyle="1" w:styleId="TableGrid45">
    <w:name w:val="Table Grid45"/>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44976"/>
  </w:style>
  <w:style w:type="numbering" w:customStyle="1" w:styleId="161">
    <w:name w:val="無清單16"/>
    <w:next w:val="NoList"/>
    <w:uiPriority w:val="99"/>
    <w:semiHidden/>
    <w:unhideWhenUsed/>
    <w:rsid w:val="00C44976"/>
  </w:style>
  <w:style w:type="numbering" w:customStyle="1" w:styleId="1150">
    <w:name w:val="無清單115"/>
    <w:next w:val="NoList"/>
    <w:uiPriority w:val="99"/>
    <w:semiHidden/>
    <w:unhideWhenUsed/>
    <w:rsid w:val="00C44976"/>
  </w:style>
  <w:style w:type="table" w:customStyle="1" w:styleId="153">
    <w:name w:val="表格格線15"/>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4976"/>
  </w:style>
  <w:style w:type="numbering" w:customStyle="1" w:styleId="NoList125">
    <w:name w:val="No List125"/>
    <w:next w:val="NoList"/>
    <w:uiPriority w:val="99"/>
    <w:semiHidden/>
    <w:unhideWhenUsed/>
    <w:rsid w:val="00C44976"/>
  </w:style>
  <w:style w:type="numbering" w:customStyle="1" w:styleId="1151">
    <w:name w:val="リストなし115"/>
    <w:next w:val="NoList"/>
    <w:uiPriority w:val="99"/>
    <w:semiHidden/>
    <w:unhideWhenUsed/>
    <w:rsid w:val="00C44976"/>
  </w:style>
  <w:style w:type="table" w:customStyle="1" w:styleId="TableGrid114">
    <w:name w:val="Table Grid114"/>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C44976"/>
  </w:style>
  <w:style w:type="table" w:customStyle="1" w:styleId="3130">
    <w:name w:val="网格型3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44976"/>
  </w:style>
  <w:style w:type="numbering" w:customStyle="1" w:styleId="NoList315">
    <w:name w:val="No List315"/>
    <w:next w:val="NoList"/>
    <w:uiPriority w:val="99"/>
    <w:semiHidden/>
    <w:rsid w:val="00C44976"/>
  </w:style>
  <w:style w:type="numbering" w:customStyle="1" w:styleId="NoList1115">
    <w:name w:val="No List1115"/>
    <w:next w:val="NoList"/>
    <w:uiPriority w:val="99"/>
    <w:semiHidden/>
    <w:unhideWhenUsed/>
    <w:rsid w:val="00C44976"/>
  </w:style>
  <w:style w:type="numbering" w:customStyle="1" w:styleId="1250">
    <w:name w:val="無清單125"/>
    <w:next w:val="NoList"/>
    <w:uiPriority w:val="99"/>
    <w:semiHidden/>
    <w:unhideWhenUsed/>
    <w:rsid w:val="00C44976"/>
  </w:style>
  <w:style w:type="numbering" w:customStyle="1" w:styleId="1115">
    <w:name w:val="無清單1115"/>
    <w:next w:val="NoList"/>
    <w:uiPriority w:val="99"/>
    <w:semiHidden/>
    <w:unhideWhenUsed/>
    <w:rsid w:val="00C44976"/>
  </w:style>
  <w:style w:type="table" w:customStyle="1" w:styleId="1133">
    <w:name w:val="表格格線11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C44976"/>
  </w:style>
  <w:style w:type="numbering" w:customStyle="1" w:styleId="NoList1214">
    <w:name w:val="No List1214"/>
    <w:next w:val="NoList"/>
    <w:uiPriority w:val="99"/>
    <w:semiHidden/>
    <w:unhideWhenUsed/>
    <w:rsid w:val="00C44976"/>
  </w:style>
  <w:style w:type="numbering" w:customStyle="1" w:styleId="11141">
    <w:name w:val="リストなし1114"/>
    <w:next w:val="NoList"/>
    <w:uiPriority w:val="99"/>
    <w:semiHidden/>
    <w:unhideWhenUsed/>
    <w:rsid w:val="00C44976"/>
  </w:style>
  <w:style w:type="numbering" w:customStyle="1" w:styleId="11142">
    <w:name w:val="无列表1114"/>
    <w:next w:val="NoList"/>
    <w:semiHidden/>
    <w:rsid w:val="00C44976"/>
  </w:style>
  <w:style w:type="numbering" w:customStyle="1" w:styleId="NoList2114">
    <w:name w:val="No List2114"/>
    <w:next w:val="NoList"/>
    <w:semiHidden/>
    <w:rsid w:val="00C44976"/>
  </w:style>
  <w:style w:type="numbering" w:customStyle="1" w:styleId="NoList3114">
    <w:name w:val="No List3114"/>
    <w:next w:val="NoList"/>
    <w:uiPriority w:val="99"/>
    <w:semiHidden/>
    <w:rsid w:val="00C44976"/>
  </w:style>
  <w:style w:type="numbering" w:customStyle="1" w:styleId="NoList11114">
    <w:name w:val="No List11114"/>
    <w:next w:val="NoList"/>
    <w:uiPriority w:val="99"/>
    <w:semiHidden/>
    <w:unhideWhenUsed/>
    <w:rsid w:val="00C44976"/>
  </w:style>
  <w:style w:type="numbering" w:customStyle="1" w:styleId="12140">
    <w:name w:val="無清單1214"/>
    <w:next w:val="NoList"/>
    <w:uiPriority w:val="99"/>
    <w:semiHidden/>
    <w:unhideWhenUsed/>
    <w:rsid w:val="00C44976"/>
  </w:style>
  <w:style w:type="numbering" w:customStyle="1" w:styleId="11114">
    <w:name w:val="無清單11114"/>
    <w:next w:val="NoList"/>
    <w:uiPriority w:val="99"/>
    <w:semiHidden/>
    <w:unhideWhenUsed/>
    <w:rsid w:val="00C44976"/>
  </w:style>
  <w:style w:type="numbering" w:customStyle="1" w:styleId="NoList54">
    <w:name w:val="No List54"/>
    <w:next w:val="NoList"/>
    <w:uiPriority w:val="99"/>
    <w:semiHidden/>
    <w:unhideWhenUsed/>
    <w:rsid w:val="00C44976"/>
  </w:style>
  <w:style w:type="numbering" w:customStyle="1" w:styleId="NoList134">
    <w:name w:val="No List134"/>
    <w:next w:val="NoList"/>
    <w:uiPriority w:val="99"/>
    <w:semiHidden/>
    <w:unhideWhenUsed/>
    <w:rsid w:val="00C44976"/>
  </w:style>
  <w:style w:type="numbering" w:customStyle="1" w:styleId="1241">
    <w:name w:val="リストなし124"/>
    <w:next w:val="NoList"/>
    <w:uiPriority w:val="99"/>
    <w:semiHidden/>
    <w:unhideWhenUsed/>
    <w:rsid w:val="00C44976"/>
  </w:style>
  <w:style w:type="table" w:customStyle="1" w:styleId="TableGrid123">
    <w:name w:val="Table Grid12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44976"/>
  </w:style>
  <w:style w:type="table" w:customStyle="1" w:styleId="3230">
    <w:name w:val="网格型3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44976"/>
  </w:style>
  <w:style w:type="numbering" w:customStyle="1" w:styleId="NoList324">
    <w:name w:val="No List324"/>
    <w:next w:val="NoList"/>
    <w:uiPriority w:val="99"/>
    <w:semiHidden/>
    <w:rsid w:val="00C44976"/>
  </w:style>
  <w:style w:type="table" w:customStyle="1" w:styleId="TableGrid423">
    <w:name w:val="Table Grid42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44976"/>
  </w:style>
  <w:style w:type="numbering" w:customStyle="1" w:styleId="134">
    <w:name w:val="無清單134"/>
    <w:next w:val="NoList"/>
    <w:uiPriority w:val="99"/>
    <w:semiHidden/>
    <w:unhideWhenUsed/>
    <w:rsid w:val="00C44976"/>
  </w:style>
  <w:style w:type="numbering" w:customStyle="1" w:styleId="1124">
    <w:name w:val="無清單1124"/>
    <w:next w:val="NoList"/>
    <w:uiPriority w:val="99"/>
    <w:semiHidden/>
    <w:unhideWhenUsed/>
    <w:rsid w:val="00C44976"/>
  </w:style>
  <w:style w:type="table" w:customStyle="1" w:styleId="1234">
    <w:name w:val="表格格線12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44976"/>
  </w:style>
  <w:style w:type="numbering" w:customStyle="1" w:styleId="NoList1223">
    <w:name w:val="No List1223"/>
    <w:next w:val="NoList"/>
    <w:uiPriority w:val="99"/>
    <w:semiHidden/>
    <w:unhideWhenUsed/>
    <w:rsid w:val="00C44976"/>
  </w:style>
  <w:style w:type="numbering" w:customStyle="1" w:styleId="11231">
    <w:name w:val="リストなし1123"/>
    <w:next w:val="NoList"/>
    <w:uiPriority w:val="99"/>
    <w:semiHidden/>
    <w:unhideWhenUsed/>
    <w:rsid w:val="00C44976"/>
  </w:style>
  <w:style w:type="numbering" w:customStyle="1" w:styleId="11232">
    <w:name w:val="无列表1123"/>
    <w:next w:val="NoList"/>
    <w:semiHidden/>
    <w:rsid w:val="00C44976"/>
  </w:style>
  <w:style w:type="numbering" w:customStyle="1" w:styleId="NoList2123">
    <w:name w:val="No List2123"/>
    <w:next w:val="NoList"/>
    <w:semiHidden/>
    <w:rsid w:val="00C44976"/>
  </w:style>
  <w:style w:type="numbering" w:customStyle="1" w:styleId="NoList3123">
    <w:name w:val="No List3123"/>
    <w:next w:val="NoList"/>
    <w:uiPriority w:val="99"/>
    <w:semiHidden/>
    <w:rsid w:val="00C44976"/>
  </w:style>
  <w:style w:type="numbering" w:customStyle="1" w:styleId="NoList11124">
    <w:name w:val="No List11124"/>
    <w:next w:val="NoList"/>
    <w:uiPriority w:val="99"/>
    <w:semiHidden/>
    <w:unhideWhenUsed/>
    <w:rsid w:val="00C44976"/>
  </w:style>
  <w:style w:type="numbering" w:customStyle="1" w:styleId="12230">
    <w:name w:val="無清單1223"/>
    <w:next w:val="NoList"/>
    <w:uiPriority w:val="99"/>
    <w:semiHidden/>
    <w:unhideWhenUsed/>
    <w:rsid w:val="00C44976"/>
  </w:style>
  <w:style w:type="numbering" w:customStyle="1" w:styleId="111230">
    <w:name w:val="無清單11123"/>
    <w:next w:val="NoList"/>
    <w:uiPriority w:val="99"/>
    <w:semiHidden/>
    <w:unhideWhenUsed/>
    <w:rsid w:val="00C44976"/>
  </w:style>
  <w:style w:type="numbering" w:customStyle="1" w:styleId="NoList62">
    <w:name w:val="No List62"/>
    <w:next w:val="NoList"/>
    <w:uiPriority w:val="99"/>
    <w:semiHidden/>
    <w:unhideWhenUsed/>
    <w:rsid w:val="00C44976"/>
  </w:style>
  <w:style w:type="table" w:customStyle="1" w:styleId="TableGrid71">
    <w:name w:val="Table Grid7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44976"/>
  </w:style>
  <w:style w:type="numbering" w:customStyle="1" w:styleId="1321">
    <w:name w:val="リストなし132"/>
    <w:next w:val="NoList"/>
    <w:uiPriority w:val="99"/>
    <w:semiHidden/>
    <w:unhideWhenUsed/>
    <w:rsid w:val="00C44976"/>
  </w:style>
  <w:style w:type="table" w:customStyle="1" w:styleId="TableGrid131">
    <w:name w:val="Table Grid131"/>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44976"/>
  </w:style>
  <w:style w:type="table" w:customStyle="1" w:styleId="3310">
    <w:name w:val="网格型3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44976"/>
  </w:style>
  <w:style w:type="numbering" w:customStyle="1" w:styleId="NoList332">
    <w:name w:val="No List332"/>
    <w:next w:val="NoList"/>
    <w:uiPriority w:val="99"/>
    <w:semiHidden/>
    <w:rsid w:val="00C44976"/>
  </w:style>
  <w:style w:type="table" w:customStyle="1" w:styleId="TableGrid431">
    <w:name w:val="Table Grid43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44976"/>
  </w:style>
  <w:style w:type="numbering" w:customStyle="1" w:styleId="1420">
    <w:name w:val="無清單142"/>
    <w:next w:val="NoList"/>
    <w:uiPriority w:val="99"/>
    <w:semiHidden/>
    <w:unhideWhenUsed/>
    <w:rsid w:val="00C44976"/>
  </w:style>
  <w:style w:type="numbering" w:customStyle="1" w:styleId="11320">
    <w:name w:val="無清單1132"/>
    <w:next w:val="NoList"/>
    <w:uiPriority w:val="99"/>
    <w:semiHidden/>
    <w:unhideWhenUsed/>
    <w:rsid w:val="00C44976"/>
  </w:style>
  <w:style w:type="table" w:customStyle="1" w:styleId="1313">
    <w:name w:val="表格格線13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C44976"/>
  </w:style>
  <w:style w:type="numbering" w:customStyle="1" w:styleId="NoList1232">
    <w:name w:val="No List1232"/>
    <w:next w:val="NoList"/>
    <w:uiPriority w:val="99"/>
    <w:semiHidden/>
    <w:unhideWhenUsed/>
    <w:rsid w:val="00C44976"/>
  </w:style>
  <w:style w:type="numbering" w:customStyle="1" w:styleId="11321">
    <w:name w:val="リストなし1132"/>
    <w:next w:val="NoList"/>
    <w:uiPriority w:val="99"/>
    <w:semiHidden/>
    <w:unhideWhenUsed/>
    <w:rsid w:val="00C44976"/>
  </w:style>
  <w:style w:type="numbering" w:customStyle="1" w:styleId="11322">
    <w:name w:val="无列表1132"/>
    <w:next w:val="NoList"/>
    <w:semiHidden/>
    <w:rsid w:val="00C44976"/>
  </w:style>
  <w:style w:type="numbering" w:customStyle="1" w:styleId="NoList2132">
    <w:name w:val="No List2132"/>
    <w:next w:val="NoList"/>
    <w:semiHidden/>
    <w:rsid w:val="00C44976"/>
  </w:style>
  <w:style w:type="numbering" w:customStyle="1" w:styleId="NoList3132">
    <w:name w:val="No List3132"/>
    <w:next w:val="NoList"/>
    <w:uiPriority w:val="99"/>
    <w:semiHidden/>
    <w:rsid w:val="00C44976"/>
  </w:style>
  <w:style w:type="numbering" w:customStyle="1" w:styleId="NoList11132">
    <w:name w:val="No List11132"/>
    <w:next w:val="NoList"/>
    <w:uiPriority w:val="99"/>
    <w:semiHidden/>
    <w:unhideWhenUsed/>
    <w:rsid w:val="00C44976"/>
  </w:style>
  <w:style w:type="numbering" w:customStyle="1" w:styleId="12320">
    <w:name w:val="無清單1232"/>
    <w:next w:val="NoList"/>
    <w:uiPriority w:val="99"/>
    <w:semiHidden/>
    <w:unhideWhenUsed/>
    <w:rsid w:val="00C44976"/>
  </w:style>
  <w:style w:type="numbering" w:customStyle="1" w:styleId="111320">
    <w:name w:val="無清單11132"/>
    <w:next w:val="NoList"/>
    <w:uiPriority w:val="99"/>
    <w:semiHidden/>
    <w:unhideWhenUsed/>
    <w:rsid w:val="00C44976"/>
  </w:style>
  <w:style w:type="numbering" w:customStyle="1" w:styleId="NoList412">
    <w:name w:val="No List412"/>
    <w:next w:val="NoList"/>
    <w:uiPriority w:val="99"/>
    <w:semiHidden/>
    <w:unhideWhenUsed/>
    <w:rsid w:val="00C44976"/>
  </w:style>
  <w:style w:type="table" w:customStyle="1" w:styleId="TableGrid511">
    <w:name w:val="Table Grid5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44976"/>
  </w:style>
  <w:style w:type="numbering" w:customStyle="1" w:styleId="111121">
    <w:name w:val="リストなし11112"/>
    <w:next w:val="NoList"/>
    <w:uiPriority w:val="99"/>
    <w:semiHidden/>
    <w:unhideWhenUsed/>
    <w:rsid w:val="00C44976"/>
  </w:style>
  <w:style w:type="numbering" w:customStyle="1" w:styleId="111122">
    <w:name w:val="无列表11112"/>
    <w:next w:val="NoList"/>
    <w:semiHidden/>
    <w:rsid w:val="00C44976"/>
  </w:style>
  <w:style w:type="numbering" w:customStyle="1" w:styleId="NoList21112">
    <w:name w:val="No List21112"/>
    <w:next w:val="NoList"/>
    <w:semiHidden/>
    <w:rsid w:val="00C44976"/>
  </w:style>
  <w:style w:type="numbering" w:customStyle="1" w:styleId="NoList31112">
    <w:name w:val="No List31112"/>
    <w:next w:val="NoList"/>
    <w:uiPriority w:val="99"/>
    <w:semiHidden/>
    <w:rsid w:val="00C44976"/>
  </w:style>
  <w:style w:type="numbering" w:customStyle="1" w:styleId="NoList111112">
    <w:name w:val="No List111112"/>
    <w:next w:val="NoList"/>
    <w:uiPriority w:val="99"/>
    <w:semiHidden/>
    <w:unhideWhenUsed/>
    <w:rsid w:val="00C44976"/>
  </w:style>
  <w:style w:type="numbering" w:customStyle="1" w:styleId="121120">
    <w:name w:val="無清單12112"/>
    <w:next w:val="NoList"/>
    <w:uiPriority w:val="99"/>
    <w:semiHidden/>
    <w:unhideWhenUsed/>
    <w:rsid w:val="00C44976"/>
  </w:style>
  <w:style w:type="numbering" w:customStyle="1" w:styleId="1111120">
    <w:name w:val="無清單111112"/>
    <w:next w:val="NoList"/>
    <w:uiPriority w:val="99"/>
    <w:semiHidden/>
    <w:unhideWhenUsed/>
    <w:rsid w:val="00C44976"/>
  </w:style>
  <w:style w:type="numbering" w:customStyle="1" w:styleId="NoList512">
    <w:name w:val="No List512"/>
    <w:next w:val="NoList"/>
    <w:uiPriority w:val="99"/>
    <w:semiHidden/>
    <w:unhideWhenUsed/>
    <w:rsid w:val="00C44976"/>
  </w:style>
  <w:style w:type="table" w:customStyle="1" w:styleId="TableGrid611">
    <w:name w:val="Table Grid6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44976"/>
  </w:style>
  <w:style w:type="numbering" w:customStyle="1" w:styleId="12121">
    <w:name w:val="リストなし1212"/>
    <w:next w:val="NoList"/>
    <w:uiPriority w:val="99"/>
    <w:semiHidden/>
    <w:unhideWhenUsed/>
    <w:rsid w:val="00C44976"/>
  </w:style>
  <w:style w:type="table" w:customStyle="1" w:styleId="TableGrid1211">
    <w:name w:val="Table Grid12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44976"/>
  </w:style>
  <w:style w:type="table" w:customStyle="1" w:styleId="3211">
    <w:name w:val="网格型3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44976"/>
  </w:style>
  <w:style w:type="numbering" w:customStyle="1" w:styleId="NoList3212">
    <w:name w:val="No List3212"/>
    <w:next w:val="NoList"/>
    <w:uiPriority w:val="99"/>
    <w:semiHidden/>
    <w:rsid w:val="00C44976"/>
  </w:style>
  <w:style w:type="table" w:customStyle="1" w:styleId="TableGrid4211">
    <w:name w:val="Table Grid42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44976"/>
  </w:style>
  <w:style w:type="numbering" w:customStyle="1" w:styleId="13120">
    <w:name w:val="無清單1312"/>
    <w:next w:val="NoList"/>
    <w:uiPriority w:val="99"/>
    <w:semiHidden/>
    <w:unhideWhenUsed/>
    <w:rsid w:val="00C44976"/>
  </w:style>
  <w:style w:type="numbering" w:customStyle="1" w:styleId="112120">
    <w:name w:val="無清單11212"/>
    <w:next w:val="NoList"/>
    <w:uiPriority w:val="99"/>
    <w:semiHidden/>
    <w:unhideWhenUsed/>
    <w:rsid w:val="00C44976"/>
  </w:style>
  <w:style w:type="table" w:customStyle="1" w:styleId="12113">
    <w:name w:val="表格格線12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44976"/>
  </w:style>
  <w:style w:type="numbering" w:customStyle="1" w:styleId="NoList12212">
    <w:name w:val="No List12212"/>
    <w:next w:val="NoList"/>
    <w:uiPriority w:val="99"/>
    <w:semiHidden/>
    <w:unhideWhenUsed/>
    <w:rsid w:val="00C44976"/>
  </w:style>
  <w:style w:type="numbering" w:customStyle="1" w:styleId="112121">
    <w:name w:val="リストなし11212"/>
    <w:next w:val="NoList"/>
    <w:uiPriority w:val="99"/>
    <w:semiHidden/>
    <w:unhideWhenUsed/>
    <w:rsid w:val="00C44976"/>
  </w:style>
  <w:style w:type="numbering" w:customStyle="1" w:styleId="112122">
    <w:name w:val="无列表11212"/>
    <w:next w:val="NoList"/>
    <w:semiHidden/>
    <w:rsid w:val="00C44976"/>
  </w:style>
  <w:style w:type="numbering" w:customStyle="1" w:styleId="NoList21212">
    <w:name w:val="No List21212"/>
    <w:next w:val="NoList"/>
    <w:semiHidden/>
    <w:rsid w:val="00C44976"/>
  </w:style>
  <w:style w:type="numbering" w:customStyle="1" w:styleId="NoList31212">
    <w:name w:val="No List31212"/>
    <w:next w:val="NoList"/>
    <w:uiPriority w:val="99"/>
    <w:semiHidden/>
    <w:rsid w:val="00C44976"/>
  </w:style>
  <w:style w:type="numbering" w:customStyle="1" w:styleId="NoList111212">
    <w:name w:val="No List111212"/>
    <w:next w:val="NoList"/>
    <w:uiPriority w:val="99"/>
    <w:semiHidden/>
    <w:unhideWhenUsed/>
    <w:rsid w:val="00C44976"/>
  </w:style>
  <w:style w:type="numbering" w:customStyle="1" w:styleId="12212">
    <w:name w:val="無清單12212"/>
    <w:next w:val="NoList"/>
    <w:uiPriority w:val="99"/>
    <w:semiHidden/>
    <w:unhideWhenUsed/>
    <w:rsid w:val="00C44976"/>
  </w:style>
  <w:style w:type="numbering" w:customStyle="1" w:styleId="111212">
    <w:name w:val="無清單111212"/>
    <w:next w:val="NoList"/>
    <w:uiPriority w:val="99"/>
    <w:semiHidden/>
    <w:unhideWhenUsed/>
    <w:rsid w:val="00C44976"/>
  </w:style>
  <w:style w:type="table" w:customStyle="1" w:styleId="117">
    <w:name w:val="网格型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C44976"/>
  </w:style>
  <w:style w:type="table" w:customStyle="1" w:styleId="219">
    <w:name w:val="网格型2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44976"/>
  </w:style>
  <w:style w:type="numbering" w:customStyle="1" w:styleId="NoList11311">
    <w:name w:val="No List11311"/>
    <w:next w:val="NoList"/>
    <w:uiPriority w:val="99"/>
    <w:semiHidden/>
    <w:unhideWhenUsed/>
    <w:rsid w:val="00C44976"/>
  </w:style>
  <w:style w:type="numbering" w:customStyle="1" w:styleId="NoList4111">
    <w:name w:val="No List4111"/>
    <w:next w:val="NoList"/>
    <w:uiPriority w:val="99"/>
    <w:semiHidden/>
    <w:unhideWhenUsed/>
    <w:rsid w:val="00C44976"/>
  </w:style>
  <w:style w:type="table" w:customStyle="1" w:styleId="TableGrid1121">
    <w:name w:val="Table Grid112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44976"/>
  </w:style>
  <w:style w:type="numbering" w:customStyle="1" w:styleId="NoList121111">
    <w:name w:val="No List121111"/>
    <w:next w:val="NoList"/>
    <w:uiPriority w:val="99"/>
    <w:semiHidden/>
    <w:unhideWhenUsed/>
    <w:rsid w:val="00C44976"/>
  </w:style>
  <w:style w:type="numbering" w:customStyle="1" w:styleId="1111111">
    <w:name w:val="リストなし111111"/>
    <w:next w:val="NoList"/>
    <w:uiPriority w:val="99"/>
    <w:semiHidden/>
    <w:unhideWhenUsed/>
    <w:rsid w:val="00C44976"/>
  </w:style>
  <w:style w:type="numbering" w:customStyle="1" w:styleId="1111112">
    <w:name w:val="无列表111111"/>
    <w:next w:val="NoList"/>
    <w:semiHidden/>
    <w:rsid w:val="00C44976"/>
  </w:style>
  <w:style w:type="numbering" w:customStyle="1" w:styleId="NoList211111">
    <w:name w:val="No List211111"/>
    <w:next w:val="NoList"/>
    <w:semiHidden/>
    <w:rsid w:val="00C44976"/>
  </w:style>
  <w:style w:type="numbering" w:customStyle="1" w:styleId="NoList311111">
    <w:name w:val="No List311111"/>
    <w:next w:val="NoList"/>
    <w:uiPriority w:val="99"/>
    <w:semiHidden/>
    <w:rsid w:val="00C44976"/>
  </w:style>
  <w:style w:type="numbering" w:customStyle="1" w:styleId="NoList1111111">
    <w:name w:val="No List1111111"/>
    <w:next w:val="NoList"/>
    <w:uiPriority w:val="99"/>
    <w:semiHidden/>
    <w:unhideWhenUsed/>
    <w:rsid w:val="00C44976"/>
  </w:style>
  <w:style w:type="numbering" w:customStyle="1" w:styleId="121111">
    <w:name w:val="無清單121111"/>
    <w:next w:val="NoList"/>
    <w:uiPriority w:val="99"/>
    <w:semiHidden/>
    <w:unhideWhenUsed/>
    <w:rsid w:val="00C44976"/>
  </w:style>
  <w:style w:type="numbering" w:customStyle="1" w:styleId="11111110">
    <w:name w:val="無清單1111111"/>
    <w:next w:val="NoList"/>
    <w:uiPriority w:val="99"/>
    <w:semiHidden/>
    <w:unhideWhenUsed/>
    <w:rsid w:val="00C44976"/>
  </w:style>
  <w:style w:type="numbering" w:customStyle="1" w:styleId="NoList13111">
    <w:name w:val="No List13111"/>
    <w:next w:val="NoList"/>
    <w:uiPriority w:val="99"/>
    <w:semiHidden/>
    <w:unhideWhenUsed/>
    <w:rsid w:val="00C44976"/>
  </w:style>
  <w:style w:type="numbering" w:customStyle="1" w:styleId="121110">
    <w:name w:val="リストなし12111"/>
    <w:next w:val="NoList"/>
    <w:uiPriority w:val="99"/>
    <w:semiHidden/>
    <w:unhideWhenUsed/>
    <w:rsid w:val="00C44976"/>
  </w:style>
  <w:style w:type="numbering" w:customStyle="1" w:styleId="121112">
    <w:name w:val="无列表12111"/>
    <w:next w:val="NoList"/>
    <w:semiHidden/>
    <w:rsid w:val="00C44976"/>
  </w:style>
  <w:style w:type="numbering" w:customStyle="1" w:styleId="NoList22111">
    <w:name w:val="No List22111"/>
    <w:next w:val="NoList"/>
    <w:semiHidden/>
    <w:rsid w:val="00C44976"/>
  </w:style>
  <w:style w:type="numbering" w:customStyle="1" w:styleId="NoList32111">
    <w:name w:val="No List32111"/>
    <w:next w:val="NoList"/>
    <w:uiPriority w:val="99"/>
    <w:semiHidden/>
    <w:rsid w:val="00C44976"/>
  </w:style>
  <w:style w:type="numbering" w:customStyle="1" w:styleId="NoList112111">
    <w:name w:val="No List112111"/>
    <w:next w:val="NoList"/>
    <w:uiPriority w:val="99"/>
    <w:semiHidden/>
    <w:unhideWhenUsed/>
    <w:rsid w:val="00C44976"/>
  </w:style>
  <w:style w:type="numbering" w:customStyle="1" w:styleId="131110">
    <w:name w:val="無清單13111"/>
    <w:next w:val="NoList"/>
    <w:uiPriority w:val="99"/>
    <w:semiHidden/>
    <w:unhideWhenUsed/>
    <w:rsid w:val="00C44976"/>
  </w:style>
  <w:style w:type="numbering" w:customStyle="1" w:styleId="1121110">
    <w:name w:val="無清單112111"/>
    <w:next w:val="NoList"/>
    <w:uiPriority w:val="99"/>
    <w:semiHidden/>
    <w:unhideWhenUsed/>
    <w:rsid w:val="00C44976"/>
  </w:style>
  <w:style w:type="numbering" w:customStyle="1" w:styleId="21111">
    <w:name w:val="无列表21111"/>
    <w:next w:val="NoList"/>
    <w:uiPriority w:val="99"/>
    <w:semiHidden/>
    <w:unhideWhenUsed/>
    <w:rsid w:val="00C44976"/>
  </w:style>
  <w:style w:type="numbering" w:customStyle="1" w:styleId="NoList122111">
    <w:name w:val="No List122111"/>
    <w:next w:val="NoList"/>
    <w:uiPriority w:val="99"/>
    <w:semiHidden/>
    <w:unhideWhenUsed/>
    <w:rsid w:val="00C44976"/>
  </w:style>
  <w:style w:type="numbering" w:customStyle="1" w:styleId="1121111">
    <w:name w:val="リストなし112111"/>
    <w:next w:val="NoList"/>
    <w:uiPriority w:val="99"/>
    <w:semiHidden/>
    <w:unhideWhenUsed/>
    <w:rsid w:val="00C44976"/>
  </w:style>
  <w:style w:type="numbering" w:customStyle="1" w:styleId="1121112">
    <w:name w:val="无列表112111"/>
    <w:next w:val="NoList"/>
    <w:semiHidden/>
    <w:rsid w:val="00C44976"/>
  </w:style>
  <w:style w:type="numbering" w:customStyle="1" w:styleId="NoList212111">
    <w:name w:val="No List212111"/>
    <w:next w:val="NoList"/>
    <w:semiHidden/>
    <w:rsid w:val="00C44976"/>
  </w:style>
  <w:style w:type="numbering" w:customStyle="1" w:styleId="NoList312111">
    <w:name w:val="No List312111"/>
    <w:next w:val="NoList"/>
    <w:uiPriority w:val="99"/>
    <w:semiHidden/>
    <w:rsid w:val="00C44976"/>
  </w:style>
  <w:style w:type="numbering" w:customStyle="1" w:styleId="NoList1112111">
    <w:name w:val="No List1112111"/>
    <w:next w:val="NoList"/>
    <w:uiPriority w:val="99"/>
    <w:semiHidden/>
    <w:unhideWhenUsed/>
    <w:rsid w:val="00C44976"/>
  </w:style>
  <w:style w:type="numbering" w:customStyle="1" w:styleId="122111">
    <w:name w:val="無清單122111"/>
    <w:next w:val="NoList"/>
    <w:uiPriority w:val="99"/>
    <w:semiHidden/>
    <w:unhideWhenUsed/>
    <w:rsid w:val="00C44976"/>
  </w:style>
  <w:style w:type="numbering" w:customStyle="1" w:styleId="1112111">
    <w:name w:val="無清單1112111"/>
    <w:next w:val="NoList"/>
    <w:uiPriority w:val="99"/>
    <w:semiHidden/>
    <w:unhideWhenUsed/>
    <w:rsid w:val="00C44976"/>
  </w:style>
  <w:style w:type="numbering" w:customStyle="1" w:styleId="NoList5111">
    <w:name w:val="No List5111"/>
    <w:next w:val="NoList"/>
    <w:uiPriority w:val="99"/>
    <w:semiHidden/>
    <w:unhideWhenUsed/>
    <w:rsid w:val="00C44976"/>
  </w:style>
  <w:style w:type="numbering" w:customStyle="1" w:styleId="NoList611">
    <w:name w:val="No List611"/>
    <w:next w:val="NoList"/>
    <w:uiPriority w:val="99"/>
    <w:semiHidden/>
    <w:unhideWhenUsed/>
    <w:rsid w:val="00C44976"/>
  </w:style>
  <w:style w:type="numbering" w:customStyle="1" w:styleId="NoList1411">
    <w:name w:val="No List1411"/>
    <w:next w:val="NoList"/>
    <w:uiPriority w:val="99"/>
    <w:semiHidden/>
    <w:unhideWhenUsed/>
    <w:rsid w:val="00C44976"/>
  </w:style>
  <w:style w:type="numbering" w:customStyle="1" w:styleId="13112">
    <w:name w:val="リストなし1311"/>
    <w:next w:val="NoList"/>
    <w:uiPriority w:val="99"/>
    <w:semiHidden/>
    <w:unhideWhenUsed/>
    <w:rsid w:val="00C44976"/>
  </w:style>
  <w:style w:type="numbering" w:customStyle="1" w:styleId="NoList2311">
    <w:name w:val="No List2311"/>
    <w:next w:val="NoList"/>
    <w:semiHidden/>
    <w:rsid w:val="00C44976"/>
  </w:style>
  <w:style w:type="numbering" w:customStyle="1" w:styleId="NoList3311">
    <w:name w:val="No List3311"/>
    <w:next w:val="NoList"/>
    <w:uiPriority w:val="99"/>
    <w:semiHidden/>
    <w:rsid w:val="00C44976"/>
  </w:style>
  <w:style w:type="numbering" w:customStyle="1" w:styleId="NoList1141">
    <w:name w:val="No List1141"/>
    <w:next w:val="NoList"/>
    <w:uiPriority w:val="99"/>
    <w:semiHidden/>
    <w:unhideWhenUsed/>
    <w:rsid w:val="00C44976"/>
  </w:style>
  <w:style w:type="numbering" w:customStyle="1" w:styleId="1411">
    <w:name w:val="無清單1411"/>
    <w:next w:val="NoList"/>
    <w:uiPriority w:val="99"/>
    <w:semiHidden/>
    <w:unhideWhenUsed/>
    <w:rsid w:val="00C44976"/>
  </w:style>
  <w:style w:type="numbering" w:customStyle="1" w:styleId="113110">
    <w:name w:val="無清單11311"/>
    <w:next w:val="NoList"/>
    <w:uiPriority w:val="99"/>
    <w:semiHidden/>
    <w:unhideWhenUsed/>
    <w:rsid w:val="00C44976"/>
  </w:style>
  <w:style w:type="numbering" w:customStyle="1" w:styleId="NoList421">
    <w:name w:val="No List421"/>
    <w:next w:val="NoList"/>
    <w:uiPriority w:val="99"/>
    <w:semiHidden/>
    <w:unhideWhenUsed/>
    <w:rsid w:val="00C44976"/>
  </w:style>
  <w:style w:type="numbering" w:customStyle="1" w:styleId="NoList12311">
    <w:name w:val="No List12311"/>
    <w:next w:val="NoList"/>
    <w:uiPriority w:val="99"/>
    <w:semiHidden/>
    <w:unhideWhenUsed/>
    <w:rsid w:val="00C44976"/>
  </w:style>
  <w:style w:type="numbering" w:customStyle="1" w:styleId="113111">
    <w:name w:val="リストなし11311"/>
    <w:next w:val="NoList"/>
    <w:uiPriority w:val="99"/>
    <w:semiHidden/>
    <w:unhideWhenUsed/>
    <w:rsid w:val="00C44976"/>
  </w:style>
  <w:style w:type="numbering" w:customStyle="1" w:styleId="113112">
    <w:name w:val="无列表11311"/>
    <w:next w:val="NoList"/>
    <w:semiHidden/>
    <w:rsid w:val="00C44976"/>
  </w:style>
  <w:style w:type="numbering" w:customStyle="1" w:styleId="NoList21311">
    <w:name w:val="No List21311"/>
    <w:next w:val="NoList"/>
    <w:semiHidden/>
    <w:rsid w:val="00C44976"/>
  </w:style>
  <w:style w:type="numbering" w:customStyle="1" w:styleId="NoList31311">
    <w:name w:val="No List31311"/>
    <w:next w:val="NoList"/>
    <w:uiPriority w:val="99"/>
    <w:semiHidden/>
    <w:rsid w:val="00C44976"/>
  </w:style>
  <w:style w:type="numbering" w:customStyle="1" w:styleId="NoList111311">
    <w:name w:val="No List111311"/>
    <w:next w:val="NoList"/>
    <w:uiPriority w:val="99"/>
    <w:semiHidden/>
    <w:unhideWhenUsed/>
    <w:rsid w:val="00C44976"/>
  </w:style>
  <w:style w:type="numbering" w:customStyle="1" w:styleId="12311">
    <w:name w:val="無清單12311"/>
    <w:next w:val="NoList"/>
    <w:uiPriority w:val="99"/>
    <w:semiHidden/>
    <w:unhideWhenUsed/>
    <w:rsid w:val="00C44976"/>
  </w:style>
  <w:style w:type="numbering" w:customStyle="1" w:styleId="111311">
    <w:name w:val="無清單111311"/>
    <w:next w:val="NoList"/>
    <w:uiPriority w:val="99"/>
    <w:semiHidden/>
    <w:unhideWhenUsed/>
    <w:rsid w:val="00C44976"/>
  </w:style>
  <w:style w:type="numbering" w:customStyle="1" w:styleId="NoList12121">
    <w:name w:val="No List12121"/>
    <w:next w:val="NoList"/>
    <w:uiPriority w:val="99"/>
    <w:semiHidden/>
    <w:unhideWhenUsed/>
    <w:rsid w:val="00C44976"/>
  </w:style>
  <w:style w:type="numbering" w:customStyle="1" w:styleId="111210">
    <w:name w:val="リストなし11121"/>
    <w:next w:val="NoList"/>
    <w:uiPriority w:val="99"/>
    <w:semiHidden/>
    <w:unhideWhenUsed/>
    <w:rsid w:val="00C44976"/>
  </w:style>
  <w:style w:type="numbering" w:customStyle="1" w:styleId="111213">
    <w:name w:val="无列表11121"/>
    <w:next w:val="NoList"/>
    <w:semiHidden/>
    <w:rsid w:val="00C44976"/>
  </w:style>
  <w:style w:type="numbering" w:customStyle="1" w:styleId="NoList21121">
    <w:name w:val="No List21121"/>
    <w:next w:val="NoList"/>
    <w:semiHidden/>
    <w:rsid w:val="00C44976"/>
  </w:style>
  <w:style w:type="numbering" w:customStyle="1" w:styleId="NoList31121">
    <w:name w:val="No List31121"/>
    <w:next w:val="NoList"/>
    <w:uiPriority w:val="99"/>
    <w:semiHidden/>
    <w:rsid w:val="00C44976"/>
  </w:style>
  <w:style w:type="numbering" w:customStyle="1" w:styleId="NoList111121">
    <w:name w:val="No List111121"/>
    <w:next w:val="NoList"/>
    <w:uiPriority w:val="99"/>
    <w:semiHidden/>
    <w:unhideWhenUsed/>
    <w:rsid w:val="00C44976"/>
  </w:style>
  <w:style w:type="numbering" w:customStyle="1" w:styleId="121210">
    <w:name w:val="無清單12121"/>
    <w:next w:val="NoList"/>
    <w:uiPriority w:val="99"/>
    <w:semiHidden/>
    <w:unhideWhenUsed/>
    <w:rsid w:val="00C44976"/>
  </w:style>
  <w:style w:type="numbering" w:customStyle="1" w:styleId="1111210">
    <w:name w:val="無清單111121"/>
    <w:next w:val="NoList"/>
    <w:uiPriority w:val="99"/>
    <w:semiHidden/>
    <w:unhideWhenUsed/>
    <w:rsid w:val="00C44976"/>
  </w:style>
  <w:style w:type="numbering" w:customStyle="1" w:styleId="NoList521">
    <w:name w:val="No List521"/>
    <w:next w:val="NoList"/>
    <w:uiPriority w:val="99"/>
    <w:semiHidden/>
    <w:unhideWhenUsed/>
    <w:rsid w:val="00C44976"/>
  </w:style>
  <w:style w:type="numbering" w:customStyle="1" w:styleId="NoList1321">
    <w:name w:val="No List1321"/>
    <w:next w:val="NoList"/>
    <w:uiPriority w:val="99"/>
    <w:semiHidden/>
    <w:unhideWhenUsed/>
    <w:rsid w:val="00C44976"/>
  </w:style>
  <w:style w:type="numbering" w:customStyle="1" w:styleId="12210">
    <w:name w:val="リストなし1221"/>
    <w:next w:val="NoList"/>
    <w:uiPriority w:val="99"/>
    <w:semiHidden/>
    <w:unhideWhenUsed/>
    <w:rsid w:val="00C44976"/>
  </w:style>
  <w:style w:type="numbering" w:customStyle="1" w:styleId="12213">
    <w:name w:val="无列表1221"/>
    <w:next w:val="NoList"/>
    <w:semiHidden/>
    <w:rsid w:val="00C44976"/>
  </w:style>
  <w:style w:type="numbering" w:customStyle="1" w:styleId="NoList2221">
    <w:name w:val="No List2221"/>
    <w:next w:val="NoList"/>
    <w:semiHidden/>
    <w:rsid w:val="00C44976"/>
  </w:style>
  <w:style w:type="numbering" w:customStyle="1" w:styleId="NoList3221">
    <w:name w:val="No List3221"/>
    <w:next w:val="NoList"/>
    <w:uiPriority w:val="99"/>
    <w:semiHidden/>
    <w:rsid w:val="00C44976"/>
  </w:style>
  <w:style w:type="numbering" w:customStyle="1" w:styleId="NoList11221">
    <w:name w:val="No List11221"/>
    <w:next w:val="NoList"/>
    <w:uiPriority w:val="99"/>
    <w:semiHidden/>
    <w:unhideWhenUsed/>
    <w:rsid w:val="00C44976"/>
  </w:style>
  <w:style w:type="numbering" w:customStyle="1" w:styleId="13210">
    <w:name w:val="無清單1321"/>
    <w:next w:val="NoList"/>
    <w:uiPriority w:val="99"/>
    <w:semiHidden/>
    <w:unhideWhenUsed/>
    <w:rsid w:val="00C44976"/>
  </w:style>
  <w:style w:type="numbering" w:customStyle="1" w:styleId="112210">
    <w:name w:val="無清單11221"/>
    <w:next w:val="NoList"/>
    <w:uiPriority w:val="99"/>
    <w:semiHidden/>
    <w:unhideWhenUsed/>
    <w:rsid w:val="00C44976"/>
  </w:style>
  <w:style w:type="numbering" w:customStyle="1" w:styleId="2121">
    <w:name w:val="无列表2121"/>
    <w:next w:val="NoList"/>
    <w:uiPriority w:val="99"/>
    <w:semiHidden/>
    <w:unhideWhenUsed/>
    <w:rsid w:val="00C44976"/>
  </w:style>
  <w:style w:type="numbering" w:customStyle="1" w:styleId="NoList111221">
    <w:name w:val="No List111221"/>
    <w:next w:val="NoList"/>
    <w:uiPriority w:val="99"/>
    <w:semiHidden/>
    <w:unhideWhenUsed/>
    <w:rsid w:val="00C44976"/>
  </w:style>
  <w:style w:type="numbering" w:customStyle="1" w:styleId="NoList71">
    <w:name w:val="No List71"/>
    <w:next w:val="NoList"/>
    <w:uiPriority w:val="99"/>
    <w:semiHidden/>
    <w:unhideWhenUsed/>
    <w:rsid w:val="00C44976"/>
  </w:style>
  <w:style w:type="table" w:customStyle="1" w:styleId="TableGrid81">
    <w:name w:val="Table Grid8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44976"/>
  </w:style>
  <w:style w:type="numbering" w:customStyle="1" w:styleId="1410">
    <w:name w:val="リストなし141"/>
    <w:next w:val="NoList"/>
    <w:uiPriority w:val="99"/>
    <w:semiHidden/>
    <w:unhideWhenUsed/>
    <w:rsid w:val="00C44976"/>
  </w:style>
  <w:style w:type="table" w:customStyle="1" w:styleId="TableGrid141">
    <w:name w:val="Table Grid141"/>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44976"/>
  </w:style>
  <w:style w:type="table" w:customStyle="1" w:styleId="3410">
    <w:name w:val="网格型34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44976"/>
  </w:style>
  <w:style w:type="numbering" w:customStyle="1" w:styleId="NoList341">
    <w:name w:val="No List341"/>
    <w:next w:val="NoList"/>
    <w:uiPriority w:val="99"/>
    <w:semiHidden/>
    <w:rsid w:val="00C44976"/>
  </w:style>
  <w:style w:type="table" w:customStyle="1" w:styleId="TableGrid441">
    <w:name w:val="Table Grid44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44976"/>
  </w:style>
  <w:style w:type="numbering" w:customStyle="1" w:styleId="1510">
    <w:name w:val="無清單151"/>
    <w:next w:val="NoList"/>
    <w:uiPriority w:val="99"/>
    <w:semiHidden/>
    <w:unhideWhenUsed/>
    <w:rsid w:val="00C44976"/>
  </w:style>
  <w:style w:type="numbering" w:customStyle="1" w:styleId="11410">
    <w:name w:val="無清單1141"/>
    <w:next w:val="NoList"/>
    <w:uiPriority w:val="99"/>
    <w:semiHidden/>
    <w:unhideWhenUsed/>
    <w:rsid w:val="00C44976"/>
  </w:style>
  <w:style w:type="table" w:customStyle="1" w:styleId="1413">
    <w:name w:val="表格格線14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44976"/>
  </w:style>
  <w:style w:type="table" w:customStyle="1" w:styleId="TableGrid521">
    <w:name w:val="Table Grid52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44976"/>
  </w:style>
  <w:style w:type="numbering" w:customStyle="1" w:styleId="11411">
    <w:name w:val="リストなし1141"/>
    <w:next w:val="NoList"/>
    <w:uiPriority w:val="99"/>
    <w:semiHidden/>
    <w:unhideWhenUsed/>
    <w:rsid w:val="00C44976"/>
  </w:style>
  <w:style w:type="table" w:customStyle="1" w:styleId="TableGrid1131">
    <w:name w:val="Table Grid113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44976"/>
  </w:style>
  <w:style w:type="table" w:customStyle="1" w:styleId="3121">
    <w:name w:val="网格型3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44976"/>
  </w:style>
  <w:style w:type="numbering" w:customStyle="1" w:styleId="NoList3141">
    <w:name w:val="No List3141"/>
    <w:next w:val="NoList"/>
    <w:uiPriority w:val="99"/>
    <w:semiHidden/>
    <w:rsid w:val="00C44976"/>
  </w:style>
  <w:style w:type="table" w:customStyle="1" w:styleId="TableGrid4121">
    <w:name w:val="Table Grid412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44976"/>
  </w:style>
  <w:style w:type="numbering" w:customStyle="1" w:styleId="12410">
    <w:name w:val="無清單1241"/>
    <w:next w:val="NoList"/>
    <w:uiPriority w:val="99"/>
    <w:semiHidden/>
    <w:unhideWhenUsed/>
    <w:rsid w:val="00C44976"/>
  </w:style>
  <w:style w:type="numbering" w:customStyle="1" w:styleId="111410">
    <w:name w:val="無清單11141"/>
    <w:next w:val="NoList"/>
    <w:uiPriority w:val="99"/>
    <w:semiHidden/>
    <w:unhideWhenUsed/>
    <w:rsid w:val="00C44976"/>
  </w:style>
  <w:style w:type="table" w:customStyle="1" w:styleId="11213">
    <w:name w:val="表格格線112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C44976"/>
  </w:style>
  <w:style w:type="numbering" w:customStyle="1" w:styleId="NoList12131">
    <w:name w:val="No List12131"/>
    <w:next w:val="NoList"/>
    <w:uiPriority w:val="99"/>
    <w:semiHidden/>
    <w:unhideWhenUsed/>
    <w:rsid w:val="00C44976"/>
  </w:style>
  <w:style w:type="numbering" w:customStyle="1" w:styleId="111310">
    <w:name w:val="リストなし11131"/>
    <w:next w:val="NoList"/>
    <w:uiPriority w:val="99"/>
    <w:semiHidden/>
    <w:unhideWhenUsed/>
    <w:rsid w:val="00C44976"/>
  </w:style>
  <w:style w:type="numbering" w:customStyle="1" w:styleId="111312">
    <w:name w:val="无列表11131"/>
    <w:next w:val="NoList"/>
    <w:semiHidden/>
    <w:rsid w:val="00C44976"/>
  </w:style>
  <w:style w:type="numbering" w:customStyle="1" w:styleId="NoList21131">
    <w:name w:val="No List21131"/>
    <w:next w:val="NoList"/>
    <w:semiHidden/>
    <w:rsid w:val="00C44976"/>
  </w:style>
  <w:style w:type="numbering" w:customStyle="1" w:styleId="NoList31131">
    <w:name w:val="No List31131"/>
    <w:next w:val="NoList"/>
    <w:uiPriority w:val="99"/>
    <w:semiHidden/>
    <w:rsid w:val="00C44976"/>
  </w:style>
  <w:style w:type="numbering" w:customStyle="1" w:styleId="NoList111131">
    <w:name w:val="No List111131"/>
    <w:next w:val="NoList"/>
    <w:uiPriority w:val="99"/>
    <w:semiHidden/>
    <w:unhideWhenUsed/>
    <w:rsid w:val="00C44976"/>
  </w:style>
  <w:style w:type="numbering" w:customStyle="1" w:styleId="12131">
    <w:name w:val="無清單12131"/>
    <w:next w:val="NoList"/>
    <w:uiPriority w:val="99"/>
    <w:semiHidden/>
    <w:unhideWhenUsed/>
    <w:rsid w:val="00C44976"/>
  </w:style>
  <w:style w:type="numbering" w:customStyle="1" w:styleId="111131">
    <w:name w:val="無清單111131"/>
    <w:next w:val="NoList"/>
    <w:uiPriority w:val="99"/>
    <w:semiHidden/>
    <w:unhideWhenUsed/>
    <w:rsid w:val="00C44976"/>
  </w:style>
  <w:style w:type="numbering" w:customStyle="1" w:styleId="NoList531">
    <w:name w:val="No List531"/>
    <w:next w:val="NoList"/>
    <w:uiPriority w:val="99"/>
    <w:semiHidden/>
    <w:unhideWhenUsed/>
    <w:rsid w:val="00C44976"/>
  </w:style>
  <w:style w:type="table" w:customStyle="1" w:styleId="TableGrid621">
    <w:name w:val="Table Grid62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44976"/>
  </w:style>
  <w:style w:type="numbering" w:customStyle="1" w:styleId="12310">
    <w:name w:val="リストなし1231"/>
    <w:next w:val="NoList"/>
    <w:uiPriority w:val="99"/>
    <w:semiHidden/>
    <w:unhideWhenUsed/>
    <w:rsid w:val="00C44976"/>
  </w:style>
  <w:style w:type="table" w:customStyle="1" w:styleId="TableGrid1221">
    <w:name w:val="Table Grid122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44976"/>
  </w:style>
  <w:style w:type="table" w:customStyle="1" w:styleId="3221">
    <w:name w:val="网格型32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44976"/>
  </w:style>
  <w:style w:type="numbering" w:customStyle="1" w:styleId="NoList3231">
    <w:name w:val="No List3231"/>
    <w:next w:val="NoList"/>
    <w:uiPriority w:val="99"/>
    <w:semiHidden/>
    <w:rsid w:val="00C44976"/>
  </w:style>
  <w:style w:type="table" w:customStyle="1" w:styleId="TableGrid4221">
    <w:name w:val="Table Grid422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44976"/>
  </w:style>
  <w:style w:type="numbering" w:customStyle="1" w:styleId="1331">
    <w:name w:val="無清單1331"/>
    <w:next w:val="NoList"/>
    <w:uiPriority w:val="99"/>
    <w:semiHidden/>
    <w:unhideWhenUsed/>
    <w:rsid w:val="00C44976"/>
  </w:style>
  <w:style w:type="numbering" w:customStyle="1" w:styleId="112310">
    <w:name w:val="無清單11231"/>
    <w:next w:val="NoList"/>
    <w:uiPriority w:val="99"/>
    <w:semiHidden/>
    <w:unhideWhenUsed/>
    <w:rsid w:val="00C44976"/>
  </w:style>
  <w:style w:type="table" w:customStyle="1" w:styleId="12214">
    <w:name w:val="表格格線122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44976"/>
  </w:style>
  <w:style w:type="numbering" w:customStyle="1" w:styleId="NoList12221">
    <w:name w:val="No List12221"/>
    <w:next w:val="NoList"/>
    <w:uiPriority w:val="99"/>
    <w:semiHidden/>
    <w:unhideWhenUsed/>
    <w:rsid w:val="00C44976"/>
  </w:style>
  <w:style w:type="numbering" w:customStyle="1" w:styleId="112211">
    <w:name w:val="リストなし11221"/>
    <w:next w:val="NoList"/>
    <w:uiPriority w:val="99"/>
    <w:semiHidden/>
    <w:unhideWhenUsed/>
    <w:rsid w:val="00C44976"/>
  </w:style>
  <w:style w:type="numbering" w:customStyle="1" w:styleId="112212">
    <w:name w:val="无列表11221"/>
    <w:next w:val="NoList"/>
    <w:semiHidden/>
    <w:rsid w:val="00C44976"/>
  </w:style>
  <w:style w:type="numbering" w:customStyle="1" w:styleId="NoList21221">
    <w:name w:val="No List21221"/>
    <w:next w:val="NoList"/>
    <w:semiHidden/>
    <w:rsid w:val="00C44976"/>
  </w:style>
  <w:style w:type="numbering" w:customStyle="1" w:styleId="NoList31221">
    <w:name w:val="No List31221"/>
    <w:next w:val="NoList"/>
    <w:uiPriority w:val="99"/>
    <w:semiHidden/>
    <w:rsid w:val="00C44976"/>
  </w:style>
  <w:style w:type="numbering" w:customStyle="1" w:styleId="NoList111231">
    <w:name w:val="No List111231"/>
    <w:next w:val="NoList"/>
    <w:uiPriority w:val="99"/>
    <w:semiHidden/>
    <w:unhideWhenUsed/>
    <w:rsid w:val="00C44976"/>
  </w:style>
  <w:style w:type="numbering" w:customStyle="1" w:styleId="12221">
    <w:name w:val="無清單12221"/>
    <w:next w:val="NoList"/>
    <w:uiPriority w:val="99"/>
    <w:semiHidden/>
    <w:unhideWhenUsed/>
    <w:rsid w:val="00C44976"/>
  </w:style>
  <w:style w:type="numbering" w:customStyle="1" w:styleId="111221">
    <w:name w:val="無清單111221"/>
    <w:next w:val="NoList"/>
    <w:uiPriority w:val="99"/>
    <w:semiHidden/>
    <w:unhideWhenUsed/>
    <w:rsid w:val="00C44976"/>
  </w:style>
  <w:style w:type="character" w:customStyle="1" w:styleId="NumberedListChar">
    <w:name w:val="Numbered List Char"/>
    <w:basedOn w:val="DefaultParagraphFont"/>
    <w:link w:val="NumberedList"/>
    <w:rsid w:val="00C44976"/>
    <w:rPr>
      <w:rFonts w:ascii="Times New Roman" w:eastAsia="SimSun" w:hAnsi="Times New Roman"/>
      <w:lang w:val="en-GB" w:eastAsia="en-US"/>
    </w:rPr>
  </w:style>
  <w:style w:type="paragraph" w:customStyle="1" w:styleId="Doc-text2">
    <w:name w:val="Doc-text2"/>
    <w:basedOn w:val="Normal"/>
    <w:link w:val="Doc-text2Char"/>
    <w:qFormat/>
    <w:rsid w:val="00C4497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976"/>
    <w:rPr>
      <w:rFonts w:ascii="Arial" w:eastAsia="MS Mincho" w:hAnsi="Arial" w:cs="Arial"/>
      <w:lang w:val="en-GB" w:eastAsia="ja-JP"/>
    </w:rPr>
  </w:style>
  <w:style w:type="paragraph" w:customStyle="1" w:styleId="118">
    <w:name w:val="1.1"/>
    <w:basedOn w:val="Heading3"/>
    <w:link w:val="11Char"/>
    <w:qFormat/>
    <w:rsid w:val="00C449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C44976"/>
    <w:rPr>
      <w:rFonts w:ascii="Arial" w:eastAsia="MS Mincho" w:hAnsi="Arial"/>
      <w:b/>
      <w:bCs/>
      <w:sz w:val="24"/>
      <w:szCs w:val="26"/>
      <w:lang w:val="en-US" w:eastAsia="en-GB"/>
    </w:rPr>
  </w:style>
  <w:style w:type="character" w:customStyle="1" w:styleId="1ffd">
    <w:name w:val="明显强调1"/>
    <w:uiPriority w:val="21"/>
    <w:qFormat/>
    <w:rsid w:val="00C44976"/>
    <w:rPr>
      <w:b/>
      <w:bCs/>
      <w:i/>
      <w:iCs/>
      <w:color w:val="4F81BD"/>
    </w:rPr>
  </w:style>
  <w:style w:type="paragraph" w:customStyle="1" w:styleId="Paragraphedeliste">
    <w:name w:val="Paragraphe de liste"/>
    <w:basedOn w:val="Normal"/>
    <w:uiPriority w:val="34"/>
    <w:qFormat/>
    <w:rsid w:val="00C4497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44976"/>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44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44976"/>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44976"/>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C44976"/>
  </w:style>
  <w:style w:type="table" w:customStyle="1" w:styleId="5f3">
    <w:name w:val="网格型5"/>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C44976"/>
  </w:style>
  <w:style w:type="numbering" w:customStyle="1" w:styleId="13121">
    <w:name w:val="无列表1312"/>
    <w:next w:val="NoList"/>
    <w:semiHidden/>
    <w:rsid w:val="00C44976"/>
  </w:style>
  <w:style w:type="numbering" w:customStyle="1" w:styleId="NoList4112">
    <w:name w:val="No List4112"/>
    <w:next w:val="NoList"/>
    <w:uiPriority w:val="99"/>
    <w:semiHidden/>
    <w:unhideWhenUsed/>
    <w:rsid w:val="00C44976"/>
  </w:style>
  <w:style w:type="numbering" w:customStyle="1" w:styleId="2212">
    <w:name w:val="无列表2212"/>
    <w:next w:val="NoList"/>
    <w:uiPriority w:val="99"/>
    <w:semiHidden/>
    <w:unhideWhenUsed/>
    <w:rsid w:val="00C44976"/>
  </w:style>
  <w:style w:type="numbering" w:customStyle="1" w:styleId="NoList121112">
    <w:name w:val="No List121112"/>
    <w:next w:val="NoList"/>
    <w:uiPriority w:val="99"/>
    <w:semiHidden/>
    <w:unhideWhenUsed/>
    <w:rsid w:val="00C44976"/>
  </w:style>
  <w:style w:type="numbering" w:customStyle="1" w:styleId="1111121">
    <w:name w:val="リストなし111112"/>
    <w:next w:val="NoList"/>
    <w:uiPriority w:val="99"/>
    <w:semiHidden/>
    <w:unhideWhenUsed/>
    <w:rsid w:val="00C44976"/>
  </w:style>
  <w:style w:type="numbering" w:customStyle="1" w:styleId="1111122">
    <w:name w:val="无列表111112"/>
    <w:next w:val="NoList"/>
    <w:semiHidden/>
    <w:rsid w:val="00C44976"/>
  </w:style>
  <w:style w:type="numbering" w:customStyle="1" w:styleId="NoList211112">
    <w:name w:val="No List211112"/>
    <w:next w:val="NoList"/>
    <w:semiHidden/>
    <w:rsid w:val="00C44976"/>
  </w:style>
  <w:style w:type="numbering" w:customStyle="1" w:styleId="NoList311112">
    <w:name w:val="No List311112"/>
    <w:next w:val="NoList"/>
    <w:uiPriority w:val="99"/>
    <w:semiHidden/>
    <w:rsid w:val="00C44976"/>
  </w:style>
  <w:style w:type="numbering" w:customStyle="1" w:styleId="NoList1111112">
    <w:name w:val="No List1111112"/>
    <w:next w:val="NoList"/>
    <w:uiPriority w:val="99"/>
    <w:semiHidden/>
    <w:unhideWhenUsed/>
    <w:rsid w:val="00C44976"/>
  </w:style>
  <w:style w:type="numbering" w:customStyle="1" w:styleId="1211120">
    <w:name w:val="無清單121112"/>
    <w:next w:val="NoList"/>
    <w:uiPriority w:val="99"/>
    <w:semiHidden/>
    <w:unhideWhenUsed/>
    <w:rsid w:val="00C44976"/>
  </w:style>
  <w:style w:type="numbering" w:customStyle="1" w:styleId="11111120">
    <w:name w:val="無清單1111112"/>
    <w:next w:val="NoList"/>
    <w:uiPriority w:val="99"/>
    <w:semiHidden/>
    <w:unhideWhenUsed/>
    <w:rsid w:val="00C44976"/>
  </w:style>
  <w:style w:type="numbering" w:customStyle="1" w:styleId="NoList13112">
    <w:name w:val="No List13112"/>
    <w:next w:val="NoList"/>
    <w:uiPriority w:val="99"/>
    <w:semiHidden/>
    <w:unhideWhenUsed/>
    <w:rsid w:val="00C44976"/>
  </w:style>
  <w:style w:type="numbering" w:customStyle="1" w:styleId="121121">
    <w:name w:val="リストなし12112"/>
    <w:next w:val="NoList"/>
    <w:uiPriority w:val="99"/>
    <w:semiHidden/>
    <w:unhideWhenUsed/>
    <w:rsid w:val="00C44976"/>
  </w:style>
  <w:style w:type="numbering" w:customStyle="1" w:styleId="121122">
    <w:name w:val="无列表12112"/>
    <w:next w:val="NoList"/>
    <w:semiHidden/>
    <w:rsid w:val="00C44976"/>
  </w:style>
  <w:style w:type="numbering" w:customStyle="1" w:styleId="NoList22112">
    <w:name w:val="No List22112"/>
    <w:next w:val="NoList"/>
    <w:semiHidden/>
    <w:rsid w:val="00C44976"/>
  </w:style>
  <w:style w:type="numbering" w:customStyle="1" w:styleId="NoList32112">
    <w:name w:val="No List32112"/>
    <w:next w:val="NoList"/>
    <w:uiPriority w:val="99"/>
    <w:semiHidden/>
    <w:rsid w:val="00C44976"/>
  </w:style>
  <w:style w:type="numbering" w:customStyle="1" w:styleId="NoList112112">
    <w:name w:val="No List112112"/>
    <w:next w:val="NoList"/>
    <w:uiPriority w:val="99"/>
    <w:semiHidden/>
    <w:unhideWhenUsed/>
    <w:rsid w:val="00C44976"/>
  </w:style>
  <w:style w:type="numbering" w:customStyle="1" w:styleId="131120">
    <w:name w:val="無清單13112"/>
    <w:next w:val="NoList"/>
    <w:uiPriority w:val="99"/>
    <w:semiHidden/>
    <w:unhideWhenUsed/>
    <w:rsid w:val="00C44976"/>
  </w:style>
  <w:style w:type="numbering" w:customStyle="1" w:styleId="1121120">
    <w:name w:val="無清單112112"/>
    <w:next w:val="NoList"/>
    <w:uiPriority w:val="99"/>
    <w:semiHidden/>
    <w:unhideWhenUsed/>
    <w:rsid w:val="00C44976"/>
  </w:style>
  <w:style w:type="numbering" w:customStyle="1" w:styleId="21112">
    <w:name w:val="无列表21112"/>
    <w:next w:val="NoList"/>
    <w:uiPriority w:val="99"/>
    <w:semiHidden/>
    <w:unhideWhenUsed/>
    <w:rsid w:val="00C44976"/>
  </w:style>
  <w:style w:type="numbering" w:customStyle="1" w:styleId="NoList122112">
    <w:name w:val="No List122112"/>
    <w:next w:val="NoList"/>
    <w:uiPriority w:val="99"/>
    <w:semiHidden/>
    <w:unhideWhenUsed/>
    <w:rsid w:val="00C44976"/>
  </w:style>
  <w:style w:type="numbering" w:customStyle="1" w:styleId="1121121">
    <w:name w:val="リストなし112112"/>
    <w:next w:val="NoList"/>
    <w:uiPriority w:val="99"/>
    <w:semiHidden/>
    <w:unhideWhenUsed/>
    <w:rsid w:val="00C44976"/>
  </w:style>
  <w:style w:type="numbering" w:customStyle="1" w:styleId="1121122">
    <w:name w:val="无列表112112"/>
    <w:next w:val="NoList"/>
    <w:semiHidden/>
    <w:rsid w:val="00C44976"/>
  </w:style>
  <w:style w:type="numbering" w:customStyle="1" w:styleId="NoList212112">
    <w:name w:val="No List212112"/>
    <w:next w:val="NoList"/>
    <w:semiHidden/>
    <w:rsid w:val="00C44976"/>
  </w:style>
  <w:style w:type="numbering" w:customStyle="1" w:styleId="NoList312112">
    <w:name w:val="No List312112"/>
    <w:next w:val="NoList"/>
    <w:uiPriority w:val="99"/>
    <w:semiHidden/>
    <w:rsid w:val="00C44976"/>
  </w:style>
  <w:style w:type="numbering" w:customStyle="1" w:styleId="NoList1112112">
    <w:name w:val="No List1112112"/>
    <w:next w:val="NoList"/>
    <w:uiPriority w:val="99"/>
    <w:semiHidden/>
    <w:unhideWhenUsed/>
    <w:rsid w:val="00C44976"/>
  </w:style>
  <w:style w:type="numbering" w:customStyle="1" w:styleId="122112">
    <w:name w:val="無清單122112"/>
    <w:next w:val="NoList"/>
    <w:uiPriority w:val="99"/>
    <w:semiHidden/>
    <w:unhideWhenUsed/>
    <w:rsid w:val="00C44976"/>
  </w:style>
  <w:style w:type="numbering" w:customStyle="1" w:styleId="1112112">
    <w:name w:val="無清單1112112"/>
    <w:next w:val="NoList"/>
    <w:uiPriority w:val="99"/>
    <w:semiHidden/>
    <w:unhideWhenUsed/>
    <w:rsid w:val="00C44976"/>
  </w:style>
  <w:style w:type="numbering" w:customStyle="1" w:styleId="12222">
    <w:name w:val="无列表1222"/>
    <w:next w:val="NoList"/>
    <w:semiHidden/>
    <w:rsid w:val="00C44976"/>
  </w:style>
  <w:style w:type="table" w:customStyle="1" w:styleId="TableGrid1122">
    <w:name w:val="Table Grid112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44976"/>
  </w:style>
  <w:style w:type="numbering" w:customStyle="1" w:styleId="11111111">
    <w:name w:val="リストなし1111111"/>
    <w:next w:val="NoList"/>
    <w:uiPriority w:val="99"/>
    <w:semiHidden/>
    <w:unhideWhenUsed/>
    <w:rsid w:val="00C44976"/>
  </w:style>
  <w:style w:type="numbering" w:customStyle="1" w:styleId="11111112">
    <w:name w:val="无列表1111111"/>
    <w:next w:val="NoList"/>
    <w:semiHidden/>
    <w:rsid w:val="00C44976"/>
  </w:style>
  <w:style w:type="numbering" w:customStyle="1" w:styleId="NoList2111111">
    <w:name w:val="No List2111111"/>
    <w:next w:val="NoList"/>
    <w:semiHidden/>
    <w:rsid w:val="00C44976"/>
  </w:style>
  <w:style w:type="numbering" w:customStyle="1" w:styleId="NoList3111111">
    <w:name w:val="No List3111111"/>
    <w:next w:val="NoList"/>
    <w:uiPriority w:val="99"/>
    <w:semiHidden/>
    <w:rsid w:val="00C44976"/>
  </w:style>
  <w:style w:type="numbering" w:customStyle="1" w:styleId="NoList11111111">
    <w:name w:val="No List11111111"/>
    <w:next w:val="NoList"/>
    <w:uiPriority w:val="99"/>
    <w:semiHidden/>
    <w:unhideWhenUsed/>
    <w:rsid w:val="00C44976"/>
  </w:style>
  <w:style w:type="numbering" w:customStyle="1" w:styleId="1211111">
    <w:name w:val="無清單1211111"/>
    <w:next w:val="NoList"/>
    <w:uiPriority w:val="99"/>
    <w:semiHidden/>
    <w:unhideWhenUsed/>
    <w:rsid w:val="00C44976"/>
  </w:style>
  <w:style w:type="numbering" w:customStyle="1" w:styleId="111111110">
    <w:name w:val="無清單11111111"/>
    <w:next w:val="NoList"/>
    <w:uiPriority w:val="99"/>
    <w:semiHidden/>
    <w:unhideWhenUsed/>
    <w:rsid w:val="00C44976"/>
  </w:style>
  <w:style w:type="numbering" w:customStyle="1" w:styleId="1211110">
    <w:name w:val="无列表121111"/>
    <w:next w:val="NoList"/>
    <w:semiHidden/>
    <w:rsid w:val="00C44976"/>
  </w:style>
  <w:style w:type="numbering" w:customStyle="1" w:styleId="211111">
    <w:name w:val="无列表211111"/>
    <w:next w:val="NoList"/>
    <w:uiPriority w:val="99"/>
    <w:semiHidden/>
    <w:unhideWhenUsed/>
    <w:rsid w:val="00C44976"/>
  </w:style>
  <w:style w:type="character" w:customStyle="1" w:styleId="Char34">
    <w:name w:val="明显引用 Char3"/>
    <w:basedOn w:val="DefaultParagraphFont"/>
    <w:uiPriority w:val="30"/>
    <w:rsid w:val="00C4497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44976"/>
  </w:style>
  <w:style w:type="numbering" w:customStyle="1" w:styleId="162">
    <w:name w:val="リストなし16"/>
    <w:next w:val="NoList"/>
    <w:uiPriority w:val="99"/>
    <w:semiHidden/>
    <w:unhideWhenUsed/>
    <w:rsid w:val="00C44976"/>
  </w:style>
  <w:style w:type="table" w:customStyle="1" w:styleId="TableGrid16">
    <w:name w:val="Table Grid16"/>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C44976"/>
  </w:style>
  <w:style w:type="table" w:customStyle="1" w:styleId="360">
    <w:name w:val="网格型36"/>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44976"/>
  </w:style>
  <w:style w:type="numbering" w:customStyle="1" w:styleId="NoList36">
    <w:name w:val="No List36"/>
    <w:next w:val="NoList"/>
    <w:uiPriority w:val="99"/>
    <w:semiHidden/>
    <w:rsid w:val="00C44976"/>
  </w:style>
  <w:style w:type="table" w:customStyle="1" w:styleId="TableGrid46">
    <w:name w:val="Table Grid46"/>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44976"/>
  </w:style>
  <w:style w:type="numbering" w:customStyle="1" w:styleId="170">
    <w:name w:val="無清單17"/>
    <w:next w:val="NoList"/>
    <w:uiPriority w:val="99"/>
    <w:semiHidden/>
    <w:unhideWhenUsed/>
    <w:rsid w:val="00C44976"/>
  </w:style>
  <w:style w:type="numbering" w:customStyle="1" w:styleId="1160">
    <w:name w:val="無清單116"/>
    <w:next w:val="NoList"/>
    <w:uiPriority w:val="99"/>
    <w:semiHidden/>
    <w:unhideWhenUsed/>
    <w:rsid w:val="00C44976"/>
  </w:style>
  <w:style w:type="table" w:customStyle="1" w:styleId="164">
    <w:name w:val="表格格線16"/>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44976"/>
  </w:style>
  <w:style w:type="numbering" w:customStyle="1" w:styleId="255">
    <w:name w:val="无列表25"/>
    <w:next w:val="NoList"/>
    <w:uiPriority w:val="99"/>
    <w:semiHidden/>
    <w:unhideWhenUsed/>
    <w:rsid w:val="00C44976"/>
  </w:style>
  <w:style w:type="numbering" w:customStyle="1" w:styleId="NoList126">
    <w:name w:val="No List126"/>
    <w:next w:val="NoList"/>
    <w:uiPriority w:val="99"/>
    <w:semiHidden/>
    <w:unhideWhenUsed/>
    <w:rsid w:val="00C44976"/>
  </w:style>
  <w:style w:type="numbering" w:customStyle="1" w:styleId="1161">
    <w:name w:val="リストなし116"/>
    <w:next w:val="NoList"/>
    <w:uiPriority w:val="99"/>
    <w:semiHidden/>
    <w:unhideWhenUsed/>
    <w:rsid w:val="00C44976"/>
  </w:style>
  <w:style w:type="numbering" w:customStyle="1" w:styleId="1162">
    <w:name w:val="无列表116"/>
    <w:next w:val="NoList"/>
    <w:semiHidden/>
    <w:rsid w:val="00C44976"/>
  </w:style>
  <w:style w:type="numbering" w:customStyle="1" w:styleId="NoList216">
    <w:name w:val="No List216"/>
    <w:next w:val="NoList"/>
    <w:semiHidden/>
    <w:rsid w:val="00C44976"/>
  </w:style>
  <w:style w:type="numbering" w:customStyle="1" w:styleId="NoList316">
    <w:name w:val="No List316"/>
    <w:next w:val="NoList"/>
    <w:uiPriority w:val="99"/>
    <w:semiHidden/>
    <w:rsid w:val="00C44976"/>
  </w:style>
  <w:style w:type="numbering" w:customStyle="1" w:styleId="1260">
    <w:name w:val="無清單126"/>
    <w:next w:val="NoList"/>
    <w:uiPriority w:val="99"/>
    <w:semiHidden/>
    <w:unhideWhenUsed/>
    <w:rsid w:val="00C44976"/>
  </w:style>
  <w:style w:type="numbering" w:customStyle="1" w:styleId="1116">
    <w:name w:val="無清單1116"/>
    <w:next w:val="NoList"/>
    <w:uiPriority w:val="99"/>
    <w:semiHidden/>
    <w:unhideWhenUsed/>
    <w:rsid w:val="00C44976"/>
  </w:style>
  <w:style w:type="table" w:customStyle="1" w:styleId="TableGrid115">
    <w:name w:val="Table Grid115"/>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4976"/>
  </w:style>
  <w:style w:type="numbering" w:customStyle="1" w:styleId="NoList1125">
    <w:name w:val="No List1125"/>
    <w:next w:val="NoList"/>
    <w:uiPriority w:val="99"/>
    <w:semiHidden/>
    <w:unhideWhenUsed/>
    <w:rsid w:val="00C44976"/>
  </w:style>
  <w:style w:type="table" w:customStyle="1" w:styleId="Tabellengitternetz114">
    <w:name w:val="Tabellengitternetz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44976"/>
  </w:style>
  <w:style w:type="numbering" w:customStyle="1" w:styleId="11150">
    <w:name w:val="リストなし1115"/>
    <w:next w:val="NoList"/>
    <w:uiPriority w:val="99"/>
    <w:semiHidden/>
    <w:unhideWhenUsed/>
    <w:rsid w:val="00C44976"/>
  </w:style>
  <w:style w:type="numbering" w:customStyle="1" w:styleId="11151">
    <w:name w:val="无列表1115"/>
    <w:next w:val="NoList"/>
    <w:semiHidden/>
    <w:rsid w:val="00C44976"/>
  </w:style>
  <w:style w:type="numbering" w:customStyle="1" w:styleId="NoList2115">
    <w:name w:val="No List2115"/>
    <w:next w:val="NoList"/>
    <w:semiHidden/>
    <w:rsid w:val="00C44976"/>
  </w:style>
  <w:style w:type="numbering" w:customStyle="1" w:styleId="NoList3115">
    <w:name w:val="No List3115"/>
    <w:next w:val="NoList"/>
    <w:uiPriority w:val="99"/>
    <w:semiHidden/>
    <w:rsid w:val="00C44976"/>
  </w:style>
  <w:style w:type="numbering" w:customStyle="1" w:styleId="NoList11115">
    <w:name w:val="No List11115"/>
    <w:next w:val="NoList"/>
    <w:uiPriority w:val="99"/>
    <w:semiHidden/>
    <w:unhideWhenUsed/>
    <w:rsid w:val="00C44976"/>
  </w:style>
  <w:style w:type="numbering" w:customStyle="1" w:styleId="1215">
    <w:name w:val="無清單1215"/>
    <w:next w:val="NoList"/>
    <w:uiPriority w:val="99"/>
    <w:semiHidden/>
    <w:unhideWhenUsed/>
    <w:rsid w:val="00C44976"/>
  </w:style>
  <w:style w:type="numbering" w:customStyle="1" w:styleId="111150">
    <w:name w:val="無清單11115"/>
    <w:next w:val="NoList"/>
    <w:uiPriority w:val="99"/>
    <w:semiHidden/>
    <w:unhideWhenUsed/>
    <w:rsid w:val="00C44976"/>
  </w:style>
  <w:style w:type="numbering" w:customStyle="1" w:styleId="NoList55">
    <w:name w:val="No List55"/>
    <w:next w:val="NoList"/>
    <w:uiPriority w:val="99"/>
    <w:semiHidden/>
    <w:unhideWhenUsed/>
    <w:rsid w:val="00C44976"/>
  </w:style>
  <w:style w:type="numbering" w:customStyle="1" w:styleId="NoList135">
    <w:name w:val="No List135"/>
    <w:next w:val="NoList"/>
    <w:uiPriority w:val="99"/>
    <w:semiHidden/>
    <w:unhideWhenUsed/>
    <w:rsid w:val="00C44976"/>
  </w:style>
  <w:style w:type="numbering" w:customStyle="1" w:styleId="1251">
    <w:name w:val="リストなし125"/>
    <w:next w:val="NoList"/>
    <w:uiPriority w:val="99"/>
    <w:semiHidden/>
    <w:unhideWhenUsed/>
    <w:rsid w:val="00C44976"/>
  </w:style>
  <w:style w:type="table" w:customStyle="1" w:styleId="TableGrid124">
    <w:name w:val="Table Grid124"/>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C44976"/>
  </w:style>
  <w:style w:type="table" w:customStyle="1" w:styleId="3240">
    <w:name w:val="网格型32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44976"/>
  </w:style>
  <w:style w:type="numbering" w:customStyle="1" w:styleId="NoList325">
    <w:name w:val="No List325"/>
    <w:next w:val="NoList"/>
    <w:uiPriority w:val="99"/>
    <w:semiHidden/>
    <w:rsid w:val="00C44976"/>
  </w:style>
  <w:style w:type="table" w:customStyle="1" w:styleId="TableGrid424">
    <w:name w:val="Table Grid424"/>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44976"/>
  </w:style>
  <w:style w:type="numbering" w:customStyle="1" w:styleId="1125">
    <w:name w:val="無清單1125"/>
    <w:next w:val="NoList"/>
    <w:uiPriority w:val="99"/>
    <w:semiHidden/>
    <w:unhideWhenUsed/>
    <w:rsid w:val="00C44976"/>
  </w:style>
  <w:style w:type="table" w:customStyle="1" w:styleId="1243">
    <w:name w:val="表格格線124"/>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44976"/>
  </w:style>
  <w:style w:type="numbering" w:customStyle="1" w:styleId="NoList1224">
    <w:name w:val="No List1224"/>
    <w:next w:val="NoList"/>
    <w:uiPriority w:val="99"/>
    <w:semiHidden/>
    <w:unhideWhenUsed/>
    <w:rsid w:val="00C44976"/>
  </w:style>
  <w:style w:type="numbering" w:customStyle="1" w:styleId="11240">
    <w:name w:val="リストなし1124"/>
    <w:next w:val="NoList"/>
    <w:uiPriority w:val="99"/>
    <w:semiHidden/>
    <w:unhideWhenUsed/>
    <w:rsid w:val="00C44976"/>
  </w:style>
  <w:style w:type="numbering" w:customStyle="1" w:styleId="11241">
    <w:name w:val="无列表1124"/>
    <w:next w:val="NoList"/>
    <w:semiHidden/>
    <w:rsid w:val="00C44976"/>
  </w:style>
  <w:style w:type="numbering" w:customStyle="1" w:styleId="NoList2124">
    <w:name w:val="No List2124"/>
    <w:next w:val="NoList"/>
    <w:semiHidden/>
    <w:rsid w:val="00C44976"/>
  </w:style>
  <w:style w:type="numbering" w:customStyle="1" w:styleId="NoList3124">
    <w:name w:val="No List3124"/>
    <w:next w:val="NoList"/>
    <w:uiPriority w:val="99"/>
    <w:semiHidden/>
    <w:rsid w:val="00C44976"/>
  </w:style>
  <w:style w:type="numbering" w:customStyle="1" w:styleId="NoList11125">
    <w:name w:val="No List11125"/>
    <w:next w:val="NoList"/>
    <w:uiPriority w:val="99"/>
    <w:semiHidden/>
    <w:unhideWhenUsed/>
    <w:rsid w:val="00C44976"/>
  </w:style>
  <w:style w:type="numbering" w:customStyle="1" w:styleId="12240">
    <w:name w:val="無清單1224"/>
    <w:next w:val="NoList"/>
    <w:uiPriority w:val="99"/>
    <w:semiHidden/>
    <w:unhideWhenUsed/>
    <w:rsid w:val="00C44976"/>
  </w:style>
  <w:style w:type="numbering" w:customStyle="1" w:styleId="111240">
    <w:name w:val="無清單11124"/>
    <w:next w:val="NoList"/>
    <w:uiPriority w:val="99"/>
    <w:semiHidden/>
    <w:unhideWhenUsed/>
    <w:rsid w:val="00C44976"/>
  </w:style>
  <w:style w:type="table" w:customStyle="1" w:styleId="TableGrid1113">
    <w:name w:val="Table Grid1113"/>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44976"/>
  </w:style>
  <w:style w:type="numbering" w:customStyle="1" w:styleId="NoList1133">
    <w:name w:val="No List1133"/>
    <w:next w:val="NoList"/>
    <w:uiPriority w:val="99"/>
    <w:semiHidden/>
    <w:unhideWhenUsed/>
    <w:rsid w:val="00C44976"/>
  </w:style>
  <w:style w:type="numbering" w:customStyle="1" w:styleId="NoList413">
    <w:name w:val="No List413"/>
    <w:next w:val="NoList"/>
    <w:uiPriority w:val="99"/>
    <w:semiHidden/>
    <w:unhideWhenUsed/>
    <w:rsid w:val="00C44976"/>
  </w:style>
  <w:style w:type="table" w:customStyle="1" w:styleId="TableGrid1123">
    <w:name w:val="Table Grid112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44976"/>
  </w:style>
  <w:style w:type="numbering" w:customStyle="1" w:styleId="NoList12113">
    <w:name w:val="No List12113"/>
    <w:next w:val="NoList"/>
    <w:uiPriority w:val="99"/>
    <w:semiHidden/>
    <w:unhideWhenUsed/>
    <w:rsid w:val="00C44976"/>
  </w:style>
  <w:style w:type="numbering" w:customStyle="1" w:styleId="111130">
    <w:name w:val="リストなし11113"/>
    <w:next w:val="NoList"/>
    <w:uiPriority w:val="99"/>
    <w:semiHidden/>
    <w:unhideWhenUsed/>
    <w:rsid w:val="00C44976"/>
  </w:style>
  <w:style w:type="numbering" w:customStyle="1" w:styleId="111132">
    <w:name w:val="无列表11113"/>
    <w:next w:val="NoList"/>
    <w:semiHidden/>
    <w:rsid w:val="00C44976"/>
  </w:style>
  <w:style w:type="numbering" w:customStyle="1" w:styleId="NoList21113">
    <w:name w:val="No List21113"/>
    <w:next w:val="NoList"/>
    <w:semiHidden/>
    <w:rsid w:val="00C44976"/>
  </w:style>
  <w:style w:type="numbering" w:customStyle="1" w:styleId="NoList31113">
    <w:name w:val="No List31113"/>
    <w:next w:val="NoList"/>
    <w:uiPriority w:val="99"/>
    <w:semiHidden/>
    <w:rsid w:val="00C44976"/>
  </w:style>
  <w:style w:type="numbering" w:customStyle="1" w:styleId="NoList111113">
    <w:name w:val="No List111113"/>
    <w:next w:val="NoList"/>
    <w:uiPriority w:val="99"/>
    <w:semiHidden/>
    <w:unhideWhenUsed/>
    <w:rsid w:val="00C44976"/>
  </w:style>
  <w:style w:type="numbering" w:customStyle="1" w:styleId="121130">
    <w:name w:val="無清單12113"/>
    <w:next w:val="NoList"/>
    <w:uiPriority w:val="99"/>
    <w:semiHidden/>
    <w:unhideWhenUsed/>
    <w:rsid w:val="00C44976"/>
  </w:style>
  <w:style w:type="numbering" w:customStyle="1" w:styleId="111113">
    <w:name w:val="無清單111113"/>
    <w:next w:val="NoList"/>
    <w:uiPriority w:val="99"/>
    <w:semiHidden/>
    <w:unhideWhenUsed/>
    <w:rsid w:val="00C44976"/>
  </w:style>
  <w:style w:type="numbering" w:customStyle="1" w:styleId="NoList1313">
    <w:name w:val="No List1313"/>
    <w:next w:val="NoList"/>
    <w:uiPriority w:val="99"/>
    <w:semiHidden/>
    <w:unhideWhenUsed/>
    <w:rsid w:val="00C44976"/>
  </w:style>
  <w:style w:type="numbering" w:customStyle="1" w:styleId="12132">
    <w:name w:val="リストなし1213"/>
    <w:next w:val="NoList"/>
    <w:uiPriority w:val="99"/>
    <w:semiHidden/>
    <w:unhideWhenUsed/>
    <w:rsid w:val="00C44976"/>
  </w:style>
  <w:style w:type="numbering" w:customStyle="1" w:styleId="12133">
    <w:name w:val="无列表1213"/>
    <w:next w:val="NoList"/>
    <w:semiHidden/>
    <w:rsid w:val="00C44976"/>
  </w:style>
  <w:style w:type="numbering" w:customStyle="1" w:styleId="NoList2213">
    <w:name w:val="No List2213"/>
    <w:next w:val="NoList"/>
    <w:semiHidden/>
    <w:rsid w:val="00C44976"/>
  </w:style>
  <w:style w:type="numbering" w:customStyle="1" w:styleId="NoList3213">
    <w:name w:val="No List3213"/>
    <w:next w:val="NoList"/>
    <w:uiPriority w:val="99"/>
    <w:semiHidden/>
    <w:rsid w:val="00C44976"/>
  </w:style>
  <w:style w:type="numbering" w:customStyle="1" w:styleId="NoList11213">
    <w:name w:val="No List11213"/>
    <w:next w:val="NoList"/>
    <w:uiPriority w:val="99"/>
    <w:semiHidden/>
    <w:unhideWhenUsed/>
    <w:rsid w:val="00C44976"/>
  </w:style>
  <w:style w:type="numbering" w:customStyle="1" w:styleId="13130">
    <w:name w:val="無清單1313"/>
    <w:next w:val="NoList"/>
    <w:uiPriority w:val="99"/>
    <w:semiHidden/>
    <w:unhideWhenUsed/>
    <w:rsid w:val="00C44976"/>
  </w:style>
  <w:style w:type="numbering" w:customStyle="1" w:styleId="112130">
    <w:name w:val="無清單11213"/>
    <w:next w:val="NoList"/>
    <w:uiPriority w:val="99"/>
    <w:semiHidden/>
    <w:unhideWhenUsed/>
    <w:rsid w:val="00C44976"/>
  </w:style>
  <w:style w:type="numbering" w:customStyle="1" w:styleId="2113">
    <w:name w:val="无列表2113"/>
    <w:next w:val="NoList"/>
    <w:uiPriority w:val="99"/>
    <w:semiHidden/>
    <w:unhideWhenUsed/>
    <w:rsid w:val="00C44976"/>
  </w:style>
  <w:style w:type="numbering" w:customStyle="1" w:styleId="NoList12213">
    <w:name w:val="No List12213"/>
    <w:next w:val="NoList"/>
    <w:uiPriority w:val="99"/>
    <w:semiHidden/>
    <w:unhideWhenUsed/>
    <w:rsid w:val="00C44976"/>
  </w:style>
  <w:style w:type="numbering" w:customStyle="1" w:styleId="112131">
    <w:name w:val="リストなし11213"/>
    <w:next w:val="NoList"/>
    <w:uiPriority w:val="99"/>
    <w:semiHidden/>
    <w:unhideWhenUsed/>
    <w:rsid w:val="00C44976"/>
  </w:style>
  <w:style w:type="numbering" w:customStyle="1" w:styleId="112132">
    <w:name w:val="无列表11213"/>
    <w:next w:val="NoList"/>
    <w:semiHidden/>
    <w:rsid w:val="00C44976"/>
  </w:style>
  <w:style w:type="numbering" w:customStyle="1" w:styleId="NoList21213">
    <w:name w:val="No List21213"/>
    <w:next w:val="NoList"/>
    <w:semiHidden/>
    <w:rsid w:val="00C44976"/>
  </w:style>
  <w:style w:type="numbering" w:customStyle="1" w:styleId="NoList31213">
    <w:name w:val="No List31213"/>
    <w:next w:val="NoList"/>
    <w:uiPriority w:val="99"/>
    <w:semiHidden/>
    <w:rsid w:val="00C44976"/>
  </w:style>
  <w:style w:type="numbering" w:customStyle="1" w:styleId="NoList111213">
    <w:name w:val="No List111213"/>
    <w:next w:val="NoList"/>
    <w:uiPriority w:val="99"/>
    <w:semiHidden/>
    <w:unhideWhenUsed/>
    <w:rsid w:val="00C44976"/>
  </w:style>
  <w:style w:type="numbering" w:customStyle="1" w:styleId="122130">
    <w:name w:val="無清單12213"/>
    <w:next w:val="NoList"/>
    <w:uiPriority w:val="99"/>
    <w:semiHidden/>
    <w:unhideWhenUsed/>
    <w:rsid w:val="00C44976"/>
  </w:style>
  <w:style w:type="numbering" w:customStyle="1" w:styleId="1112130">
    <w:name w:val="無清單111213"/>
    <w:next w:val="NoList"/>
    <w:uiPriority w:val="99"/>
    <w:semiHidden/>
    <w:unhideWhenUsed/>
    <w:rsid w:val="00C44976"/>
  </w:style>
  <w:style w:type="table" w:customStyle="1" w:styleId="TableGrid11211">
    <w:name w:val="Table Grid112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44976"/>
  </w:style>
  <w:style w:type="table" w:customStyle="1" w:styleId="TableGrid91">
    <w:name w:val="Table Grid9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44976"/>
  </w:style>
  <w:style w:type="numbering" w:customStyle="1" w:styleId="1511">
    <w:name w:val="リストなし151"/>
    <w:next w:val="NoList"/>
    <w:uiPriority w:val="99"/>
    <w:semiHidden/>
    <w:unhideWhenUsed/>
    <w:rsid w:val="00C44976"/>
  </w:style>
  <w:style w:type="table" w:customStyle="1" w:styleId="TableGrid151">
    <w:name w:val="Table Grid15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44976"/>
  </w:style>
  <w:style w:type="table" w:customStyle="1" w:styleId="3510">
    <w:name w:val="网格型35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44976"/>
  </w:style>
  <w:style w:type="numbering" w:customStyle="1" w:styleId="NoList351">
    <w:name w:val="No List351"/>
    <w:next w:val="NoList"/>
    <w:uiPriority w:val="99"/>
    <w:semiHidden/>
    <w:rsid w:val="00C44976"/>
  </w:style>
  <w:style w:type="table" w:customStyle="1" w:styleId="TableGrid451">
    <w:name w:val="Table Grid45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44976"/>
  </w:style>
  <w:style w:type="numbering" w:customStyle="1" w:styleId="1610">
    <w:name w:val="無清單161"/>
    <w:next w:val="NoList"/>
    <w:uiPriority w:val="99"/>
    <w:semiHidden/>
    <w:unhideWhenUsed/>
    <w:rsid w:val="00C44976"/>
  </w:style>
  <w:style w:type="numbering" w:customStyle="1" w:styleId="11510">
    <w:name w:val="無清單1151"/>
    <w:next w:val="NoList"/>
    <w:uiPriority w:val="99"/>
    <w:semiHidden/>
    <w:unhideWhenUsed/>
    <w:rsid w:val="00C44976"/>
  </w:style>
  <w:style w:type="table" w:customStyle="1" w:styleId="1513">
    <w:name w:val="表格格線15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44976"/>
  </w:style>
  <w:style w:type="numbering" w:customStyle="1" w:styleId="2410">
    <w:name w:val="无列表241"/>
    <w:next w:val="NoList"/>
    <w:uiPriority w:val="99"/>
    <w:semiHidden/>
    <w:unhideWhenUsed/>
    <w:rsid w:val="00C44976"/>
  </w:style>
  <w:style w:type="numbering" w:customStyle="1" w:styleId="NoList1251">
    <w:name w:val="No List1251"/>
    <w:next w:val="NoList"/>
    <w:uiPriority w:val="99"/>
    <w:semiHidden/>
    <w:unhideWhenUsed/>
    <w:rsid w:val="00C44976"/>
  </w:style>
  <w:style w:type="numbering" w:customStyle="1" w:styleId="11511">
    <w:name w:val="リストなし1151"/>
    <w:next w:val="NoList"/>
    <w:uiPriority w:val="99"/>
    <w:semiHidden/>
    <w:unhideWhenUsed/>
    <w:rsid w:val="00C44976"/>
  </w:style>
  <w:style w:type="numbering" w:customStyle="1" w:styleId="11512">
    <w:name w:val="无列表1151"/>
    <w:next w:val="NoList"/>
    <w:semiHidden/>
    <w:rsid w:val="00C44976"/>
  </w:style>
  <w:style w:type="numbering" w:customStyle="1" w:styleId="NoList2151">
    <w:name w:val="No List2151"/>
    <w:next w:val="NoList"/>
    <w:semiHidden/>
    <w:rsid w:val="00C44976"/>
  </w:style>
  <w:style w:type="numbering" w:customStyle="1" w:styleId="NoList3151">
    <w:name w:val="No List3151"/>
    <w:next w:val="NoList"/>
    <w:uiPriority w:val="99"/>
    <w:semiHidden/>
    <w:rsid w:val="00C44976"/>
  </w:style>
  <w:style w:type="numbering" w:customStyle="1" w:styleId="12510">
    <w:name w:val="無清單1251"/>
    <w:next w:val="NoList"/>
    <w:uiPriority w:val="99"/>
    <w:semiHidden/>
    <w:unhideWhenUsed/>
    <w:rsid w:val="00C44976"/>
  </w:style>
  <w:style w:type="numbering" w:customStyle="1" w:styleId="111510">
    <w:name w:val="無清單11151"/>
    <w:next w:val="NoList"/>
    <w:uiPriority w:val="99"/>
    <w:semiHidden/>
    <w:unhideWhenUsed/>
    <w:rsid w:val="00C44976"/>
  </w:style>
  <w:style w:type="table" w:customStyle="1" w:styleId="TableGrid1141">
    <w:name w:val="Table Grid114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44976"/>
  </w:style>
  <w:style w:type="numbering" w:customStyle="1" w:styleId="NoList11241">
    <w:name w:val="No List11241"/>
    <w:next w:val="NoList"/>
    <w:uiPriority w:val="99"/>
    <w:semiHidden/>
    <w:unhideWhenUsed/>
    <w:rsid w:val="00C44976"/>
  </w:style>
  <w:style w:type="table" w:customStyle="1" w:styleId="TableGrid531">
    <w:name w:val="Table Grid53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44976"/>
  </w:style>
  <w:style w:type="numbering" w:customStyle="1" w:styleId="111411">
    <w:name w:val="リストなし11141"/>
    <w:next w:val="NoList"/>
    <w:uiPriority w:val="99"/>
    <w:semiHidden/>
    <w:unhideWhenUsed/>
    <w:rsid w:val="00C44976"/>
  </w:style>
  <w:style w:type="numbering" w:customStyle="1" w:styleId="111412">
    <w:name w:val="无列表11141"/>
    <w:next w:val="NoList"/>
    <w:semiHidden/>
    <w:rsid w:val="00C44976"/>
  </w:style>
  <w:style w:type="numbering" w:customStyle="1" w:styleId="NoList21141">
    <w:name w:val="No List21141"/>
    <w:next w:val="NoList"/>
    <w:semiHidden/>
    <w:rsid w:val="00C44976"/>
  </w:style>
  <w:style w:type="numbering" w:customStyle="1" w:styleId="NoList31141">
    <w:name w:val="No List31141"/>
    <w:next w:val="NoList"/>
    <w:uiPriority w:val="99"/>
    <w:semiHidden/>
    <w:rsid w:val="00C44976"/>
  </w:style>
  <w:style w:type="numbering" w:customStyle="1" w:styleId="NoList111141">
    <w:name w:val="No List111141"/>
    <w:next w:val="NoList"/>
    <w:uiPriority w:val="99"/>
    <w:semiHidden/>
    <w:unhideWhenUsed/>
    <w:rsid w:val="00C44976"/>
  </w:style>
  <w:style w:type="numbering" w:customStyle="1" w:styleId="12141">
    <w:name w:val="無清單12141"/>
    <w:next w:val="NoList"/>
    <w:uiPriority w:val="99"/>
    <w:semiHidden/>
    <w:unhideWhenUsed/>
    <w:rsid w:val="00C44976"/>
  </w:style>
  <w:style w:type="numbering" w:customStyle="1" w:styleId="111141">
    <w:name w:val="無清單111141"/>
    <w:next w:val="NoList"/>
    <w:uiPriority w:val="99"/>
    <w:semiHidden/>
    <w:unhideWhenUsed/>
    <w:rsid w:val="00C44976"/>
  </w:style>
  <w:style w:type="numbering" w:customStyle="1" w:styleId="NoList541">
    <w:name w:val="No List541"/>
    <w:next w:val="NoList"/>
    <w:uiPriority w:val="99"/>
    <w:semiHidden/>
    <w:unhideWhenUsed/>
    <w:rsid w:val="00C44976"/>
  </w:style>
  <w:style w:type="table" w:customStyle="1" w:styleId="TableGrid631">
    <w:name w:val="Table Grid63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44976"/>
  </w:style>
  <w:style w:type="numbering" w:customStyle="1" w:styleId="12411">
    <w:name w:val="リストなし1241"/>
    <w:next w:val="NoList"/>
    <w:uiPriority w:val="99"/>
    <w:semiHidden/>
    <w:unhideWhenUsed/>
    <w:rsid w:val="00C44976"/>
  </w:style>
  <w:style w:type="table" w:customStyle="1" w:styleId="TableGrid1231">
    <w:name w:val="Table Grid123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44976"/>
  </w:style>
  <w:style w:type="table" w:customStyle="1" w:styleId="3231">
    <w:name w:val="网格型32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44976"/>
  </w:style>
  <w:style w:type="numbering" w:customStyle="1" w:styleId="NoList3241">
    <w:name w:val="No List3241"/>
    <w:next w:val="NoList"/>
    <w:uiPriority w:val="99"/>
    <w:semiHidden/>
    <w:rsid w:val="00C44976"/>
  </w:style>
  <w:style w:type="table" w:customStyle="1" w:styleId="TableGrid4231">
    <w:name w:val="Table Grid423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44976"/>
  </w:style>
  <w:style w:type="numbering" w:customStyle="1" w:styleId="112410">
    <w:name w:val="無清單11241"/>
    <w:next w:val="NoList"/>
    <w:uiPriority w:val="99"/>
    <w:semiHidden/>
    <w:unhideWhenUsed/>
    <w:rsid w:val="00C44976"/>
  </w:style>
  <w:style w:type="table" w:customStyle="1" w:styleId="12313">
    <w:name w:val="表格格線123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44976"/>
  </w:style>
  <w:style w:type="numbering" w:customStyle="1" w:styleId="NoList12231">
    <w:name w:val="No List12231"/>
    <w:next w:val="NoList"/>
    <w:uiPriority w:val="99"/>
    <w:semiHidden/>
    <w:unhideWhenUsed/>
    <w:rsid w:val="00C44976"/>
  </w:style>
  <w:style w:type="numbering" w:customStyle="1" w:styleId="112311">
    <w:name w:val="リストなし11231"/>
    <w:next w:val="NoList"/>
    <w:uiPriority w:val="99"/>
    <w:semiHidden/>
    <w:unhideWhenUsed/>
    <w:rsid w:val="00C44976"/>
  </w:style>
  <w:style w:type="numbering" w:customStyle="1" w:styleId="112312">
    <w:name w:val="无列表11231"/>
    <w:next w:val="NoList"/>
    <w:semiHidden/>
    <w:rsid w:val="00C44976"/>
  </w:style>
  <w:style w:type="numbering" w:customStyle="1" w:styleId="NoList21231">
    <w:name w:val="No List21231"/>
    <w:next w:val="NoList"/>
    <w:semiHidden/>
    <w:rsid w:val="00C44976"/>
  </w:style>
  <w:style w:type="numbering" w:customStyle="1" w:styleId="NoList31231">
    <w:name w:val="No List31231"/>
    <w:next w:val="NoList"/>
    <w:uiPriority w:val="99"/>
    <w:semiHidden/>
    <w:rsid w:val="00C44976"/>
  </w:style>
  <w:style w:type="numbering" w:customStyle="1" w:styleId="NoList111241">
    <w:name w:val="No List111241"/>
    <w:next w:val="NoList"/>
    <w:uiPriority w:val="99"/>
    <w:semiHidden/>
    <w:unhideWhenUsed/>
    <w:rsid w:val="00C44976"/>
  </w:style>
  <w:style w:type="numbering" w:customStyle="1" w:styleId="12231">
    <w:name w:val="無清單12231"/>
    <w:next w:val="NoList"/>
    <w:uiPriority w:val="99"/>
    <w:semiHidden/>
    <w:unhideWhenUsed/>
    <w:rsid w:val="00C44976"/>
  </w:style>
  <w:style w:type="numbering" w:customStyle="1" w:styleId="111231">
    <w:name w:val="無清單111231"/>
    <w:next w:val="NoList"/>
    <w:uiPriority w:val="99"/>
    <w:semiHidden/>
    <w:unhideWhenUsed/>
    <w:rsid w:val="00C44976"/>
  </w:style>
  <w:style w:type="table" w:customStyle="1" w:styleId="1117">
    <w:name w:val="网格型1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C44976"/>
  </w:style>
  <w:style w:type="table" w:customStyle="1" w:styleId="2114">
    <w:name w:val="网格型2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44976"/>
  </w:style>
  <w:style w:type="numbering" w:customStyle="1" w:styleId="NoList11321">
    <w:name w:val="No List11321"/>
    <w:next w:val="NoList"/>
    <w:uiPriority w:val="99"/>
    <w:semiHidden/>
    <w:unhideWhenUsed/>
    <w:rsid w:val="00C44976"/>
  </w:style>
  <w:style w:type="numbering" w:customStyle="1" w:styleId="NoList4121">
    <w:name w:val="No List4121"/>
    <w:next w:val="NoList"/>
    <w:uiPriority w:val="99"/>
    <w:semiHidden/>
    <w:unhideWhenUsed/>
    <w:rsid w:val="00C44976"/>
  </w:style>
  <w:style w:type="table" w:customStyle="1" w:styleId="TableGrid11221">
    <w:name w:val="Table Grid1122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44976"/>
  </w:style>
  <w:style w:type="numbering" w:customStyle="1" w:styleId="NoList121121">
    <w:name w:val="No List121121"/>
    <w:next w:val="NoList"/>
    <w:uiPriority w:val="99"/>
    <w:semiHidden/>
    <w:unhideWhenUsed/>
    <w:rsid w:val="00C44976"/>
  </w:style>
  <w:style w:type="numbering" w:customStyle="1" w:styleId="1111211">
    <w:name w:val="リストなし111121"/>
    <w:next w:val="NoList"/>
    <w:uiPriority w:val="99"/>
    <w:semiHidden/>
    <w:unhideWhenUsed/>
    <w:rsid w:val="00C44976"/>
  </w:style>
  <w:style w:type="numbering" w:customStyle="1" w:styleId="1111212">
    <w:name w:val="无列表111121"/>
    <w:next w:val="NoList"/>
    <w:semiHidden/>
    <w:rsid w:val="00C44976"/>
  </w:style>
  <w:style w:type="numbering" w:customStyle="1" w:styleId="NoList211121">
    <w:name w:val="No List211121"/>
    <w:next w:val="NoList"/>
    <w:semiHidden/>
    <w:rsid w:val="00C44976"/>
  </w:style>
  <w:style w:type="numbering" w:customStyle="1" w:styleId="NoList311121">
    <w:name w:val="No List311121"/>
    <w:next w:val="NoList"/>
    <w:uiPriority w:val="99"/>
    <w:semiHidden/>
    <w:rsid w:val="00C44976"/>
  </w:style>
  <w:style w:type="numbering" w:customStyle="1" w:styleId="NoList1111121">
    <w:name w:val="No List1111121"/>
    <w:next w:val="NoList"/>
    <w:uiPriority w:val="99"/>
    <w:semiHidden/>
    <w:unhideWhenUsed/>
    <w:rsid w:val="00C44976"/>
  </w:style>
  <w:style w:type="numbering" w:customStyle="1" w:styleId="1211210">
    <w:name w:val="無清單121121"/>
    <w:next w:val="NoList"/>
    <w:uiPriority w:val="99"/>
    <w:semiHidden/>
    <w:unhideWhenUsed/>
    <w:rsid w:val="00C44976"/>
  </w:style>
  <w:style w:type="numbering" w:customStyle="1" w:styleId="11111210">
    <w:name w:val="無清單1111121"/>
    <w:next w:val="NoList"/>
    <w:uiPriority w:val="99"/>
    <w:semiHidden/>
    <w:unhideWhenUsed/>
    <w:rsid w:val="00C44976"/>
  </w:style>
  <w:style w:type="numbering" w:customStyle="1" w:styleId="NoList13121">
    <w:name w:val="No List13121"/>
    <w:next w:val="NoList"/>
    <w:uiPriority w:val="99"/>
    <w:semiHidden/>
    <w:unhideWhenUsed/>
    <w:rsid w:val="00C44976"/>
  </w:style>
  <w:style w:type="numbering" w:customStyle="1" w:styleId="121211">
    <w:name w:val="リストなし12121"/>
    <w:next w:val="NoList"/>
    <w:uiPriority w:val="99"/>
    <w:semiHidden/>
    <w:unhideWhenUsed/>
    <w:rsid w:val="00C44976"/>
  </w:style>
  <w:style w:type="numbering" w:customStyle="1" w:styleId="121212">
    <w:name w:val="无列表12121"/>
    <w:next w:val="NoList"/>
    <w:semiHidden/>
    <w:rsid w:val="00C44976"/>
  </w:style>
  <w:style w:type="numbering" w:customStyle="1" w:styleId="NoList22121">
    <w:name w:val="No List22121"/>
    <w:next w:val="NoList"/>
    <w:semiHidden/>
    <w:rsid w:val="00C44976"/>
  </w:style>
  <w:style w:type="numbering" w:customStyle="1" w:styleId="NoList32121">
    <w:name w:val="No List32121"/>
    <w:next w:val="NoList"/>
    <w:uiPriority w:val="99"/>
    <w:semiHidden/>
    <w:rsid w:val="00C44976"/>
  </w:style>
  <w:style w:type="numbering" w:customStyle="1" w:styleId="NoList112121">
    <w:name w:val="No List112121"/>
    <w:next w:val="NoList"/>
    <w:uiPriority w:val="99"/>
    <w:semiHidden/>
    <w:unhideWhenUsed/>
    <w:rsid w:val="00C44976"/>
  </w:style>
  <w:style w:type="numbering" w:customStyle="1" w:styleId="131210">
    <w:name w:val="無清單13121"/>
    <w:next w:val="NoList"/>
    <w:uiPriority w:val="99"/>
    <w:semiHidden/>
    <w:unhideWhenUsed/>
    <w:rsid w:val="00C44976"/>
  </w:style>
  <w:style w:type="numbering" w:customStyle="1" w:styleId="1121210">
    <w:name w:val="無清單112121"/>
    <w:next w:val="NoList"/>
    <w:uiPriority w:val="99"/>
    <w:semiHidden/>
    <w:unhideWhenUsed/>
    <w:rsid w:val="00C44976"/>
  </w:style>
  <w:style w:type="numbering" w:customStyle="1" w:styleId="21121">
    <w:name w:val="无列表21121"/>
    <w:next w:val="NoList"/>
    <w:uiPriority w:val="99"/>
    <w:semiHidden/>
    <w:unhideWhenUsed/>
    <w:rsid w:val="00C44976"/>
  </w:style>
  <w:style w:type="numbering" w:customStyle="1" w:styleId="NoList122121">
    <w:name w:val="No List122121"/>
    <w:next w:val="NoList"/>
    <w:uiPriority w:val="99"/>
    <w:semiHidden/>
    <w:unhideWhenUsed/>
    <w:rsid w:val="00C44976"/>
  </w:style>
  <w:style w:type="numbering" w:customStyle="1" w:styleId="1121211">
    <w:name w:val="リストなし112121"/>
    <w:next w:val="NoList"/>
    <w:uiPriority w:val="99"/>
    <w:semiHidden/>
    <w:unhideWhenUsed/>
    <w:rsid w:val="00C44976"/>
  </w:style>
  <w:style w:type="numbering" w:customStyle="1" w:styleId="1121212">
    <w:name w:val="无列表112121"/>
    <w:next w:val="NoList"/>
    <w:semiHidden/>
    <w:rsid w:val="00C44976"/>
  </w:style>
  <w:style w:type="numbering" w:customStyle="1" w:styleId="NoList212121">
    <w:name w:val="No List212121"/>
    <w:next w:val="NoList"/>
    <w:semiHidden/>
    <w:rsid w:val="00C44976"/>
  </w:style>
  <w:style w:type="numbering" w:customStyle="1" w:styleId="NoList312121">
    <w:name w:val="No List312121"/>
    <w:next w:val="NoList"/>
    <w:uiPriority w:val="99"/>
    <w:semiHidden/>
    <w:rsid w:val="00C44976"/>
  </w:style>
  <w:style w:type="numbering" w:customStyle="1" w:styleId="NoList1112121">
    <w:name w:val="No List1112121"/>
    <w:next w:val="NoList"/>
    <w:uiPriority w:val="99"/>
    <w:semiHidden/>
    <w:unhideWhenUsed/>
    <w:rsid w:val="00C44976"/>
  </w:style>
  <w:style w:type="numbering" w:customStyle="1" w:styleId="122121">
    <w:name w:val="無清單122121"/>
    <w:next w:val="NoList"/>
    <w:uiPriority w:val="99"/>
    <w:semiHidden/>
    <w:unhideWhenUsed/>
    <w:rsid w:val="00C44976"/>
  </w:style>
  <w:style w:type="numbering" w:customStyle="1" w:styleId="1112121">
    <w:name w:val="無清單1112121"/>
    <w:next w:val="NoList"/>
    <w:uiPriority w:val="99"/>
    <w:semiHidden/>
    <w:unhideWhenUsed/>
    <w:rsid w:val="00C44976"/>
  </w:style>
  <w:style w:type="numbering" w:customStyle="1" w:styleId="131111">
    <w:name w:val="无列表13111"/>
    <w:next w:val="NoList"/>
    <w:semiHidden/>
    <w:rsid w:val="00C44976"/>
  </w:style>
  <w:style w:type="numbering" w:customStyle="1" w:styleId="NoList41111">
    <w:name w:val="No List41111"/>
    <w:next w:val="NoList"/>
    <w:uiPriority w:val="99"/>
    <w:semiHidden/>
    <w:unhideWhenUsed/>
    <w:rsid w:val="00C44976"/>
  </w:style>
  <w:style w:type="numbering" w:customStyle="1" w:styleId="22111">
    <w:name w:val="无列表22111"/>
    <w:next w:val="NoList"/>
    <w:uiPriority w:val="99"/>
    <w:semiHidden/>
    <w:unhideWhenUsed/>
    <w:rsid w:val="00C44976"/>
  </w:style>
  <w:style w:type="numbering" w:customStyle="1" w:styleId="NoList1211112">
    <w:name w:val="No List1211112"/>
    <w:next w:val="NoList"/>
    <w:uiPriority w:val="99"/>
    <w:semiHidden/>
    <w:unhideWhenUsed/>
    <w:rsid w:val="00C44976"/>
  </w:style>
  <w:style w:type="numbering" w:customStyle="1" w:styleId="11111121">
    <w:name w:val="リストなし1111112"/>
    <w:next w:val="NoList"/>
    <w:uiPriority w:val="99"/>
    <w:semiHidden/>
    <w:unhideWhenUsed/>
    <w:rsid w:val="00C44976"/>
  </w:style>
  <w:style w:type="numbering" w:customStyle="1" w:styleId="11111122">
    <w:name w:val="无列表1111112"/>
    <w:next w:val="NoList"/>
    <w:semiHidden/>
    <w:rsid w:val="00C44976"/>
  </w:style>
  <w:style w:type="numbering" w:customStyle="1" w:styleId="NoList2111112">
    <w:name w:val="No List2111112"/>
    <w:next w:val="NoList"/>
    <w:semiHidden/>
    <w:rsid w:val="00C44976"/>
  </w:style>
  <w:style w:type="numbering" w:customStyle="1" w:styleId="NoList3111112">
    <w:name w:val="No List3111112"/>
    <w:next w:val="NoList"/>
    <w:uiPriority w:val="99"/>
    <w:semiHidden/>
    <w:rsid w:val="00C44976"/>
  </w:style>
  <w:style w:type="numbering" w:customStyle="1" w:styleId="NoList11111112">
    <w:name w:val="No List11111112"/>
    <w:next w:val="NoList"/>
    <w:uiPriority w:val="99"/>
    <w:semiHidden/>
    <w:unhideWhenUsed/>
    <w:rsid w:val="00C44976"/>
  </w:style>
  <w:style w:type="numbering" w:customStyle="1" w:styleId="1211112">
    <w:name w:val="無清單1211112"/>
    <w:next w:val="NoList"/>
    <w:uiPriority w:val="99"/>
    <w:semiHidden/>
    <w:unhideWhenUsed/>
    <w:rsid w:val="00C44976"/>
  </w:style>
  <w:style w:type="numbering" w:customStyle="1" w:styleId="111111120">
    <w:name w:val="無清單11111112"/>
    <w:next w:val="NoList"/>
    <w:uiPriority w:val="99"/>
    <w:semiHidden/>
    <w:unhideWhenUsed/>
    <w:rsid w:val="00C44976"/>
  </w:style>
  <w:style w:type="numbering" w:customStyle="1" w:styleId="NoList131111">
    <w:name w:val="No List131111"/>
    <w:next w:val="NoList"/>
    <w:uiPriority w:val="99"/>
    <w:semiHidden/>
    <w:unhideWhenUsed/>
    <w:rsid w:val="00C44976"/>
  </w:style>
  <w:style w:type="numbering" w:customStyle="1" w:styleId="1211113">
    <w:name w:val="リストなし121111"/>
    <w:next w:val="NoList"/>
    <w:uiPriority w:val="99"/>
    <w:semiHidden/>
    <w:unhideWhenUsed/>
    <w:rsid w:val="00C44976"/>
  </w:style>
  <w:style w:type="numbering" w:customStyle="1" w:styleId="1211121">
    <w:name w:val="无列表121112"/>
    <w:next w:val="NoList"/>
    <w:semiHidden/>
    <w:rsid w:val="00C44976"/>
  </w:style>
  <w:style w:type="numbering" w:customStyle="1" w:styleId="NoList221111">
    <w:name w:val="No List221111"/>
    <w:next w:val="NoList"/>
    <w:semiHidden/>
    <w:rsid w:val="00C44976"/>
  </w:style>
  <w:style w:type="numbering" w:customStyle="1" w:styleId="NoList321111">
    <w:name w:val="No List321111"/>
    <w:next w:val="NoList"/>
    <w:uiPriority w:val="99"/>
    <w:semiHidden/>
    <w:rsid w:val="00C44976"/>
  </w:style>
  <w:style w:type="numbering" w:customStyle="1" w:styleId="NoList1121111">
    <w:name w:val="No List1121111"/>
    <w:next w:val="NoList"/>
    <w:uiPriority w:val="99"/>
    <w:semiHidden/>
    <w:unhideWhenUsed/>
    <w:rsid w:val="00C44976"/>
  </w:style>
  <w:style w:type="numbering" w:customStyle="1" w:styleId="1311110">
    <w:name w:val="無清單131111"/>
    <w:next w:val="NoList"/>
    <w:uiPriority w:val="99"/>
    <w:semiHidden/>
    <w:unhideWhenUsed/>
    <w:rsid w:val="00C44976"/>
  </w:style>
  <w:style w:type="numbering" w:customStyle="1" w:styleId="11211110">
    <w:name w:val="無清單1121111"/>
    <w:next w:val="NoList"/>
    <w:uiPriority w:val="99"/>
    <w:semiHidden/>
    <w:unhideWhenUsed/>
    <w:rsid w:val="00C44976"/>
  </w:style>
  <w:style w:type="numbering" w:customStyle="1" w:styleId="211112">
    <w:name w:val="无列表211112"/>
    <w:next w:val="NoList"/>
    <w:uiPriority w:val="99"/>
    <w:semiHidden/>
    <w:unhideWhenUsed/>
    <w:rsid w:val="00C44976"/>
  </w:style>
  <w:style w:type="numbering" w:customStyle="1" w:styleId="NoList1221111">
    <w:name w:val="No List1221111"/>
    <w:next w:val="NoList"/>
    <w:uiPriority w:val="99"/>
    <w:semiHidden/>
    <w:unhideWhenUsed/>
    <w:rsid w:val="00C44976"/>
  </w:style>
  <w:style w:type="numbering" w:customStyle="1" w:styleId="11211111">
    <w:name w:val="リストなし1121111"/>
    <w:next w:val="NoList"/>
    <w:uiPriority w:val="99"/>
    <w:semiHidden/>
    <w:unhideWhenUsed/>
    <w:rsid w:val="00C44976"/>
  </w:style>
  <w:style w:type="numbering" w:customStyle="1" w:styleId="11211112">
    <w:name w:val="无列表1121111"/>
    <w:next w:val="NoList"/>
    <w:semiHidden/>
    <w:rsid w:val="00C44976"/>
  </w:style>
  <w:style w:type="numbering" w:customStyle="1" w:styleId="NoList2121111">
    <w:name w:val="No List2121111"/>
    <w:next w:val="NoList"/>
    <w:semiHidden/>
    <w:rsid w:val="00C44976"/>
  </w:style>
  <w:style w:type="numbering" w:customStyle="1" w:styleId="NoList3121111">
    <w:name w:val="No List3121111"/>
    <w:next w:val="NoList"/>
    <w:uiPriority w:val="99"/>
    <w:semiHidden/>
    <w:rsid w:val="00C44976"/>
  </w:style>
  <w:style w:type="numbering" w:customStyle="1" w:styleId="NoList11121111">
    <w:name w:val="No List11121111"/>
    <w:next w:val="NoList"/>
    <w:uiPriority w:val="99"/>
    <w:semiHidden/>
    <w:unhideWhenUsed/>
    <w:rsid w:val="00C44976"/>
  </w:style>
  <w:style w:type="numbering" w:customStyle="1" w:styleId="1221111">
    <w:name w:val="無清單1221111"/>
    <w:next w:val="NoList"/>
    <w:uiPriority w:val="99"/>
    <w:semiHidden/>
    <w:unhideWhenUsed/>
    <w:rsid w:val="00C44976"/>
  </w:style>
  <w:style w:type="numbering" w:customStyle="1" w:styleId="11121111">
    <w:name w:val="無清單11121111"/>
    <w:next w:val="NoList"/>
    <w:uiPriority w:val="99"/>
    <w:semiHidden/>
    <w:unhideWhenUsed/>
    <w:rsid w:val="00C44976"/>
  </w:style>
  <w:style w:type="numbering" w:customStyle="1" w:styleId="122110">
    <w:name w:val="无列表12211"/>
    <w:next w:val="NoList"/>
    <w:semiHidden/>
    <w:rsid w:val="00C44976"/>
  </w:style>
  <w:style w:type="numbering" w:customStyle="1" w:styleId="5f4">
    <w:name w:val="无列表5"/>
    <w:next w:val="NoList"/>
    <w:uiPriority w:val="99"/>
    <w:semiHidden/>
    <w:unhideWhenUsed/>
    <w:rsid w:val="00C44976"/>
  </w:style>
  <w:style w:type="table" w:customStyle="1" w:styleId="64">
    <w:name w:val="网格型6"/>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44976"/>
  </w:style>
  <w:style w:type="numbering" w:customStyle="1" w:styleId="171">
    <w:name w:val="リストなし17"/>
    <w:next w:val="NoList"/>
    <w:uiPriority w:val="99"/>
    <w:semiHidden/>
    <w:unhideWhenUsed/>
    <w:rsid w:val="00C44976"/>
  </w:style>
  <w:style w:type="table" w:customStyle="1" w:styleId="TableGrid17">
    <w:name w:val="Table Grid17"/>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44976"/>
  </w:style>
  <w:style w:type="table" w:customStyle="1" w:styleId="370">
    <w:name w:val="网格型37"/>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44976"/>
  </w:style>
  <w:style w:type="numbering" w:customStyle="1" w:styleId="NoList37">
    <w:name w:val="No List37"/>
    <w:next w:val="NoList"/>
    <w:uiPriority w:val="99"/>
    <w:semiHidden/>
    <w:rsid w:val="00C44976"/>
  </w:style>
  <w:style w:type="table" w:customStyle="1" w:styleId="TableGrid47">
    <w:name w:val="Table Grid47"/>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44976"/>
  </w:style>
  <w:style w:type="numbering" w:customStyle="1" w:styleId="180">
    <w:name w:val="無清單18"/>
    <w:next w:val="NoList"/>
    <w:uiPriority w:val="99"/>
    <w:semiHidden/>
    <w:unhideWhenUsed/>
    <w:rsid w:val="00C44976"/>
  </w:style>
  <w:style w:type="numbering" w:customStyle="1" w:styleId="1170">
    <w:name w:val="無清單117"/>
    <w:next w:val="NoList"/>
    <w:uiPriority w:val="99"/>
    <w:semiHidden/>
    <w:unhideWhenUsed/>
    <w:rsid w:val="00C44976"/>
  </w:style>
  <w:style w:type="table" w:customStyle="1" w:styleId="173">
    <w:name w:val="表格格線17"/>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44976"/>
  </w:style>
  <w:style w:type="table" w:customStyle="1" w:styleId="TableGrid55">
    <w:name w:val="Table Grid55"/>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44976"/>
  </w:style>
  <w:style w:type="numbering" w:customStyle="1" w:styleId="1171">
    <w:name w:val="リストなし117"/>
    <w:next w:val="NoList"/>
    <w:uiPriority w:val="99"/>
    <w:semiHidden/>
    <w:unhideWhenUsed/>
    <w:rsid w:val="00C44976"/>
  </w:style>
  <w:style w:type="table" w:customStyle="1" w:styleId="TableGrid116">
    <w:name w:val="Table Grid116"/>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44976"/>
  </w:style>
  <w:style w:type="table" w:customStyle="1" w:styleId="3150">
    <w:name w:val="网格型31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44976"/>
  </w:style>
  <w:style w:type="numbering" w:customStyle="1" w:styleId="NoList317">
    <w:name w:val="No List317"/>
    <w:next w:val="NoList"/>
    <w:uiPriority w:val="99"/>
    <w:semiHidden/>
    <w:rsid w:val="00C44976"/>
  </w:style>
  <w:style w:type="table" w:customStyle="1" w:styleId="TableGrid415">
    <w:name w:val="Table Grid415"/>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44976"/>
  </w:style>
  <w:style w:type="numbering" w:customStyle="1" w:styleId="1270">
    <w:name w:val="無清單127"/>
    <w:next w:val="NoList"/>
    <w:uiPriority w:val="99"/>
    <w:semiHidden/>
    <w:unhideWhenUsed/>
    <w:rsid w:val="00C44976"/>
  </w:style>
  <w:style w:type="numbering" w:customStyle="1" w:styleId="11170">
    <w:name w:val="無清單1117"/>
    <w:next w:val="NoList"/>
    <w:uiPriority w:val="99"/>
    <w:semiHidden/>
    <w:unhideWhenUsed/>
    <w:rsid w:val="00C44976"/>
  </w:style>
  <w:style w:type="table" w:customStyle="1" w:styleId="1153">
    <w:name w:val="表格格線115"/>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44976"/>
  </w:style>
  <w:style w:type="numbering" w:customStyle="1" w:styleId="NoList1216">
    <w:name w:val="No List1216"/>
    <w:next w:val="NoList"/>
    <w:uiPriority w:val="99"/>
    <w:semiHidden/>
    <w:unhideWhenUsed/>
    <w:rsid w:val="00C44976"/>
  </w:style>
  <w:style w:type="numbering" w:customStyle="1" w:styleId="11160">
    <w:name w:val="リストなし1116"/>
    <w:next w:val="NoList"/>
    <w:uiPriority w:val="99"/>
    <w:semiHidden/>
    <w:unhideWhenUsed/>
    <w:rsid w:val="00C44976"/>
  </w:style>
  <w:style w:type="numbering" w:customStyle="1" w:styleId="11161">
    <w:name w:val="无列表1116"/>
    <w:next w:val="NoList"/>
    <w:semiHidden/>
    <w:rsid w:val="00C44976"/>
  </w:style>
  <w:style w:type="numbering" w:customStyle="1" w:styleId="NoList2116">
    <w:name w:val="No List2116"/>
    <w:next w:val="NoList"/>
    <w:semiHidden/>
    <w:rsid w:val="00C44976"/>
  </w:style>
  <w:style w:type="numbering" w:customStyle="1" w:styleId="NoList3116">
    <w:name w:val="No List3116"/>
    <w:next w:val="NoList"/>
    <w:uiPriority w:val="99"/>
    <w:semiHidden/>
    <w:rsid w:val="00C44976"/>
  </w:style>
  <w:style w:type="numbering" w:customStyle="1" w:styleId="NoList11116">
    <w:name w:val="No List11116"/>
    <w:next w:val="NoList"/>
    <w:uiPriority w:val="99"/>
    <w:semiHidden/>
    <w:unhideWhenUsed/>
    <w:rsid w:val="00C44976"/>
  </w:style>
  <w:style w:type="numbering" w:customStyle="1" w:styleId="1216">
    <w:name w:val="無清單1216"/>
    <w:next w:val="NoList"/>
    <w:uiPriority w:val="99"/>
    <w:semiHidden/>
    <w:unhideWhenUsed/>
    <w:rsid w:val="00C44976"/>
  </w:style>
  <w:style w:type="numbering" w:customStyle="1" w:styleId="11116">
    <w:name w:val="無清單11116"/>
    <w:next w:val="NoList"/>
    <w:uiPriority w:val="99"/>
    <w:semiHidden/>
    <w:unhideWhenUsed/>
    <w:rsid w:val="00C44976"/>
  </w:style>
  <w:style w:type="numbering" w:customStyle="1" w:styleId="NoList56">
    <w:name w:val="No List56"/>
    <w:next w:val="NoList"/>
    <w:uiPriority w:val="99"/>
    <w:semiHidden/>
    <w:unhideWhenUsed/>
    <w:rsid w:val="00C44976"/>
  </w:style>
  <w:style w:type="numbering" w:customStyle="1" w:styleId="NoList136">
    <w:name w:val="No List136"/>
    <w:next w:val="NoList"/>
    <w:uiPriority w:val="99"/>
    <w:semiHidden/>
    <w:unhideWhenUsed/>
    <w:rsid w:val="00C44976"/>
  </w:style>
  <w:style w:type="numbering" w:customStyle="1" w:styleId="1261">
    <w:name w:val="リストなし126"/>
    <w:next w:val="NoList"/>
    <w:uiPriority w:val="99"/>
    <w:semiHidden/>
    <w:unhideWhenUsed/>
    <w:rsid w:val="00C44976"/>
  </w:style>
  <w:style w:type="table" w:customStyle="1" w:styleId="TableGrid125">
    <w:name w:val="Table Grid125"/>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44976"/>
  </w:style>
  <w:style w:type="table" w:customStyle="1" w:styleId="3250">
    <w:name w:val="网格型32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44976"/>
  </w:style>
  <w:style w:type="numbering" w:customStyle="1" w:styleId="NoList326">
    <w:name w:val="No List326"/>
    <w:next w:val="NoList"/>
    <w:uiPriority w:val="99"/>
    <w:semiHidden/>
    <w:rsid w:val="00C44976"/>
  </w:style>
  <w:style w:type="table" w:customStyle="1" w:styleId="TableGrid425">
    <w:name w:val="Table Grid425"/>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44976"/>
  </w:style>
  <w:style w:type="numbering" w:customStyle="1" w:styleId="136">
    <w:name w:val="無清單136"/>
    <w:next w:val="NoList"/>
    <w:uiPriority w:val="99"/>
    <w:semiHidden/>
    <w:unhideWhenUsed/>
    <w:rsid w:val="00C44976"/>
  </w:style>
  <w:style w:type="numbering" w:customStyle="1" w:styleId="1126">
    <w:name w:val="無清單1126"/>
    <w:next w:val="NoList"/>
    <w:uiPriority w:val="99"/>
    <w:semiHidden/>
    <w:unhideWhenUsed/>
    <w:rsid w:val="00C44976"/>
  </w:style>
  <w:style w:type="table" w:customStyle="1" w:styleId="1253">
    <w:name w:val="表格格線125"/>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C44976"/>
  </w:style>
  <w:style w:type="numbering" w:customStyle="1" w:styleId="NoList1225">
    <w:name w:val="No List1225"/>
    <w:next w:val="NoList"/>
    <w:uiPriority w:val="99"/>
    <w:semiHidden/>
    <w:unhideWhenUsed/>
    <w:rsid w:val="00C44976"/>
  </w:style>
  <w:style w:type="numbering" w:customStyle="1" w:styleId="11250">
    <w:name w:val="リストなし1125"/>
    <w:next w:val="NoList"/>
    <w:uiPriority w:val="99"/>
    <w:semiHidden/>
    <w:unhideWhenUsed/>
    <w:rsid w:val="00C44976"/>
  </w:style>
  <w:style w:type="numbering" w:customStyle="1" w:styleId="11251">
    <w:name w:val="无列表1125"/>
    <w:next w:val="NoList"/>
    <w:semiHidden/>
    <w:rsid w:val="00C44976"/>
  </w:style>
  <w:style w:type="numbering" w:customStyle="1" w:styleId="NoList2125">
    <w:name w:val="No List2125"/>
    <w:next w:val="NoList"/>
    <w:semiHidden/>
    <w:rsid w:val="00C44976"/>
  </w:style>
  <w:style w:type="numbering" w:customStyle="1" w:styleId="NoList3125">
    <w:name w:val="No List3125"/>
    <w:next w:val="NoList"/>
    <w:uiPriority w:val="99"/>
    <w:semiHidden/>
    <w:rsid w:val="00C44976"/>
  </w:style>
  <w:style w:type="numbering" w:customStyle="1" w:styleId="NoList11126">
    <w:name w:val="No List11126"/>
    <w:next w:val="NoList"/>
    <w:uiPriority w:val="99"/>
    <w:semiHidden/>
    <w:unhideWhenUsed/>
    <w:rsid w:val="00C44976"/>
  </w:style>
  <w:style w:type="numbering" w:customStyle="1" w:styleId="1225">
    <w:name w:val="無清單1225"/>
    <w:next w:val="NoList"/>
    <w:uiPriority w:val="99"/>
    <w:semiHidden/>
    <w:unhideWhenUsed/>
    <w:rsid w:val="00C44976"/>
  </w:style>
  <w:style w:type="numbering" w:customStyle="1" w:styleId="11125">
    <w:name w:val="無清單11125"/>
    <w:next w:val="NoList"/>
    <w:uiPriority w:val="99"/>
    <w:semiHidden/>
    <w:unhideWhenUsed/>
    <w:rsid w:val="00C44976"/>
  </w:style>
  <w:style w:type="numbering" w:customStyle="1" w:styleId="NoList63">
    <w:name w:val="No List63"/>
    <w:next w:val="NoList"/>
    <w:uiPriority w:val="99"/>
    <w:semiHidden/>
    <w:unhideWhenUsed/>
    <w:rsid w:val="00C44976"/>
  </w:style>
  <w:style w:type="table" w:customStyle="1" w:styleId="TableGrid72">
    <w:name w:val="Table Grid7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44976"/>
  </w:style>
  <w:style w:type="numbering" w:customStyle="1" w:styleId="1333">
    <w:name w:val="リストなし133"/>
    <w:next w:val="NoList"/>
    <w:uiPriority w:val="99"/>
    <w:semiHidden/>
    <w:unhideWhenUsed/>
    <w:rsid w:val="00C44976"/>
  </w:style>
  <w:style w:type="table" w:customStyle="1" w:styleId="TableGrid132">
    <w:name w:val="Table Grid132"/>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44976"/>
  </w:style>
  <w:style w:type="table" w:customStyle="1" w:styleId="3320">
    <w:name w:val="网格型3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44976"/>
  </w:style>
  <w:style w:type="numbering" w:customStyle="1" w:styleId="NoList333">
    <w:name w:val="No List333"/>
    <w:next w:val="NoList"/>
    <w:uiPriority w:val="99"/>
    <w:semiHidden/>
    <w:rsid w:val="00C44976"/>
  </w:style>
  <w:style w:type="table" w:customStyle="1" w:styleId="TableGrid432">
    <w:name w:val="Table Grid43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44976"/>
  </w:style>
  <w:style w:type="numbering" w:customStyle="1" w:styleId="1430">
    <w:name w:val="無清單143"/>
    <w:next w:val="NoList"/>
    <w:uiPriority w:val="99"/>
    <w:semiHidden/>
    <w:unhideWhenUsed/>
    <w:rsid w:val="00C44976"/>
  </w:style>
  <w:style w:type="numbering" w:customStyle="1" w:styleId="11330">
    <w:name w:val="無清單1133"/>
    <w:next w:val="NoList"/>
    <w:uiPriority w:val="99"/>
    <w:semiHidden/>
    <w:unhideWhenUsed/>
    <w:rsid w:val="00C44976"/>
  </w:style>
  <w:style w:type="table" w:customStyle="1" w:styleId="1323">
    <w:name w:val="表格格線13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C44976"/>
  </w:style>
  <w:style w:type="numbering" w:customStyle="1" w:styleId="NoList1233">
    <w:name w:val="No List1233"/>
    <w:next w:val="NoList"/>
    <w:uiPriority w:val="99"/>
    <w:semiHidden/>
    <w:unhideWhenUsed/>
    <w:rsid w:val="00C44976"/>
  </w:style>
  <w:style w:type="numbering" w:customStyle="1" w:styleId="11331">
    <w:name w:val="リストなし1133"/>
    <w:next w:val="NoList"/>
    <w:uiPriority w:val="99"/>
    <w:semiHidden/>
    <w:unhideWhenUsed/>
    <w:rsid w:val="00C44976"/>
  </w:style>
  <w:style w:type="numbering" w:customStyle="1" w:styleId="11332">
    <w:name w:val="无列表1133"/>
    <w:next w:val="NoList"/>
    <w:semiHidden/>
    <w:rsid w:val="00C44976"/>
  </w:style>
  <w:style w:type="numbering" w:customStyle="1" w:styleId="NoList2133">
    <w:name w:val="No List2133"/>
    <w:next w:val="NoList"/>
    <w:semiHidden/>
    <w:rsid w:val="00C44976"/>
  </w:style>
  <w:style w:type="numbering" w:customStyle="1" w:styleId="NoList3133">
    <w:name w:val="No List3133"/>
    <w:next w:val="NoList"/>
    <w:uiPriority w:val="99"/>
    <w:semiHidden/>
    <w:rsid w:val="00C44976"/>
  </w:style>
  <w:style w:type="numbering" w:customStyle="1" w:styleId="NoList11133">
    <w:name w:val="No List11133"/>
    <w:next w:val="NoList"/>
    <w:uiPriority w:val="99"/>
    <w:semiHidden/>
    <w:unhideWhenUsed/>
    <w:rsid w:val="00C44976"/>
  </w:style>
  <w:style w:type="numbering" w:customStyle="1" w:styleId="12330">
    <w:name w:val="無清單1233"/>
    <w:next w:val="NoList"/>
    <w:uiPriority w:val="99"/>
    <w:semiHidden/>
    <w:unhideWhenUsed/>
    <w:rsid w:val="00C44976"/>
  </w:style>
  <w:style w:type="numbering" w:customStyle="1" w:styleId="111330">
    <w:name w:val="無清單11133"/>
    <w:next w:val="NoList"/>
    <w:uiPriority w:val="99"/>
    <w:semiHidden/>
    <w:unhideWhenUsed/>
    <w:rsid w:val="00C44976"/>
  </w:style>
  <w:style w:type="numbering" w:customStyle="1" w:styleId="NoList414">
    <w:name w:val="No List414"/>
    <w:next w:val="NoList"/>
    <w:uiPriority w:val="99"/>
    <w:semiHidden/>
    <w:unhideWhenUsed/>
    <w:rsid w:val="00C44976"/>
  </w:style>
  <w:style w:type="table" w:customStyle="1" w:styleId="TableGrid512">
    <w:name w:val="Table Grid5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44976"/>
  </w:style>
  <w:style w:type="numbering" w:customStyle="1" w:styleId="111140">
    <w:name w:val="リストなし11114"/>
    <w:next w:val="NoList"/>
    <w:uiPriority w:val="99"/>
    <w:semiHidden/>
    <w:unhideWhenUsed/>
    <w:rsid w:val="00C44976"/>
  </w:style>
  <w:style w:type="numbering" w:customStyle="1" w:styleId="111142">
    <w:name w:val="无列表11114"/>
    <w:next w:val="NoList"/>
    <w:semiHidden/>
    <w:rsid w:val="00C44976"/>
  </w:style>
  <w:style w:type="numbering" w:customStyle="1" w:styleId="NoList21114">
    <w:name w:val="No List21114"/>
    <w:next w:val="NoList"/>
    <w:semiHidden/>
    <w:rsid w:val="00C44976"/>
  </w:style>
  <w:style w:type="numbering" w:customStyle="1" w:styleId="NoList31114">
    <w:name w:val="No List31114"/>
    <w:next w:val="NoList"/>
    <w:uiPriority w:val="99"/>
    <w:semiHidden/>
    <w:rsid w:val="00C44976"/>
  </w:style>
  <w:style w:type="numbering" w:customStyle="1" w:styleId="NoList111114">
    <w:name w:val="No List111114"/>
    <w:next w:val="NoList"/>
    <w:uiPriority w:val="99"/>
    <w:semiHidden/>
    <w:unhideWhenUsed/>
    <w:rsid w:val="00C44976"/>
  </w:style>
  <w:style w:type="numbering" w:customStyle="1" w:styleId="12114">
    <w:name w:val="無清單12114"/>
    <w:next w:val="NoList"/>
    <w:uiPriority w:val="99"/>
    <w:semiHidden/>
    <w:unhideWhenUsed/>
    <w:rsid w:val="00C44976"/>
  </w:style>
  <w:style w:type="numbering" w:customStyle="1" w:styleId="1111140">
    <w:name w:val="無清單111114"/>
    <w:next w:val="NoList"/>
    <w:uiPriority w:val="99"/>
    <w:semiHidden/>
    <w:unhideWhenUsed/>
    <w:rsid w:val="00C44976"/>
  </w:style>
  <w:style w:type="numbering" w:customStyle="1" w:styleId="NoList513">
    <w:name w:val="No List513"/>
    <w:next w:val="NoList"/>
    <w:uiPriority w:val="99"/>
    <w:semiHidden/>
    <w:unhideWhenUsed/>
    <w:rsid w:val="00C44976"/>
  </w:style>
  <w:style w:type="table" w:customStyle="1" w:styleId="TableGrid612">
    <w:name w:val="Table Grid6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44976"/>
  </w:style>
  <w:style w:type="numbering" w:customStyle="1" w:styleId="12142">
    <w:name w:val="リストなし1214"/>
    <w:next w:val="NoList"/>
    <w:uiPriority w:val="99"/>
    <w:semiHidden/>
    <w:unhideWhenUsed/>
    <w:rsid w:val="00C44976"/>
  </w:style>
  <w:style w:type="table" w:customStyle="1" w:styleId="TableGrid1212">
    <w:name w:val="Table Grid121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C44976"/>
  </w:style>
  <w:style w:type="table" w:customStyle="1" w:styleId="3212">
    <w:name w:val="网格型32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44976"/>
  </w:style>
  <w:style w:type="numbering" w:customStyle="1" w:styleId="NoList3214">
    <w:name w:val="No List3214"/>
    <w:next w:val="NoList"/>
    <w:uiPriority w:val="99"/>
    <w:semiHidden/>
    <w:rsid w:val="00C44976"/>
  </w:style>
  <w:style w:type="table" w:customStyle="1" w:styleId="TableGrid4212">
    <w:name w:val="Table Grid421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44976"/>
  </w:style>
  <w:style w:type="numbering" w:customStyle="1" w:styleId="1314">
    <w:name w:val="無清單1314"/>
    <w:next w:val="NoList"/>
    <w:uiPriority w:val="99"/>
    <w:semiHidden/>
    <w:unhideWhenUsed/>
    <w:rsid w:val="00C44976"/>
  </w:style>
  <w:style w:type="numbering" w:customStyle="1" w:styleId="11214">
    <w:name w:val="無清單11214"/>
    <w:next w:val="NoList"/>
    <w:uiPriority w:val="99"/>
    <w:semiHidden/>
    <w:unhideWhenUsed/>
    <w:rsid w:val="00C44976"/>
  </w:style>
  <w:style w:type="table" w:customStyle="1" w:styleId="12123">
    <w:name w:val="表格格線12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44976"/>
  </w:style>
  <w:style w:type="numbering" w:customStyle="1" w:styleId="NoList12214">
    <w:name w:val="No List12214"/>
    <w:next w:val="NoList"/>
    <w:uiPriority w:val="99"/>
    <w:semiHidden/>
    <w:unhideWhenUsed/>
    <w:rsid w:val="00C44976"/>
  </w:style>
  <w:style w:type="numbering" w:customStyle="1" w:styleId="112140">
    <w:name w:val="リストなし11214"/>
    <w:next w:val="NoList"/>
    <w:uiPriority w:val="99"/>
    <w:semiHidden/>
    <w:unhideWhenUsed/>
    <w:rsid w:val="00C44976"/>
  </w:style>
  <w:style w:type="numbering" w:customStyle="1" w:styleId="112141">
    <w:name w:val="无列表11214"/>
    <w:next w:val="NoList"/>
    <w:semiHidden/>
    <w:rsid w:val="00C44976"/>
  </w:style>
  <w:style w:type="numbering" w:customStyle="1" w:styleId="NoList21214">
    <w:name w:val="No List21214"/>
    <w:next w:val="NoList"/>
    <w:semiHidden/>
    <w:rsid w:val="00C44976"/>
  </w:style>
  <w:style w:type="numbering" w:customStyle="1" w:styleId="NoList31214">
    <w:name w:val="No List31214"/>
    <w:next w:val="NoList"/>
    <w:uiPriority w:val="99"/>
    <w:semiHidden/>
    <w:rsid w:val="00C44976"/>
  </w:style>
  <w:style w:type="numbering" w:customStyle="1" w:styleId="NoList111214">
    <w:name w:val="No List111214"/>
    <w:next w:val="NoList"/>
    <w:uiPriority w:val="99"/>
    <w:semiHidden/>
    <w:unhideWhenUsed/>
    <w:rsid w:val="00C44976"/>
  </w:style>
  <w:style w:type="numbering" w:customStyle="1" w:styleId="122140">
    <w:name w:val="無清單12214"/>
    <w:next w:val="NoList"/>
    <w:uiPriority w:val="99"/>
    <w:semiHidden/>
    <w:unhideWhenUsed/>
    <w:rsid w:val="00C44976"/>
  </w:style>
  <w:style w:type="numbering" w:customStyle="1" w:styleId="1112140">
    <w:name w:val="無清單111214"/>
    <w:next w:val="NoList"/>
    <w:uiPriority w:val="99"/>
    <w:semiHidden/>
    <w:unhideWhenUsed/>
    <w:rsid w:val="00C44976"/>
  </w:style>
  <w:style w:type="table" w:customStyle="1" w:styleId="137">
    <w:name w:val="网格型1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C44976"/>
  </w:style>
  <w:style w:type="table" w:customStyle="1" w:styleId="236">
    <w:name w:val="网格型2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44976"/>
  </w:style>
  <w:style w:type="numbering" w:customStyle="1" w:styleId="NoList11312">
    <w:name w:val="No List11312"/>
    <w:next w:val="NoList"/>
    <w:uiPriority w:val="99"/>
    <w:semiHidden/>
    <w:unhideWhenUsed/>
    <w:rsid w:val="00C44976"/>
  </w:style>
  <w:style w:type="numbering" w:customStyle="1" w:styleId="NoList4113">
    <w:name w:val="No List4113"/>
    <w:next w:val="NoList"/>
    <w:uiPriority w:val="99"/>
    <w:semiHidden/>
    <w:unhideWhenUsed/>
    <w:rsid w:val="00C44976"/>
  </w:style>
  <w:style w:type="table" w:customStyle="1" w:styleId="TableGrid1124">
    <w:name w:val="Table Grid1124"/>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44976"/>
  </w:style>
  <w:style w:type="numbering" w:customStyle="1" w:styleId="NoList121113">
    <w:name w:val="No List121113"/>
    <w:next w:val="NoList"/>
    <w:uiPriority w:val="99"/>
    <w:semiHidden/>
    <w:unhideWhenUsed/>
    <w:rsid w:val="00C44976"/>
  </w:style>
  <w:style w:type="numbering" w:customStyle="1" w:styleId="1111130">
    <w:name w:val="リストなし111113"/>
    <w:next w:val="NoList"/>
    <w:uiPriority w:val="99"/>
    <w:semiHidden/>
    <w:unhideWhenUsed/>
    <w:rsid w:val="00C44976"/>
  </w:style>
  <w:style w:type="numbering" w:customStyle="1" w:styleId="1111131">
    <w:name w:val="无列表111113"/>
    <w:next w:val="NoList"/>
    <w:semiHidden/>
    <w:rsid w:val="00C44976"/>
  </w:style>
  <w:style w:type="numbering" w:customStyle="1" w:styleId="NoList211113">
    <w:name w:val="No List211113"/>
    <w:next w:val="NoList"/>
    <w:semiHidden/>
    <w:rsid w:val="00C44976"/>
  </w:style>
  <w:style w:type="numbering" w:customStyle="1" w:styleId="NoList311113">
    <w:name w:val="No List311113"/>
    <w:next w:val="NoList"/>
    <w:uiPriority w:val="99"/>
    <w:semiHidden/>
    <w:rsid w:val="00C44976"/>
  </w:style>
  <w:style w:type="numbering" w:customStyle="1" w:styleId="NoList1111113">
    <w:name w:val="No List1111113"/>
    <w:next w:val="NoList"/>
    <w:uiPriority w:val="99"/>
    <w:semiHidden/>
    <w:unhideWhenUsed/>
    <w:rsid w:val="00C44976"/>
  </w:style>
  <w:style w:type="numbering" w:customStyle="1" w:styleId="121113">
    <w:name w:val="無清單121113"/>
    <w:next w:val="NoList"/>
    <w:uiPriority w:val="99"/>
    <w:semiHidden/>
    <w:unhideWhenUsed/>
    <w:rsid w:val="00C44976"/>
  </w:style>
  <w:style w:type="numbering" w:customStyle="1" w:styleId="1111113">
    <w:name w:val="無清單1111113"/>
    <w:next w:val="NoList"/>
    <w:uiPriority w:val="99"/>
    <w:semiHidden/>
    <w:unhideWhenUsed/>
    <w:rsid w:val="00C44976"/>
  </w:style>
  <w:style w:type="numbering" w:customStyle="1" w:styleId="NoList13113">
    <w:name w:val="No List13113"/>
    <w:next w:val="NoList"/>
    <w:uiPriority w:val="99"/>
    <w:semiHidden/>
    <w:unhideWhenUsed/>
    <w:rsid w:val="00C44976"/>
  </w:style>
  <w:style w:type="numbering" w:customStyle="1" w:styleId="121131">
    <w:name w:val="リストなし12113"/>
    <w:next w:val="NoList"/>
    <w:uiPriority w:val="99"/>
    <w:semiHidden/>
    <w:unhideWhenUsed/>
    <w:rsid w:val="00C44976"/>
  </w:style>
  <w:style w:type="numbering" w:customStyle="1" w:styleId="121132">
    <w:name w:val="无列表12113"/>
    <w:next w:val="NoList"/>
    <w:semiHidden/>
    <w:rsid w:val="00C44976"/>
  </w:style>
  <w:style w:type="numbering" w:customStyle="1" w:styleId="NoList22113">
    <w:name w:val="No List22113"/>
    <w:next w:val="NoList"/>
    <w:semiHidden/>
    <w:rsid w:val="00C44976"/>
  </w:style>
  <w:style w:type="numbering" w:customStyle="1" w:styleId="NoList32113">
    <w:name w:val="No List32113"/>
    <w:next w:val="NoList"/>
    <w:uiPriority w:val="99"/>
    <w:semiHidden/>
    <w:rsid w:val="00C44976"/>
  </w:style>
  <w:style w:type="numbering" w:customStyle="1" w:styleId="NoList112113">
    <w:name w:val="No List112113"/>
    <w:next w:val="NoList"/>
    <w:uiPriority w:val="99"/>
    <w:semiHidden/>
    <w:unhideWhenUsed/>
    <w:rsid w:val="00C44976"/>
  </w:style>
  <w:style w:type="numbering" w:customStyle="1" w:styleId="13113">
    <w:name w:val="無清單13113"/>
    <w:next w:val="NoList"/>
    <w:uiPriority w:val="99"/>
    <w:semiHidden/>
    <w:unhideWhenUsed/>
    <w:rsid w:val="00C44976"/>
  </w:style>
  <w:style w:type="numbering" w:customStyle="1" w:styleId="112113">
    <w:name w:val="無清單112113"/>
    <w:next w:val="NoList"/>
    <w:uiPriority w:val="99"/>
    <w:semiHidden/>
    <w:unhideWhenUsed/>
    <w:rsid w:val="00C44976"/>
  </w:style>
  <w:style w:type="numbering" w:customStyle="1" w:styleId="21113">
    <w:name w:val="无列表21113"/>
    <w:next w:val="NoList"/>
    <w:uiPriority w:val="99"/>
    <w:semiHidden/>
    <w:unhideWhenUsed/>
    <w:rsid w:val="00C44976"/>
  </w:style>
  <w:style w:type="numbering" w:customStyle="1" w:styleId="NoList122113">
    <w:name w:val="No List122113"/>
    <w:next w:val="NoList"/>
    <w:uiPriority w:val="99"/>
    <w:semiHidden/>
    <w:unhideWhenUsed/>
    <w:rsid w:val="00C44976"/>
  </w:style>
  <w:style w:type="numbering" w:customStyle="1" w:styleId="1121130">
    <w:name w:val="リストなし112113"/>
    <w:next w:val="NoList"/>
    <w:uiPriority w:val="99"/>
    <w:semiHidden/>
    <w:unhideWhenUsed/>
    <w:rsid w:val="00C44976"/>
  </w:style>
  <w:style w:type="numbering" w:customStyle="1" w:styleId="1121131">
    <w:name w:val="无列表112113"/>
    <w:next w:val="NoList"/>
    <w:semiHidden/>
    <w:rsid w:val="00C44976"/>
  </w:style>
  <w:style w:type="numbering" w:customStyle="1" w:styleId="NoList212113">
    <w:name w:val="No List212113"/>
    <w:next w:val="NoList"/>
    <w:semiHidden/>
    <w:rsid w:val="00C44976"/>
  </w:style>
  <w:style w:type="numbering" w:customStyle="1" w:styleId="NoList312113">
    <w:name w:val="No List312113"/>
    <w:next w:val="NoList"/>
    <w:uiPriority w:val="99"/>
    <w:semiHidden/>
    <w:rsid w:val="00C44976"/>
  </w:style>
  <w:style w:type="numbering" w:customStyle="1" w:styleId="NoList1112113">
    <w:name w:val="No List1112113"/>
    <w:next w:val="NoList"/>
    <w:uiPriority w:val="99"/>
    <w:semiHidden/>
    <w:unhideWhenUsed/>
    <w:rsid w:val="00C44976"/>
  </w:style>
  <w:style w:type="numbering" w:customStyle="1" w:styleId="122113">
    <w:name w:val="無清單122113"/>
    <w:next w:val="NoList"/>
    <w:uiPriority w:val="99"/>
    <w:semiHidden/>
    <w:unhideWhenUsed/>
    <w:rsid w:val="00C44976"/>
  </w:style>
  <w:style w:type="numbering" w:customStyle="1" w:styleId="1112113">
    <w:name w:val="無清單1112113"/>
    <w:next w:val="NoList"/>
    <w:uiPriority w:val="99"/>
    <w:semiHidden/>
    <w:unhideWhenUsed/>
    <w:rsid w:val="00C44976"/>
  </w:style>
  <w:style w:type="numbering" w:customStyle="1" w:styleId="NoList5112">
    <w:name w:val="No List5112"/>
    <w:next w:val="NoList"/>
    <w:uiPriority w:val="99"/>
    <w:semiHidden/>
    <w:unhideWhenUsed/>
    <w:rsid w:val="00C44976"/>
  </w:style>
  <w:style w:type="numbering" w:customStyle="1" w:styleId="NoList612">
    <w:name w:val="No List612"/>
    <w:next w:val="NoList"/>
    <w:uiPriority w:val="99"/>
    <w:semiHidden/>
    <w:unhideWhenUsed/>
    <w:rsid w:val="00C44976"/>
  </w:style>
  <w:style w:type="numbering" w:customStyle="1" w:styleId="NoList1412">
    <w:name w:val="No List1412"/>
    <w:next w:val="NoList"/>
    <w:uiPriority w:val="99"/>
    <w:semiHidden/>
    <w:unhideWhenUsed/>
    <w:rsid w:val="00C44976"/>
  </w:style>
  <w:style w:type="numbering" w:customStyle="1" w:styleId="13122">
    <w:name w:val="リストなし1312"/>
    <w:next w:val="NoList"/>
    <w:uiPriority w:val="99"/>
    <w:semiHidden/>
    <w:unhideWhenUsed/>
    <w:rsid w:val="00C44976"/>
  </w:style>
  <w:style w:type="numbering" w:customStyle="1" w:styleId="NoList2312">
    <w:name w:val="No List2312"/>
    <w:next w:val="NoList"/>
    <w:semiHidden/>
    <w:rsid w:val="00C44976"/>
  </w:style>
  <w:style w:type="numbering" w:customStyle="1" w:styleId="NoList3312">
    <w:name w:val="No List3312"/>
    <w:next w:val="NoList"/>
    <w:uiPriority w:val="99"/>
    <w:semiHidden/>
    <w:rsid w:val="00C44976"/>
  </w:style>
  <w:style w:type="numbering" w:customStyle="1" w:styleId="NoList1142">
    <w:name w:val="No List1142"/>
    <w:next w:val="NoList"/>
    <w:uiPriority w:val="99"/>
    <w:semiHidden/>
    <w:unhideWhenUsed/>
    <w:rsid w:val="00C44976"/>
  </w:style>
  <w:style w:type="numbering" w:customStyle="1" w:styleId="14120">
    <w:name w:val="無清單1412"/>
    <w:next w:val="NoList"/>
    <w:uiPriority w:val="99"/>
    <w:semiHidden/>
    <w:unhideWhenUsed/>
    <w:rsid w:val="00C44976"/>
  </w:style>
  <w:style w:type="numbering" w:customStyle="1" w:styleId="113120">
    <w:name w:val="無清單11312"/>
    <w:next w:val="NoList"/>
    <w:uiPriority w:val="99"/>
    <w:semiHidden/>
    <w:unhideWhenUsed/>
    <w:rsid w:val="00C44976"/>
  </w:style>
  <w:style w:type="numbering" w:customStyle="1" w:styleId="NoList422">
    <w:name w:val="No List422"/>
    <w:next w:val="NoList"/>
    <w:uiPriority w:val="99"/>
    <w:semiHidden/>
    <w:unhideWhenUsed/>
    <w:rsid w:val="00C44976"/>
  </w:style>
  <w:style w:type="numbering" w:customStyle="1" w:styleId="NoList12312">
    <w:name w:val="No List12312"/>
    <w:next w:val="NoList"/>
    <w:uiPriority w:val="99"/>
    <w:semiHidden/>
    <w:unhideWhenUsed/>
    <w:rsid w:val="00C44976"/>
  </w:style>
  <w:style w:type="numbering" w:customStyle="1" w:styleId="113121">
    <w:name w:val="リストなし11312"/>
    <w:next w:val="NoList"/>
    <w:uiPriority w:val="99"/>
    <w:semiHidden/>
    <w:unhideWhenUsed/>
    <w:rsid w:val="00C44976"/>
  </w:style>
  <w:style w:type="numbering" w:customStyle="1" w:styleId="113122">
    <w:name w:val="无列表11312"/>
    <w:next w:val="NoList"/>
    <w:semiHidden/>
    <w:rsid w:val="00C44976"/>
  </w:style>
  <w:style w:type="numbering" w:customStyle="1" w:styleId="NoList21312">
    <w:name w:val="No List21312"/>
    <w:next w:val="NoList"/>
    <w:semiHidden/>
    <w:rsid w:val="00C44976"/>
  </w:style>
  <w:style w:type="numbering" w:customStyle="1" w:styleId="NoList31312">
    <w:name w:val="No List31312"/>
    <w:next w:val="NoList"/>
    <w:uiPriority w:val="99"/>
    <w:semiHidden/>
    <w:rsid w:val="00C44976"/>
  </w:style>
  <w:style w:type="numbering" w:customStyle="1" w:styleId="NoList111312">
    <w:name w:val="No List111312"/>
    <w:next w:val="NoList"/>
    <w:uiPriority w:val="99"/>
    <w:semiHidden/>
    <w:unhideWhenUsed/>
    <w:rsid w:val="00C44976"/>
  </w:style>
  <w:style w:type="numbering" w:customStyle="1" w:styleId="123120">
    <w:name w:val="無清單12312"/>
    <w:next w:val="NoList"/>
    <w:uiPriority w:val="99"/>
    <w:semiHidden/>
    <w:unhideWhenUsed/>
    <w:rsid w:val="00C44976"/>
  </w:style>
  <w:style w:type="numbering" w:customStyle="1" w:styleId="1113120">
    <w:name w:val="無清單111312"/>
    <w:next w:val="NoList"/>
    <w:uiPriority w:val="99"/>
    <w:semiHidden/>
    <w:unhideWhenUsed/>
    <w:rsid w:val="00C44976"/>
  </w:style>
  <w:style w:type="numbering" w:customStyle="1" w:styleId="NoList12122">
    <w:name w:val="No List12122"/>
    <w:next w:val="NoList"/>
    <w:uiPriority w:val="99"/>
    <w:semiHidden/>
    <w:unhideWhenUsed/>
    <w:rsid w:val="00C44976"/>
  </w:style>
  <w:style w:type="numbering" w:customStyle="1" w:styleId="111222">
    <w:name w:val="リストなし11122"/>
    <w:next w:val="NoList"/>
    <w:uiPriority w:val="99"/>
    <w:semiHidden/>
    <w:unhideWhenUsed/>
    <w:rsid w:val="00C44976"/>
  </w:style>
  <w:style w:type="numbering" w:customStyle="1" w:styleId="111223">
    <w:name w:val="无列表11122"/>
    <w:next w:val="NoList"/>
    <w:semiHidden/>
    <w:rsid w:val="00C44976"/>
  </w:style>
  <w:style w:type="numbering" w:customStyle="1" w:styleId="NoList21122">
    <w:name w:val="No List21122"/>
    <w:next w:val="NoList"/>
    <w:semiHidden/>
    <w:rsid w:val="00C44976"/>
  </w:style>
  <w:style w:type="numbering" w:customStyle="1" w:styleId="NoList31122">
    <w:name w:val="No List31122"/>
    <w:next w:val="NoList"/>
    <w:uiPriority w:val="99"/>
    <w:semiHidden/>
    <w:rsid w:val="00C44976"/>
  </w:style>
  <w:style w:type="numbering" w:customStyle="1" w:styleId="NoList111122">
    <w:name w:val="No List111122"/>
    <w:next w:val="NoList"/>
    <w:uiPriority w:val="99"/>
    <w:semiHidden/>
    <w:unhideWhenUsed/>
    <w:rsid w:val="00C44976"/>
  </w:style>
  <w:style w:type="numbering" w:customStyle="1" w:styleId="121220">
    <w:name w:val="無清單12122"/>
    <w:next w:val="NoList"/>
    <w:uiPriority w:val="99"/>
    <w:semiHidden/>
    <w:unhideWhenUsed/>
    <w:rsid w:val="00C44976"/>
  </w:style>
  <w:style w:type="numbering" w:customStyle="1" w:styleId="1111220">
    <w:name w:val="無清單111122"/>
    <w:next w:val="NoList"/>
    <w:uiPriority w:val="99"/>
    <w:semiHidden/>
    <w:unhideWhenUsed/>
    <w:rsid w:val="00C44976"/>
  </w:style>
  <w:style w:type="numbering" w:customStyle="1" w:styleId="NoList522">
    <w:name w:val="No List522"/>
    <w:next w:val="NoList"/>
    <w:uiPriority w:val="99"/>
    <w:semiHidden/>
    <w:unhideWhenUsed/>
    <w:rsid w:val="00C44976"/>
  </w:style>
  <w:style w:type="numbering" w:customStyle="1" w:styleId="NoList1322">
    <w:name w:val="No List1322"/>
    <w:next w:val="NoList"/>
    <w:uiPriority w:val="99"/>
    <w:semiHidden/>
    <w:unhideWhenUsed/>
    <w:rsid w:val="00C44976"/>
  </w:style>
  <w:style w:type="numbering" w:customStyle="1" w:styleId="12223">
    <w:name w:val="リストなし1222"/>
    <w:next w:val="NoList"/>
    <w:uiPriority w:val="99"/>
    <w:semiHidden/>
    <w:unhideWhenUsed/>
    <w:rsid w:val="00C44976"/>
  </w:style>
  <w:style w:type="numbering" w:customStyle="1" w:styleId="12232">
    <w:name w:val="无列表1223"/>
    <w:next w:val="NoList"/>
    <w:semiHidden/>
    <w:rsid w:val="00C44976"/>
  </w:style>
  <w:style w:type="numbering" w:customStyle="1" w:styleId="NoList2222">
    <w:name w:val="No List2222"/>
    <w:next w:val="NoList"/>
    <w:semiHidden/>
    <w:rsid w:val="00C44976"/>
  </w:style>
  <w:style w:type="numbering" w:customStyle="1" w:styleId="NoList3222">
    <w:name w:val="No List3222"/>
    <w:next w:val="NoList"/>
    <w:uiPriority w:val="99"/>
    <w:semiHidden/>
    <w:rsid w:val="00C44976"/>
  </w:style>
  <w:style w:type="numbering" w:customStyle="1" w:styleId="NoList11222">
    <w:name w:val="No List11222"/>
    <w:next w:val="NoList"/>
    <w:uiPriority w:val="99"/>
    <w:semiHidden/>
    <w:unhideWhenUsed/>
    <w:rsid w:val="00C44976"/>
  </w:style>
  <w:style w:type="numbering" w:customStyle="1" w:styleId="13220">
    <w:name w:val="無清單1322"/>
    <w:next w:val="NoList"/>
    <w:uiPriority w:val="99"/>
    <w:semiHidden/>
    <w:unhideWhenUsed/>
    <w:rsid w:val="00C44976"/>
  </w:style>
  <w:style w:type="numbering" w:customStyle="1" w:styleId="112220">
    <w:name w:val="無清單11222"/>
    <w:next w:val="NoList"/>
    <w:uiPriority w:val="99"/>
    <w:semiHidden/>
    <w:unhideWhenUsed/>
    <w:rsid w:val="00C44976"/>
  </w:style>
  <w:style w:type="numbering" w:customStyle="1" w:styleId="2122">
    <w:name w:val="无列表2122"/>
    <w:next w:val="NoList"/>
    <w:uiPriority w:val="99"/>
    <w:semiHidden/>
    <w:unhideWhenUsed/>
    <w:rsid w:val="00C44976"/>
  </w:style>
  <w:style w:type="numbering" w:customStyle="1" w:styleId="NoList111222">
    <w:name w:val="No List111222"/>
    <w:next w:val="NoList"/>
    <w:uiPriority w:val="99"/>
    <w:semiHidden/>
    <w:unhideWhenUsed/>
    <w:rsid w:val="00C44976"/>
  </w:style>
  <w:style w:type="numbering" w:customStyle="1" w:styleId="NoList72">
    <w:name w:val="No List72"/>
    <w:next w:val="NoList"/>
    <w:uiPriority w:val="99"/>
    <w:semiHidden/>
    <w:unhideWhenUsed/>
    <w:rsid w:val="00C44976"/>
  </w:style>
  <w:style w:type="table" w:customStyle="1" w:styleId="TableGrid82">
    <w:name w:val="Table Grid8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44976"/>
  </w:style>
  <w:style w:type="numbering" w:customStyle="1" w:styleId="1421">
    <w:name w:val="リストなし142"/>
    <w:next w:val="NoList"/>
    <w:uiPriority w:val="99"/>
    <w:semiHidden/>
    <w:unhideWhenUsed/>
    <w:rsid w:val="00C44976"/>
  </w:style>
  <w:style w:type="table" w:customStyle="1" w:styleId="TableGrid142">
    <w:name w:val="Table Grid142"/>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44976"/>
  </w:style>
  <w:style w:type="table" w:customStyle="1" w:styleId="3420">
    <w:name w:val="网格型34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44976"/>
  </w:style>
  <w:style w:type="numbering" w:customStyle="1" w:styleId="NoList342">
    <w:name w:val="No List342"/>
    <w:next w:val="NoList"/>
    <w:uiPriority w:val="99"/>
    <w:semiHidden/>
    <w:rsid w:val="00C44976"/>
  </w:style>
  <w:style w:type="table" w:customStyle="1" w:styleId="TableGrid442">
    <w:name w:val="Table Grid44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44976"/>
  </w:style>
  <w:style w:type="numbering" w:customStyle="1" w:styleId="1520">
    <w:name w:val="無清單152"/>
    <w:next w:val="NoList"/>
    <w:uiPriority w:val="99"/>
    <w:semiHidden/>
    <w:unhideWhenUsed/>
    <w:rsid w:val="00C44976"/>
  </w:style>
  <w:style w:type="numbering" w:customStyle="1" w:styleId="11420">
    <w:name w:val="無清單1142"/>
    <w:next w:val="NoList"/>
    <w:uiPriority w:val="99"/>
    <w:semiHidden/>
    <w:unhideWhenUsed/>
    <w:rsid w:val="00C44976"/>
  </w:style>
  <w:style w:type="table" w:customStyle="1" w:styleId="1423">
    <w:name w:val="表格格線14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44976"/>
  </w:style>
  <w:style w:type="table" w:customStyle="1" w:styleId="TableGrid522">
    <w:name w:val="Table Grid52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44976"/>
  </w:style>
  <w:style w:type="numbering" w:customStyle="1" w:styleId="11421">
    <w:name w:val="リストなし1142"/>
    <w:next w:val="NoList"/>
    <w:uiPriority w:val="99"/>
    <w:semiHidden/>
    <w:unhideWhenUsed/>
    <w:rsid w:val="00C44976"/>
  </w:style>
  <w:style w:type="table" w:customStyle="1" w:styleId="TableGrid1132">
    <w:name w:val="Table Grid113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44976"/>
  </w:style>
  <w:style w:type="table" w:customStyle="1" w:styleId="3122">
    <w:name w:val="网格型31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44976"/>
  </w:style>
  <w:style w:type="numbering" w:customStyle="1" w:styleId="NoList3142">
    <w:name w:val="No List3142"/>
    <w:next w:val="NoList"/>
    <w:uiPriority w:val="99"/>
    <w:semiHidden/>
    <w:rsid w:val="00C44976"/>
  </w:style>
  <w:style w:type="table" w:customStyle="1" w:styleId="TableGrid4122">
    <w:name w:val="Table Grid412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44976"/>
  </w:style>
  <w:style w:type="numbering" w:customStyle="1" w:styleId="12420">
    <w:name w:val="無清單1242"/>
    <w:next w:val="NoList"/>
    <w:uiPriority w:val="99"/>
    <w:semiHidden/>
    <w:unhideWhenUsed/>
    <w:rsid w:val="00C44976"/>
  </w:style>
  <w:style w:type="numbering" w:customStyle="1" w:styleId="111420">
    <w:name w:val="無清單11142"/>
    <w:next w:val="NoList"/>
    <w:uiPriority w:val="99"/>
    <w:semiHidden/>
    <w:unhideWhenUsed/>
    <w:rsid w:val="00C44976"/>
  </w:style>
  <w:style w:type="table" w:customStyle="1" w:styleId="11223">
    <w:name w:val="表格格線112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44976"/>
  </w:style>
  <w:style w:type="numbering" w:customStyle="1" w:styleId="NoList12132">
    <w:name w:val="No List12132"/>
    <w:next w:val="NoList"/>
    <w:uiPriority w:val="99"/>
    <w:semiHidden/>
    <w:unhideWhenUsed/>
    <w:rsid w:val="00C44976"/>
  </w:style>
  <w:style w:type="numbering" w:customStyle="1" w:styleId="111321">
    <w:name w:val="リストなし11132"/>
    <w:next w:val="NoList"/>
    <w:uiPriority w:val="99"/>
    <w:semiHidden/>
    <w:unhideWhenUsed/>
    <w:rsid w:val="00C44976"/>
  </w:style>
  <w:style w:type="numbering" w:customStyle="1" w:styleId="111322">
    <w:name w:val="无列表11132"/>
    <w:next w:val="NoList"/>
    <w:semiHidden/>
    <w:rsid w:val="00C44976"/>
  </w:style>
  <w:style w:type="numbering" w:customStyle="1" w:styleId="NoList21132">
    <w:name w:val="No List21132"/>
    <w:next w:val="NoList"/>
    <w:semiHidden/>
    <w:rsid w:val="00C44976"/>
  </w:style>
  <w:style w:type="numbering" w:customStyle="1" w:styleId="NoList31132">
    <w:name w:val="No List31132"/>
    <w:next w:val="NoList"/>
    <w:uiPriority w:val="99"/>
    <w:semiHidden/>
    <w:rsid w:val="00C44976"/>
  </w:style>
  <w:style w:type="numbering" w:customStyle="1" w:styleId="NoList111132">
    <w:name w:val="No List111132"/>
    <w:next w:val="NoList"/>
    <w:uiPriority w:val="99"/>
    <w:semiHidden/>
    <w:unhideWhenUsed/>
    <w:rsid w:val="00C44976"/>
  </w:style>
  <w:style w:type="numbering" w:customStyle="1" w:styleId="121320">
    <w:name w:val="無清單12132"/>
    <w:next w:val="NoList"/>
    <w:uiPriority w:val="99"/>
    <w:semiHidden/>
    <w:unhideWhenUsed/>
    <w:rsid w:val="00C44976"/>
  </w:style>
  <w:style w:type="numbering" w:customStyle="1" w:styleId="1111320">
    <w:name w:val="無清單111132"/>
    <w:next w:val="NoList"/>
    <w:uiPriority w:val="99"/>
    <w:semiHidden/>
    <w:unhideWhenUsed/>
    <w:rsid w:val="00C44976"/>
  </w:style>
  <w:style w:type="numbering" w:customStyle="1" w:styleId="NoList532">
    <w:name w:val="No List532"/>
    <w:next w:val="NoList"/>
    <w:uiPriority w:val="99"/>
    <w:semiHidden/>
    <w:unhideWhenUsed/>
    <w:rsid w:val="00C44976"/>
  </w:style>
  <w:style w:type="table" w:customStyle="1" w:styleId="TableGrid622">
    <w:name w:val="Table Grid62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44976"/>
  </w:style>
  <w:style w:type="numbering" w:customStyle="1" w:styleId="12321">
    <w:name w:val="リストなし1232"/>
    <w:next w:val="NoList"/>
    <w:uiPriority w:val="99"/>
    <w:semiHidden/>
    <w:unhideWhenUsed/>
    <w:rsid w:val="00C44976"/>
  </w:style>
  <w:style w:type="table" w:customStyle="1" w:styleId="TableGrid1222">
    <w:name w:val="Table Grid122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44976"/>
  </w:style>
  <w:style w:type="table" w:customStyle="1" w:styleId="3222">
    <w:name w:val="网格型32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44976"/>
  </w:style>
  <w:style w:type="numbering" w:customStyle="1" w:styleId="NoList3232">
    <w:name w:val="No List3232"/>
    <w:next w:val="NoList"/>
    <w:uiPriority w:val="99"/>
    <w:semiHidden/>
    <w:rsid w:val="00C44976"/>
  </w:style>
  <w:style w:type="table" w:customStyle="1" w:styleId="TableGrid4222">
    <w:name w:val="Table Grid422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44976"/>
  </w:style>
  <w:style w:type="numbering" w:customStyle="1" w:styleId="13320">
    <w:name w:val="無清單1332"/>
    <w:next w:val="NoList"/>
    <w:uiPriority w:val="99"/>
    <w:semiHidden/>
    <w:unhideWhenUsed/>
    <w:rsid w:val="00C44976"/>
  </w:style>
  <w:style w:type="numbering" w:customStyle="1" w:styleId="112320">
    <w:name w:val="無清單11232"/>
    <w:next w:val="NoList"/>
    <w:uiPriority w:val="99"/>
    <w:semiHidden/>
    <w:unhideWhenUsed/>
    <w:rsid w:val="00C44976"/>
  </w:style>
  <w:style w:type="table" w:customStyle="1" w:styleId="12224">
    <w:name w:val="表格格線122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44976"/>
  </w:style>
  <w:style w:type="numbering" w:customStyle="1" w:styleId="NoList12222">
    <w:name w:val="No List12222"/>
    <w:next w:val="NoList"/>
    <w:uiPriority w:val="99"/>
    <w:semiHidden/>
    <w:unhideWhenUsed/>
    <w:rsid w:val="00C44976"/>
  </w:style>
  <w:style w:type="numbering" w:customStyle="1" w:styleId="112221">
    <w:name w:val="リストなし11222"/>
    <w:next w:val="NoList"/>
    <w:uiPriority w:val="99"/>
    <w:semiHidden/>
    <w:unhideWhenUsed/>
    <w:rsid w:val="00C44976"/>
  </w:style>
  <w:style w:type="numbering" w:customStyle="1" w:styleId="112222">
    <w:name w:val="无列表11222"/>
    <w:next w:val="NoList"/>
    <w:semiHidden/>
    <w:rsid w:val="00C44976"/>
  </w:style>
  <w:style w:type="numbering" w:customStyle="1" w:styleId="NoList21222">
    <w:name w:val="No List21222"/>
    <w:next w:val="NoList"/>
    <w:semiHidden/>
    <w:rsid w:val="00C44976"/>
  </w:style>
  <w:style w:type="numbering" w:customStyle="1" w:styleId="NoList31222">
    <w:name w:val="No List31222"/>
    <w:next w:val="NoList"/>
    <w:uiPriority w:val="99"/>
    <w:semiHidden/>
    <w:rsid w:val="00C44976"/>
  </w:style>
  <w:style w:type="numbering" w:customStyle="1" w:styleId="NoList111232">
    <w:name w:val="No List111232"/>
    <w:next w:val="NoList"/>
    <w:uiPriority w:val="99"/>
    <w:semiHidden/>
    <w:unhideWhenUsed/>
    <w:rsid w:val="00C44976"/>
  </w:style>
  <w:style w:type="numbering" w:customStyle="1" w:styleId="122220">
    <w:name w:val="無清單12222"/>
    <w:next w:val="NoList"/>
    <w:uiPriority w:val="99"/>
    <w:semiHidden/>
    <w:unhideWhenUsed/>
    <w:rsid w:val="00C44976"/>
  </w:style>
  <w:style w:type="numbering" w:customStyle="1" w:styleId="1112220">
    <w:name w:val="無清單111222"/>
    <w:next w:val="NoList"/>
    <w:uiPriority w:val="99"/>
    <w:semiHidden/>
    <w:unhideWhenUsed/>
    <w:rsid w:val="00C44976"/>
  </w:style>
  <w:style w:type="numbering" w:customStyle="1" w:styleId="NoList82">
    <w:name w:val="No List82"/>
    <w:next w:val="NoList"/>
    <w:uiPriority w:val="99"/>
    <w:semiHidden/>
    <w:unhideWhenUsed/>
    <w:rsid w:val="00C44976"/>
  </w:style>
  <w:style w:type="table" w:customStyle="1" w:styleId="TableGrid92">
    <w:name w:val="Table Grid9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44976"/>
  </w:style>
  <w:style w:type="numbering" w:customStyle="1" w:styleId="1521">
    <w:name w:val="リストなし152"/>
    <w:next w:val="NoList"/>
    <w:uiPriority w:val="99"/>
    <w:semiHidden/>
    <w:unhideWhenUsed/>
    <w:rsid w:val="00C44976"/>
  </w:style>
  <w:style w:type="table" w:customStyle="1" w:styleId="TableGrid152">
    <w:name w:val="Table Grid15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44976"/>
  </w:style>
  <w:style w:type="table" w:customStyle="1" w:styleId="3520">
    <w:name w:val="网格型35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44976"/>
  </w:style>
  <w:style w:type="numbering" w:customStyle="1" w:styleId="NoList352">
    <w:name w:val="No List352"/>
    <w:next w:val="NoList"/>
    <w:uiPriority w:val="99"/>
    <w:semiHidden/>
    <w:rsid w:val="00C44976"/>
  </w:style>
  <w:style w:type="table" w:customStyle="1" w:styleId="TableGrid452">
    <w:name w:val="Table Grid45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44976"/>
  </w:style>
  <w:style w:type="numbering" w:customStyle="1" w:styleId="1620">
    <w:name w:val="無清單162"/>
    <w:next w:val="NoList"/>
    <w:uiPriority w:val="99"/>
    <w:semiHidden/>
    <w:unhideWhenUsed/>
    <w:rsid w:val="00C44976"/>
  </w:style>
  <w:style w:type="numbering" w:customStyle="1" w:styleId="11520">
    <w:name w:val="無清單1152"/>
    <w:next w:val="NoList"/>
    <w:uiPriority w:val="99"/>
    <w:semiHidden/>
    <w:unhideWhenUsed/>
    <w:rsid w:val="00C44976"/>
  </w:style>
  <w:style w:type="table" w:customStyle="1" w:styleId="1523">
    <w:name w:val="表格格線15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44976"/>
  </w:style>
  <w:style w:type="table" w:customStyle="1" w:styleId="TableGrid532">
    <w:name w:val="Table Grid53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44976"/>
  </w:style>
  <w:style w:type="numbering" w:customStyle="1" w:styleId="11521">
    <w:name w:val="リストなし1152"/>
    <w:next w:val="NoList"/>
    <w:uiPriority w:val="99"/>
    <w:semiHidden/>
    <w:unhideWhenUsed/>
    <w:rsid w:val="00C44976"/>
  </w:style>
  <w:style w:type="table" w:customStyle="1" w:styleId="TableGrid1142">
    <w:name w:val="Table Grid114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44976"/>
  </w:style>
  <w:style w:type="table" w:customStyle="1" w:styleId="3132">
    <w:name w:val="网格型31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44976"/>
  </w:style>
  <w:style w:type="numbering" w:customStyle="1" w:styleId="NoList3152">
    <w:name w:val="No List3152"/>
    <w:next w:val="NoList"/>
    <w:uiPriority w:val="99"/>
    <w:semiHidden/>
    <w:rsid w:val="00C44976"/>
  </w:style>
  <w:style w:type="table" w:customStyle="1" w:styleId="TableGrid4132">
    <w:name w:val="Table Grid413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44976"/>
  </w:style>
  <w:style w:type="numbering" w:customStyle="1" w:styleId="12520">
    <w:name w:val="無清單1252"/>
    <w:next w:val="NoList"/>
    <w:uiPriority w:val="99"/>
    <w:semiHidden/>
    <w:unhideWhenUsed/>
    <w:rsid w:val="00C44976"/>
  </w:style>
  <w:style w:type="numbering" w:customStyle="1" w:styleId="11152">
    <w:name w:val="無清單11152"/>
    <w:next w:val="NoList"/>
    <w:uiPriority w:val="99"/>
    <w:semiHidden/>
    <w:unhideWhenUsed/>
    <w:rsid w:val="00C44976"/>
  </w:style>
  <w:style w:type="table" w:customStyle="1" w:styleId="11323">
    <w:name w:val="表格格線113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C44976"/>
  </w:style>
  <w:style w:type="numbering" w:customStyle="1" w:styleId="NoList12142">
    <w:name w:val="No List12142"/>
    <w:next w:val="NoList"/>
    <w:uiPriority w:val="99"/>
    <w:semiHidden/>
    <w:unhideWhenUsed/>
    <w:rsid w:val="00C44976"/>
  </w:style>
  <w:style w:type="numbering" w:customStyle="1" w:styleId="111421">
    <w:name w:val="リストなし11142"/>
    <w:next w:val="NoList"/>
    <w:uiPriority w:val="99"/>
    <w:semiHidden/>
    <w:unhideWhenUsed/>
    <w:rsid w:val="00C44976"/>
  </w:style>
  <w:style w:type="numbering" w:customStyle="1" w:styleId="111422">
    <w:name w:val="无列表11142"/>
    <w:next w:val="NoList"/>
    <w:semiHidden/>
    <w:rsid w:val="00C44976"/>
  </w:style>
  <w:style w:type="numbering" w:customStyle="1" w:styleId="NoList21142">
    <w:name w:val="No List21142"/>
    <w:next w:val="NoList"/>
    <w:semiHidden/>
    <w:rsid w:val="00C44976"/>
  </w:style>
  <w:style w:type="numbering" w:customStyle="1" w:styleId="NoList31142">
    <w:name w:val="No List31142"/>
    <w:next w:val="NoList"/>
    <w:uiPriority w:val="99"/>
    <w:semiHidden/>
    <w:rsid w:val="00C44976"/>
  </w:style>
  <w:style w:type="numbering" w:customStyle="1" w:styleId="NoList111142">
    <w:name w:val="No List111142"/>
    <w:next w:val="NoList"/>
    <w:uiPriority w:val="99"/>
    <w:semiHidden/>
    <w:unhideWhenUsed/>
    <w:rsid w:val="00C44976"/>
  </w:style>
  <w:style w:type="numbering" w:customStyle="1" w:styleId="121420">
    <w:name w:val="無清單12142"/>
    <w:next w:val="NoList"/>
    <w:uiPriority w:val="99"/>
    <w:semiHidden/>
    <w:unhideWhenUsed/>
    <w:rsid w:val="00C44976"/>
  </w:style>
  <w:style w:type="numbering" w:customStyle="1" w:styleId="1111420">
    <w:name w:val="無清單111142"/>
    <w:next w:val="NoList"/>
    <w:uiPriority w:val="99"/>
    <w:semiHidden/>
    <w:unhideWhenUsed/>
    <w:rsid w:val="00C44976"/>
  </w:style>
  <w:style w:type="numbering" w:customStyle="1" w:styleId="NoList542">
    <w:name w:val="No List542"/>
    <w:next w:val="NoList"/>
    <w:uiPriority w:val="99"/>
    <w:semiHidden/>
    <w:unhideWhenUsed/>
    <w:rsid w:val="00C44976"/>
  </w:style>
  <w:style w:type="table" w:customStyle="1" w:styleId="TableGrid632">
    <w:name w:val="Table Grid63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44976"/>
  </w:style>
  <w:style w:type="numbering" w:customStyle="1" w:styleId="12421">
    <w:name w:val="リストなし1242"/>
    <w:next w:val="NoList"/>
    <w:uiPriority w:val="99"/>
    <w:semiHidden/>
    <w:unhideWhenUsed/>
    <w:rsid w:val="00C44976"/>
  </w:style>
  <w:style w:type="table" w:customStyle="1" w:styleId="TableGrid1232">
    <w:name w:val="Table Grid123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44976"/>
  </w:style>
  <w:style w:type="table" w:customStyle="1" w:styleId="3232">
    <w:name w:val="网格型32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44976"/>
  </w:style>
  <w:style w:type="numbering" w:customStyle="1" w:styleId="NoList3242">
    <w:name w:val="No List3242"/>
    <w:next w:val="NoList"/>
    <w:uiPriority w:val="99"/>
    <w:semiHidden/>
    <w:rsid w:val="00C44976"/>
  </w:style>
  <w:style w:type="table" w:customStyle="1" w:styleId="TableGrid4232">
    <w:name w:val="Table Grid423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44976"/>
  </w:style>
  <w:style w:type="numbering" w:customStyle="1" w:styleId="1342">
    <w:name w:val="無清單1342"/>
    <w:next w:val="NoList"/>
    <w:uiPriority w:val="99"/>
    <w:semiHidden/>
    <w:unhideWhenUsed/>
    <w:rsid w:val="00C44976"/>
  </w:style>
  <w:style w:type="numbering" w:customStyle="1" w:styleId="11242">
    <w:name w:val="無清單11242"/>
    <w:next w:val="NoList"/>
    <w:uiPriority w:val="99"/>
    <w:semiHidden/>
    <w:unhideWhenUsed/>
    <w:rsid w:val="00C44976"/>
  </w:style>
  <w:style w:type="table" w:customStyle="1" w:styleId="12323">
    <w:name w:val="表格格線123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44976"/>
  </w:style>
  <w:style w:type="numbering" w:customStyle="1" w:styleId="NoList12232">
    <w:name w:val="No List12232"/>
    <w:next w:val="NoList"/>
    <w:uiPriority w:val="99"/>
    <w:semiHidden/>
    <w:unhideWhenUsed/>
    <w:rsid w:val="00C44976"/>
  </w:style>
  <w:style w:type="numbering" w:customStyle="1" w:styleId="112321">
    <w:name w:val="リストなし11232"/>
    <w:next w:val="NoList"/>
    <w:uiPriority w:val="99"/>
    <w:semiHidden/>
    <w:unhideWhenUsed/>
    <w:rsid w:val="00C44976"/>
  </w:style>
  <w:style w:type="numbering" w:customStyle="1" w:styleId="112322">
    <w:name w:val="无列表11232"/>
    <w:next w:val="NoList"/>
    <w:semiHidden/>
    <w:rsid w:val="00C44976"/>
  </w:style>
  <w:style w:type="numbering" w:customStyle="1" w:styleId="NoList21232">
    <w:name w:val="No List21232"/>
    <w:next w:val="NoList"/>
    <w:semiHidden/>
    <w:rsid w:val="00C44976"/>
  </w:style>
  <w:style w:type="numbering" w:customStyle="1" w:styleId="NoList31232">
    <w:name w:val="No List31232"/>
    <w:next w:val="NoList"/>
    <w:uiPriority w:val="99"/>
    <w:semiHidden/>
    <w:rsid w:val="00C44976"/>
  </w:style>
  <w:style w:type="numbering" w:customStyle="1" w:styleId="NoList111242">
    <w:name w:val="No List111242"/>
    <w:next w:val="NoList"/>
    <w:uiPriority w:val="99"/>
    <w:semiHidden/>
    <w:unhideWhenUsed/>
    <w:rsid w:val="00C44976"/>
  </w:style>
  <w:style w:type="numbering" w:customStyle="1" w:styleId="122320">
    <w:name w:val="無清單12232"/>
    <w:next w:val="NoList"/>
    <w:uiPriority w:val="99"/>
    <w:semiHidden/>
    <w:unhideWhenUsed/>
    <w:rsid w:val="00C44976"/>
  </w:style>
  <w:style w:type="numbering" w:customStyle="1" w:styleId="111232">
    <w:name w:val="無清單111232"/>
    <w:next w:val="NoList"/>
    <w:uiPriority w:val="99"/>
    <w:semiHidden/>
    <w:unhideWhenUsed/>
    <w:rsid w:val="00C44976"/>
  </w:style>
  <w:style w:type="numbering" w:customStyle="1" w:styleId="NoList621">
    <w:name w:val="No List621"/>
    <w:next w:val="NoList"/>
    <w:uiPriority w:val="99"/>
    <w:semiHidden/>
    <w:unhideWhenUsed/>
    <w:rsid w:val="00C44976"/>
  </w:style>
  <w:style w:type="table" w:customStyle="1" w:styleId="TableGrid711">
    <w:name w:val="Table Grid7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44976"/>
  </w:style>
  <w:style w:type="numbering" w:customStyle="1" w:styleId="13212">
    <w:name w:val="リストなし1321"/>
    <w:next w:val="NoList"/>
    <w:uiPriority w:val="99"/>
    <w:semiHidden/>
    <w:unhideWhenUsed/>
    <w:rsid w:val="00C44976"/>
  </w:style>
  <w:style w:type="table" w:customStyle="1" w:styleId="TableGrid1311">
    <w:name w:val="Table Grid1311"/>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44976"/>
  </w:style>
  <w:style w:type="table" w:customStyle="1" w:styleId="3311">
    <w:name w:val="网格型33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44976"/>
  </w:style>
  <w:style w:type="numbering" w:customStyle="1" w:styleId="NoList3321">
    <w:name w:val="No List3321"/>
    <w:next w:val="NoList"/>
    <w:uiPriority w:val="99"/>
    <w:semiHidden/>
    <w:rsid w:val="00C44976"/>
  </w:style>
  <w:style w:type="table" w:customStyle="1" w:styleId="TableGrid4311">
    <w:name w:val="Table Grid43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44976"/>
  </w:style>
  <w:style w:type="numbering" w:customStyle="1" w:styleId="14210">
    <w:name w:val="無清單1421"/>
    <w:next w:val="NoList"/>
    <w:uiPriority w:val="99"/>
    <w:semiHidden/>
    <w:unhideWhenUsed/>
    <w:rsid w:val="00C44976"/>
  </w:style>
  <w:style w:type="numbering" w:customStyle="1" w:styleId="113210">
    <w:name w:val="無清單11321"/>
    <w:next w:val="NoList"/>
    <w:uiPriority w:val="99"/>
    <w:semiHidden/>
    <w:unhideWhenUsed/>
    <w:rsid w:val="00C44976"/>
  </w:style>
  <w:style w:type="table" w:customStyle="1" w:styleId="13114">
    <w:name w:val="表格格線13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44976"/>
  </w:style>
  <w:style w:type="numbering" w:customStyle="1" w:styleId="NoList12321">
    <w:name w:val="No List12321"/>
    <w:next w:val="NoList"/>
    <w:uiPriority w:val="99"/>
    <w:semiHidden/>
    <w:unhideWhenUsed/>
    <w:rsid w:val="00C44976"/>
  </w:style>
  <w:style w:type="numbering" w:customStyle="1" w:styleId="113211">
    <w:name w:val="リストなし11321"/>
    <w:next w:val="NoList"/>
    <w:uiPriority w:val="99"/>
    <w:semiHidden/>
    <w:unhideWhenUsed/>
    <w:rsid w:val="00C44976"/>
  </w:style>
  <w:style w:type="numbering" w:customStyle="1" w:styleId="113212">
    <w:name w:val="无列表11321"/>
    <w:next w:val="NoList"/>
    <w:semiHidden/>
    <w:rsid w:val="00C44976"/>
  </w:style>
  <w:style w:type="numbering" w:customStyle="1" w:styleId="NoList21321">
    <w:name w:val="No List21321"/>
    <w:next w:val="NoList"/>
    <w:semiHidden/>
    <w:rsid w:val="00C44976"/>
  </w:style>
  <w:style w:type="numbering" w:customStyle="1" w:styleId="NoList31321">
    <w:name w:val="No List31321"/>
    <w:next w:val="NoList"/>
    <w:uiPriority w:val="99"/>
    <w:semiHidden/>
    <w:rsid w:val="00C44976"/>
  </w:style>
  <w:style w:type="numbering" w:customStyle="1" w:styleId="NoList111321">
    <w:name w:val="No List111321"/>
    <w:next w:val="NoList"/>
    <w:uiPriority w:val="99"/>
    <w:semiHidden/>
    <w:unhideWhenUsed/>
    <w:rsid w:val="00C44976"/>
  </w:style>
  <w:style w:type="numbering" w:customStyle="1" w:styleId="123210">
    <w:name w:val="無清單12321"/>
    <w:next w:val="NoList"/>
    <w:uiPriority w:val="99"/>
    <w:semiHidden/>
    <w:unhideWhenUsed/>
    <w:rsid w:val="00C44976"/>
  </w:style>
  <w:style w:type="numbering" w:customStyle="1" w:styleId="1113210">
    <w:name w:val="無清單111321"/>
    <w:next w:val="NoList"/>
    <w:uiPriority w:val="99"/>
    <w:semiHidden/>
    <w:unhideWhenUsed/>
    <w:rsid w:val="00C44976"/>
  </w:style>
  <w:style w:type="numbering" w:customStyle="1" w:styleId="NoList4122">
    <w:name w:val="No List4122"/>
    <w:next w:val="NoList"/>
    <w:uiPriority w:val="99"/>
    <w:semiHidden/>
    <w:unhideWhenUsed/>
    <w:rsid w:val="00C44976"/>
  </w:style>
  <w:style w:type="table" w:customStyle="1" w:styleId="TableGrid5111">
    <w:name w:val="Table Grid51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44976"/>
  </w:style>
  <w:style w:type="numbering" w:customStyle="1" w:styleId="1111221">
    <w:name w:val="リストなし111122"/>
    <w:next w:val="NoList"/>
    <w:uiPriority w:val="99"/>
    <w:semiHidden/>
    <w:unhideWhenUsed/>
    <w:rsid w:val="00C44976"/>
  </w:style>
  <w:style w:type="numbering" w:customStyle="1" w:styleId="1111222">
    <w:name w:val="无列表111122"/>
    <w:next w:val="NoList"/>
    <w:semiHidden/>
    <w:rsid w:val="00C44976"/>
  </w:style>
  <w:style w:type="numbering" w:customStyle="1" w:styleId="NoList211122">
    <w:name w:val="No List211122"/>
    <w:next w:val="NoList"/>
    <w:semiHidden/>
    <w:rsid w:val="00C44976"/>
  </w:style>
  <w:style w:type="numbering" w:customStyle="1" w:styleId="NoList311122">
    <w:name w:val="No List311122"/>
    <w:next w:val="NoList"/>
    <w:uiPriority w:val="99"/>
    <w:semiHidden/>
    <w:rsid w:val="00C44976"/>
  </w:style>
  <w:style w:type="numbering" w:customStyle="1" w:styleId="NoList1111122">
    <w:name w:val="No List1111122"/>
    <w:next w:val="NoList"/>
    <w:uiPriority w:val="99"/>
    <w:semiHidden/>
    <w:unhideWhenUsed/>
    <w:rsid w:val="00C44976"/>
  </w:style>
  <w:style w:type="numbering" w:customStyle="1" w:styleId="1211220">
    <w:name w:val="無清單121122"/>
    <w:next w:val="NoList"/>
    <w:uiPriority w:val="99"/>
    <w:semiHidden/>
    <w:unhideWhenUsed/>
    <w:rsid w:val="00C44976"/>
  </w:style>
  <w:style w:type="numbering" w:customStyle="1" w:styleId="11111220">
    <w:name w:val="無清單1111122"/>
    <w:next w:val="NoList"/>
    <w:uiPriority w:val="99"/>
    <w:semiHidden/>
    <w:unhideWhenUsed/>
    <w:rsid w:val="00C44976"/>
  </w:style>
  <w:style w:type="numbering" w:customStyle="1" w:styleId="NoList5121">
    <w:name w:val="No List5121"/>
    <w:next w:val="NoList"/>
    <w:uiPriority w:val="99"/>
    <w:semiHidden/>
    <w:unhideWhenUsed/>
    <w:rsid w:val="00C44976"/>
  </w:style>
  <w:style w:type="table" w:customStyle="1" w:styleId="TableGrid6111">
    <w:name w:val="Table Grid61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44976"/>
  </w:style>
  <w:style w:type="numbering" w:customStyle="1" w:styleId="121221">
    <w:name w:val="リストなし12122"/>
    <w:next w:val="NoList"/>
    <w:uiPriority w:val="99"/>
    <w:semiHidden/>
    <w:unhideWhenUsed/>
    <w:rsid w:val="00C44976"/>
  </w:style>
  <w:style w:type="table" w:customStyle="1" w:styleId="TableGrid12111">
    <w:name w:val="Table Grid121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44976"/>
  </w:style>
  <w:style w:type="table" w:customStyle="1" w:styleId="32111">
    <w:name w:val="网格型32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44976"/>
  </w:style>
  <w:style w:type="numbering" w:customStyle="1" w:styleId="NoList32122">
    <w:name w:val="No List32122"/>
    <w:next w:val="NoList"/>
    <w:uiPriority w:val="99"/>
    <w:semiHidden/>
    <w:rsid w:val="00C44976"/>
  </w:style>
  <w:style w:type="table" w:customStyle="1" w:styleId="TableGrid42111">
    <w:name w:val="Table Grid421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44976"/>
  </w:style>
  <w:style w:type="numbering" w:customStyle="1" w:styleId="131220">
    <w:name w:val="無清單13122"/>
    <w:next w:val="NoList"/>
    <w:uiPriority w:val="99"/>
    <w:semiHidden/>
    <w:unhideWhenUsed/>
    <w:rsid w:val="00C44976"/>
  </w:style>
  <w:style w:type="numbering" w:customStyle="1" w:styleId="1121220">
    <w:name w:val="無清單112122"/>
    <w:next w:val="NoList"/>
    <w:uiPriority w:val="99"/>
    <w:semiHidden/>
    <w:unhideWhenUsed/>
    <w:rsid w:val="00C44976"/>
  </w:style>
  <w:style w:type="table" w:customStyle="1" w:styleId="121114">
    <w:name w:val="表格格線121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44976"/>
  </w:style>
  <w:style w:type="numbering" w:customStyle="1" w:styleId="NoList122122">
    <w:name w:val="No List122122"/>
    <w:next w:val="NoList"/>
    <w:uiPriority w:val="99"/>
    <w:semiHidden/>
    <w:unhideWhenUsed/>
    <w:rsid w:val="00C44976"/>
  </w:style>
  <w:style w:type="numbering" w:customStyle="1" w:styleId="1121221">
    <w:name w:val="リストなし112122"/>
    <w:next w:val="NoList"/>
    <w:uiPriority w:val="99"/>
    <w:semiHidden/>
    <w:unhideWhenUsed/>
    <w:rsid w:val="00C44976"/>
  </w:style>
  <w:style w:type="numbering" w:customStyle="1" w:styleId="1121222">
    <w:name w:val="无列表112122"/>
    <w:next w:val="NoList"/>
    <w:semiHidden/>
    <w:rsid w:val="00C44976"/>
  </w:style>
  <w:style w:type="numbering" w:customStyle="1" w:styleId="NoList212122">
    <w:name w:val="No List212122"/>
    <w:next w:val="NoList"/>
    <w:semiHidden/>
    <w:rsid w:val="00C44976"/>
  </w:style>
  <w:style w:type="numbering" w:customStyle="1" w:styleId="NoList312122">
    <w:name w:val="No List312122"/>
    <w:next w:val="NoList"/>
    <w:uiPriority w:val="99"/>
    <w:semiHidden/>
    <w:rsid w:val="00C44976"/>
  </w:style>
  <w:style w:type="numbering" w:customStyle="1" w:styleId="NoList1112122">
    <w:name w:val="No List1112122"/>
    <w:next w:val="NoList"/>
    <w:uiPriority w:val="99"/>
    <w:semiHidden/>
    <w:unhideWhenUsed/>
    <w:rsid w:val="00C44976"/>
  </w:style>
  <w:style w:type="numbering" w:customStyle="1" w:styleId="122122">
    <w:name w:val="無清單122122"/>
    <w:next w:val="NoList"/>
    <w:uiPriority w:val="99"/>
    <w:semiHidden/>
    <w:unhideWhenUsed/>
    <w:rsid w:val="00C44976"/>
  </w:style>
  <w:style w:type="numbering" w:customStyle="1" w:styleId="1112122">
    <w:name w:val="無清單1112122"/>
    <w:next w:val="NoList"/>
    <w:uiPriority w:val="99"/>
    <w:semiHidden/>
    <w:unhideWhenUsed/>
    <w:rsid w:val="00C44976"/>
  </w:style>
  <w:style w:type="table" w:customStyle="1" w:styleId="1127">
    <w:name w:val="网格型1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C44976"/>
  </w:style>
  <w:style w:type="table" w:customStyle="1" w:styleId="2123">
    <w:name w:val="网格型2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44976"/>
  </w:style>
  <w:style w:type="numbering" w:customStyle="1" w:styleId="NoList113111">
    <w:name w:val="No List113111"/>
    <w:next w:val="NoList"/>
    <w:uiPriority w:val="99"/>
    <w:semiHidden/>
    <w:unhideWhenUsed/>
    <w:rsid w:val="00C44976"/>
  </w:style>
  <w:style w:type="numbering" w:customStyle="1" w:styleId="NoList41112">
    <w:name w:val="No List41112"/>
    <w:next w:val="NoList"/>
    <w:uiPriority w:val="99"/>
    <w:semiHidden/>
    <w:unhideWhenUsed/>
    <w:rsid w:val="00C44976"/>
  </w:style>
  <w:style w:type="table" w:customStyle="1" w:styleId="TableGrid11212">
    <w:name w:val="Table Grid1121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44976"/>
  </w:style>
  <w:style w:type="numbering" w:customStyle="1" w:styleId="NoList1211113">
    <w:name w:val="No List1211113"/>
    <w:next w:val="NoList"/>
    <w:uiPriority w:val="99"/>
    <w:semiHidden/>
    <w:unhideWhenUsed/>
    <w:rsid w:val="00C44976"/>
  </w:style>
  <w:style w:type="numbering" w:customStyle="1" w:styleId="11111130">
    <w:name w:val="リストなし1111113"/>
    <w:next w:val="NoList"/>
    <w:uiPriority w:val="99"/>
    <w:semiHidden/>
    <w:unhideWhenUsed/>
    <w:rsid w:val="00C44976"/>
  </w:style>
  <w:style w:type="numbering" w:customStyle="1" w:styleId="11111131">
    <w:name w:val="无列表1111113"/>
    <w:next w:val="NoList"/>
    <w:semiHidden/>
    <w:rsid w:val="00C44976"/>
  </w:style>
  <w:style w:type="numbering" w:customStyle="1" w:styleId="NoList2111113">
    <w:name w:val="No List2111113"/>
    <w:next w:val="NoList"/>
    <w:semiHidden/>
    <w:rsid w:val="00C44976"/>
  </w:style>
  <w:style w:type="numbering" w:customStyle="1" w:styleId="NoList3111113">
    <w:name w:val="No List3111113"/>
    <w:next w:val="NoList"/>
    <w:uiPriority w:val="99"/>
    <w:semiHidden/>
    <w:rsid w:val="00C44976"/>
  </w:style>
  <w:style w:type="numbering" w:customStyle="1" w:styleId="NoList11111113">
    <w:name w:val="No List11111113"/>
    <w:next w:val="NoList"/>
    <w:uiPriority w:val="99"/>
    <w:semiHidden/>
    <w:unhideWhenUsed/>
    <w:rsid w:val="00C44976"/>
  </w:style>
  <w:style w:type="numbering" w:customStyle="1" w:styleId="12111130">
    <w:name w:val="無清單1211113"/>
    <w:next w:val="NoList"/>
    <w:uiPriority w:val="99"/>
    <w:semiHidden/>
    <w:unhideWhenUsed/>
    <w:rsid w:val="00C44976"/>
  </w:style>
  <w:style w:type="numbering" w:customStyle="1" w:styleId="11111113">
    <w:name w:val="無清單11111113"/>
    <w:next w:val="NoList"/>
    <w:uiPriority w:val="99"/>
    <w:semiHidden/>
    <w:unhideWhenUsed/>
    <w:rsid w:val="00C44976"/>
  </w:style>
  <w:style w:type="numbering" w:customStyle="1" w:styleId="NoList131112">
    <w:name w:val="No List131112"/>
    <w:next w:val="NoList"/>
    <w:uiPriority w:val="99"/>
    <w:semiHidden/>
    <w:unhideWhenUsed/>
    <w:rsid w:val="00C44976"/>
  </w:style>
  <w:style w:type="numbering" w:customStyle="1" w:styleId="1211122">
    <w:name w:val="リストなし121112"/>
    <w:next w:val="NoList"/>
    <w:uiPriority w:val="99"/>
    <w:semiHidden/>
    <w:unhideWhenUsed/>
    <w:rsid w:val="00C44976"/>
  </w:style>
  <w:style w:type="numbering" w:customStyle="1" w:styleId="1211130">
    <w:name w:val="无列表121113"/>
    <w:next w:val="NoList"/>
    <w:semiHidden/>
    <w:rsid w:val="00C44976"/>
  </w:style>
  <w:style w:type="numbering" w:customStyle="1" w:styleId="NoList221112">
    <w:name w:val="No List221112"/>
    <w:next w:val="NoList"/>
    <w:semiHidden/>
    <w:rsid w:val="00C44976"/>
  </w:style>
  <w:style w:type="numbering" w:customStyle="1" w:styleId="NoList321112">
    <w:name w:val="No List321112"/>
    <w:next w:val="NoList"/>
    <w:uiPriority w:val="99"/>
    <w:semiHidden/>
    <w:rsid w:val="00C44976"/>
  </w:style>
  <w:style w:type="numbering" w:customStyle="1" w:styleId="NoList1121112">
    <w:name w:val="No List1121112"/>
    <w:next w:val="NoList"/>
    <w:uiPriority w:val="99"/>
    <w:semiHidden/>
    <w:unhideWhenUsed/>
    <w:rsid w:val="00C44976"/>
  </w:style>
  <w:style w:type="numbering" w:customStyle="1" w:styleId="131112">
    <w:name w:val="無清單131112"/>
    <w:next w:val="NoList"/>
    <w:uiPriority w:val="99"/>
    <w:semiHidden/>
    <w:unhideWhenUsed/>
    <w:rsid w:val="00C44976"/>
  </w:style>
  <w:style w:type="numbering" w:customStyle="1" w:styleId="11211120">
    <w:name w:val="無清單1121112"/>
    <w:next w:val="NoList"/>
    <w:uiPriority w:val="99"/>
    <w:semiHidden/>
    <w:unhideWhenUsed/>
    <w:rsid w:val="00C44976"/>
  </w:style>
  <w:style w:type="numbering" w:customStyle="1" w:styleId="211113">
    <w:name w:val="无列表211113"/>
    <w:next w:val="NoList"/>
    <w:uiPriority w:val="99"/>
    <w:semiHidden/>
    <w:unhideWhenUsed/>
    <w:rsid w:val="00C44976"/>
  </w:style>
  <w:style w:type="numbering" w:customStyle="1" w:styleId="NoList1221112">
    <w:name w:val="No List1221112"/>
    <w:next w:val="NoList"/>
    <w:uiPriority w:val="99"/>
    <w:semiHidden/>
    <w:unhideWhenUsed/>
    <w:rsid w:val="00C44976"/>
  </w:style>
  <w:style w:type="numbering" w:customStyle="1" w:styleId="11211121">
    <w:name w:val="リストなし1121112"/>
    <w:next w:val="NoList"/>
    <w:uiPriority w:val="99"/>
    <w:semiHidden/>
    <w:unhideWhenUsed/>
    <w:rsid w:val="00C44976"/>
  </w:style>
  <w:style w:type="numbering" w:customStyle="1" w:styleId="11211122">
    <w:name w:val="无列表1121112"/>
    <w:next w:val="NoList"/>
    <w:semiHidden/>
    <w:rsid w:val="00C44976"/>
  </w:style>
  <w:style w:type="numbering" w:customStyle="1" w:styleId="NoList2121112">
    <w:name w:val="No List2121112"/>
    <w:next w:val="NoList"/>
    <w:semiHidden/>
    <w:rsid w:val="00C44976"/>
  </w:style>
  <w:style w:type="numbering" w:customStyle="1" w:styleId="NoList3121112">
    <w:name w:val="No List3121112"/>
    <w:next w:val="NoList"/>
    <w:uiPriority w:val="99"/>
    <w:semiHidden/>
    <w:rsid w:val="00C44976"/>
  </w:style>
  <w:style w:type="numbering" w:customStyle="1" w:styleId="NoList11121112">
    <w:name w:val="No List11121112"/>
    <w:next w:val="NoList"/>
    <w:uiPriority w:val="99"/>
    <w:semiHidden/>
    <w:unhideWhenUsed/>
    <w:rsid w:val="00C44976"/>
  </w:style>
  <w:style w:type="numbering" w:customStyle="1" w:styleId="1221112">
    <w:name w:val="無清單1221112"/>
    <w:next w:val="NoList"/>
    <w:uiPriority w:val="99"/>
    <w:semiHidden/>
    <w:unhideWhenUsed/>
    <w:rsid w:val="00C44976"/>
  </w:style>
  <w:style w:type="numbering" w:customStyle="1" w:styleId="11121112">
    <w:name w:val="無清單11121112"/>
    <w:next w:val="NoList"/>
    <w:uiPriority w:val="99"/>
    <w:semiHidden/>
    <w:unhideWhenUsed/>
    <w:rsid w:val="00C44976"/>
  </w:style>
  <w:style w:type="numbering" w:customStyle="1" w:styleId="NoList51111">
    <w:name w:val="No List51111"/>
    <w:next w:val="NoList"/>
    <w:uiPriority w:val="99"/>
    <w:semiHidden/>
    <w:unhideWhenUsed/>
    <w:rsid w:val="00C44976"/>
  </w:style>
  <w:style w:type="numbering" w:customStyle="1" w:styleId="NoList6111">
    <w:name w:val="No List6111"/>
    <w:next w:val="NoList"/>
    <w:uiPriority w:val="99"/>
    <w:semiHidden/>
    <w:unhideWhenUsed/>
    <w:rsid w:val="00C44976"/>
  </w:style>
  <w:style w:type="numbering" w:customStyle="1" w:styleId="NoList14111">
    <w:name w:val="No List14111"/>
    <w:next w:val="NoList"/>
    <w:uiPriority w:val="99"/>
    <w:semiHidden/>
    <w:unhideWhenUsed/>
    <w:rsid w:val="00C44976"/>
  </w:style>
  <w:style w:type="numbering" w:customStyle="1" w:styleId="131113">
    <w:name w:val="リストなし13111"/>
    <w:next w:val="NoList"/>
    <w:uiPriority w:val="99"/>
    <w:semiHidden/>
    <w:unhideWhenUsed/>
    <w:rsid w:val="00C44976"/>
  </w:style>
  <w:style w:type="numbering" w:customStyle="1" w:styleId="NoList23111">
    <w:name w:val="No List23111"/>
    <w:next w:val="NoList"/>
    <w:semiHidden/>
    <w:rsid w:val="00C44976"/>
  </w:style>
  <w:style w:type="numbering" w:customStyle="1" w:styleId="NoList33111">
    <w:name w:val="No List33111"/>
    <w:next w:val="NoList"/>
    <w:uiPriority w:val="99"/>
    <w:semiHidden/>
    <w:rsid w:val="00C44976"/>
  </w:style>
  <w:style w:type="numbering" w:customStyle="1" w:styleId="NoList11411">
    <w:name w:val="No List11411"/>
    <w:next w:val="NoList"/>
    <w:uiPriority w:val="99"/>
    <w:semiHidden/>
    <w:unhideWhenUsed/>
    <w:rsid w:val="00C44976"/>
  </w:style>
  <w:style w:type="numbering" w:customStyle="1" w:styleId="14111">
    <w:name w:val="無清單14111"/>
    <w:next w:val="NoList"/>
    <w:uiPriority w:val="99"/>
    <w:semiHidden/>
    <w:unhideWhenUsed/>
    <w:rsid w:val="00C44976"/>
  </w:style>
  <w:style w:type="numbering" w:customStyle="1" w:styleId="1131110">
    <w:name w:val="無清單113111"/>
    <w:next w:val="NoList"/>
    <w:uiPriority w:val="99"/>
    <w:semiHidden/>
    <w:unhideWhenUsed/>
    <w:rsid w:val="00C44976"/>
  </w:style>
  <w:style w:type="numbering" w:customStyle="1" w:styleId="NoList4211">
    <w:name w:val="No List4211"/>
    <w:next w:val="NoList"/>
    <w:uiPriority w:val="99"/>
    <w:semiHidden/>
    <w:unhideWhenUsed/>
    <w:rsid w:val="00C44976"/>
  </w:style>
  <w:style w:type="numbering" w:customStyle="1" w:styleId="NoList123111">
    <w:name w:val="No List123111"/>
    <w:next w:val="NoList"/>
    <w:uiPriority w:val="99"/>
    <w:semiHidden/>
    <w:unhideWhenUsed/>
    <w:rsid w:val="00C44976"/>
  </w:style>
  <w:style w:type="numbering" w:customStyle="1" w:styleId="1131111">
    <w:name w:val="リストなし113111"/>
    <w:next w:val="NoList"/>
    <w:uiPriority w:val="99"/>
    <w:semiHidden/>
    <w:unhideWhenUsed/>
    <w:rsid w:val="00C44976"/>
  </w:style>
  <w:style w:type="numbering" w:customStyle="1" w:styleId="1131112">
    <w:name w:val="无列表113111"/>
    <w:next w:val="NoList"/>
    <w:semiHidden/>
    <w:rsid w:val="00C44976"/>
  </w:style>
  <w:style w:type="numbering" w:customStyle="1" w:styleId="NoList213111">
    <w:name w:val="No List213111"/>
    <w:next w:val="NoList"/>
    <w:semiHidden/>
    <w:rsid w:val="00C44976"/>
  </w:style>
  <w:style w:type="numbering" w:customStyle="1" w:styleId="NoList313111">
    <w:name w:val="No List313111"/>
    <w:next w:val="NoList"/>
    <w:uiPriority w:val="99"/>
    <w:semiHidden/>
    <w:rsid w:val="00C44976"/>
  </w:style>
  <w:style w:type="numbering" w:customStyle="1" w:styleId="NoList1113111">
    <w:name w:val="No List1113111"/>
    <w:next w:val="NoList"/>
    <w:uiPriority w:val="99"/>
    <w:semiHidden/>
    <w:unhideWhenUsed/>
    <w:rsid w:val="00C44976"/>
  </w:style>
  <w:style w:type="numbering" w:customStyle="1" w:styleId="123111">
    <w:name w:val="無清單123111"/>
    <w:next w:val="NoList"/>
    <w:uiPriority w:val="99"/>
    <w:semiHidden/>
    <w:unhideWhenUsed/>
    <w:rsid w:val="00C44976"/>
  </w:style>
  <w:style w:type="numbering" w:customStyle="1" w:styleId="1113111">
    <w:name w:val="無清單1113111"/>
    <w:next w:val="NoList"/>
    <w:uiPriority w:val="99"/>
    <w:semiHidden/>
    <w:unhideWhenUsed/>
    <w:rsid w:val="00C44976"/>
  </w:style>
  <w:style w:type="numbering" w:customStyle="1" w:styleId="NoList121211">
    <w:name w:val="No List121211"/>
    <w:next w:val="NoList"/>
    <w:uiPriority w:val="99"/>
    <w:semiHidden/>
    <w:unhideWhenUsed/>
    <w:rsid w:val="00C44976"/>
  </w:style>
  <w:style w:type="numbering" w:customStyle="1" w:styleId="1112110">
    <w:name w:val="リストなし111211"/>
    <w:next w:val="NoList"/>
    <w:uiPriority w:val="99"/>
    <w:semiHidden/>
    <w:unhideWhenUsed/>
    <w:rsid w:val="00C44976"/>
  </w:style>
  <w:style w:type="numbering" w:customStyle="1" w:styleId="1112114">
    <w:name w:val="无列表111211"/>
    <w:next w:val="NoList"/>
    <w:semiHidden/>
    <w:rsid w:val="00C44976"/>
  </w:style>
  <w:style w:type="numbering" w:customStyle="1" w:styleId="NoList211211">
    <w:name w:val="No List211211"/>
    <w:next w:val="NoList"/>
    <w:semiHidden/>
    <w:rsid w:val="00C44976"/>
  </w:style>
  <w:style w:type="numbering" w:customStyle="1" w:styleId="NoList311211">
    <w:name w:val="No List311211"/>
    <w:next w:val="NoList"/>
    <w:uiPriority w:val="99"/>
    <w:semiHidden/>
    <w:rsid w:val="00C44976"/>
  </w:style>
  <w:style w:type="numbering" w:customStyle="1" w:styleId="NoList1111211">
    <w:name w:val="No List1111211"/>
    <w:next w:val="NoList"/>
    <w:uiPriority w:val="99"/>
    <w:semiHidden/>
    <w:unhideWhenUsed/>
    <w:rsid w:val="00C44976"/>
  </w:style>
  <w:style w:type="numbering" w:customStyle="1" w:styleId="1212110">
    <w:name w:val="無清單121211"/>
    <w:next w:val="NoList"/>
    <w:uiPriority w:val="99"/>
    <w:semiHidden/>
    <w:unhideWhenUsed/>
    <w:rsid w:val="00C44976"/>
  </w:style>
  <w:style w:type="numbering" w:customStyle="1" w:styleId="11112110">
    <w:name w:val="無清單1111211"/>
    <w:next w:val="NoList"/>
    <w:uiPriority w:val="99"/>
    <w:semiHidden/>
    <w:unhideWhenUsed/>
    <w:rsid w:val="00C44976"/>
  </w:style>
  <w:style w:type="numbering" w:customStyle="1" w:styleId="NoList5211">
    <w:name w:val="No List5211"/>
    <w:next w:val="NoList"/>
    <w:uiPriority w:val="99"/>
    <w:semiHidden/>
    <w:unhideWhenUsed/>
    <w:rsid w:val="00C44976"/>
  </w:style>
  <w:style w:type="numbering" w:customStyle="1" w:styleId="NoList13211">
    <w:name w:val="No List13211"/>
    <w:next w:val="NoList"/>
    <w:uiPriority w:val="99"/>
    <w:semiHidden/>
    <w:unhideWhenUsed/>
    <w:rsid w:val="00C44976"/>
  </w:style>
  <w:style w:type="numbering" w:customStyle="1" w:styleId="122114">
    <w:name w:val="リストなし12211"/>
    <w:next w:val="NoList"/>
    <w:uiPriority w:val="99"/>
    <w:semiHidden/>
    <w:unhideWhenUsed/>
    <w:rsid w:val="00C44976"/>
  </w:style>
  <w:style w:type="numbering" w:customStyle="1" w:styleId="122120">
    <w:name w:val="无列表12212"/>
    <w:next w:val="NoList"/>
    <w:semiHidden/>
    <w:rsid w:val="00C44976"/>
  </w:style>
  <w:style w:type="numbering" w:customStyle="1" w:styleId="NoList22211">
    <w:name w:val="No List22211"/>
    <w:next w:val="NoList"/>
    <w:semiHidden/>
    <w:rsid w:val="00C44976"/>
  </w:style>
  <w:style w:type="numbering" w:customStyle="1" w:styleId="NoList32211">
    <w:name w:val="No List32211"/>
    <w:next w:val="NoList"/>
    <w:uiPriority w:val="99"/>
    <w:semiHidden/>
    <w:rsid w:val="00C44976"/>
  </w:style>
  <w:style w:type="numbering" w:customStyle="1" w:styleId="NoList112211">
    <w:name w:val="No List112211"/>
    <w:next w:val="NoList"/>
    <w:uiPriority w:val="99"/>
    <w:semiHidden/>
    <w:unhideWhenUsed/>
    <w:rsid w:val="00C44976"/>
  </w:style>
  <w:style w:type="numbering" w:customStyle="1" w:styleId="132110">
    <w:name w:val="無清單13211"/>
    <w:next w:val="NoList"/>
    <w:uiPriority w:val="99"/>
    <w:semiHidden/>
    <w:unhideWhenUsed/>
    <w:rsid w:val="00C44976"/>
  </w:style>
  <w:style w:type="numbering" w:customStyle="1" w:styleId="1122110">
    <w:name w:val="無清單112211"/>
    <w:next w:val="NoList"/>
    <w:uiPriority w:val="99"/>
    <w:semiHidden/>
    <w:unhideWhenUsed/>
    <w:rsid w:val="00C44976"/>
  </w:style>
  <w:style w:type="numbering" w:customStyle="1" w:styleId="21211">
    <w:name w:val="无列表21211"/>
    <w:next w:val="NoList"/>
    <w:uiPriority w:val="99"/>
    <w:semiHidden/>
    <w:unhideWhenUsed/>
    <w:rsid w:val="00C44976"/>
  </w:style>
  <w:style w:type="numbering" w:customStyle="1" w:styleId="NoList1112211">
    <w:name w:val="No List1112211"/>
    <w:next w:val="NoList"/>
    <w:uiPriority w:val="99"/>
    <w:semiHidden/>
    <w:unhideWhenUsed/>
    <w:rsid w:val="00C44976"/>
  </w:style>
  <w:style w:type="numbering" w:customStyle="1" w:styleId="NoList711">
    <w:name w:val="No List711"/>
    <w:next w:val="NoList"/>
    <w:uiPriority w:val="99"/>
    <w:semiHidden/>
    <w:unhideWhenUsed/>
    <w:rsid w:val="00C44976"/>
  </w:style>
  <w:style w:type="table" w:customStyle="1" w:styleId="TableGrid811">
    <w:name w:val="Table Grid8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44976"/>
  </w:style>
  <w:style w:type="numbering" w:customStyle="1" w:styleId="14110">
    <w:name w:val="リストなし1411"/>
    <w:next w:val="NoList"/>
    <w:uiPriority w:val="99"/>
    <w:semiHidden/>
    <w:unhideWhenUsed/>
    <w:rsid w:val="00C44976"/>
  </w:style>
  <w:style w:type="table" w:customStyle="1" w:styleId="TableGrid1411">
    <w:name w:val="Table Grid1411"/>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44976"/>
  </w:style>
  <w:style w:type="table" w:customStyle="1" w:styleId="3411">
    <w:name w:val="网格型34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44976"/>
  </w:style>
  <w:style w:type="numbering" w:customStyle="1" w:styleId="NoList3411">
    <w:name w:val="No List3411"/>
    <w:next w:val="NoList"/>
    <w:uiPriority w:val="99"/>
    <w:semiHidden/>
    <w:rsid w:val="00C44976"/>
  </w:style>
  <w:style w:type="table" w:customStyle="1" w:styleId="TableGrid4411">
    <w:name w:val="Table Grid44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44976"/>
  </w:style>
  <w:style w:type="numbering" w:customStyle="1" w:styleId="15110">
    <w:name w:val="無清單1511"/>
    <w:next w:val="NoList"/>
    <w:uiPriority w:val="99"/>
    <w:semiHidden/>
    <w:unhideWhenUsed/>
    <w:rsid w:val="00C44976"/>
  </w:style>
  <w:style w:type="numbering" w:customStyle="1" w:styleId="114110">
    <w:name w:val="無清單11411"/>
    <w:next w:val="NoList"/>
    <w:uiPriority w:val="99"/>
    <w:semiHidden/>
    <w:unhideWhenUsed/>
    <w:rsid w:val="00C44976"/>
  </w:style>
  <w:style w:type="table" w:customStyle="1" w:styleId="14113">
    <w:name w:val="表格格線14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44976"/>
  </w:style>
  <w:style w:type="table" w:customStyle="1" w:styleId="TableGrid5211">
    <w:name w:val="Table Grid52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44976"/>
  </w:style>
  <w:style w:type="numbering" w:customStyle="1" w:styleId="114111">
    <w:name w:val="リストなし11411"/>
    <w:next w:val="NoList"/>
    <w:uiPriority w:val="99"/>
    <w:semiHidden/>
    <w:unhideWhenUsed/>
    <w:rsid w:val="00C44976"/>
  </w:style>
  <w:style w:type="table" w:customStyle="1" w:styleId="TableGrid11311">
    <w:name w:val="Table Grid113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44976"/>
  </w:style>
  <w:style w:type="table" w:customStyle="1" w:styleId="31211">
    <w:name w:val="网格型31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44976"/>
  </w:style>
  <w:style w:type="numbering" w:customStyle="1" w:styleId="NoList31411">
    <w:name w:val="No List31411"/>
    <w:next w:val="NoList"/>
    <w:uiPriority w:val="99"/>
    <w:semiHidden/>
    <w:rsid w:val="00C44976"/>
  </w:style>
  <w:style w:type="table" w:customStyle="1" w:styleId="TableGrid41211">
    <w:name w:val="Table Grid412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44976"/>
  </w:style>
  <w:style w:type="numbering" w:customStyle="1" w:styleId="124110">
    <w:name w:val="無清單12411"/>
    <w:next w:val="NoList"/>
    <w:uiPriority w:val="99"/>
    <w:semiHidden/>
    <w:unhideWhenUsed/>
    <w:rsid w:val="00C44976"/>
  </w:style>
  <w:style w:type="numbering" w:customStyle="1" w:styleId="1114110">
    <w:name w:val="無清單111411"/>
    <w:next w:val="NoList"/>
    <w:uiPriority w:val="99"/>
    <w:semiHidden/>
    <w:unhideWhenUsed/>
    <w:rsid w:val="00C44976"/>
  </w:style>
  <w:style w:type="table" w:customStyle="1" w:styleId="112114">
    <w:name w:val="表格格線112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44976"/>
  </w:style>
  <w:style w:type="numbering" w:customStyle="1" w:styleId="NoList121311">
    <w:name w:val="No List121311"/>
    <w:next w:val="NoList"/>
    <w:uiPriority w:val="99"/>
    <w:semiHidden/>
    <w:unhideWhenUsed/>
    <w:rsid w:val="00C44976"/>
  </w:style>
  <w:style w:type="numbering" w:customStyle="1" w:styleId="1113110">
    <w:name w:val="リストなし111311"/>
    <w:next w:val="NoList"/>
    <w:uiPriority w:val="99"/>
    <w:semiHidden/>
    <w:unhideWhenUsed/>
    <w:rsid w:val="00C44976"/>
  </w:style>
  <w:style w:type="numbering" w:customStyle="1" w:styleId="1113112">
    <w:name w:val="无列表111311"/>
    <w:next w:val="NoList"/>
    <w:semiHidden/>
    <w:rsid w:val="00C44976"/>
  </w:style>
  <w:style w:type="numbering" w:customStyle="1" w:styleId="NoList211311">
    <w:name w:val="No List211311"/>
    <w:next w:val="NoList"/>
    <w:semiHidden/>
    <w:rsid w:val="00C44976"/>
  </w:style>
  <w:style w:type="numbering" w:customStyle="1" w:styleId="NoList311311">
    <w:name w:val="No List311311"/>
    <w:next w:val="NoList"/>
    <w:uiPriority w:val="99"/>
    <w:semiHidden/>
    <w:rsid w:val="00C44976"/>
  </w:style>
  <w:style w:type="numbering" w:customStyle="1" w:styleId="NoList1111311">
    <w:name w:val="No List1111311"/>
    <w:next w:val="NoList"/>
    <w:uiPriority w:val="99"/>
    <w:semiHidden/>
    <w:unhideWhenUsed/>
    <w:rsid w:val="00C44976"/>
  </w:style>
  <w:style w:type="numbering" w:customStyle="1" w:styleId="121311">
    <w:name w:val="無清單121311"/>
    <w:next w:val="NoList"/>
    <w:uiPriority w:val="99"/>
    <w:semiHidden/>
    <w:unhideWhenUsed/>
    <w:rsid w:val="00C44976"/>
  </w:style>
  <w:style w:type="numbering" w:customStyle="1" w:styleId="1111311">
    <w:name w:val="無清單1111311"/>
    <w:next w:val="NoList"/>
    <w:uiPriority w:val="99"/>
    <w:semiHidden/>
    <w:unhideWhenUsed/>
    <w:rsid w:val="00C44976"/>
  </w:style>
  <w:style w:type="numbering" w:customStyle="1" w:styleId="NoList5311">
    <w:name w:val="No List5311"/>
    <w:next w:val="NoList"/>
    <w:uiPriority w:val="99"/>
    <w:semiHidden/>
    <w:unhideWhenUsed/>
    <w:rsid w:val="00C44976"/>
  </w:style>
  <w:style w:type="table" w:customStyle="1" w:styleId="TableGrid6211">
    <w:name w:val="Table Grid62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44976"/>
  </w:style>
  <w:style w:type="numbering" w:customStyle="1" w:styleId="123110">
    <w:name w:val="リストなし12311"/>
    <w:next w:val="NoList"/>
    <w:uiPriority w:val="99"/>
    <w:semiHidden/>
    <w:unhideWhenUsed/>
    <w:rsid w:val="00C44976"/>
  </w:style>
  <w:style w:type="table" w:customStyle="1" w:styleId="TableGrid12211">
    <w:name w:val="Table Grid122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44976"/>
  </w:style>
  <w:style w:type="table" w:customStyle="1" w:styleId="32211">
    <w:name w:val="网格型32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44976"/>
  </w:style>
  <w:style w:type="numbering" w:customStyle="1" w:styleId="NoList32311">
    <w:name w:val="No List32311"/>
    <w:next w:val="NoList"/>
    <w:uiPriority w:val="99"/>
    <w:semiHidden/>
    <w:rsid w:val="00C44976"/>
  </w:style>
  <w:style w:type="table" w:customStyle="1" w:styleId="TableGrid42211">
    <w:name w:val="Table Grid422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44976"/>
  </w:style>
  <w:style w:type="numbering" w:customStyle="1" w:styleId="13311">
    <w:name w:val="無清單13311"/>
    <w:next w:val="NoList"/>
    <w:uiPriority w:val="99"/>
    <w:semiHidden/>
    <w:unhideWhenUsed/>
    <w:rsid w:val="00C44976"/>
  </w:style>
  <w:style w:type="numbering" w:customStyle="1" w:styleId="1123110">
    <w:name w:val="無清單112311"/>
    <w:next w:val="NoList"/>
    <w:uiPriority w:val="99"/>
    <w:semiHidden/>
    <w:unhideWhenUsed/>
    <w:rsid w:val="00C44976"/>
  </w:style>
  <w:style w:type="table" w:customStyle="1" w:styleId="122115">
    <w:name w:val="表格格線122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44976"/>
  </w:style>
  <w:style w:type="numbering" w:customStyle="1" w:styleId="NoList122211">
    <w:name w:val="No List122211"/>
    <w:next w:val="NoList"/>
    <w:uiPriority w:val="99"/>
    <w:semiHidden/>
    <w:unhideWhenUsed/>
    <w:rsid w:val="00C44976"/>
  </w:style>
  <w:style w:type="numbering" w:customStyle="1" w:styleId="1122111">
    <w:name w:val="リストなし112211"/>
    <w:next w:val="NoList"/>
    <w:uiPriority w:val="99"/>
    <w:semiHidden/>
    <w:unhideWhenUsed/>
    <w:rsid w:val="00C44976"/>
  </w:style>
  <w:style w:type="numbering" w:customStyle="1" w:styleId="1122112">
    <w:name w:val="无列表112211"/>
    <w:next w:val="NoList"/>
    <w:semiHidden/>
    <w:rsid w:val="00C44976"/>
  </w:style>
  <w:style w:type="numbering" w:customStyle="1" w:styleId="NoList212211">
    <w:name w:val="No List212211"/>
    <w:next w:val="NoList"/>
    <w:semiHidden/>
    <w:rsid w:val="00C44976"/>
  </w:style>
  <w:style w:type="numbering" w:customStyle="1" w:styleId="NoList312211">
    <w:name w:val="No List312211"/>
    <w:next w:val="NoList"/>
    <w:uiPriority w:val="99"/>
    <w:semiHidden/>
    <w:rsid w:val="00C44976"/>
  </w:style>
  <w:style w:type="numbering" w:customStyle="1" w:styleId="NoList1112311">
    <w:name w:val="No List1112311"/>
    <w:next w:val="NoList"/>
    <w:uiPriority w:val="99"/>
    <w:semiHidden/>
    <w:unhideWhenUsed/>
    <w:rsid w:val="00C44976"/>
  </w:style>
  <w:style w:type="numbering" w:customStyle="1" w:styleId="122211">
    <w:name w:val="無清單122211"/>
    <w:next w:val="NoList"/>
    <w:uiPriority w:val="99"/>
    <w:semiHidden/>
    <w:unhideWhenUsed/>
    <w:rsid w:val="00C44976"/>
  </w:style>
  <w:style w:type="numbering" w:customStyle="1" w:styleId="1112211">
    <w:name w:val="無清單1112211"/>
    <w:next w:val="NoList"/>
    <w:uiPriority w:val="99"/>
    <w:semiHidden/>
    <w:unhideWhenUsed/>
    <w:rsid w:val="00C44976"/>
  </w:style>
  <w:style w:type="numbering" w:customStyle="1" w:styleId="416">
    <w:name w:val="无列表41"/>
    <w:next w:val="NoList"/>
    <w:uiPriority w:val="99"/>
    <w:semiHidden/>
    <w:unhideWhenUsed/>
    <w:rsid w:val="00C44976"/>
  </w:style>
  <w:style w:type="table" w:customStyle="1" w:styleId="514">
    <w:name w:val="网格型5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C44976"/>
  </w:style>
  <w:style w:type="numbering" w:customStyle="1" w:styleId="131211">
    <w:name w:val="无列表13121"/>
    <w:next w:val="NoList"/>
    <w:semiHidden/>
    <w:rsid w:val="00C44976"/>
  </w:style>
  <w:style w:type="numbering" w:customStyle="1" w:styleId="NoList41121">
    <w:name w:val="No List41121"/>
    <w:next w:val="NoList"/>
    <w:uiPriority w:val="99"/>
    <w:semiHidden/>
    <w:unhideWhenUsed/>
    <w:rsid w:val="00C44976"/>
  </w:style>
  <w:style w:type="numbering" w:customStyle="1" w:styleId="22121">
    <w:name w:val="无列表22121"/>
    <w:next w:val="NoList"/>
    <w:uiPriority w:val="99"/>
    <w:semiHidden/>
    <w:unhideWhenUsed/>
    <w:rsid w:val="00C44976"/>
  </w:style>
  <w:style w:type="numbering" w:customStyle="1" w:styleId="NoList1211121">
    <w:name w:val="No List1211121"/>
    <w:next w:val="NoList"/>
    <w:uiPriority w:val="99"/>
    <w:semiHidden/>
    <w:unhideWhenUsed/>
    <w:rsid w:val="00C44976"/>
  </w:style>
  <w:style w:type="numbering" w:customStyle="1" w:styleId="11111211">
    <w:name w:val="リストなし1111121"/>
    <w:next w:val="NoList"/>
    <w:uiPriority w:val="99"/>
    <w:semiHidden/>
    <w:unhideWhenUsed/>
    <w:rsid w:val="00C44976"/>
  </w:style>
  <w:style w:type="numbering" w:customStyle="1" w:styleId="11111212">
    <w:name w:val="无列表1111121"/>
    <w:next w:val="NoList"/>
    <w:semiHidden/>
    <w:rsid w:val="00C44976"/>
  </w:style>
  <w:style w:type="numbering" w:customStyle="1" w:styleId="NoList2111121">
    <w:name w:val="No List2111121"/>
    <w:next w:val="NoList"/>
    <w:semiHidden/>
    <w:rsid w:val="00C44976"/>
  </w:style>
  <w:style w:type="numbering" w:customStyle="1" w:styleId="NoList3111121">
    <w:name w:val="No List3111121"/>
    <w:next w:val="NoList"/>
    <w:uiPriority w:val="99"/>
    <w:semiHidden/>
    <w:rsid w:val="00C44976"/>
  </w:style>
  <w:style w:type="numbering" w:customStyle="1" w:styleId="NoList11111121">
    <w:name w:val="No List11111121"/>
    <w:next w:val="NoList"/>
    <w:uiPriority w:val="99"/>
    <w:semiHidden/>
    <w:unhideWhenUsed/>
    <w:rsid w:val="00C44976"/>
  </w:style>
  <w:style w:type="numbering" w:customStyle="1" w:styleId="12111210">
    <w:name w:val="無清單1211121"/>
    <w:next w:val="NoList"/>
    <w:uiPriority w:val="99"/>
    <w:semiHidden/>
    <w:unhideWhenUsed/>
    <w:rsid w:val="00C44976"/>
  </w:style>
  <w:style w:type="numbering" w:customStyle="1" w:styleId="111111210">
    <w:name w:val="無清單11111121"/>
    <w:next w:val="NoList"/>
    <w:uiPriority w:val="99"/>
    <w:semiHidden/>
    <w:unhideWhenUsed/>
    <w:rsid w:val="00C44976"/>
  </w:style>
  <w:style w:type="numbering" w:customStyle="1" w:styleId="NoList131121">
    <w:name w:val="No List131121"/>
    <w:next w:val="NoList"/>
    <w:uiPriority w:val="99"/>
    <w:semiHidden/>
    <w:unhideWhenUsed/>
    <w:rsid w:val="00C44976"/>
  </w:style>
  <w:style w:type="numbering" w:customStyle="1" w:styleId="1211211">
    <w:name w:val="リストなし121121"/>
    <w:next w:val="NoList"/>
    <w:uiPriority w:val="99"/>
    <w:semiHidden/>
    <w:unhideWhenUsed/>
    <w:rsid w:val="00C44976"/>
  </w:style>
  <w:style w:type="numbering" w:customStyle="1" w:styleId="1211212">
    <w:name w:val="无列表121121"/>
    <w:next w:val="NoList"/>
    <w:semiHidden/>
    <w:rsid w:val="00C44976"/>
  </w:style>
  <w:style w:type="numbering" w:customStyle="1" w:styleId="NoList221121">
    <w:name w:val="No List221121"/>
    <w:next w:val="NoList"/>
    <w:semiHidden/>
    <w:rsid w:val="00C44976"/>
  </w:style>
  <w:style w:type="numbering" w:customStyle="1" w:styleId="NoList321121">
    <w:name w:val="No List321121"/>
    <w:next w:val="NoList"/>
    <w:uiPriority w:val="99"/>
    <w:semiHidden/>
    <w:rsid w:val="00C44976"/>
  </w:style>
  <w:style w:type="numbering" w:customStyle="1" w:styleId="NoList1121121">
    <w:name w:val="No List1121121"/>
    <w:next w:val="NoList"/>
    <w:uiPriority w:val="99"/>
    <w:semiHidden/>
    <w:unhideWhenUsed/>
    <w:rsid w:val="00C44976"/>
  </w:style>
  <w:style w:type="numbering" w:customStyle="1" w:styleId="1311210">
    <w:name w:val="無清單131121"/>
    <w:next w:val="NoList"/>
    <w:uiPriority w:val="99"/>
    <w:semiHidden/>
    <w:unhideWhenUsed/>
    <w:rsid w:val="00C44976"/>
  </w:style>
  <w:style w:type="numbering" w:customStyle="1" w:styleId="11211210">
    <w:name w:val="無清單1121121"/>
    <w:next w:val="NoList"/>
    <w:uiPriority w:val="99"/>
    <w:semiHidden/>
    <w:unhideWhenUsed/>
    <w:rsid w:val="00C44976"/>
  </w:style>
  <w:style w:type="numbering" w:customStyle="1" w:styleId="211121">
    <w:name w:val="无列表211121"/>
    <w:next w:val="NoList"/>
    <w:uiPriority w:val="99"/>
    <w:semiHidden/>
    <w:unhideWhenUsed/>
    <w:rsid w:val="00C44976"/>
  </w:style>
  <w:style w:type="numbering" w:customStyle="1" w:styleId="NoList1221121">
    <w:name w:val="No List1221121"/>
    <w:next w:val="NoList"/>
    <w:uiPriority w:val="99"/>
    <w:semiHidden/>
    <w:unhideWhenUsed/>
    <w:rsid w:val="00C44976"/>
  </w:style>
  <w:style w:type="numbering" w:customStyle="1" w:styleId="11211211">
    <w:name w:val="リストなし1121121"/>
    <w:next w:val="NoList"/>
    <w:uiPriority w:val="99"/>
    <w:semiHidden/>
    <w:unhideWhenUsed/>
    <w:rsid w:val="00C44976"/>
  </w:style>
  <w:style w:type="numbering" w:customStyle="1" w:styleId="11211212">
    <w:name w:val="无列表1121121"/>
    <w:next w:val="NoList"/>
    <w:semiHidden/>
    <w:rsid w:val="00C44976"/>
  </w:style>
  <w:style w:type="numbering" w:customStyle="1" w:styleId="NoList2121121">
    <w:name w:val="No List2121121"/>
    <w:next w:val="NoList"/>
    <w:semiHidden/>
    <w:rsid w:val="00C44976"/>
  </w:style>
  <w:style w:type="numbering" w:customStyle="1" w:styleId="NoList3121121">
    <w:name w:val="No List3121121"/>
    <w:next w:val="NoList"/>
    <w:uiPriority w:val="99"/>
    <w:semiHidden/>
    <w:rsid w:val="00C44976"/>
  </w:style>
  <w:style w:type="numbering" w:customStyle="1" w:styleId="NoList11121121">
    <w:name w:val="No List11121121"/>
    <w:next w:val="NoList"/>
    <w:uiPriority w:val="99"/>
    <w:semiHidden/>
    <w:unhideWhenUsed/>
    <w:rsid w:val="00C44976"/>
  </w:style>
  <w:style w:type="numbering" w:customStyle="1" w:styleId="1221121">
    <w:name w:val="無清單1221121"/>
    <w:next w:val="NoList"/>
    <w:uiPriority w:val="99"/>
    <w:semiHidden/>
    <w:unhideWhenUsed/>
    <w:rsid w:val="00C44976"/>
  </w:style>
  <w:style w:type="numbering" w:customStyle="1" w:styleId="11121121">
    <w:name w:val="無清單11121121"/>
    <w:next w:val="NoList"/>
    <w:uiPriority w:val="99"/>
    <w:semiHidden/>
    <w:unhideWhenUsed/>
    <w:rsid w:val="00C44976"/>
  </w:style>
  <w:style w:type="numbering" w:customStyle="1" w:styleId="122210">
    <w:name w:val="无列表12221"/>
    <w:next w:val="NoList"/>
    <w:semiHidden/>
    <w:rsid w:val="00C44976"/>
  </w:style>
  <w:style w:type="character" w:customStyle="1" w:styleId="1ffe">
    <w:name w:val="未处理的提及1"/>
    <w:basedOn w:val="DefaultParagraphFont"/>
    <w:uiPriority w:val="52"/>
    <w:unhideWhenUsed/>
    <w:rsid w:val="00C44976"/>
    <w:rPr>
      <w:color w:val="605E5C"/>
      <w:shd w:val="clear" w:color="auto" w:fill="E1DFDD"/>
    </w:rPr>
  </w:style>
  <w:style w:type="character" w:customStyle="1" w:styleId="SubtitleChar3">
    <w:name w:val="Subtitle Char3"/>
    <w:basedOn w:val="DefaultParagraphFont"/>
    <w:rsid w:val="00C44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C44976"/>
    <w:rPr>
      <w:rFonts w:ascii="Times New Roman" w:eastAsia="Batang" w:hAnsi="Times New Roman"/>
      <w:lang w:val="en-GB" w:eastAsia="en-US"/>
    </w:rPr>
  </w:style>
  <w:style w:type="numbering" w:customStyle="1" w:styleId="NoList9">
    <w:name w:val="No List9"/>
    <w:next w:val="NoList"/>
    <w:uiPriority w:val="99"/>
    <w:semiHidden/>
    <w:unhideWhenUsed/>
    <w:rsid w:val="00C44976"/>
  </w:style>
  <w:style w:type="table" w:customStyle="1" w:styleId="TableGrid100">
    <w:name w:val="Table Grid10"/>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44976"/>
  </w:style>
  <w:style w:type="table" w:customStyle="1" w:styleId="TableGrid18">
    <w:name w:val="Table Grid18"/>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44976"/>
  </w:style>
  <w:style w:type="table" w:customStyle="1" w:styleId="TableGrid73">
    <w:name w:val="Table Grid7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44976"/>
  </w:style>
  <w:style w:type="numbering" w:customStyle="1" w:styleId="1343">
    <w:name w:val="リストなし134"/>
    <w:next w:val="NoList"/>
    <w:uiPriority w:val="99"/>
    <w:semiHidden/>
    <w:unhideWhenUsed/>
    <w:rsid w:val="00C44976"/>
  </w:style>
  <w:style w:type="table" w:customStyle="1" w:styleId="TableGrid133">
    <w:name w:val="Table Grid133"/>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44976"/>
  </w:style>
  <w:style w:type="numbering" w:customStyle="1" w:styleId="NoList334">
    <w:name w:val="No List334"/>
    <w:next w:val="NoList"/>
    <w:uiPriority w:val="99"/>
    <w:semiHidden/>
    <w:rsid w:val="00C44976"/>
  </w:style>
  <w:style w:type="table" w:customStyle="1" w:styleId="TableGrid433">
    <w:name w:val="Table Grid43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44976"/>
  </w:style>
  <w:style w:type="numbering" w:customStyle="1" w:styleId="1134">
    <w:name w:val="無清單1134"/>
    <w:next w:val="NoList"/>
    <w:uiPriority w:val="99"/>
    <w:semiHidden/>
    <w:unhideWhenUsed/>
    <w:rsid w:val="00C44976"/>
  </w:style>
  <w:style w:type="table" w:customStyle="1" w:styleId="1334">
    <w:name w:val="表格格線13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44976"/>
  </w:style>
  <w:style w:type="numbering" w:customStyle="1" w:styleId="11340">
    <w:name w:val="リストなし1134"/>
    <w:next w:val="NoList"/>
    <w:uiPriority w:val="99"/>
    <w:semiHidden/>
    <w:unhideWhenUsed/>
    <w:rsid w:val="00C44976"/>
  </w:style>
  <w:style w:type="numbering" w:customStyle="1" w:styleId="11341">
    <w:name w:val="无列表1134"/>
    <w:next w:val="NoList"/>
    <w:semiHidden/>
    <w:rsid w:val="00C44976"/>
  </w:style>
  <w:style w:type="numbering" w:customStyle="1" w:styleId="NoList2134">
    <w:name w:val="No List2134"/>
    <w:next w:val="NoList"/>
    <w:semiHidden/>
    <w:rsid w:val="00C44976"/>
  </w:style>
  <w:style w:type="numbering" w:customStyle="1" w:styleId="NoList3134">
    <w:name w:val="No List3134"/>
    <w:next w:val="NoList"/>
    <w:uiPriority w:val="99"/>
    <w:semiHidden/>
    <w:rsid w:val="00C44976"/>
  </w:style>
  <w:style w:type="numbering" w:customStyle="1" w:styleId="NoList11134">
    <w:name w:val="No List11134"/>
    <w:next w:val="NoList"/>
    <w:uiPriority w:val="99"/>
    <w:semiHidden/>
    <w:unhideWhenUsed/>
    <w:rsid w:val="00C44976"/>
  </w:style>
  <w:style w:type="numbering" w:customStyle="1" w:styleId="12340">
    <w:name w:val="無清單1234"/>
    <w:next w:val="NoList"/>
    <w:uiPriority w:val="99"/>
    <w:semiHidden/>
    <w:unhideWhenUsed/>
    <w:rsid w:val="00C44976"/>
  </w:style>
  <w:style w:type="numbering" w:customStyle="1" w:styleId="11134">
    <w:name w:val="無清單11134"/>
    <w:next w:val="NoList"/>
    <w:uiPriority w:val="99"/>
    <w:semiHidden/>
    <w:unhideWhenUsed/>
    <w:rsid w:val="00C44976"/>
  </w:style>
  <w:style w:type="table" w:customStyle="1" w:styleId="TableGrid513">
    <w:name w:val="Table Grid51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44976"/>
  </w:style>
  <w:style w:type="table" w:customStyle="1" w:styleId="TableGrid613">
    <w:name w:val="Table Grid61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C44976"/>
  </w:style>
  <w:style w:type="numbering" w:customStyle="1" w:styleId="13140">
    <w:name w:val="无列表1314"/>
    <w:next w:val="NoList"/>
    <w:semiHidden/>
    <w:rsid w:val="00C44976"/>
  </w:style>
  <w:style w:type="numbering" w:customStyle="1" w:styleId="NoList11313">
    <w:name w:val="No List11313"/>
    <w:next w:val="NoList"/>
    <w:uiPriority w:val="99"/>
    <w:semiHidden/>
    <w:unhideWhenUsed/>
    <w:rsid w:val="00C44976"/>
  </w:style>
  <w:style w:type="numbering" w:customStyle="1" w:styleId="NoList4114">
    <w:name w:val="No List4114"/>
    <w:next w:val="NoList"/>
    <w:uiPriority w:val="99"/>
    <w:semiHidden/>
    <w:unhideWhenUsed/>
    <w:rsid w:val="00C44976"/>
  </w:style>
  <w:style w:type="numbering" w:customStyle="1" w:styleId="2214">
    <w:name w:val="无列表2214"/>
    <w:next w:val="NoList"/>
    <w:uiPriority w:val="99"/>
    <w:semiHidden/>
    <w:unhideWhenUsed/>
    <w:rsid w:val="00C44976"/>
  </w:style>
  <w:style w:type="numbering" w:customStyle="1" w:styleId="NoList121114">
    <w:name w:val="No List121114"/>
    <w:next w:val="NoList"/>
    <w:uiPriority w:val="99"/>
    <w:semiHidden/>
    <w:unhideWhenUsed/>
    <w:rsid w:val="00C44976"/>
  </w:style>
  <w:style w:type="numbering" w:customStyle="1" w:styleId="1111141">
    <w:name w:val="リストなし111114"/>
    <w:next w:val="NoList"/>
    <w:uiPriority w:val="99"/>
    <w:semiHidden/>
    <w:unhideWhenUsed/>
    <w:rsid w:val="00C44976"/>
  </w:style>
  <w:style w:type="numbering" w:customStyle="1" w:styleId="1111142">
    <w:name w:val="无列表111114"/>
    <w:next w:val="NoList"/>
    <w:semiHidden/>
    <w:rsid w:val="00C44976"/>
  </w:style>
  <w:style w:type="numbering" w:customStyle="1" w:styleId="NoList211114">
    <w:name w:val="No List211114"/>
    <w:next w:val="NoList"/>
    <w:semiHidden/>
    <w:rsid w:val="00C44976"/>
  </w:style>
  <w:style w:type="numbering" w:customStyle="1" w:styleId="NoList311114">
    <w:name w:val="No List311114"/>
    <w:next w:val="NoList"/>
    <w:uiPriority w:val="99"/>
    <w:semiHidden/>
    <w:rsid w:val="00C44976"/>
  </w:style>
  <w:style w:type="numbering" w:customStyle="1" w:styleId="NoList1111114">
    <w:name w:val="No List1111114"/>
    <w:next w:val="NoList"/>
    <w:uiPriority w:val="99"/>
    <w:semiHidden/>
    <w:unhideWhenUsed/>
    <w:rsid w:val="00C44976"/>
  </w:style>
  <w:style w:type="numbering" w:customStyle="1" w:styleId="1211140">
    <w:name w:val="無清單121114"/>
    <w:next w:val="NoList"/>
    <w:uiPriority w:val="99"/>
    <w:semiHidden/>
    <w:unhideWhenUsed/>
    <w:rsid w:val="00C44976"/>
  </w:style>
  <w:style w:type="numbering" w:customStyle="1" w:styleId="1111114">
    <w:name w:val="無清單1111114"/>
    <w:next w:val="NoList"/>
    <w:uiPriority w:val="99"/>
    <w:semiHidden/>
    <w:unhideWhenUsed/>
    <w:rsid w:val="00C44976"/>
  </w:style>
  <w:style w:type="numbering" w:customStyle="1" w:styleId="NoList13114">
    <w:name w:val="No List13114"/>
    <w:next w:val="NoList"/>
    <w:uiPriority w:val="99"/>
    <w:semiHidden/>
    <w:unhideWhenUsed/>
    <w:rsid w:val="00C44976"/>
  </w:style>
  <w:style w:type="numbering" w:customStyle="1" w:styleId="121140">
    <w:name w:val="リストなし12114"/>
    <w:next w:val="NoList"/>
    <w:uiPriority w:val="99"/>
    <w:semiHidden/>
    <w:unhideWhenUsed/>
    <w:rsid w:val="00C44976"/>
  </w:style>
  <w:style w:type="numbering" w:customStyle="1" w:styleId="121141">
    <w:name w:val="无列表12114"/>
    <w:next w:val="NoList"/>
    <w:semiHidden/>
    <w:rsid w:val="00C44976"/>
  </w:style>
  <w:style w:type="numbering" w:customStyle="1" w:styleId="NoList22114">
    <w:name w:val="No List22114"/>
    <w:next w:val="NoList"/>
    <w:semiHidden/>
    <w:rsid w:val="00C44976"/>
  </w:style>
  <w:style w:type="numbering" w:customStyle="1" w:styleId="NoList32114">
    <w:name w:val="No List32114"/>
    <w:next w:val="NoList"/>
    <w:uiPriority w:val="99"/>
    <w:semiHidden/>
    <w:rsid w:val="00C44976"/>
  </w:style>
  <w:style w:type="numbering" w:customStyle="1" w:styleId="NoList112114">
    <w:name w:val="No List112114"/>
    <w:next w:val="NoList"/>
    <w:uiPriority w:val="99"/>
    <w:semiHidden/>
    <w:unhideWhenUsed/>
    <w:rsid w:val="00C44976"/>
  </w:style>
  <w:style w:type="numbering" w:customStyle="1" w:styleId="131140">
    <w:name w:val="無清單13114"/>
    <w:next w:val="NoList"/>
    <w:uiPriority w:val="99"/>
    <w:semiHidden/>
    <w:unhideWhenUsed/>
    <w:rsid w:val="00C44976"/>
  </w:style>
  <w:style w:type="numbering" w:customStyle="1" w:styleId="1121140">
    <w:name w:val="無清單112114"/>
    <w:next w:val="NoList"/>
    <w:uiPriority w:val="99"/>
    <w:semiHidden/>
    <w:unhideWhenUsed/>
    <w:rsid w:val="00C44976"/>
  </w:style>
  <w:style w:type="numbering" w:customStyle="1" w:styleId="21114">
    <w:name w:val="无列表21114"/>
    <w:next w:val="NoList"/>
    <w:uiPriority w:val="99"/>
    <w:semiHidden/>
    <w:unhideWhenUsed/>
    <w:rsid w:val="00C44976"/>
  </w:style>
  <w:style w:type="numbering" w:customStyle="1" w:styleId="NoList122114">
    <w:name w:val="No List122114"/>
    <w:next w:val="NoList"/>
    <w:uiPriority w:val="99"/>
    <w:semiHidden/>
    <w:unhideWhenUsed/>
    <w:rsid w:val="00C44976"/>
  </w:style>
  <w:style w:type="numbering" w:customStyle="1" w:styleId="1121141">
    <w:name w:val="リストなし112114"/>
    <w:next w:val="NoList"/>
    <w:uiPriority w:val="99"/>
    <w:semiHidden/>
    <w:unhideWhenUsed/>
    <w:rsid w:val="00C44976"/>
  </w:style>
  <w:style w:type="numbering" w:customStyle="1" w:styleId="1121142">
    <w:name w:val="无列表112114"/>
    <w:next w:val="NoList"/>
    <w:semiHidden/>
    <w:rsid w:val="00C44976"/>
  </w:style>
  <w:style w:type="numbering" w:customStyle="1" w:styleId="NoList212114">
    <w:name w:val="No List212114"/>
    <w:next w:val="NoList"/>
    <w:semiHidden/>
    <w:rsid w:val="00C44976"/>
  </w:style>
  <w:style w:type="numbering" w:customStyle="1" w:styleId="NoList312114">
    <w:name w:val="No List312114"/>
    <w:next w:val="NoList"/>
    <w:uiPriority w:val="99"/>
    <w:semiHidden/>
    <w:rsid w:val="00C44976"/>
  </w:style>
  <w:style w:type="numbering" w:customStyle="1" w:styleId="NoList1112114">
    <w:name w:val="No List1112114"/>
    <w:next w:val="NoList"/>
    <w:uiPriority w:val="99"/>
    <w:semiHidden/>
    <w:unhideWhenUsed/>
    <w:rsid w:val="00C44976"/>
  </w:style>
  <w:style w:type="numbering" w:customStyle="1" w:styleId="1221140">
    <w:name w:val="無清單122114"/>
    <w:next w:val="NoList"/>
    <w:uiPriority w:val="99"/>
    <w:semiHidden/>
    <w:unhideWhenUsed/>
    <w:rsid w:val="00C44976"/>
  </w:style>
  <w:style w:type="numbering" w:customStyle="1" w:styleId="11121140">
    <w:name w:val="無清單1112114"/>
    <w:next w:val="NoList"/>
    <w:uiPriority w:val="99"/>
    <w:semiHidden/>
    <w:unhideWhenUsed/>
    <w:rsid w:val="00C44976"/>
  </w:style>
  <w:style w:type="numbering" w:customStyle="1" w:styleId="NoList5113">
    <w:name w:val="No List5113"/>
    <w:next w:val="NoList"/>
    <w:uiPriority w:val="99"/>
    <w:semiHidden/>
    <w:unhideWhenUsed/>
    <w:rsid w:val="00C44976"/>
  </w:style>
  <w:style w:type="numbering" w:customStyle="1" w:styleId="NoList613">
    <w:name w:val="No List613"/>
    <w:next w:val="NoList"/>
    <w:uiPriority w:val="99"/>
    <w:semiHidden/>
    <w:unhideWhenUsed/>
    <w:rsid w:val="00C44976"/>
  </w:style>
  <w:style w:type="numbering" w:customStyle="1" w:styleId="NoList1413">
    <w:name w:val="No List1413"/>
    <w:next w:val="NoList"/>
    <w:uiPriority w:val="99"/>
    <w:semiHidden/>
    <w:unhideWhenUsed/>
    <w:rsid w:val="00C44976"/>
  </w:style>
  <w:style w:type="numbering" w:customStyle="1" w:styleId="13132">
    <w:name w:val="リストなし1313"/>
    <w:next w:val="NoList"/>
    <w:uiPriority w:val="99"/>
    <w:semiHidden/>
    <w:unhideWhenUsed/>
    <w:rsid w:val="00C44976"/>
  </w:style>
  <w:style w:type="numbering" w:customStyle="1" w:styleId="NoList2313">
    <w:name w:val="No List2313"/>
    <w:next w:val="NoList"/>
    <w:semiHidden/>
    <w:rsid w:val="00C44976"/>
  </w:style>
  <w:style w:type="numbering" w:customStyle="1" w:styleId="NoList3313">
    <w:name w:val="No List3313"/>
    <w:next w:val="NoList"/>
    <w:uiPriority w:val="99"/>
    <w:semiHidden/>
    <w:rsid w:val="00C44976"/>
  </w:style>
  <w:style w:type="numbering" w:customStyle="1" w:styleId="NoList1143">
    <w:name w:val="No List1143"/>
    <w:next w:val="NoList"/>
    <w:uiPriority w:val="99"/>
    <w:semiHidden/>
    <w:unhideWhenUsed/>
    <w:rsid w:val="00C44976"/>
  </w:style>
  <w:style w:type="numbering" w:customStyle="1" w:styleId="14130">
    <w:name w:val="無清單1413"/>
    <w:next w:val="NoList"/>
    <w:uiPriority w:val="99"/>
    <w:semiHidden/>
    <w:unhideWhenUsed/>
    <w:rsid w:val="00C44976"/>
  </w:style>
  <w:style w:type="numbering" w:customStyle="1" w:styleId="113130">
    <w:name w:val="無清單11313"/>
    <w:next w:val="NoList"/>
    <w:uiPriority w:val="99"/>
    <w:semiHidden/>
    <w:unhideWhenUsed/>
    <w:rsid w:val="00C44976"/>
  </w:style>
  <w:style w:type="numbering" w:customStyle="1" w:styleId="NoList423">
    <w:name w:val="No List423"/>
    <w:next w:val="NoList"/>
    <w:uiPriority w:val="99"/>
    <w:semiHidden/>
    <w:unhideWhenUsed/>
    <w:rsid w:val="00C44976"/>
  </w:style>
  <w:style w:type="numbering" w:customStyle="1" w:styleId="NoList12313">
    <w:name w:val="No List12313"/>
    <w:next w:val="NoList"/>
    <w:uiPriority w:val="99"/>
    <w:semiHidden/>
    <w:unhideWhenUsed/>
    <w:rsid w:val="00C44976"/>
  </w:style>
  <w:style w:type="numbering" w:customStyle="1" w:styleId="113131">
    <w:name w:val="リストなし11313"/>
    <w:next w:val="NoList"/>
    <w:uiPriority w:val="99"/>
    <w:semiHidden/>
    <w:unhideWhenUsed/>
    <w:rsid w:val="00C44976"/>
  </w:style>
  <w:style w:type="numbering" w:customStyle="1" w:styleId="113132">
    <w:name w:val="无列表11313"/>
    <w:next w:val="NoList"/>
    <w:semiHidden/>
    <w:rsid w:val="00C44976"/>
  </w:style>
  <w:style w:type="numbering" w:customStyle="1" w:styleId="NoList21313">
    <w:name w:val="No List21313"/>
    <w:next w:val="NoList"/>
    <w:semiHidden/>
    <w:rsid w:val="00C44976"/>
  </w:style>
  <w:style w:type="numbering" w:customStyle="1" w:styleId="NoList31313">
    <w:name w:val="No List31313"/>
    <w:next w:val="NoList"/>
    <w:uiPriority w:val="99"/>
    <w:semiHidden/>
    <w:rsid w:val="00C44976"/>
  </w:style>
  <w:style w:type="numbering" w:customStyle="1" w:styleId="NoList111313">
    <w:name w:val="No List111313"/>
    <w:next w:val="NoList"/>
    <w:uiPriority w:val="99"/>
    <w:semiHidden/>
    <w:unhideWhenUsed/>
    <w:rsid w:val="00C44976"/>
  </w:style>
  <w:style w:type="numbering" w:customStyle="1" w:styleId="123130">
    <w:name w:val="無清單12313"/>
    <w:next w:val="NoList"/>
    <w:uiPriority w:val="99"/>
    <w:semiHidden/>
    <w:unhideWhenUsed/>
    <w:rsid w:val="00C44976"/>
  </w:style>
  <w:style w:type="numbering" w:customStyle="1" w:styleId="111313">
    <w:name w:val="無清單111313"/>
    <w:next w:val="NoList"/>
    <w:uiPriority w:val="99"/>
    <w:semiHidden/>
    <w:unhideWhenUsed/>
    <w:rsid w:val="00C44976"/>
  </w:style>
  <w:style w:type="numbering" w:customStyle="1" w:styleId="NoList12123">
    <w:name w:val="No List12123"/>
    <w:next w:val="NoList"/>
    <w:uiPriority w:val="99"/>
    <w:semiHidden/>
    <w:unhideWhenUsed/>
    <w:rsid w:val="00C44976"/>
  </w:style>
  <w:style w:type="numbering" w:customStyle="1" w:styleId="111233">
    <w:name w:val="リストなし11123"/>
    <w:next w:val="NoList"/>
    <w:uiPriority w:val="99"/>
    <w:semiHidden/>
    <w:unhideWhenUsed/>
    <w:rsid w:val="00C44976"/>
  </w:style>
  <w:style w:type="numbering" w:customStyle="1" w:styleId="111234">
    <w:name w:val="无列表11123"/>
    <w:next w:val="NoList"/>
    <w:semiHidden/>
    <w:rsid w:val="00C44976"/>
  </w:style>
  <w:style w:type="numbering" w:customStyle="1" w:styleId="NoList21123">
    <w:name w:val="No List21123"/>
    <w:next w:val="NoList"/>
    <w:semiHidden/>
    <w:rsid w:val="00C44976"/>
  </w:style>
  <w:style w:type="numbering" w:customStyle="1" w:styleId="NoList31123">
    <w:name w:val="No List31123"/>
    <w:next w:val="NoList"/>
    <w:uiPriority w:val="99"/>
    <w:semiHidden/>
    <w:rsid w:val="00C44976"/>
  </w:style>
  <w:style w:type="numbering" w:customStyle="1" w:styleId="NoList111123">
    <w:name w:val="No List111123"/>
    <w:next w:val="NoList"/>
    <w:uiPriority w:val="99"/>
    <w:semiHidden/>
    <w:unhideWhenUsed/>
    <w:rsid w:val="00C44976"/>
  </w:style>
  <w:style w:type="numbering" w:customStyle="1" w:styleId="121230">
    <w:name w:val="無清單12123"/>
    <w:next w:val="NoList"/>
    <w:uiPriority w:val="99"/>
    <w:semiHidden/>
    <w:unhideWhenUsed/>
    <w:rsid w:val="00C44976"/>
  </w:style>
  <w:style w:type="numbering" w:customStyle="1" w:styleId="1111230">
    <w:name w:val="無清單111123"/>
    <w:next w:val="NoList"/>
    <w:uiPriority w:val="99"/>
    <w:semiHidden/>
    <w:unhideWhenUsed/>
    <w:rsid w:val="00C44976"/>
  </w:style>
  <w:style w:type="numbering" w:customStyle="1" w:styleId="NoList523">
    <w:name w:val="No List523"/>
    <w:next w:val="NoList"/>
    <w:uiPriority w:val="99"/>
    <w:semiHidden/>
    <w:unhideWhenUsed/>
    <w:rsid w:val="00C44976"/>
  </w:style>
  <w:style w:type="numbering" w:customStyle="1" w:styleId="NoList1323">
    <w:name w:val="No List1323"/>
    <w:next w:val="NoList"/>
    <w:uiPriority w:val="99"/>
    <w:semiHidden/>
    <w:unhideWhenUsed/>
    <w:rsid w:val="00C44976"/>
  </w:style>
  <w:style w:type="numbering" w:customStyle="1" w:styleId="12233">
    <w:name w:val="リストなし1223"/>
    <w:next w:val="NoList"/>
    <w:uiPriority w:val="99"/>
    <w:semiHidden/>
    <w:unhideWhenUsed/>
    <w:rsid w:val="00C44976"/>
  </w:style>
  <w:style w:type="numbering" w:customStyle="1" w:styleId="12241">
    <w:name w:val="无列表1224"/>
    <w:next w:val="NoList"/>
    <w:semiHidden/>
    <w:rsid w:val="00C44976"/>
  </w:style>
  <w:style w:type="numbering" w:customStyle="1" w:styleId="NoList2223">
    <w:name w:val="No List2223"/>
    <w:next w:val="NoList"/>
    <w:semiHidden/>
    <w:rsid w:val="00C44976"/>
  </w:style>
  <w:style w:type="numbering" w:customStyle="1" w:styleId="NoList3223">
    <w:name w:val="No List3223"/>
    <w:next w:val="NoList"/>
    <w:uiPriority w:val="99"/>
    <w:semiHidden/>
    <w:rsid w:val="00C44976"/>
  </w:style>
  <w:style w:type="numbering" w:customStyle="1" w:styleId="NoList11223">
    <w:name w:val="No List11223"/>
    <w:next w:val="NoList"/>
    <w:uiPriority w:val="99"/>
    <w:semiHidden/>
    <w:unhideWhenUsed/>
    <w:rsid w:val="00C44976"/>
  </w:style>
  <w:style w:type="numbering" w:customStyle="1" w:styleId="13230">
    <w:name w:val="無清單1323"/>
    <w:next w:val="NoList"/>
    <w:uiPriority w:val="99"/>
    <w:semiHidden/>
    <w:unhideWhenUsed/>
    <w:rsid w:val="00C44976"/>
  </w:style>
  <w:style w:type="numbering" w:customStyle="1" w:styleId="112230">
    <w:name w:val="無清單11223"/>
    <w:next w:val="NoList"/>
    <w:uiPriority w:val="99"/>
    <w:semiHidden/>
    <w:unhideWhenUsed/>
    <w:rsid w:val="00C44976"/>
  </w:style>
  <w:style w:type="numbering" w:customStyle="1" w:styleId="21230">
    <w:name w:val="无列表2123"/>
    <w:next w:val="NoList"/>
    <w:uiPriority w:val="99"/>
    <w:semiHidden/>
    <w:unhideWhenUsed/>
    <w:rsid w:val="00C44976"/>
  </w:style>
  <w:style w:type="numbering" w:customStyle="1" w:styleId="NoList111223">
    <w:name w:val="No List111223"/>
    <w:next w:val="NoList"/>
    <w:uiPriority w:val="99"/>
    <w:semiHidden/>
    <w:unhideWhenUsed/>
    <w:rsid w:val="00C44976"/>
  </w:style>
  <w:style w:type="numbering" w:customStyle="1" w:styleId="NoList73">
    <w:name w:val="No List73"/>
    <w:next w:val="NoList"/>
    <w:uiPriority w:val="99"/>
    <w:semiHidden/>
    <w:unhideWhenUsed/>
    <w:rsid w:val="00C44976"/>
  </w:style>
  <w:style w:type="table" w:customStyle="1" w:styleId="TableGrid83">
    <w:name w:val="Table Grid8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44976"/>
  </w:style>
  <w:style w:type="numbering" w:customStyle="1" w:styleId="1431">
    <w:name w:val="リストなし143"/>
    <w:next w:val="NoList"/>
    <w:uiPriority w:val="99"/>
    <w:semiHidden/>
    <w:unhideWhenUsed/>
    <w:rsid w:val="00C44976"/>
  </w:style>
  <w:style w:type="table" w:customStyle="1" w:styleId="TableGrid143">
    <w:name w:val="Table Grid143"/>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44976"/>
  </w:style>
  <w:style w:type="table" w:customStyle="1" w:styleId="3430">
    <w:name w:val="网格型34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44976"/>
  </w:style>
  <w:style w:type="numbering" w:customStyle="1" w:styleId="NoList343">
    <w:name w:val="No List343"/>
    <w:next w:val="NoList"/>
    <w:uiPriority w:val="99"/>
    <w:semiHidden/>
    <w:rsid w:val="00C44976"/>
  </w:style>
  <w:style w:type="table" w:customStyle="1" w:styleId="TableGrid443">
    <w:name w:val="Table Grid44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44976"/>
  </w:style>
  <w:style w:type="numbering" w:customStyle="1" w:styleId="1530">
    <w:name w:val="無清單153"/>
    <w:next w:val="NoList"/>
    <w:uiPriority w:val="99"/>
    <w:semiHidden/>
    <w:unhideWhenUsed/>
    <w:rsid w:val="00C44976"/>
  </w:style>
  <w:style w:type="numbering" w:customStyle="1" w:styleId="11430">
    <w:name w:val="無清單1143"/>
    <w:next w:val="NoList"/>
    <w:uiPriority w:val="99"/>
    <w:semiHidden/>
    <w:unhideWhenUsed/>
    <w:rsid w:val="00C44976"/>
  </w:style>
  <w:style w:type="table" w:customStyle="1" w:styleId="1433">
    <w:name w:val="表格格線14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44976"/>
  </w:style>
  <w:style w:type="table" w:customStyle="1" w:styleId="TableGrid523">
    <w:name w:val="Table Grid52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44976"/>
  </w:style>
  <w:style w:type="numbering" w:customStyle="1" w:styleId="11431">
    <w:name w:val="リストなし1143"/>
    <w:next w:val="NoList"/>
    <w:uiPriority w:val="99"/>
    <w:semiHidden/>
    <w:unhideWhenUsed/>
    <w:rsid w:val="00C44976"/>
  </w:style>
  <w:style w:type="table" w:customStyle="1" w:styleId="TableGrid1133">
    <w:name w:val="Table Grid113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C44976"/>
  </w:style>
  <w:style w:type="table" w:customStyle="1" w:styleId="31230">
    <w:name w:val="网格型31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44976"/>
  </w:style>
  <w:style w:type="numbering" w:customStyle="1" w:styleId="NoList3143">
    <w:name w:val="No List3143"/>
    <w:next w:val="NoList"/>
    <w:uiPriority w:val="99"/>
    <w:semiHidden/>
    <w:rsid w:val="00C44976"/>
  </w:style>
  <w:style w:type="table" w:customStyle="1" w:styleId="TableGrid4123">
    <w:name w:val="Table Grid412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44976"/>
  </w:style>
  <w:style w:type="numbering" w:customStyle="1" w:styleId="12430">
    <w:name w:val="無清單1243"/>
    <w:next w:val="NoList"/>
    <w:uiPriority w:val="99"/>
    <w:semiHidden/>
    <w:unhideWhenUsed/>
    <w:rsid w:val="00C44976"/>
  </w:style>
  <w:style w:type="numbering" w:customStyle="1" w:styleId="111430">
    <w:name w:val="無清單11143"/>
    <w:next w:val="NoList"/>
    <w:uiPriority w:val="99"/>
    <w:semiHidden/>
    <w:unhideWhenUsed/>
    <w:rsid w:val="00C44976"/>
  </w:style>
  <w:style w:type="table" w:customStyle="1" w:styleId="11233">
    <w:name w:val="表格格線112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C44976"/>
  </w:style>
  <w:style w:type="numbering" w:customStyle="1" w:styleId="NoList12133">
    <w:name w:val="No List12133"/>
    <w:next w:val="NoList"/>
    <w:uiPriority w:val="99"/>
    <w:semiHidden/>
    <w:unhideWhenUsed/>
    <w:rsid w:val="00C44976"/>
  </w:style>
  <w:style w:type="numbering" w:customStyle="1" w:styleId="111331">
    <w:name w:val="リストなし11133"/>
    <w:next w:val="NoList"/>
    <w:uiPriority w:val="99"/>
    <w:semiHidden/>
    <w:unhideWhenUsed/>
    <w:rsid w:val="00C44976"/>
  </w:style>
  <w:style w:type="numbering" w:customStyle="1" w:styleId="111332">
    <w:name w:val="无列表11133"/>
    <w:next w:val="NoList"/>
    <w:semiHidden/>
    <w:rsid w:val="00C44976"/>
  </w:style>
  <w:style w:type="numbering" w:customStyle="1" w:styleId="NoList21133">
    <w:name w:val="No List21133"/>
    <w:next w:val="NoList"/>
    <w:semiHidden/>
    <w:rsid w:val="00C44976"/>
  </w:style>
  <w:style w:type="numbering" w:customStyle="1" w:styleId="NoList31133">
    <w:name w:val="No List31133"/>
    <w:next w:val="NoList"/>
    <w:uiPriority w:val="99"/>
    <w:semiHidden/>
    <w:rsid w:val="00C44976"/>
  </w:style>
  <w:style w:type="numbering" w:customStyle="1" w:styleId="NoList111133">
    <w:name w:val="No List111133"/>
    <w:next w:val="NoList"/>
    <w:uiPriority w:val="99"/>
    <w:semiHidden/>
    <w:unhideWhenUsed/>
    <w:rsid w:val="00C44976"/>
  </w:style>
  <w:style w:type="numbering" w:customStyle="1" w:styleId="121330">
    <w:name w:val="無清單12133"/>
    <w:next w:val="NoList"/>
    <w:uiPriority w:val="99"/>
    <w:semiHidden/>
    <w:unhideWhenUsed/>
    <w:rsid w:val="00C44976"/>
  </w:style>
  <w:style w:type="numbering" w:customStyle="1" w:styleId="111133">
    <w:name w:val="無清單111133"/>
    <w:next w:val="NoList"/>
    <w:uiPriority w:val="99"/>
    <w:semiHidden/>
    <w:unhideWhenUsed/>
    <w:rsid w:val="00C44976"/>
  </w:style>
  <w:style w:type="numbering" w:customStyle="1" w:styleId="NoList533">
    <w:name w:val="No List533"/>
    <w:next w:val="NoList"/>
    <w:uiPriority w:val="99"/>
    <w:semiHidden/>
    <w:unhideWhenUsed/>
    <w:rsid w:val="00C44976"/>
  </w:style>
  <w:style w:type="table" w:customStyle="1" w:styleId="TableGrid623">
    <w:name w:val="Table Grid62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44976"/>
  </w:style>
  <w:style w:type="numbering" w:customStyle="1" w:styleId="12331">
    <w:name w:val="リストなし1233"/>
    <w:next w:val="NoList"/>
    <w:uiPriority w:val="99"/>
    <w:semiHidden/>
    <w:unhideWhenUsed/>
    <w:rsid w:val="00C44976"/>
  </w:style>
  <w:style w:type="table" w:customStyle="1" w:styleId="TableGrid1223">
    <w:name w:val="Table Grid122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44976"/>
  </w:style>
  <w:style w:type="table" w:customStyle="1" w:styleId="3223">
    <w:name w:val="网格型32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44976"/>
  </w:style>
  <w:style w:type="numbering" w:customStyle="1" w:styleId="NoList3233">
    <w:name w:val="No List3233"/>
    <w:next w:val="NoList"/>
    <w:uiPriority w:val="99"/>
    <w:semiHidden/>
    <w:rsid w:val="00C44976"/>
  </w:style>
  <w:style w:type="table" w:customStyle="1" w:styleId="TableGrid4223">
    <w:name w:val="Table Grid422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44976"/>
  </w:style>
  <w:style w:type="numbering" w:customStyle="1" w:styleId="13330">
    <w:name w:val="無清單1333"/>
    <w:next w:val="NoList"/>
    <w:uiPriority w:val="99"/>
    <w:semiHidden/>
    <w:unhideWhenUsed/>
    <w:rsid w:val="00C44976"/>
  </w:style>
  <w:style w:type="numbering" w:customStyle="1" w:styleId="112330">
    <w:name w:val="無清單11233"/>
    <w:next w:val="NoList"/>
    <w:uiPriority w:val="99"/>
    <w:semiHidden/>
    <w:unhideWhenUsed/>
    <w:rsid w:val="00C44976"/>
  </w:style>
  <w:style w:type="table" w:customStyle="1" w:styleId="12234">
    <w:name w:val="表格格線122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44976"/>
  </w:style>
  <w:style w:type="numbering" w:customStyle="1" w:styleId="NoList12223">
    <w:name w:val="No List12223"/>
    <w:next w:val="NoList"/>
    <w:uiPriority w:val="99"/>
    <w:semiHidden/>
    <w:unhideWhenUsed/>
    <w:rsid w:val="00C44976"/>
  </w:style>
  <w:style w:type="numbering" w:customStyle="1" w:styleId="112231">
    <w:name w:val="リストなし11223"/>
    <w:next w:val="NoList"/>
    <w:uiPriority w:val="99"/>
    <w:semiHidden/>
    <w:unhideWhenUsed/>
    <w:rsid w:val="00C44976"/>
  </w:style>
  <w:style w:type="numbering" w:customStyle="1" w:styleId="112232">
    <w:name w:val="无列表11223"/>
    <w:next w:val="NoList"/>
    <w:semiHidden/>
    <w:rsid w:val="00C44976"/>
  </w:style>
  <w:style w:type="numbering" w:customStyle="1" w:styleId="NoList21223">
    <w:name w:val="No List21223"/>
    <w:next w:val="NoList"/>
    <w:semiHidden/>
    <w:rsid w:val="00C44976"/>
  </w:style>
  <w:style w:type="numbering" w:customStyle="1" w:styleId="NoList31223">
    <w:name w:val="No List31223"/>
    <w:next w:val="NoList"/>
    <w:uiPriority w:val="99"/>
    <w:semiHidden/>
    <w:rsid w:val="00C44976"/>
  </w:style>
  <w:style w:type="numbering" w:customStyle="1" w:styleId="NoList111233">
    <w:name w:val="No List111233"/>
    <w:next w:val="NoList"/>
    <w:uiPriority w:val="99"/>
    <w:semiHidden/>
    <w:unhideWhenUsed/>
    <w:rsid w:val="00C44976"/>
  </w:style>
  <w:style w:type="numbering" w:customStyle="1" w:styleId="122230">
    <w:name w:val="無清單12223"/>
    <w:next w:val="NoList"/>
    <w:uiPriority w:val="99"/>
    <w:semiHidden/>
    <w:unhideWhenUsed/>
    <w:rsid w:val="00C44976"/>
  </w:style>
  <w:style w:type="numbering" w:customStyle="1" w:styleId="1112230">
    <w:name w:val="無清單111223"/>
    <w:next w:val="NoList"/>
    <w:uiPriority w:val="99"/>
    <w:semiHidden/>
    <w:unhideWhenUsed/>
    <w:rsid w:val="00C44976"/>
  </w:style>
  <w:style w:type="table" w:customStyle="1" w:styleId="TableGrid93">
    <w:name w:val="Table Grid9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1577</TotalTime>
  <Pages>5</Pages>
  <Words>7240</Words>
  <Characters>41270</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84</cp:revision>
  <cp:lastPrinted>1900-01-01T08:00:00Z</cp:lastPrinted>
  <dcterms:created xsi:type="dcterms:W3CDTF">2021-10-22T23:43:00Z</dcterms:created>
  <dcterms:modified xsi:type="dcterms:W3CDTF">2023-05-13T01:38:00Z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