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R5-232653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0666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Annex B.2 for TDLD Delay profile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FEB377" w:rsidR="001E41F3" w:rsidRDefault="00771D8E"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0904A3" w:rsidR="001E41F3" w:rsidRDefault="00771D8E">
            <w:pPr>
              <w:pStyle w:val="CRCoverPage"/>
              <w:spacing w:after="0"/>
              <w:ind w:left="100"/>
              <w:rPr>
                <w:noProof/>
              </w:rPr>
            </w:pPr>
            <w:r>
              <w:rPr>
                <w:noProof/>
              </w:rPr>
              <w:t>TDLD channle profile are missing in Annex B.2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D54664" w:rsidR="001E41F3" w:rsidRDefault="00771D8E">
            <w:pPr>
              <w:pStyle w:val="CRCoverPage"/>
              <w:spacing w:after="0"/>
              <w:ind w:left="100"/>
              <w:rPr>
                <w:noProof/>
              </w:rPr>
            </w:pPr>
            <w:r>
              <w:rPr>
                <w:noProof/>
              </w:rPr>
              <w:t>Add all TDLD channle profile information into Annex B.2 (Sync to 38.101-4)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C502E2" w:rsidR="001E41F3" w:rsidRDefault="00771D8E">
            <w:pPr>
              <w:pStyle w:val="CRCoverPage"/>
              <w:spacing w:after="0"/>
              <w:ind w:left="100"/>
              <w:rPr>
                <w:noProof/>
              </w:rPr>
            </w:pPr>
            <w:r>
              <w:rPr>
                <w:rFonts w:hint="eastAsia"/>
                <w:noProof/>
              </w:rPr>
              <w:t>W</w:t>
            </w:r>
            <w:r>
              <w:rPr>
                <w:noProof/>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ACE01B" w:rsidR="001E41F3" w:rsidRDefault="00771D8E">
            <w:pPr>
              <w:pStyle w:val="CRCoverPage"/>
              <w:spacing w:after="0"/>
              <w:ind w:left="100"/>
              <w:rPr>
                <w:noProof/>
              </w:rPr>
            </w:pPr>
            <w:r>
              <w:rPr>
                <w:noProof/>
              </w:rPr>
              <w:t>Annex B.2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F76E1C" w:rsidR="001E41F3" w:rsidRDefault="00771D8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4803A9" w:rsidR="001E41F3" w:rsidRDefault="00771D8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C13BEA" w:rsidR="001E41F3" w:rsidRDefault="00771D8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2D344B" w14:textId="7A719DF9" w:rsidR="00771D8E" w:rsidRDefault="00771D8E" w:rsidP="00771D8E">
      <w:pPr>
        <w:rPr>
          <w:b/>
          <w:bCs/>
          <w:color w:val="0070C0"/>
          <w:sz w:val="32"/>
          <w:szCs w:val="32"/>
        </w:rPr>
      </w:pPr>
      <w:r w:rsidRPr="00637B45">
        <w:rPr>
          <w:b/>
          <w:bCs/>
          <w:color w:val="0070C0"/>
          <w:sz w:val="32"/>
          <w:szCs w:val="32"/>
        </w:rPr>
        <w:lastRenderedPageBreak/>
        <w:t>&lt;&lt; Start of changes &gt;&gt;</w:t>
      </w:r>
    </w:p>
    <w:p w14:paraId="780ABDC2" w14:textId="77777777" w:rsidR="00771D8E" w:rsidRDefault="00771D8E" w:rsidP="00771D8E">
      <w:pPr>
        <w:pStyle w:val="Heading2"/>
        <w:rPr>
          <w:snapToGrid w:val="0"/>
        </w:rPr>
      </w:pPr>
      <w:bookmarkStart w:id="1" w:name="_Toc27479700"/>
      <w:bookmarkStart w:id="2" w:name="_Toc36058899"/>
      <w:bookmarkStart w:id="3" w:name="_Toc44067823"/>
      <w:bookmarkStart w:id="4" w:name="_Toc52716750"/>
      <w:bookmarkStart w:id="5" w:name="_Toc58239402"/>
      <w:bookmarkStart w:id="6" w:name="_Toc68246991"/>
      <w:bookmarkStart w:id="7" w:name="_Toc75790308"/>
      <w:r w:rsidRPr="00317E5D">
        <w:rPr>
          <w:snapToGrid w:val="0"/>
        </w:rPr>
        <w:t>B.2.1</w:t>
      </w:r>
      <w:r w:rsidRPr="00317E5D">
        <w:rPr>
          <w:snapToGrid w:val="0"/>
        </w:rPr>
        <w:tab/>
        <w:t>Delay profiles</w:t>
      </w:r>
      <w:bookmarkEnd w:id="1"/>
      <w:bookmarkEnd w:id="2"/>
      <w:bookmarkEnd w:id="3"/>
      <w:bookmarkEnd w:id="4"/>
      <w:bookmarkEnd w:id="5"/>
      <w:bookmarkEnd w:id="6"/>
      <w:bookmarkEnd w:id="7"/>
    </w:p>
    <w:p w14:paraId="4F1EB04A" w14:textId="77777777" w:rsidR="00771D8E" w:rsidRPr="00317E5D" w:rsidRDefault="00771D8E" w:rsidP="00771D8E">
      <w:r w:rsidRPr="00317E5D">
        <w:t>The delay profiles are simplified from the TR 38.901 [15] TDL models. The simplification steps are shown below for information. These steps are only used when new delay profiles are created. Otherwise, the delay profiles specified in B.2.1.1 and B.2.1.2 can be used as such.</w:t>
      </w:r>
    </w:p>
    <w:p w14:paraId="675DE79D" w14:textId="77777777" w:rsidR="00771D8E" w:rsidRDefault="00771D8E" w:rsidP="00771D8E">
      <w:pPr>
        <w:pStyle w:val="B1"/>
      </w:pPr>
      <w:r w:rsidRPr="00317E5D">
        <w:t>Step 1: Use the original TDL model from TR38.901 [15].</w:t>
      </w:r>
    </w:p>
    <w:p w14:paraId="430A2E3E" w14:textId="77777777" w:rsidR="00771D8E" w:rsidRDefault="00771D8E" w:rsidP="00771D8E">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3437BAF8" w14:textId="77777777" w:rsidR="00771D8E" w:rsidRPr="00317E5D" w:rsidRDefault="00771D8E" w:rsidP="00771D8E">
      <w:pPr>
        <w:pStyle w:val="B1"/>
      </w:pPr>
      <w:r w:rsidRPr="00317E5D">
        <w:t>Note 1:</w:t>
      </w:r>
      <w:r w:rsidRPr="00317E5D">
        <w:tab/>
        <w:t>Some values of the delay profile created by the simplification steps may differ from the values in tables B.2.1.1-2, B.2.1.1-3, B.2.1.1-4, B.2.1.2-2, and B.2.1.1-3 for the corresponding model.</w:t>
      </w:r>
    </w:p>
    <w:p w14:paraId="590C9E40" w14:textId="77777777" w:rsidR="00771D8E" w:rsidRPr="00317E5D" w:rsidRDefault="00771D8E" w:rsidP="00771D8E">
      <w:pPr>
        <w:pStyle w:val="B1"/>
      </w:pPr>
      <w:r w:rsidRPr="00317E5D">
        <w:t>Note 2:</w:t>
      </w:r>
      <w:r w:rsidRPr="00317E5D">
        <w:tab/>
        <w:t>For Step 5 and Step 6, the power values are expressed in the linear domain using 6 digits of precision. The operations are in the linear domain.</w:t>
      </w:r>
    </w:p>
    <w:p w14:paraId="61FC82BA" w14:textId="487B989D" w:rsidR="00771D8E" w:rsidRDefault="00771D8E" w:rsidP="00771D8E">
      <w:pPr>
        <w:pStyle w:val="B1"/>
      </w:pPr>
      <w:r w:rsidRPr="00317E5D">
        <w:t>Note 3:</w:t>
      </w:r>
      <w:r w:rsidRPr="00317E5D">
        <w:tab/>
        <w:t>Delay profile for TDLD30</w:t>
      </w:r>
      <w:r w:rsidRPr="00771D8E">
        <w:t xml:space="preserve"> </w:t>
      </w:r>
      <w:ins w:id="8" w:author="Sapling Lin (林玓瑩)" w:date="2023-05-12T11:25:00Z">
        <w:r w:rsidR="00F36529" w:rsidRPr="00BF5375">
          <w:rPr>
            <w:rPrChange w:id="9" w:author="Sapling Lin (林玓瑩)" w:date="2023-05-12T11:29:00Z">
              <w:rPr>
                <w:color w:val="9BBB59" w:themeColor="accent3"/>
              </w:rPr>
            </w:rPrChange>
          </w:rPr>
          <w:t>and TDLD10 are</w:t>
        </w:r>
        <w:r w:rsidR="00F36529" w:rsidRPr="00D05185" w:rsidDel="00F36529">
          <w:t xml:space="preserve"> </w:t>
        </w:r>
      </w:ins>
      <w:del w:id="10" w:author="Sapling Lin (林玓瑩)" w:date="2023-05-12T11:25:00Z">
        <w:r w:rsidRPr="00BF5375" w:rsidDel="00F36529">
          <w:rPr>
            <w:rPrChange w:id="11" w:author="Sapling Lin (林玓瑩)" w:date="2023-05-12T11:29:00Z">
              <w:rPr/>
            </w:rPrChange>
          </w:rPr>
          <w:delText>is</w:delText>
        </w:r>
      </w:del>
      <w:r w:rsidRPr="00BF5375">
        <w:rPr>
          <w:rPrChange w:id="12" w:author="Sapling Lin (林玓瑩)" w:date="2023-05-12T11:29:00Z">
            <w:rPr/>
          </w:rPrChange>
        </w:rPr>
        <w:t xml:space="preserve"> </w:t>
      </w:r>
      <w:r w:rsidRPr="00317E5D">
        <w:t>generated under assumption that Steps 1-8 are applied for taps with Rayleigh distribution.</w:t>
      </w:r>
    </w:p>
    <w:p w14:paraId="78F470BD" w14:textId="77777777" w:rsidR="00771D8E" w:rsidRPr="00317E5D" w:rsidRDefault="00771D8E" w:rsidP="00771D8E">
      <w:pPr>
        <w:pStyle w:val="Heading3"/>
      </w:pPr>
      <w:r w:rsidRPr="00317E5D">
        <w:t>B.2.1.1</w:t>
      </w:r>
      <w:r w:rsidRPr="00317E5D">
        <w:tab/>
        <w:t>Delay profiles for FR1</w:t>
      </w:r>
    </w:p>
    <w:p w14:paraId="549607A8" w14:textId="0C34316D" w:rsidR="00771D8E" w:rsidRPr="00317E5D" w:rsidRDefault="00771D8E" w:rsidP="00771D8E">
      <w:r w:rsidRPr="00317E5D">
        <w:t>The delay profiles for FR1 are selected to be representative of low, medium and high delay spread environment. The resulting model parameters are specified in B.2.1.1-1 and the tapped delay line models are specified in Tables B.2.1.1-2 ~ Table B.2.1.1-</w:t>
      </w:r>
      <w:del w:id="13" w:author="Sapling Lin (林玓瑩)" w:date="2023-05-12T15:54:00Z">
        <w:r w:rsidRPr="00317E5D" w:rsidDel="00AC1FD4">
          <w:delText>4</w:delText>
        </w:r>
      </w:del>
      <w:ins w:id="14" w:author="Sapling Lin (林玓瑩)" w:date="2023-05-12T15:54:00Z">
        <w:r w:rsidR="00AC1FD4">
          <w:t>5</w:t>
        </w:r>
      </w:ins>
      <w:r w:rsidRPr="00317E5D">
        <w:t>.</w:t>
      </w:r>
    </w:p>
    <w:p w14:paraId="2340CE3C" w14:textId="77777777" w:rsidR="00771D8E" w:rsidRPr="00317E5D" w:rsidRDefault="00771D8E" w:rsidP="00771D8E">
      <w:pPr>
        <w:pStyle w:val="TH"/>
      </w:pPr>
      <w:r w:rsidRPr="00317E5D">
        <w:t>Table B.2.1.1-1: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5"/>
        <w:gridCol w:w="1431"/>
        <w:gridCol w:w="1403"/>
        <w:gridCol w:w="1814"/>
        <w:gridCol w:w="1816"/>
      </w:tblGrid>
      <w:tr w:rsidR="00771D8E" w:rsidRPr="00C25669" w14:paraId="1ED18B08" w14:textId="77777777" w:rsidTr="00E61E69">
        <w:trPr>
          <w:jc w:val="center"/>
        </w:trPr>
        <w:tc>
          <w:tcPr>
            <w:tcW w:w="3165" w:type="dxa"/>
          </w:tcPr>
          <w:p w14:paraId="08349D15" w14:textId="77777777" w:rsidR="00771D8E" w:rsidRPr="00C25669" w:rsidRDefault="00771D8E" w:rsidP="00E61E69">
            <w:pPr>
              <w:keepNext/>
              <w:keepLines/>
              <w:spacing w:after="0"/>
              <w:jc w:val="center"/>
              <w:rPr>
                <w:rFonts w:ascii="Arial" w:eastAsia="SimSun" w:hAnsi="Arial"/>
                <w:b/>
                <w:sz w:val="18"/>
              </w:rPr>
            </w:pPr>
            <w:r w:rsidRPr="00C25669">
              <w:rPr>
                <w:rFonts w:ascii="Arial" w:eastAsia="SimSun" w:hAnsi="Arial"/>
                <w:b/>
                <w:sz w:val="18"/>
              </w:rPr>
              <w:t>Model</w:t>
            </w:r>
          </w:p>
        </w:tc>
        <w:tc>
          <w:tcPr>
            <w:tcW w:w="1431" w:type="dxa"/>
          </w:tcPr>
          <w:p w14:paraId="657AD477" w14:textId="77777777" w:rsidR="00771D8E" w:rsidRPr="00C25669" w:rsidRDefault="00771D8E" w:rsidP="00E61E69">
            <w:pPr>
              <w:keepNext/>
              <w:keepLines/>
              <w:spacing w:after="0"/>
              <w:jc w:val="center"/>
              <w:rPr>
                <w:rFonts w:ascii="Arial" w:eastAsia="SimSun" w:hAnsi="Arial"/>
                <w:b/>
                <w:sz w:val="18"/>
              </w:rPr>
            </w:pPr>
            <w:r w:rsidRPr="00C25669">
              <w:rPr>
                <w:rFonts w:ascii="Arial" w:eastAsia="SimSun" w:hAnsi="Arial"/>
                <w:b/>
                <w:sz w:val="18"/>
              </w:rPr>
              <w:t xml:space="preserve">Number of </w:t>
            </w:r>
            <w:r w:rsidRPr="00C25669">
              <w:rPr>
                <w:rFonts w:ascii="Arial" w:eastAsia="SimSun" w:hAnsi="Arial"/>
                <w:b/>
                <w:sz w:val="18"/>
              </w:rPr>
              <w:br/>
              <w:t>channel taps</w:t>
            </w:r>
          </w:p>
        </w:tc>
        <w:tc>
          <w:tcPr>
            <w:tcW w:w="1403" w:type="dxa"/>
          </w:tcPr>
          <w:p w14:paraId="3435CF05" w14:textId="77777777" w:rsidR="00771D8E" w:rsidRPr="00C25669" w:rsidRDefault="00771D8E" w:rsidP="00E61E69">
            <w:pPr>
              <w:keepNext/>
              <w:keepLines/>
              <w:spacing w:after="0"/>
              <w:jc w:val="center"/>
              <w:rPr>
                <w:rFonts w:ascii="Arial" w:eastAsia="SimSun" w:hAnsi="Arial"/>
                <w:b/>
                <w:sz w:val="18"/>
              </w:rPr>
            </w:pPr>
            <w:r w:rsidRPr="00C25669">
              <w:rPr>
                <w:rFonts w:ascii="Arial" w:eastAsia="SimSun" w:hAnsi="Arial"/>
                <w:b/>
                <w:sz w:val="18"/>
              </w:rPr>
              <w:t>Delay spread</w:t>
            </w:r>
          </w:p>
          <w:p w14:paraId="0F53BAFA" w14:textId="77777777" w:rsidR="00771D8E" w:rsidRPr="00C25669" w:rsidRDefault="00771D8E" w:rsidP="00E61E69">
            <w:pPr>
              <w:keepNext/>
              <w:keepLines/>
              <w:spacing w:after="0"/>
              <w:jc w:val="center"/>
              <w:rPr>
                <w:rFonts w:ascii="Arial" w:eastAsia="SimSun" w:hAnsi="Arial"/>
                <w:b/>
                <w:sz w:val="18"/>
              </w:rPr>
            </w:pPr>
            <w:r w:rsidRPr="00C25669">
              <w:rPr>
                <w:rFonts w:ascii="Arial" w:eastAsia="SimSun" w:hAnsi="Arial"/>
                <w:b/>
                <w:sz w:val="18"/>
              </w:rPr>
              <w:t>(</w:t>
            </w:r>
            <w:proofErr w:type="spellStart"/>
            <w:r w:rsidRPr="00C25669">
              <w:rPr>
                <w:rFonts w:ascii="Arial" w:eastAsia="SimSun" w:hAnsi="Arial"/>
                <w:b/>
                <w:sz w:val="18"/>
              </w:rPr>
              <w:t>r.m.s.</w:t>
            </w:r>
            <w:proofErr w:type="spellEnd"/>
            <w:r w:rsidRPr="00C25669">
              <w:rPr>
                <w:rFonts w:ascii="Arial" w:eastAsia="SimSun" w:hAnsi="Arial"/>
                <w:b/>
                <w:sz w:val="18"/>
              </w:rPr>
              <w:t>)</w:t>
            </w:r>
          </w:p>
        </w:tc>
        <w:tc>
          <w:tcPr>
            <w:tcW w:w="1814" w:type="dxa"/>
          </w:tcPr>
          <w:p w14:paraId="1A38B93A" w14:textId="77777777" w:rsidR="00771D8E" w:rsidRPr="00C25669" w:rsidRDefault="00771D8E" w:rsidP="00E61E69">
            <w:pPr>
              <w:keepNext/>
              <w:keepLines/>
              <w:spacing w:after="0"/>
              <w:jc w:val="center"/>
              <w:rPr>
                <w:rFonts w:ascii="Arial" w:eastAsia="SimSun" w:hAnsi="Arial"/>
                <w:b/>
                <w:sz w:val="18"/>
              </w:rPr>
            </w:pPr>
            <w:r w:rsidRPr="00C25669">
              <w:rPr>
                <w:rFonts w:ascii="Arial" w:eastAsia="SimSun" w:hAnsi="Arial"/>
                <w:b/>
                <w:sz w:val="18"/>
              </w:rPr>
              <w:t>Maximum excess tap delay (span)</w:t>
            </w:r>
          </w:p>
        </w:tc>
        <w:tc>
          <w:tcPr>
            <w:tcW w:w="1816" w:type="dxa"/>
          </w:tcPr>
          <w:p w14:paraId="0D26A696" w14:textId="77777777" w:rsidR="00771D8E" w:rsidRPr="00C25669" w:rsidRDefault="00771D8E" w:rsidP="00E61E69">
            <w:pPr>
              <w:keepNext/>
              <w:keepLines/>
              <w:spacing w:after="0"/>
              <w:jc w:val="center"/>
              <w:rPr>
                <w:rFonts w:ascii="Arial" w:eastAsia="SimSun" w:hAnsi="Arial"/>
                <w:b/>
                <w:sz w:val="18"/>
              </w:rPr>
            </w:pPr>
            <w:r w:rsidRPr="00C25669">
              <w:rPr>
                <w:rFonts w:ascii="Arial" w:eastAsia="SimSun" w:hAnsi="Arial" w:hint="eastAsia"/>
                <w:b/>
                <w:sz w:val="18"/>
              </w:rPr>
              <w:t>Delay resolution</w:t>
            </w:r>
          </w:p>
        </w:tc>
      </w:tr>
      <w:tr w:rsidR="00771D8E" w:rsidRPr="00C25669" w14:paraId="0E248284" w14:textId="77777777" w:rsidTr="00E61E69">
        <w:trPr>
          <w:jc w:val="center"/>
        </w:trPr>
        <w:tc>
          <w:tcPr>
            <w:tcW w:w="3165" w:type="dxa"/>
          </w:tcPr>
          <w:p w14:paraId="67CF70C5" w14:textId="77777777" w:rsidR="00771D8E" w:rsidRPr="00C25669" w:rsidRDefault="00771D8E" w:rsidP="00E61E69">
            <w:pPr>
              <w:keepNext/>
              <w:keepLines/>
              <w:spacing w:after="0"/>
              <w:rPr>
                <w:rFonts w:ascii="Arial" w:eastAsia="SimSun" w:hAnsi="Arial" w:cs="Arial"/>
                <w:sz w:val="18"/>
                <w:lang w:val="en-US" w:eastAsia="zh-CN"/>
              </w:rPr>
            </w:pPr>
            <w:r w:rsidRPr="00C25669">
              <w:rPr>
                <w:rFonts w:ascii="Arial" w:eastAsia="SimSun" w:hAnsi="Arial" w:cs="Arial"/>
                <w:sz w:val="18"/>
                <w:lang w:val="en-US" w:eastAsia="zh-CN"/>
              </w:rPr>
              <w:t>TDLA30</w:t>
            </w:r>
          </w:p>
        </w:tc>
        <w:tc>
          <w:tcPr>
            <w:tcW w:w="1431" w:type="dxa"/>
          </w:tcPr>
          <w:p w14:paraId="1C261E9E" w14:textId="77777777" w:rsidR="00771D8E" w:rsidRPr="00C25669" w:rsidRDefault="00771D8E" w:rsidP="00E61E69">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12</w:t>
            </w:r>
          </w:p>
        </w:tc>
        <w:tc>
          <w:tcPr>
            <w:tcW w:w="1403" w:type="dxa"/>
          </w:tcPr>
          <w:p w14:paraId="7D716032" w14:textId="77777777" w:rsidR="00771D8E" w:rsidRPr="00C25669" w:rsidRDefault="00771D8E" w:rsidP="00E61E69">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30 ns</w:t>
            </w:r>
          </w:p>
        </w:tc>
        <w:tc>
          <w:tcPr>
            <w:tcW w:w="1814" w:type="dxa"/>
          </w:tcPr>
          <w:p w14:paraId="01846557" w14:textId="77777777" w:rsidR="00771D8E" w:rsidRPr="00C25669" w:rsidRDefault="00771D8E" w:rsidP="00E61E6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290 ns</w:t>
            </w:r>
          </w:p>
        </w:tc>
        <w:tc>
          <w:tcPr>
            <w:tcW w:w="1816" w:type="dxa"/>
          </w:tcPr>
          <w:p w14:paraId="4F3061CB" w14:textId="77777777" w:rsidR="00771D8E" w:rsidRPr="00C25669" w:rsidRDefault="00771D8E" w:rsidP="00E61E6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 ns</w:t>
            </w:r>
          </w:p>
        </w:tc>
      </w:tr>
      <w:tr w:rsidR="00771D8E" w:rsidRPr="00C25669" w14:paraId="6174E593" w14:textId="77777777" w:rsidTr="00E61E69">
        <w:trPr>
          <w:jc w:val="center"/>
        </w:trPr>
        <w:tc>
          <w:tcPr>
            <w:tcW w:w="3165" w:type="dxa"/>
          </w:tcPr>
          <w:p w14:paraId="29AFB1C2" w14:textId="77777777" w:rsidR="00771D8E" w:rsidRPr="00C25669" w:rsidRDefault="00771D8E" w:rsidP="00E61E69">
            <w:pPr>
              <w:keepNext/>
              <w:keepLines/>
              <w:spacing w:after="0"/>
              <w:rPr>
                <w:rFonts w:ascii="Arial" w:eastAsia="SimSun" w:hAnsi="Arial" w:cs="Arial"/>
                <w:sz w:val="18"/>
                <w:lang w:val="en-US" w:eastAsia="zh-CN"/>
              </w:rPr>
            </w:pPr>
            <w:r w:rsidRPr="00C25669">
              <w:rPr>
                <w:rFonts w:ascii="Arial" w:eastAsia="SimSun" w:hAnsi="Arial" w:cs="Arial"/>
                <w:sz w:val="18"/>
                <w:lang w:val="en-US" w:eastAsia="zh-CN"/>
              </w:rPr>
              <w:t>TDLB100</w:t>
            </w:r>
          </w:p>
        </w:tc>
        <w:tc>
          <w:tcPr>
            <w:tcW w:w="1431" w:type="dxa"/>
          </w:tcPr>
          <w:p w14:paraId="544334F8" w14:textId="77777777" w:rsidR="00771D8E" w:rsidRPr="00C25669" w:rsidRDefault="00771D8E" w:rsidP="00E61E69">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12</w:t>
            </w:r>
          </w:p>
        </w:tc>
        <w:tc>
          <w:tcPr>
            <w:tcW w:w="1403" w:type="dxa"/>
          </w:tcPr>
          <w:p w14:paraId="3153F19A" w14:textId="77777777" w:rsidR="00771D8E" w:rsidRPr="00C25669" w:rsidRDefault="00771D8E" w:rsidP="00E61E69">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100 ns</w:t>
            </w:r>
          </w:p>
        </w:tc>
        <w:tc>
          <w:tcPr>
            <w:tcW w:w="1814" w:type="dxa"/>
          </w:tcPr>
          <w:p w14:paraId="7C685CCF" w14:textId="77777777" w:rsidR="00771D8E" w:rsidRPr="00C25669" w:rsidRDefault="00771D8E" w:rsidP="00E61E6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480 ns</w:t>
            </w:r>
          </w:p>
        </w:tc>
        <w:tc>
          <w:tcPr>
            <w:tcW w:w="1816" w:type="dxa"/>
          </w:tcPr>
          <w:p w14:paraId="4ABD766C" w14:textId="77777777" w:rsidR="00771D8E" w:rsidRPr="00C25669" w:rsidRDefault="00771D8E" w:rsidP="00E61E6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 ns</w:t>
            </w:r>
          </w:p>
        </w:tc>
      </w:tr>
      <w:tr w:rsidR="00771D8E" w:rsidRPr="00C25669" w14:paraId="3F3D0603" w14:textId="77777777" w:rsidTr="00E61E69">
        <w:trPr>
          <w:jc w:val="center"/>
        </w:trPr>
        <w:tc>
          <w:tcPr>
            <w:tcW w:w="3165" w:type="dxa"/>
          </w:tcPr>
          <w:p w14:paraId="5C981829" w14:textId="77777777" w:rsidR="00771D8E" w:rsidRPr="00C25669" w:rsidRDefault="00771D8E" w:rsidP="00E61E69">
            <w:pPr>
              <w:keepNext/>
              <w:keepLines/>
              <w:spacing w:after="0"/>
              <w:rPr>
                <w:rFonts w:ascii="Arial" w:eastAsia="SimSun" w:hAnsi="Arial" w:cs="Arial"/>
                <w:sz w:val="18"/>
                <w:lang w:val="en-US" w:eastAsia="zh-CN"/>
              </w:rPr>
            </w:pPr>
            <w:r w:rsidRPr="00C25669">
              <w:rPr>
                <w:rFonts w:ascii="Arial" w:eastAsia="SimSun" w:hAnsi="Arial" w:cs="Arial"/>
                <w:sz w:val="18"/>
                <w:lang w:val="en-US" w:eastAsia="zh-CN"/>
              </w:rPr>
              <w:t>TDLC300</w:t>
            </w:r>
          </w:p>
        </w:tc>
        <w:tc>
          <w:tcPr>
            <w:tcW w:w="1431" w:type="dxa"/>
          </w:tcPr>
          <w:p w14:paraId="51E3BBFA" w14:textId="77777777" w:rsidR="00771D8E" w:rsidRPr="00C25669" w:rsidRDefault="00771D8E" w:rsidP="00E61E69">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12</w:t>
            </w:r>
          </w:p>
        </w:tc>
        <w:tc>
          <w:tcPr>
            <w:tcW w:w="1403" w:type="dxa"/>
          </w:tcPr>
          <w:p w14:paraId="28AF52EB" w14:textId="77777777" w:rsidR="00771D8E" w:rsidRPr="00C25669" w:rsidRDefault="00771D8E" w:rsidP="00E61E69">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300 ns</w:t>
            </w:r>
          </w:p>
        </w:tc>
        <w:tc>
          <w:tcPr>
            <w:tcW w:w="1814" w:type="dxa"/>
          </w:tcPr>
          <w:p w14:paraId="690CC6D4" w14:textId="77777777" w:rsidR="00771D8E" w:rsidRPr="00C25669" w:rsidRDefault="00771D8E" w:rsidP="00E61E6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2595 ns</w:t>
            </w:r>
          </w:p>
        </w:tc>
        <w:tc>
          <w:tcPr>
            <w:tcW w:w="1816" w:type="dxa"/>
          </w:tcPr>
          <w:p w14:paraId="2A349B78" w14:textId="77777777" w:rsidR="00771D8E" w:rsidRPr="00C25669" w:rsidRDefault="00771D8E" w:rsidP="00E61E6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 ns</w:t>
            </w:r>
          </w:p>
        </w:tc>
      </w:tr>
      <w:tr w:rsidR="00F36529" w:rsidRPr="00C25669" w14:paraId="35280860" w14:textId="77777777" w:rsidTr="00E61E69">
        <w:trPr>
          <w:jc w:val="center"/>
        </w:trPr>
        <w:tc>
          <w:tcPr>
            <w:tcW w:w="3165" w:type="dxa"/>
            <w:tcBorders>
              <w:top w:val="single" w:sz="4" w:space="0" w:color="auto"/>
              <w:left w:val="single" w:sz="4" w:space="0" w:color="auto"/>
              <w:bottom w:val="single" w:sz="4" w:space="0" w:color="auto"/>
              <w:right w:val="single" w:sz="4" w:space="0" w:color="auto"/>
            </w:tcBorders>
          </w:tcPr>
          <w:p w14:paraId="231C7C81" w14:textId="47A9381F" w:rsidR="00F36529" w:rsidRPr="00C25669" w:rsidRDefault="00F36529" w:rsidP="00F36529">
            <w:pPr>
              <w:keepNext/>
              <w:keepLines/>
              <w:spacing w:after="0"/>
              <w:rPr>
                <w:rFonts w:ascii="Arial" w:eastAsia="SimSun" w:hAnsi="Arial" w:cs="Arial"/>
                <w:sz w:val="18"/>
                <w:lang w:val="en-US" w:eastAsia="zh-CN"/>
              </w:rPr>
            </w:pPr>
            <w:ins w:id="15" w:author="Sapling Lin (林玓瑩)" w:date="2023-05-12T11:26:00Z">
              <w:r>
                <w:rPr>
                  <w:rFonts w:ascii="Arial" w:eastAsia="SimSun" w:hAnsi="Arial" w:cs="Arial"/>
                  <w:sz w:val="18"/>
                  <w:lang w:val="en-US" w:eastAsia="zh-CN"/>
                </w:rPr>
                <w:t>TDLD30</w:t>
              </w:r>
            </w:ins>
          </w:p>
        </w:tc>
        <w:tc>
          <w:tcPr>
            <w:tcW w:w="1431" w:type="dxa"/>
            <w:tcBorders>
              <w:top w:val="single" w:sz="4" w:space="0" w:color="auto"/>
              <w:left w:val="single" w:sz="4" w:space="0" w:color="auto"/>
              <w:bottom w:val="single" w:sz="4" w:space="0" w:color="auto"/>
              <w:right w:val="single" w:sz="4" w:space="0" w:color="auto"/>
            </w:tcBorders>
          </w:tcPr>
          <w:p w14:paraId="16E12B6B" w14:textId="41DADAB3" w:rsidR="00F36529" w:rsidRPr="00C25669" w:rsidRDefault="00F36529" w:rsidP="00F36529">
            <w:pPr>
              <w:keepNext/>
              <w:keepLines/>
              <w:spacing w:after="0"/>
              <w:jc w:val="center"/>
              <w:rPr>
                <w:rFonts w:ascii="Arial" w:eastAsia="SimSun" w:hAnsi="Arial" w:cs="Arial"/>
                <w:sz w:val="18"/>
                <w:lang w:eastAsia="zh-CN"/>
              </w:rPr>
            </w:pPr>
            <w:ins w:id="16" w:author="Sapling Lin (林玓瑩)" w:date="2023-05-12T11:26:00Z">
              <w:r>
                <w:rPr>
                  <w:rFonts w:ascii="Arial" w:eastAsia="SimSun" w:hAnsi="Arial" w:cs="Arial"/>
                  <w:sz w:val="18"/>
                  <w:lang w:eastAsia="zh-CN"/>
                </w:rPr>
                <w:t>10</w:t>
              </w:r>
            </w:ins>
          </w:p>
        </w:tc>
        <w:tc>
          <w:tcPr>
            <w:tcW w:w="1403" w:type="dxa"/>
            <w:tcBorders>
              <w:top w:val="single" w:sz="4" w:space="0" w:color="auto"/>
              <w:left w:val="single" w:sz="4" w:space="0" w:color="auto"/>
              <w:bottom w:val="single" w:sz="4" w:space="0" w:color="auto"/>
              <w:right w:val="single" w:sz="4" w:space="0" w:color="auto"/>
            </w:tcBorders>
          </w:tcPr>
          <w:p w14:paraId="574B7772" w14:textId="0404CBEA" w:rsidR="00F36529" w:rsidRPr="00C25669" w:rsidRDefault="00F36529" w:rsidP="00F36529">
            <w:pPr>
              <w:keepNext/>
              <w:keepLines/>
              <w:spacing w:after="0"/>
              <w:jc w:val="center"/>
              <w:rPr>
                <w:rFonts w:ascii="Arial" w:eastAsia="SimSun" w:hAnsi="Arial" w:cs="Arial"/>
                <w:sz w:val="18"/>
                <w:lang w:eastAsia="zh-CN"/>
              </w:rPr>
            </w:pPr>
            <w:ins w:id="17" w:author="Sapling Lin (林玓瑩)" w:date="2023-05-12T11:26:00Z">
              <w:r>
                <w:rPr>
                  <w:rFonts w:ascii="Arial" w:eastAsia="SimSun" w:hAnsi="Arial" w:cs="Arial"/>
                  <w:sz w:val="18"/>
                  <w:lang w:eastAsia="zh-CN"/>
                </w:rPr>
                <w:t>30 ns</w:t>
              </w:r>
            </w:ins>
          </w:p>
        </w:tc>
        <w:tc>
          <w:tcPr>
            <w:tcW w:w="1814" w:type="dxa"/>
            <w:tcBorders>
              <w:top w:val="single" w:sz="4" w:space="0" w:color="auto"/>
              <w:left w:val="single" w:sz="4" w:space="0" w:color="auto"/>
              <w:bottom w:val="single" w:sz="4" w:space="0" w:color="auto"/>
              <w:right w:val="single" w:sz="4" w:space="0" w:color="auto"/>
            </w:tcBorders>
          </w:tcPr>
          <w:p w14:paraId="05322683" w14:textId="470F7D0A" w:rsidR="00F36529" w:rsidRPr="00C25669" w:rsidRDefault="00F36529" w:rsidP="00F36529">
            <w:pPr>
              <w:keepNext/>
              <w:keepLines/>
              <w:spacing w:after="0"/>
              <w:jc w:val="center"/>
              <w:rPr>
                <w:rFonts w:ascii="Arial" w:eastAsia="SimSun" w:hAnsi="Arial" w:cs="Arial"/>
                <w:sz w:val="18"/>
                <w:lang w:eastAsia="zh-CN"/>
              </w:rPr>
            </w:pPr>
            <w:ins w:id="18" w:author="Sapling Lin (林玓瑩)" w:date="2023-05-12T11:26:00Z">
              <w:r>
                <w:rPr>
                  <w:rFonts w:ascii="Arial" w:eastAsia="SimSun" w:hAnsi="Arial" w:cs="Arial"/>
                  <w:sz w:val="18"/>
                  <w:lang w:eastAsia="zh-CN"/>
                </w:rPr>
                <w:t>375 ns</w:t>
              </w:r>
            </w:ins>
          </w:p>
        </w:tc>
        <w:tc>
          <w:tcPr>
            <w:tcW w:w="1816" w:type="dxa"/>
            <w:tcBorders>
              <w:top w:val="single" w:sz="4" w:space="0" w:color="auto"/>
              <w:left w:val="single" w:sz="4" w:space="0" w:color="auto"/>
              <w:bottom w:val="single" w:sz="4" w:space="0" w:color="auto"/>
              <w:right w:val="single" w:sz="4" w:space="0" w:color="auto"/>
            </w:tcBorders>
          </w:tcPr>
          <w:p w14:paraId="6FFC17C0" w14:textId="383CC8D7" w:rsidR="00F36529" w:rsidRPr="00C25669" w:rsidRDefault="00F36529" w:rsidP="00F36529">
            <w:pPr>
              <w:keepNext/>
              <w:keepLines/>
              <w:spacing w:after="0"/>
              <w:jc w:val="center"/>
              <w:rPr>
                <w:rFonts w:ascii="Arial" w:eastAsia="SimSun" w:hAnsi="Arial" w:cs="Arial"/>
                <w:sz w:val="18"/>
                <w:lang w:eastAsia="zh-CN"/>
              </w:rPr>
            </w:pPr>
            <w:ins w:id="19" w:author="Sapling Lin (林玓瑩)" w:date="2023-05-12T11:26:00Z">
              <w:r>
                <w:rPr>
                  <w:rFonts w:ascii="Arial" w:eastAsia="SimSun" w:hAnsi="Arial" w:cs="Arial"/>
                  <w:sz w:val="18"/>
                  <w:lang w:eastAsia="zh-CN"/>
                </w:rPr>
                <w:t>5 ns</w:t>
              </w:r>
            </w:ins>
          </w:p>
        </w:tc>
      </w:tr>
    </w:tbl>
    <w:p w14:paraId="3A5D87D4" w14:textId="77777777" w:rsidR="00771D8E" w:rsidRPr="00771D8E" w:rsidRDefault="00771D8E" w:rsidP="00771D8E">
      <w:pPr>
        <w:rPr>
          <w:noProof/>
          <w:color w:val="00B0F0"/>
        </w:rPr>
      </w:pPr>
    </w:p>
    <w:p w14:paraId="687DDDD2" w14:textId="58A483B4" w:rsidR="00771D8E" w:rsidRDefault="00771D8E" w:rsidP="00771D8E">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5F70EAEF" w14:textId="77777777" w:rsidR="00F36529" w:rsidRPr="008A59E8" w:rsidRDefault="00F36529" w:rsidP="00F36529">
      <w:pPr>
        <w:pStyle w:val="TH"/>
        <w:rPr>
          <w:ins w:id="20" w:author="Sapling Lin (林玓瑩)" w:date="2023-05-12T11:26:00Z"/>
          <w:lang w:val="en-US" w:eastAsia="zh-CN"/>
        </w:rPr>
      </w:pPr>
      <w:ins w:id="21" w:author="Sapling Lin (林玓瑩)" w:date="2023-05-12T11:26:00Z">
        <w:r w:rsidRPr="008A59E8">
          <w:t>Table B.2.1.</w:t>
        </w:r>
        <w:r>
          <w:t>1</w:t>
        </w:r>
        <w:r w:rsidRPr="008A59E8">
          <w:t>-</w:t>
        </w:r>
        <w:r>
          <w:rPr>
            <w:lang w:eastAsia="zh-CN"/>
          </w:rPr>
          <w:t>5</w:t>
        </w:r>
        <w:r w:rsidRPr="008A59E8">
          <w:t xml:space="preserve"> </w:t>
        </w:r>
        <w:r w:rsidRPr="008A59E8">
          <w:rPr>
            <w:lang w:val="en-US" w:eastAsia="zh-CN"/>
          </w:rPr>
          <w:t>TDL</w:t>
        </w:r>
        <w:r>
          <w:rPr>
            <w:lang w:val="en-US" w:eastAsia="zh-CN"/>
          </w:rPr>
          <w:t>D</w:t>
        </w:r>
        <w:r w:rsidRPr="008A59E8">
          <w:rPr>
            <w:lang w:val="en-US" w:eastAsia="zh-CN"/>
          </w:rPr>
          <w:t>30 (DS = 30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F36529" w:rsidRPr="008A59E8" w14:paraId="1CA4B3F6" w14:textId="77777777" w:rsidTr="00E61E69">
        <w:trPr>
          <w:cantSplit/>
          <w:jc w:val="center"/>
          <w:ins w:id="22" w:author="Sapling Lin (林玓瑩)" w:date="2023-05-12T11:26:00Z"/>
        </w:trPr>
        <w:tc>
          <w:tcPr>
            <w:tcW w:w="0" w:type="auto"/>
            <w:shd w:val="clear" w:color="auto" w:fill="auto"/>
          </w:tcPr>
          <w:p w14:paraId="09F1B343" w14:textId="77777777" w:rsidR="00F36529" w:rsidRPr="008A59E8" w:rsidRDefault="00F36529" w:rsidP="00E61E69">
            <w:pPr>
              <w:pStyle w:val="TAH"/>
              <w:rPr>
                <w:ins w:id="23" w:author="Sapling Lin (林玓瑩)" w:date="2023-05-12T11:26:00Z"/>
                <w:lang w:val="en-CA"/>
              </w:rPr>
            </w:pPr>
            <w:ins w:id="24" w:author="Sapling Lin (林玓瑩)" w:date="2023-05-12T11:26:00Z">
              <w:r w:rsidRPr="008A59E8">
                <w:rPr>
                  <w:rFonts w:hint="eastAsia"/>
                  <w:lang w:val="en-CA"/>
                </w:rPr>
                <w:t>Tap #</w:t>
              </w:r>
            </w:ins>
          </w:p>
        </w:tc>
        <w:tc>
          <w:tcPr>
            <w:tcW w:w="0" w:type="auto"/>
            <w:shd w:val="clear" w:color="auto" w:fill="auto"/>
          </w:tcPr>
          <w:p w14:paraId="1876BC0D" w14:textId="77777777" w:rsidR="00F36529" w:rsidRPr="008A59E8" w:rsidRDefault="00F36529" w:rsidP="00E61E69">
            <w:pPr>
              <w:pStyle w:val="TAH"/>
              <w:rPr>
                <w:ins w:id="25" w:author="Sapling Lin (林玓瑩)" w:date="2023-05-12T11:26:00Z"/>
                <w:lang w:val="en-CA"/>
              </w:rPr>
            </w:pPr>
            <w:ins w:id="26" w:author="Sapling Lin (林玓瑩)" w:date="2023-05-12T11:26:00Z">
              <w:r w:rsidRPr="008A59E8">
                <w:rPr>
                  <w:lang w:val="en-CA"/>
                </w:rPr>
                <w:t>D</w:t>
              </w:r>
              <w:r w:rsidRPr="008A59E8">
                <w:rPr>
                  <w:rFonts w:hint="eastAsia"/>
                  <w:lang w:val="en-CA"/>
                </w:rPr>
                <w:t>elay [ns]</w:t>
              </w:r>
            </w:ins>
          </w:p>
        </w:tc>
        <w:tc>
          <w:tcPr>
            <w:tcW w:w="0" w:type="auto"/>
            <w:shd w:val="clear" w:color="auto" w:fill="auto"/>
          </w:tcPr>
          <w:p w14:paraId="1E1906BB" w14:textId="77777777" w:rsidR="00F36529" w:rsidRPr="008A59E8" w:rsidRDefault="00F36529" w:rsidP="00E61E69">
            <w:pPr>
              <w:pStyle w:val="TAH"/>
              <w:rPr>
                <w:ins w:id="27" w:author="Sapling Lin (林玓瑩)" w:date="2023-05-12T11:26:00Z"/>
                <w:lang w:val="en-CA"/>
              </w:rPr>
            </w:pPr>
            <w:ins w:id="28" w:author="Sapling Lin (林玓瑩)" w:date="2023-05-12T11:26:00Z">
              <w:r w:rsidRPr="008A59E8">
                <w:rPr>
                  <w:lang w:val="en-CA"/>
                </w:rPr>
                <w:t>P</w:t>
              </w:r>
              <w:r w:rsidRPr="008A59E8">
                <w:rPr>
                  <w:rFonts w:hint="eastAsia"/>
                  <w:lang w:val="en-CA"/>
                </w:rPr>
                <w:t>ower [dB]</w:t>
              </w:r>
            </w:ins>
          </w:p>
        </w:tc>
        <w:tc>
          <w:tcPr>
            <w:tcW w:w="0" w:type="auto"/>
            <w:shd w:val="clear" w:color="auto" w:fill="auto"/>
          </w:tcPr>
          <w:p w14:paraId="4123FCC4" w14:textId="77777777" w:rsidR="00F36529" w:rsidRPr="008A59E8" w:rsidRDefault="00F36529" w:rsidP="00E61E69">
            <w:pPr>
              <w:pStyle w:val="TAH"/>
              <w:rPr>
                <w:ins w:id="29" w:author="Sapling Lin (林玓瑩)" w:date="2023-05-12T11:26:00Z"/>
                <w:lang w:val="en-CA"/>
              </w:rPr>
            </w:pPr>
            <w:ins w:id="30" w:author="Sapling Lin (林玓瑩)" w:date="2023-05-12T11:26:00Z">
              <w:r w:rsidRPr="008A59E8">
                <w:rPr>
                  <w:rFonts w:hint="eastAsia"/>
                  <w:lang w:val="en-CA"/>
                </w:rPr>
                <w:t>Fading distribution</w:t>
              </w:r>
            </w:ins>
          </w:p>
        </w:tc>
      </w:tr>
      <w:tr w:rsidR="00F36529" w:rsidRPr="008A59E8" w14:paraId="0E4A2749" w14:textId="77777777" w:rsidTr="00E61E69">
        <w:trPr>
          <w:cantSplit/>
          <w:jc w:val="center"/>
          <w:ins w:id="31" w:author="Sapling Lin (林玓瑩)" w:date="2023-05-12T11:26:00Z"/>
        </w:trPr>
        <w:tc>
          <w:tcPr>
            <w:tcW w:w="0" w:type="auto"/>
            <w:vMerge w:val="restart"/>
            <w:vAlign w:val="center"/>
          </w:tcPr>
          <w:p w14:paraId="7598A627" w14:textId="77777777" w:rsidR="00F36529" w:rsidRPr="008A59E8" w:rsidRDefault="00F36529" w:rsidP="00E61E69">
            <w:pPr>
              <w:keepNext/>
              <w:keepLines/>
              <w:spacing w:after="0"/>
              <w:jc w:val="center"/>
              <w:rPr>
                <w:ins w:id="32" w:author="Sapling Lin (林玓瑩)" w:date="2023-05-12T11:26:00Z"/>
                <w:rFonts w:ascii="Arial" w:eastAsia="Malgun Gothic" w:hAnsi="Arial"/>
                <w:sz w:val="18"/>
                <w:lang w:val="en-CA"/>
              </w:rPr>
            </w:pPr>
            <w:ins w:id="33" w:author="Sapling Lin (林玓瑩)" w:date="2023-05-12T11:26:00Z">
              <w:r w:rsidRPr="008A59E8">
                <w:rPr>
                  <w:rFonts w:ascii="Arial" w:eastAsia="Malgun Gothic" w:hAnsi="Arial" w:hint="eastAsia"/>
                  <w:sz w:val="18"/>
                  <w:lang w:val="en-CA"/>
                </w:rPr>
                <w:t>1</w:t>
              </w:r>
            </w:ins>
          </w:p>
        </w:tc>
        <w:tc>
          <w:tcPr>
            <w:tcW w:w="0" w:type="auto"/>
          </w:tcPr>
          <w:p w14:paraId="7C2B1270" w14:textId="77777777" w:rsidR="00F36529" w:rsidRPr="007C2CB5" w:rsidRDefault="00F36529" w:rsidP="00E61E69">
            <w:pPr>
              <w:keepNext/>
              <w:keepLines/>
              <w:spacing w:after="0"/>
              <w:jc w:val="right"/>
              <w:rPr>
                <w:ins w:id="34" w:author="Sapling Lin (林玓瑩)" w:date="2023-05-12T11:26:00Z"/>
                <w:rFonts w:ascii="Arial" w:eastAsia="SimSun" w:hAnsi="Arial"/>
                <w:sz w:val="18"/>
                <w:lang w:val="en-CA"/>
              </w:rPr>
            </w:pPr>
            <w:ins w:id="35" w:author="Sapling Lin (林玓瑩)" w:date="2023-05-12T11:26:00Z">
              <w:r w:rsidRPr="007C2CB5">
                <w:rPr>
                  <w:rFonts w:ascii="Arial" w:eastAsia="SimSun" w:hAnsi="Arial"/>
                  <w:sz w:val="18"/>
                  <w:lang w:val="en-CA"/>
                </w:rPr>
                <w:t>0</w:t>
              </w:r>
            </w:ins>
          </w:p>
        </w:tc>
        <w:tc>
          <w:tcPr>
            <w:tcW w:w="0" w:type="auto"/>
            <w:vAlign w:val="center"/>
          </w:tcPr>
          <w:p w14:paraId="1B6F3EA9" w14:textId="77777777" w:rsidR="00F36529" w:rsidRPr="003A5E93" w:rsidRDefault="00F36529" w:rsidP="00E61E69">
            <w:pPr>
              <w:keepNext/>
              <w:keepLines/>
              <w:spacing w:after="0"/>
              <w:jc w:val="right"/>
              <w:rPr>
                <w:ins w:id="36" w:author="Sapling Lin (林玓瑩)" w:date="2023-05-12T11:26:00Z"/>
                <w:rFonts w:ascii="Arial" w:eastAsia="SimSun" w:hAnsi="Arial"/>
                <w:sz w:val="18"/>
                <w:lang w:val="en-CA"/>
              </w:rPr>
            </w:pPr>
            <w:ins w:id="37" w:author="Sapling Lin (林玓瑩)" w:date="2023-05-12T11:26:00Z">
              <w:r w:rsidRPr="003A5E93">
                <w:rPr>
                  <w:rFonts w:ascii="Arial" w:eastAsia="SimSun" w:hAnsi="Arial"/>
                  <w:sz w:val="18"/>
                  <w:lang w:val="en-CA"/>
                </w:rPr>
                <w:t>-0.2</w:t>
              </w:r>
            </w:ins>
          </w:p>
        </w:tc>
        <w:tc>
          <w:tcPr>
            <w:tcW w:w="0" w:type="auto"/>
            <w:vAlign w:val="center"/>
          </w:tcPr>
          <w:p w14:paraId="15C3A97F" w14:textId="77777777" w:rsidR="00F36529" w:rsidRPr="007F2459" w:rsidRDefault="00F36529" w:rsidP="00E61E69">
            <w:pPr>
              <w:keepNext/>
              <w:keepLines/>
              <w:spacing w:after="0"/>
              <w:jc w:val="center"/>
              <w:rPr>
                <w:ins w:id="38" w:author="Sapling Lin (林玓瑩)" w:date="2023-05-12T11:26:00Z"/>
                <w:rFonts w:ascii="Arial" w:eastAsia="SimSun" w:hAnsi="Arial"/>
                <w:sz w:val="18"/>
                <w:lang w:val="en-CA"/>
              </w:rPr>
            </w:pPr>
            <w:ins w:id="39" w:author="Sapling Lin (林玓瑩)" w:date="2023-05-12T11:26:00Z">
              <w:r w:rsidRPr="007F2459">
                <w:rPr>
                  <w:rFonts w:ascii="Arial" w:eastAsia="SimSun" w:hAnsi="Arial"/>
                  <w:sz w:val="18"/>
                  <w:lang w:val="en-CA"/>
                </w:rPr>
                <w:t>LOS path</w:t>
              </w:r>
            </w:ins>
          </w:p>
        </w:tc>
      </w:tr>
      <w:tr w:rsidR="00F36529" w:rsidRPr="008A59E8" w14:paraId="3B32B507" w14:textId="77777777" w:rsidTr="00E61E69">
        <w:trPr>
          <w:cantSplit/>
          <w:jc w:val="center"/>
          <w:ins w:id="40" w:author="Sapling Lin (林玓瑩)" w:date="2023-05-12T11:26:00Z"/>
        </w:trPr>
        <w:tc>
          <w:tcPr>
            <w:tcW w:w="0" w:type="auto"/>
            <w:vMerge/>
            <w:vAlign w:val="center"/>
          </w:tcPr>
          <w:p w14:paraId="4DD1CD32" w14:textId="77777777" w:rsidR="00F36529" w:rsidRPr="008A59E8" w:rsidRDefault="00F36529" w:rsidP="00E61E69">
            <w:pPr>
              <w:keepNext/>
              <w:keepLines/>
              <w:spacing w:after="0"/>
              <w:jc w:val="center"/>
              <w:rPr>
                <w:ins w:id="41" w:author="Sapling Lin (林玓瑩)" w:date="2023-05-12T11:26:00Z"/>
                <w:rFonts w:ascii="Arial" w:eastAsia="Malgun Gothic" w:hAnsi="Arial"/>
                <w:sz w:val="18"/>
                <w:lang w:val="en-CA"/>
              </w:rPr>
            </w:pPr>
          </w:p>
        </w:tc>
        <w:tc>
          <w:tcPr>
            <w:tcW w:w="0" w:type="auto"/>
          </w:tcPr>
          <w:p w14:paraId="04B9E16B" w14:textId="77777777" w:rsidR="00F36529" w:rsidRPr="007C2CB5" w:rsidRDefault="00F36529" w:rsidP="00E61E69">
            <w:pPr>
              <w:keepNext/>
              <w:keepLines/>
              <w:spacing w:after="0"/>
              <w:jc w:val="right"/>
              <w:rPr>
                <w:ins w:id="42" w:author="Sapling Lin (林玓瑩)" w:date="2023-05-12T11:26:00Z"/>
                <w:rFonts w:ascii="Arial" w:eastAsia="SimSun" w:hAnsi="Arial"/>
                <w:sz w:val="18"/>
                <w:lang w:val="en-CA"/>
              </w:rPr>
            </w:pPr>
            <w:ins w:id="43" w:author="Sapling Lin (林玓瑩)" w:date="2023-05-12T11:26:00Z">
              <w:r w:rsidRPr="007C2CB5">
                <w:rPr>
                  <w:rFonts w:ascii="Arial" w:eastAsia="SimSun" w:hAnsi="Arial"/>
                  <w:sz w:val="18"/>
                  <w:lang w:val="en-CA"/>
                </w:rPr>
                <w:t>0</w:t>
              </w:r>
            </w:ins>
          </w:p>
        </w:tc>
        <w:tc>
          <w:tcPr>
            <w:tcW w:w="0" w:type="auto"/>
          </w:tcPr>
          <w:p w14:paraId="6A0968B6" w14:textId="77777777" w:rsidR="00F36529" w:rsidRPr="003A5E93" w:rsidRDefault="00F36529" w:rsidP="00E61E69">
            <w:pPr>
              <w:keepNext/>
              <w:keepLines/>
              <w:spacing w:after="0"/>
              <w:jc w:val="right"/>
              <w:rPr>
                <w:ins w:id="44" w:author="Sapling Lin (林玓瑩)" w:date="2023-05-12T11:26:00Z"/>
                <w:rFonts w:ascii="Arial" w:eastAsia="SimSun" w:hAnsi="Arial"/>
                <w:sz w:val="18"/>
                <w:lang w:val="en-CA"/>
              </w:rPr>
            </w:pPr>
            <w:ins w:id="45" w:author="Sapling Lin (林玓瑩)" w:date="2023-05-12T11:26:00Z">
              <w:r w:rsidRPr="003A5E93">
                <w:rPr>
                  <w:rFonts w:ascii="Arial" w:eastAsia="SimSun" w:hAnsi="Arial"/>
                  <w:sz w:val="18"/>
                  <w:lang w:val="en-CA"/>
                </w:rPr>
                <w:t>-12.4</w:t>
              </w:r>
            </w:ins>
          </w:p>
        </w:tc>
        <w:tc>
          <w:tcPr>
            <w:tcW w:w="0" w:type="auto"/>
            <w:vAlign w:val="center"/>
          </w:tcPr>
          <w:p w14:paraId="0602F9B8" w14:textId="77777777" w:rsidR="00F36529" w:rsidRPr="007F2459" w:rsidRDefault="00F36529" w:rsidP="00E61E69">
            <w:pPr>
              <w:keepNext/>
              <w:keepLines/>
              <w:spacing w:after="0"/>
              <w:jc w:val="center"/>
              <w:rPr>
                <w:ins w:id="46" w:author="Sapling Lin (林玓瑩)" w:date="2023-05-12T11:26:00Z"/>
                <w:rFonts w:ascii="Arial" w:eastAsia="SimSun" w:hAnsi="Arial"/>
                <w:sz w:val="18"/>
                <w:lang w:val="en-CA"/>
              </w:rPr>
            </w:pPr>
            <w:ins w:id="47" w:author="Sapling Lin (林玓瑩)" w:date="2023-05-12T11:26:00Z">
              <w:r w:rsidRPr="007F2459">
                <w:rPr>
                  <w:rFonts w:ascii="Arial" w:eastAsia="SimSun" w:hAnsi="Arial"/>
                  <w:sz w:val="18"/>
                  <w:lang w:val="en-CA"/>
                </w:rPr>
                <w:t>Rayleigh</w:t>
              </w:r>
            </w:ins>
          </w:p>
        </w:tc>
      </w:tr>
      <w:tr w:rsidR="00F36529" w:rsidRPr="008A59E8" w14:paraId="4F11A3C7" w14:textId="77777777" w:rsidTr="00E61E69">
        <w:trPr>
          <w:cantSplit/>
          <w:jc w:val="center"/>
          <w:ins w:id="48" w:author="Sapling Lin (林玓瑩)" w:date="2023-05-12T11:26:00Z"/>
        </w:trPr>
        <w:tc>
          <w:tcPr>
            <w:tcW w:w="0" w:type="auto"/>
            <w:vAlign w:val="center"/>
          </w:tcPr>
          <w:p w14:paraId="23579554" w14:textId="77777777" w:rsidR="00F36529" w:rsidRPr="008A59E8" w:rsidRDefault="00F36529" w:rsidP="00E61E69">
            <w:pPr>
              <w:keepNext/>
              <w:keepLines/>
              <w:spacing w:after="0"/>
              <w:jc w:val="center"/>
              <w:rPr>
                <w:ins w:id="49" w:author="Sapling Lin (林玓瑩)" w:date="2023-05-12T11:26:00Z"/>
                <w:rFonts w:ascii="Arial" w:eastAsia="Malgun Gothic" w:hAnsi="Arial"/>
                <w:sz w:val="18"/>
                <w:lang w:val="en-CA"/>
              </w:rPr>
            </w:pPr>
            <w:ins w:id="50" w:author="Sapling Lin (林玓瑩)" w:date="2023-05-12T11:26:00Z">
              <w:r w:rsidRPr="008A59E8">
                <w:rPr>
                  <w:rFonts w:ascii="Arial" w:eastAsia="Malgun Gothic" w:hAnsi="Arial" w:hint="eastAsia"/>
                  <w:sz w:val="18"/>
                  <w:lang w:val="en-CA"/>
                </w:rPr>
                <w:t>2</w:t>
              </w:r>
            </w:ins>
          </w:p>
        </w:tc>
        <w:tc>
          <w:tcPr>
            <w:tcW w:w="0" w:type="auto"/>
          </w:tcPr>
          <w:p w14:paraId="72086B70" w14:textId="77777777" w:rsidR="00F36529" w:rsidRPr="007C2CB5" w:rsidRDefault="00F36529" w:rsidP="00E61E69">
            <w:pPr>
              <w:keepNext/>
              <w:keepLines/>
              <w:spacing w:after="0"/>
              <w:jc w:val="right"/>
              <w:rPr>
                <w:ins w:id="51" w:author="Sapling Lin (林玓瑩)" w:date="2023-05-12T11:26:00Z"/>
                <w:rFonts w:ascii="Arial" w:eastAsia="SimSun" w:hAnsi="Arial"/>
                <w:sz w:val="18"/>
                <w:lang w:val="en-CA"/>
              </w:rPr>
            </w:pPr>
            <w:ins w:id="52" w:author="Sapling Lin (林玓瑩)" w:date="2023-05-12T11:26:00Z">
              <w:r w:rsidRPr="007C2CB5">
                <w:rPr>
                  <w:rFonts w:ascii="Arial" w:eastAsia="SimSun" w:hAnsi="Arial"/>
                  <w:sz w:val="18"/>
                  <w:lang w:val="en-CA"/>
                </w:rPr>
                <w:t>20</w:t>
              </w:r>
            </w:ins>
          </w:p>
        </w:tc>
        <w:tc>
          <w:tcPr>
            <w:tcW w:w="0" w:type="auto"/>
            <w:vAlign w:val="center"/>
          </w:tcPr>
          <w:p w14:paraId="480EA32B" w14:textId="77777777" w:rsidR="00F36529" w:rsidRPr="003A5E93" w:rsidRDefault="00F36529" w:rsidP="00E61E69">
            <w:pPr>
              <w:keepNext/>
              <w:keepLines/>
              <w:spacing w:after="0"/>
              <w:jc w:val="right"/>
              <w:rPr>
                <w:ins w:id="53" w:author="Sapling Lin (林玓瑩)" w:date="2023-05-12T11:26:00Z"/>
                <w:rFonts w:ascii="Arial" w:eastAsia="SimSun" w:hAnsi="Arial"/>
                <w:sz w:val="18"/>
                <w:lang w:val="en-CA"/>
              </w:rPr>
            </w:pPr>
            <w:ins w:id="54" w:author="Sapling Lin (林玓瑩)" w:date="2023-05-12T11:26:00Z">
              <w:r w:rsidRPr="003A5E93">
                <w:rPr>
                  <w:rFonts w:ascii="Arial" w:eastAsia="SimSun" w:hAnsi="Arial"/>
                  <w:sz w:val="18"/>
                  <w:lang w:val="en-CA"/>
                </w:rPr>
                <w:t>-21</w:t>
              </w:r>
            </w:ins>
          </w:p>
        </w:tc>
        <w:tc>
          <w:tcPr>
            <w:tcW w:w="0" w:type="auto"/>
            <w:vAlign w:val="center"/>
          </w:tcPr>
          <w:p w14:paraId="74968FA5" w14:textId="77777777" w:rsidR="00F36529" w:rsidRPr="007F2459" w:rsidRDefault="00F36529" w:rsidP="00E61E69">
            <w:pPr>
              <w:keepNext/>
              <w:keepLines/>
              <w:spacing w:after="0"/>
              <w:jc w:val="center"/>
              <w:rPr>
                <w:ins w:id="55" w:author="Sapling Lin (林玓瑩)" w:date="2023-05-12T11:26:00Z"/>
                <w:rFonts w:ascii="Arial" w:eastAsia="SimSun" w:hAnsi="Arial"/>
                <w:sz w:val="18"/>
                <w:lang w:val="en-CA"/>
              </w:rPr>
            </w:pPr>
            <w:ins w:id="56" w:author="Sapling Lin (林玓瑩)" w:date="2023-05-12T11:26:00Z">
              <w:r w:rsidRPr="007F2459">
                <w:rPr>
                  <w:rFonts w:ascii="Arial" w:eastAsia="SimSun" w:hAnsi="Arial"/>
                  <w:sz w:val="18"/>
                  <w:lang w:val="en-CA"/>
                </w:rPr>
                <w:t>Rayleigh</w:t>
              </w:r>
            </w:ins>
          </w:p>
        </w:tc>
      </w:tr>
      <w:tr w:rsidR="00F36529" w:rsidRPr="008A59E8" w14:paraId="2FE64379" w14:textId="77777777" w:rsidTr="00E61E69">
        <w:trPr>
          <w:cantSplit/>
          <w:jc w:val="center"/>
          <w:ins w:id="57" w:author="Sapling Lin (林玓瑩)" w:date="2023-05-12T11:26:00Z"/>
        </w:trPr>
        <w:tc>
          <w:tcPr>
            <w:tcW w:w="0" w:type="auto"/>
            <w:vAlign w:val="center"/>
          </w:tcPr>
          <w:p w14:paraId="72C4E66D" w14:textId="77777777" w:rsidR="00F36529" w:rsidRPr="008A59E8" w:rsidRDefault="00F36529" w:rsidP="00E61E69">
            <w:pPr>
              <w:keepNext/>
              <w:keepLines/>
              <w:spacing w:after="0"/>
              <w:jc w:val="center"/>
              <w:rPr>
                <w:ins w:id="58" w:author="Sapling Lin (林玓瑩)" w:date="2023-05-12T11:26:00Z"/>
                <w:rFonts w:ascii="Arial" w:eastAsia="Malgun Gothic" w:hAnsi="Arial"/>
                <w:sz w:val="18"/>
                <w:lang w:val="en-CA"/>
              </w:rPr>
            </w:pPr>
            <w:ins w:id="59" w:author="Sapling Lin (林玓瑩)" w:date="2023-05-12T11:26:00Z">
              <w:r w:rsidRPr="008A59E8">
                <w:rPr>
                  <w:rFonts w:ascii="Arial" w:eastAsia="Malgun Gothic" w:hAnsi="Arial" w:hint="eastAsia"/>
                  <w:sz w:val="18"/>
                  <w:lang w:val="en-CA"/>
                </w:rPr>
                <w:t>3</w:t>
              </w:r>
            </w:ins>
          </w:p>
        </w:tc>
        <w:tc>
          <w:tcPr>
            <w:tcW w:w="0" w:type="auto"/>
          </w:tcPr>
          <w:p w14:paraId="06C8DB56" w14:textId="77777777" w:rsidR="00F36529" w:rsidRPr="002E17B8" w:rsidRDefault="00F36529" w:rsidP="00E61E69">
            <w:pPr>
              <w:keepNext/>
              <w:keepLines/>
              <w:spacing w:after="0"/>
              <w:jc w:val="right"/>
              <w:rPr>
                <w:ins w:id="60" w:author="Sapling Lin (林玓瑩)" w:date="2023-05-12T11:26:00Z"/>
                <w:rFonts w:ascii="Arial" w:eastAsia="SimSun" w:hAnsi="Arial"/>
                <w:sz w:val="18"/>
                <w:lang w:val="en-CA"/>
              </w:rPr>
            </w:pPr>
            <w:ins w:id="61" w:author="Sapling Lin (林玓瑩)" w:date="2023-05-12T11:26:00Z">
              <w:r w:rsidRPr="007C2CB5">
                <w:rPr>
                  <w:rFonts w:ascii="Arial" w:eastAsia="SimSun" w:hAnsi="Arial"/>
                  <w:sz w:val="18"/>
                  <w:lang w:val="en-CA"/>
                </w:rPr>
                <w:t>40</w:t>
              </w:r>
            </w:ins>
          </w:p>
        </w:tc>
        <w:tc>
          <w:tcPr>
            <w:tcW w:w="0" w:type="auto"/>
          </w:tcPr>
          <w:p w14:paraId="62932FE8" w14:textId="77777777" w:rsidR="00F36529" w:rsidRPr="003A5E93" w:rsidRDefault="00F36529" w:rsidP="00E61E69">
            <w:pPr>
              <w:keepNext/>
              <w:keepLines/>
              <w:spacing w:after="0"/>
              <w:jc w:val="right"/>
              <w:rPr>
                <w:ins w:id="62" w:author="Sapling Lin (林玓瑩)" w:date="2023-05-12T11:26:00Z"/>
                <w:rFonts w:ascii="Arial" w:eastAsia="SimSun" w:hAnsi="Arial"/>
                <w:sz w:val="18"/>
                <w:lang w:val="en-CA"/>
              </w:rPr>
            </w:pPr>
            <w:ins w:id="63" w:author="Sapling Lin (林玓瑩)" w:date="2023-05-12T11:26:00Z">
              <w:r w:rsidRPr="003A5E93">
                <w:rPr>
                  <w:rFonts w:ascii="Arial" w:eastAsia="SimSun" w:hAnsi="Arial"/>
                  <w:sz w:val="18"/>
                  <w:lang w:val="en-CA"/>
                </w:rPr>
                <w:t>-16.7</w:t>
              </w:r>
            </w:ins>
          </w:p>
        </w:tc>
        <w:tc>
          <w:tcPr>
            <w:tcW w:w="0" w:type="auto"/>
            <w:vAlign w:val="center"/>
          </w:tcPr>
          <w:p w14:paraId="43A1C3ED" w14:textId="77777777" w:rsidR="00F36529" w:rsidRPr="007F2459" w:rsidRDefault="00F36529" w:rsidP="00E61E69">
            <w:pPr>
              <w:keepNext/>
              <w:keepLines/>
              <w:spacing w:after="0"/>
              <w:jc w:val="center"/>
              <w:rPr>
                <w:ins w:id="64" w:author="Sapling Lin (林玓瑩)" w:date="2023-05-12T11:26:00Z"/>
                <w:rFonts w:ascii="Arial" w:eastAsia="SimSun" w:hAnsi="Arial"/>
                <w:sz w:val="18"/>
                <w:lang w:val="en-CA"/>
              </w:rPr>
            </w:pPr>
            <w:ins w:id="65" w:author="Sapling Lin (林玓瑩)" w:date="2023-05-12T11:26:00Z">
              <w:r w:rsidRPr="007F2459">
                <w:rPr>
                  <w:rFonts w:ascii="Arial" w:eastAsia="SimSun" w:hAnsi="Arial"/>
                  <w:sz w:val="18"/>
                  <w:lang w:val="en-CA"/>
                </w:rPr>
                <w:t>Rayleigh</w:t>
              </w:r>
            </w:ins>
          </w:p>
        </w:tc>
      </w:tr>
      <w:tr w:rsidR="00F36529" w:rsidRPr="008A59E8" w14:paraId="0CF9EB0C" w14:textId="77777777" w:rsidTr="00E61E69">
        <w:trPr>
          <w:cantSplit/>
          <w:jc w:val="center"/>
          <w:ins w:id="66" w:author="Sapling Lin (林玓瑩)" w:date="2023-05-12T11:26:00Z"/>
        </w:trPr>
        <w:tc>
          <w:tcPr>
            <w:tcW w:w="0" w:type="auto"/>
            <w:vAlign w:val="center"/>
          </w:tcPr>
          <w:p w14:paraId="2FB753C5" w14:textId="77777777" w:rsidR="00F36529" w:rsidRPr="008A59E8" w:rsidRDefault="00F36529" w:rsidP="00E61E69">
            <w:pPr>
              <w:keepNext/>
              <w:keepLines/>
              <w:spacing w:after="0"/>
              <w:jc w:val="center"/>
              <w:rPr>
                <w:ins w:id="67" w:author="Sapling Lin (林玓瑩)" w:date="2023-05-12T11:26:00Z"/>
                <w:rFonts w:ascii="Arial" w:eastAsia="SimSun" w:hAnsi="Arial"/>
                <w:sz w:val="18"/>
                <w:lang w:val="en-CA"/>
              </w:rPr>
            </w:pPr>
            <w:ins w:id="68" w:author="Sapling Lin (林玓瑩)" w:date="2023-05-12T11:26:00Z">
              <w:r w:rsidRPr="008A59E8">
                <w:rPr>
                  <w:rFonts w:ascii="Arial" w:eastAsia="SimSun" w:hAnsi="Arial" w:hint="eastAsia"/>
                  <w:sz w:val="18"/>
                  <w:lang w:val="en-CA"/>
                </w:rPr>
                <w:t>4</w:t>
              </w:r>
            </w:ins>
          </w:p>
        </w:tc>
        <w:tc>
          <w:tcPr>
            <w:tcW w:w="0" w:type="auto"/>
          </w:tcPr>
          <w:p w14:paraId="27158C1A" w14:textId="77777777" w:rsidR="00F36529" w:rsidRPr="008A59E8" w:rsidRDefault="00F36529" w:rsidP="00E61E69">
            <w:pPr>
              <w:keepNext/>
              <w:keepLines/>
              <w:spacing w:after="0"/>
              <w:jc w:val="right"/>
              <w:rPr>
                <w:ins w:id="69" w:author="Sapling Lin (林玓瑩)" w:date="2023-05-12T11:26:00Z"/>
                <w:rFonts w:ascii="Arial" w:eastAsia="SimSun" w:hAnsi="Arial"/>
                <w:sz w:val="18"/>
                <w:lang w:val="en-CA"/>
              </w:rPr>
            </w:pPr>
            <w:ins w:id="70" w:author="Sapling Lin (林玓瑩)" w:date="2023-05-12T11:26:00Z">
              <w:r w:rsidRPr="002E17B8">
                <w:rPr>
                  <w:rFonts w:ascii="Arial" w:eastAsia="SimSun" w:hAnsi="Arial"/>
                  <w:sz w:val="18"/>
                  <w:lang w:val="en-CA"/>
                </w:rPr>
                <w:t>55</w:t>
              </w:r>
            </w:ins>
          </w:p>
        </w:tc>
        <w:tc>
          <w:tcPr>
            <w:tcW w:w="0" w:type="auto"/>
          </w:tcPr>
          <w:p w14:paraId="00AC8BA1" w14:textId="77777777" w:rsidR="00F36529" w:rsidRPr="008A59E8" w:rsidRDefault="00F36529" w:rsidP="00E61E69">
            <w:pPr>
              <w:keepNext/>
              <w:keepLines/>
              <w:spacing w:after="0"/>
              <w:jc w:val="right"/>
              <w:rPr>
                <w:ins w:id="71" w:author="Sapling Lin (林玓瑩)" w:date="2023-05-12T11:26:00Z"/>
                <w:rFonts w:ascii="Arial" w:eastAsia="SimSun" w:hAnsi="Arial"/>
                <w:sz w:val="18"/>
                <w:lang w:val="en-CA"/>
              </w:rPr>
            </w:pPr>
            <w:ins w:id="72" w:author="Sapling Lin (林玓瑩)" w:date="2023-05-12T11:26:00Z">
              <w:r w:rsidRPr="003A5E93">
                <w:rPr>
                  <w:rFonts w:ascii="Arial" w:eastAsia="SimSun" w:hAnsi="Arial"/>
                  <w:sz w:val="18"/>
                  <w:lang w:val="en-CA"/>
                </w:rPr>
                <w:t>-18.3</w:t>
              </w:r>
            </w:ins>
          </w:p>
        </w:tc>
        <w:tc>
          <w:tcPr>
            <w:tcW w:w="0" w:type="auto"/>
            <w:vAlign w:val="center"/>
          </w:tcPr>
          <w:p w14:paraId="76754C38" w14:textId="77777777" w:rsidR="00F36529" w:rsidRPr="008A59E8" w:rsidRDefault="00F36529" w:rsidP="00E61E69">
            <w:pPr>
              <w:keepNext/>
              <w:keepLines/>
              <w:spacing w:after="0"/>
              <w:jc w:val="center"/>
              <w:rPr>
                <w:ins w:id="73" w:author="Sapling Lin (林玓瑩)" w:date="2023-05-12T11:26:00Z"/>
                <w:rFonts w:ascii="Arial" w:eastAsia="SimSun" w:hAnsi="Arial"/>
                <w:sz w:val="18"/>
                <w:lang w:val="en-CA"/>
              </w:rPr>
            </w:pPr>
            <w:ins w:id="74" w:author="Sapling Lin (林玓瑩)" w:date="2023-05-12T11:26:00Z">
              <w:r w:rsidRPr="007F2459">
                <w:rPr>
                  <w:rFonts w:ascii="Arial" w:eastAsia="SimSun" w:hAnsi="Arial"/>
                  <w:sz w:val="18"/>
                  <w:lang w:val="en-CA"/>
                </w:rPr>
                <w:t>Rayleigh</w:t>
              </w:r>
            </w:ins>
          </w:p>
        </w:tc>
      </w:tr>
      <w:tr w:rsidR="00F36529" w:rsidRPr="008A59E8" w14:paraId="3679D34B" w14:textId="77777777" w:rsidTr="00E61E69">
        <w:trPr>
          <w:cantSplit/>
          <w:jc w:val="center"/>
          <w:ins w:id="75" w:author="Sapling Lin (林玓瑩)" w:date="2023-05-12T11:26:00Z"/>
        </w:trPr>
        <w:tc>
          <w:tcPr>
            <w:tcW w:w="0" w:type="auto"/>
            <w:vAlign w:val="center"/>
          </w:tcPr>
          <w:p w14:paraId="6ABADD2F" w14:textId="77777777" w:rsidR="00F36529" w:rsidRPr="008A59E8" w:rsidRDefault="00F36529" w:rsidP="00E61E69">
            <w:pPr>
              <w:keepNext/>
              <w:keepLines/>
              <w:spacing w:after="0"/>
              <w:jc w:val="center"/>
              <w:rPr>
                <w:ins w:id="76" w:author="Sapling Lin (林玓瑩)" w:date="2023-05-12T11:26:00Z"/>
                <w:rFonts w:ascii="Arial" w:eastAsia="Malgun Gothic" w:hAnsi="Arial"/>
                <w:sz w:val="18"/>
                <w:lang w:val="en-CA"/>
              </w:rPr>
            </w:pPr>
            <w:ins w:id="77" w:author="Sapling Lin (林玓瑩)" w:date="2023-05-12T11:26:00Z">
              <w:r w:rsidRPr="008A59E8">
                <w:rPr>
                  <w:rFonts w:ascii="Arial" w:eastAsia="Malgun Gothic" w:hAnsi="Arial" w:hint="eastAsia"/>
                  <w:sz w:val="18"/>
                  <w:lang w:val="en-CA"/>
                </w:rPr>
                <w:t>5</w:t>
              </w:r>
            </w:ins>
          </w:p>
        </w:tc>
        <w:tc>
          <w:tcPr>
            <w:tcW w:w="0" w:type="auto"/>
          </w:tcPr>
          <w:p w14:paraId="1DC44C43" w14:textId="77777777" w:rsidR="00F36529" w:rsidRPr="002E17B8" w:rsidRDefault="00F36529" w:rsidP="00E61E69">
            <w:pPr>
              <w:keepNext/>
              <w:keepLines/>
              <w:spacing w:after="0"/>
              <w:jc w:val="right"/>
              <w:rPr>
                <w:ins w:id="78" w:author="Sapling Lin (林玓瑩)" w:date="2023-05-12T11:26:00Z"/>
                <w:rFonts w:ascii="Arial" w:eastAsia="SimSun" w:hAnsi="Arial"/>
                <w:sz w:val="18"/>
                <w:lang w:val="en-CA"/>
              </w:rPr>
            </w:pPr>
            <w:ins w:id="79" w:author="Sapling Lin (林玓瑩)" w:date="2023-05-12T11:26:00Z">
              <w:r w:rsidRPr="002E17B8">
                <w:rPr>
                  <w:rFonts w:ascii="Arial" w:eastAsia="SimSun" w:hAnsi="Arial"/>
                  <w:sz w:val="18"/>
                  <w:lang w:val="en-CA"/>
                </w:rPr>
                <w:t>80</w:t>
              </w:r>
            </w:ins>
          </w:p>
        </w:tc>
        <w:tc>
          <w:tcPr>
            <w:tcW w:w="0" w:type="auto"/>
            <w:vAlign w:val="center"/>
          </w:tcPr>
          <w:p w14:paraId="0EAE674E" w14:textId="77777777" w:rsidR="00F36529" w:rsidRPr="003A5E93" w:rsidRDefault="00F36529" w:rsidP="00E61E69">
            <w:pPr>
              <w:keepNext/>
              <w:keepLines/>
              <w:spacing w:after="0"/>
              <w:jc w:val="right"/>
              <w:rPr>
                <w:ins w:id="80" w:author="Sapling Lin (林玓瑩)" w:date="2023-05-12T11:26:00Z"/>
                <w:rFonts w:ascii="Arial" w:eastAsia="SimSun" w:hAnsi="Arial"/>
                <w:sz w:val="18"/>
                <w:lang w:val="en-CA"/>
              </w:rPr>
            </w:pPr>
            <w:ins w:id="81" w:author="Sapling Lin (林玓瑩)" w:date="2023-05-12T11:26:00Z">
              <w:r w:rsidRPr="003A5E93">
                <w:rPr>
                  <w:rFonts w:ascii="Arial" w:eastAsia="SimSun" w:hAnsi="Arial"/>
                  <w:sz w:val="18"/>
                  <w:lang w:val="en-CA"/>
                </w:rPr>
                <w:t>-21.9</w:t>
              </w:r>
            </w:ins>
          </w:p>
        </w:tc>
        <w:tc>
          <w:tcPr>
            <w:tcW w:w="0" w:type="auto"/>
            <w:vAlign w:val="center"/>
          </w:tcPr>
          <w:p w14:paraId="53BDE151" w14:textId="77777777" w:rsidR="00F36529" w:rsidRPr="007F2459" w:rsidRDefault="00F36529" w:rsidP="00E61E69">
            <w:pPr>
              <w:keepNext/>
              <w:keepLines/>
              <w:spacing w:after="0"/>
              <w:jc w:val="center"/>
              <w:rPr>
                <w:ins w:id="82" w:author="Sapling Lin (林玓瑩)" w:date="2023-05-12T11:26:00Z"/>
                <w:rFonts w:ascii="Arial" w:eastAsia="SimSun" w:hAnsi="Arial"/>
                <w:sz w:val="18"/>
                <w:lang w:val="en-CA"/>
              </w:rPr>
            </w:pPr>
            <w:ins w:id="83" w:author="Sapling Lin (林玓瑩)" w:date="2023-05-12T11:26:00Z">
              <w:r w:rsidRPr="007F2459">
                <w:rPr>
                  <w:rFonts w:ascii="Arial" w:eastAsia="SimSun" w:hAnsi="Arial"/>
                  <w:sz w:val="18"/>
                  <w:lang w:val="en-CA"/>
                </w:rPr>
                <w:t>Rayleigh</w:t>
              </w:r>
            </w:ins>
          </w:p>
        </w:tc>
      </w:tr>
      <w:tr w:rsidR="00F36529" w:rsidRPr="008A59E8" w14:paraId="72C10A99" w14:textId="77777777" w:rsidTr="00E61E69">
        <w:trPr>
          <w:cantSplit/>
          <w:jc w:val="center"/>
          <w:ins w:id="84" w:author="Sapling Lin (林玓瑩)" w:date="2023-05-12T11:26:00Z"/>
        </w:trPr>
        <w:tc>
          <w:tcPr>
            <w:tcW w:w="0" w:type="auto"/>
            <w:vAlign w:val="center"/>
          </w:tcPr>
          <w:p w14:paraId="7AABA92D" w14:textId="77777777" w:rsidR="00F36529" w:rsidRPr="008A59E8" w:rsidRDefault="00F36529" w:rsidP="00E61E69">
            <w:pPr>
              <w:keepNext/>
              <w:keepLines/>
              <w:spacing w:after="0"/>
              <w:jc w:val="center"/>
              <w:rPr>
                <w:ins w:id="85" w:author="Sapling Lin (林玓瑩)" w:date="2023-05-12T11:26:00Z"/>
                <w:rFonts w:ascii="Arial" w:eastAsia="SimSun" w:hAnsi="Arial"/>
                <w:sz w:val="18"/>
                <w:lang w:val="en-CA"/>
              </w:rPr>
            </w:pPr>
            <w:ins w:id="86" w:author="Sapling Lin (林玓瑩)" w:date="2023-05-12T11:26:00Z">
              <w:r w:rsidRPr="008A59E8">
                <w:rPr>
                  <w:rFonts w:ascii="Arial" w:eastAsia="SimSun" w:hAnsi="Arial" w:hint="eastAsia"/>
                  <w:sz w:val="18"/>
                  <w:lang w:val="en-CA"/>
                </w:rPr>
                <w:t>6</w:t>
              </w:r>
            </w:ins>
          </w:p>
        </w:tc>
        <w:tc>
          <w:tcPr>
            <w:tcW w:w="0" w:type="auto"/>
          </w:tcPr>
          <w:p w14:paraId="268627BF" w14:textId="77777777" w:rsidR="00F36529" w:rsidRPr="008A59E8" w:rsidRDefault="00F36529" w:rsidP="00E61E69">
            <w:pPr>
              <w:keepNext/>
              <w:keepLines/>
              <w:spacing w:after="0"/>
              <w:jc w:val="right"/>
              <w:rPr>
                <w:ins w:id="87" w:author="Sapling Lin (林玓瑩)" w:date="2023-05-12T11:26:00Z"/>
                <w:rFonts w:ascii="Arial" w:eastAsia="SimSun" w:hAnsi="Arial"/>
                <w:sz w:val="18"/>
                <w:lang w:val="en-CA"/>
              </w:rPr>
            </w:pPr>
            <w:ins w:id="88" w:author="Sapling Lin (林玓瑩)" w:date="2023-05-12T11:26:00Z">
              <w:r w:rsidRPr="002E17B8">
                <w:rPr>
                  <w:rFonts w:ascii="Arial" w:eastAsia="SimSun" w:hAnsi="Arial"/>
                  <w:sz w:val="18"/>
                  <w:lang w:val="en-CA"/>
                </w:rPr>
                <w:t>120</w:t>
              </w:r>
            </w:ins>
          </w:p>
        </w:tc>
        <w:tc>
          <w:tcPr>
            <w:tcW w:w="0" w:type="auto"/>
            <w:vAlign w:val="center"/>
          </w:tcPr>
          <w:p w14:paraId="03AFA2BB" w14:textId="77777777" w:rsidR="00F36529" w:rsidRPr="008A59E8" w:rsidRDefault="00F36529" w:rsidP="00E61E69">
            <w:pPr>
              <w:keepNext/>
              <w:keepLines/>
              <w:spacing w:after="0"/>
              <w:jc w:val="right"/>
              <w:rPr>
                <w:ins w:id="89" w:author="Sapling Lin (林玓瑩)" w:date="2023-05-12T11:26:00Z"/>
                <w:rFonts w:ascii="Arial" w:eastAsia="SimSun" w:hAnsi="Arial"/>
                <w:sz w:val="18"/>
                <w:lang w:val="en-CA"/>
              </w:rPr>
            </w:pPr>
            <w:ins w:id="90" w:author="Sapling Lin (林玓瑩)" w:date="2023-05-12T11:26:00Z">
              <w:r w:rsidRPr="003A5E93">
                <w:rPr>
                  <w:rFonts w:ascii="Arial" w:eastAsia="SimSun" w:hAnsi="Arial"/>
                  <w:sz w:val="18"/>
                  <w:lang w:val="en-CA"/>
                </w:rPr>
                <w:t>-27.8</w:t>
              </w:r>
            </w:ins>
          </w:p>
        </w:tc>
        <w:tc>
          <w:tcPr>
            <w:tcW w:w="0" w:type="auto"/>
            <w:vAlign w:val="center"/>
          </w:tcPr>
          <w:p w14:paraId="04029955" w14:textId="77777777" w:rsidR="00F36529" w:rsidRPr="008A59E8" w:rsidRDefault="00F36529" w:rsidP="00E61E69">
            <w:pPr>
              <w:keepNext/>
              <w:keepLines/>
              <w:spacing w:after="0"/>
              <w:jc w:val="center"/>
              <w:rPr>
                <w:ins w:id="91" w:author="Sapling Lin (林玓瑩)" w:date="2023-05-12T11:26:00Z"/>
                <w:rFonts w:ascii="Arial" w:eastAsia="SimSun" w:hAnsi="Arial"/>
                <w:sz w:val="18"/>
                <w:lang w:val="en-CA"/>
              </w:rPr>
            </w:pPr>
            <w:ins w:id="92" w:author="Sapling Lin (林玓瑩)" w:date="2023-05-12T11:26:00Z">
              <w:r w:rsidRPr="007F2459">
                <w:rPr>
                  <w:rFonts w:ascii="Arial" w:eastAsia="SimSun" w:hAnsi="Arial"/>
                  <w:sz w:val="18"/>
                  <w:lang w:val="en-CA"/>
                </w:rPr>
                <w:t>Rayleigh</w:t>
              </w:r>
            </w:ins>
          </w:p>
        </w:tc>
      </w:tr>
      <w:tr w:rsidR="00F36529" w:rsidRPr="008A59E8" w14:paraId="531373BE" w14:textId="77777777" w:rsidTr="00E61E69">
        <w:trPr>
          <w:cantSplit/>
          <w:jc w:val="center"/>
          <w:ins w:id="93" w:author="Sapling Lin (林玓瑩)" w:date="2023-05-12T11:26:00Z"/>
        </w:trPr>
        <w:tc>
          <w:tcPr>
            <w:tcW w:w="0" w:type="auto"/>
            <w:vAlign w:val="center"/>
          </w:tcPr>
          <w:p w14:paraId="72C07CAD" w14:textId="77777777" w:rsidR="00F36529" w:rsidRPr="008A59E8" w:rsidRDefault="00F36529" w:rsidP="00E61E69">
            <w:pPr>
              <w:keepNext/>
              <w:keepLines/>
              <w:spacing w:after="0"/>
              <w:jc w:val="center"/>
              <w:rPr>
                <w:ins w:id="94" w:author="Sapling Lin (林玓瑩)" w:date="2023-05-12T11:26:00Z"/>
                <w:rFonts w:ascii="Arial" w:eastAsia="Malgun Gothic" w:hAnsi="Arial"/>
                <w:sz w:val="18"/>
                <w:lang w:val="en-CA"/>
              </w:rPr>
            </w:pPr>
            <w:ins w:id="95" w:author="Sapling Lin (林玓瑩)" w:date="2023-05-12T11:26:00Z">
              <w:r w:rsidRPr="008A59E8">
                <w:rPr>
                  <w:rFonts w:ascii="Arial" w:eastAsia="Malgun Gothic" w:hAnsi="Arial" w:hint="eastAsia"/>
                  <w:sz w:val="18"/>
                  <w:lang w:val="en-CA"/>
                </w:rPr>
                <w:t>7</w:t>
              </w:r>
            </w:ins>
          </w:p>
        </w:tc>
        <w:tc>
          <w:tcPr>
            <w:tcW w:w="0" w:type="auto"/>
          </w:tcPr>
          <w:p w14:paraId="5D7BE4AB" w14:textId="77777777" w:rsidR="00F36529" w:rsidRPr="002E17B8" w:rsidRDefault="00F36529" w:rsidP="00E61E69">
            <w:pPr>
              <w:keepNext/>
              <w:keepLines/>
              <w:spacing w:after="0"/>
              <w:jc w:val="right"/>
              <w:rPr>
                <w:ins w:id="96" w:author="Sapling Lin (林玓瑩)" w:date="2023-05-12T11:26:00Z"/>
                <w:rFonts w:ascii="Arial" w:eastAsia="SimSun" w:hAnsi="Arial"/>
                <w:sz w:val="18"/>
                <w:lang w:val="en-CA"/>
              </w:rPr>
            </w:pPr>
            <w:ins w:id="97" w:author="Sapling Lin (林玓瑩)" w:date="2023-05-12T11:26:00Z">
              <w:r w:rsidRPr="002E17B8">
                <w:rPr>
                  <w:rFonts w:ascii="Arial" w:eastAsia="SimSun" w:hAnsi="Arial"/>
                  <w:sz w:val="18"/>
                  <w:lang w:val="en-CA"/>
                </w:rPr>
                <w:t>240</w:t>
              </w:r>
            </w:ins>
          </w:p>
        </w:tc>
        <w:tc>
          <w:tcPr>
            <w:tcW w:w="0" w:type="auto"/>
            <w:vAlign w:val="center"/>
          </w:tcPr>
          <w:p w14:paraId="75005CA5" w14:textId="77777777" w:rsidR="00F36529" w:rsidRPr="003A5E93" w:rsidRDefault="00F36529" w:rsidP="00E61E69">
            <w:pPr>
              <w:keepNext/>
              <w:keepLines/>
              <w:spacing w:after="0"/>
              <w:jc w:val="right"/>
              <w:rPr>
                <w:ins w:id="98" w:author="Sapling Lin (林玓瑩)" w:date="2023-05-12T11:26:00Z"/>
                <w:rFonts w:ascii="Arial" w:eastAsia="SimSun" w:hAnsi="Arial"/>
                <w:sz w:val="18"/>
                <w:lang w:val="en-CA"/>
              </w:rPr>
            </w:pPr>
            <w:ins w:id="99" w:author="Sapling Lin (林玓瑩)" w:date="2023-05-12T11:26:00Z">
              <w:r w:rsidRPr="003A5E93">
                <w:rPr>
                  <w:rFonts w:ascii="Arial" w:eastAsia="SimSun" w:hAnsi="Arial"/>
                  <w:sz w:val="18"/>
                  <w:lang w:val="en-CA"/>
                </w:rPr>
                <w:t>-23.6</w:t>
              </w:r>
            </w:ins>
          </w:p>
        </w:tc>
        <w:tc>
          <w:tcPr>
            <w:tcW w:w="0" w:type="auto"/>
            <w:vAlign w:val="center"/>
          </w:tcPr>
          <w:p w14:paraId="29EF0EB1" w14:textId="77777777" w:rsidR="00F36529" w:rsidRPr="007F2459" w:rsidRDefault="00F36529" w:rsidP="00E61E69">
            <w:pPr>
              <w:keepNext/>
              <w:keepLines/>
              <w:spacing w:after="0"/>
              <w:jc w:val="center"/>
              <w:rPr>
                <w:ins w:id="100" w:author="Sapling Lin (林玓瑩)" w:date="2023-05-12T11:26:00Z"/>
                <w:rFonts w:ascii="Arial" w:eastAsia="SimSun" w:hAnsi="Arial"/>
                <w:sz w:val="18"/>
                <w:lang w:val="en-CA"/>
              </w:rPr>
            </w:pPr>
            <w:ins w:id="101" w:author="Sapling Lin (林玓瑩)" w:date="2023-05-12T11:26:00Z">
              <w:r w:rsidRPr="007F2459">
                <w:rPr>
                  <w:rFonts w:ascii="Arial" w:eastAsia="SimSun" w:hAnsi="Arial"/>
                  <w:sz w:val="18"/>
                  <w:lang w:val="en-CA"/>
                </w:rPr>
                <w:t>Rayleigh</w:t>
              </w:r>
            </w:ins>
          </w:p>
        </w:tc>
      </w:tr>
      <w:tr w:rsidR="00F36529" w:rsidRPr="008A59E8" w14:paraId="74D26753" w14:textId="77777777" w:rsidTr="00E61E69">
        <w:trPr>
          <w:cantSplit/>
          <w:jc w:val="center"/>
          <w:ins w:id="102" w:author="Sapling Lin (林玓瑩)" w:date="2023-05-12T11:26:00Z"/>
        </w:trPr>
        <w:tc>
          <w:tcPr>
            <w:tcW w:w="0" w:type="auto"/>
            <w:vAlign w:val="center"/>
          </w:tcPr>
          <w:p w14:paraId="2C4C18E4" w14:textId="77777777" w:rsidR="00F36529" w:rsidRPr="008A59E8" w:rsidRDefault="00F36529" w:rsidP="00E61E69">
            <w:pPr>
              <w:keepNext/>
              <w:keepLines/>
              <w:spacing w:after="0"/>
              <w:jc w:val="center"/>
              <w:rPr>
                <w:ins w:id="103" w:author="Sapling Lin (林玓瑩)" w:date="2023-05-12T11:26:00Z"/>
                <w:rFonts w:ascii="Arial" w:eastAsia="Malgun Gothic" w:hAnsi="Arial"/>
                <w:sz w:val="18"/>
                <w:lang w:val="en-CA"/>
              </w:rPr>
            </w:pPr>
            <w:ins w:id="104" w:author="Sapling Lin (林玓瑩)" w:date="2023-05-12T11:26:00Z">
              <w:r w:rsidRPr="008A59E8">
                <w:rPr>
                  <w:rFonts w:ascii="Arial" w:eastAsia="Malgun Gothic" w:hAnsi="Arial"/>
                  <w:sz w:val="18"/>
                  <w:lang w:val="en-CA"/>
                </w:rPr>
                <w:t xml:space="preserve"> </w:t>
              </w:r>
              <w:r w:rsidRPr="008A59E8">
                <w:rPr>
                  <w:rFonts w:ascii="Arial" w:eastAsia="Malgun Gothic" w:hAnsi="Arial" w:hint="eastAsia"/>
                  <w:sz w:val="18"/>
                  <w:lang w:val="en-CA"/>
                </w:rPr>
                <w:t>8</w:t>
              </w:r>
            </w:ins>
          </w:p>
        </w:tc>
        <w:tc>
          <w:tcPr>
            <w:tcW w:w="0" w:type="auto"/>
          </w:tcPr>
          <w:p w14:paraId="7E63A6A2" w14:textId="77777777" w:rsidR="00F36529" w:rsidRPr="002E17B8" w:rsidRDefault="00F36529" w:rsidP="00E61E69">
            <w:pPr>
              <w:keepNext/>
              <w:keepLines/>
              <w:spacing w:after="0"/>
              <w:jc w:val="right"/>
              <w:rPr>
                <w:ins w:id="105" w:author="Sapling Lin (林玓瑩)" w:date="2023-05-12T11:26:00Z"/>
                <w:rFonts w:ascii="Arial" w:eastAsia="SimSun" w:hAnsi="Arial"/>
                <w:sz w:val="18"/>
                <w:lang w:val="en-CA"/>
              </w:rPr>
            </w:pPr>
            <w:ins w:id="106" w:author="Sapling Lin (林玓瑩)" w:date="2023-05-12T11:26:00Z">
              <w:r w:rsidRPr="002E17B8">
                <w:rPr>
                  <w:rFonts w:ascii="Arial" w:eastAsia="SimSun" w:hAnsi="Arial"/>
                  <w:sz w:val="18"/>
                  <w:lang w:val="en-CA"/>
                </w:rPr>
                <w:t>285</w:t>
              </w:r>
            </w:ins>
          </w:p>
        </w:tc>
        <w:tc>
          <w:tcPr>
            <w:tcW w:w="0" w:type="auto"/>
            <w:vAlign w:val="center"/>
          </w:tcPr>
          <w:p w14:paraId="4FFCA3D0" w14:textId="77777777" w:rsidR="00F36529" w:rsidRPr="003A5E93" w:rsidRDefault="00F36529" w:rsidP="00E61E69">
            <w:pPr>
              <w:keepNext/>
              <w:keepLines/>
              <w:spacing w:after="0"/>
              <w:jc w:val="right"/>
              <w:rPr>
                <w:ins w:id="107" w:author="Sapling Lin (林玓瑩)" w:date="2023-05-12T11:26:00Z"/>
                <w:rFonts w:ascii="Arial" w:eastAsia="SimSun" w:hAnsi="Arial"/>
                <w:sz w:val="18"/>
                <w:lang w:val="en-CA"/>
              </w:rPr>
            </w:pPr>
            <w:ins w:id="108" w:author="Sapling Lin (林玓瑩)" w:date="2023-05-12T11:26:00Z">
              <w:r w:rsidRPr="003A5E93">
                <w:rPr>
                  <w:rFonts w:ascii="Arial" w:eastAsia="SimSun" w:hAnsi="Arial"/>
                  <w:sz w:val="18"/>
                  <w:lang w:val="en-CA"/>
                </w:rPr>
                <w:t>-24.8</w:t>
              </w:r>
            </w:ins>
          </w:p>
        </w:tc>
        <w:tc>
          <w:tcPr>
            <w:tcW w:w="0" w:type="auto"/>
            <w:vAlign w:val="center"/>
          </w:tcPr>
          <w:p w14:paraId="2A255248" w14:textId="77777777" w:rsidR="00F36529" w:rsidRPr="007F2459" w:rsidRDefault="00F36529" w:rsidP="00E61E69">
            <w:pPr>
              <w:keepNext/>
              <w:keepLines/>
              <w:spacing w:after="0"/>
              <w:jc w:val="center"/>
              <w:rPr>
                <w:ins w:id="109" w:author="Sapling Lin (林玓瑩)" w:date="2023-05-12T11:26:00Z"/>
                <w:rFonts w:ascii="Arial" w:eastAsia="SimSun" w:hAnsi="Arial"/>
                <w:sz w:val="18"/>
                <w:lang w:val="en-CA"/>
              </w:rPr>
            </w:pPr>
            <w:ins w:id="110" w:author="Sapling Lin (林玓瑩)" w:date="2023-05-12T11:26:00Z">
              <w:r w:rsidRPr="007F2459">
                <w:rPr>
                  <w:rFonts w:ascii="Arial" w:eastAsia="SimSun" w:hAnsi="Arial"/>
                  <w:sz w:val="18"/>
                  <w:lang w:val="en-CA"/>
                </w:rPr>
                <w:t>Rayleigh</w:t>
              </w:r>
            </w:ins>
          </w:p>
        </w:tc>
      </w:tr>
      <w:tr w:rsidR="00F36529" w:rsidRPr="008A59E8" w14:paraId="67041BAE" w14:textId="77777777" w:rsidTr="00E61E69">
        <w:trPr>
          <w:cantSplit/>
          <w:jc w:val="center"/>
          <w:ins w:id="111" w:author="Sapling Lin (林玓瑩)" w:date="2023-05-12T11:26:00Z"/>
        </w:trPr>
        <w:tc>
          <w:tcPr>
            <w:tcW w:w="0" w:type="auto"/>
            <w:vAlign w:val="center"/>
          </w:tcPr>
          <w:p w14:paraId="46D2CCD2" w14:textId="77777777" w:rsidR="00F36529" w:rsidRPr="008A59E8" w:rsidRDefault="00F36529" w:rsidP="00E61E69">
            <w:pPr>
              <w:keepNext/>
              <w:keepLines/>
              <w:spacing w:after="0"/>
              <w:jc w:val="center"/>
              <w:rPr>
                <w:ins w:id="112" w:author="Sapling Lin (林玓瑩)" w:date="2023-05-12T11:26:00Z"/>
                <w:rFonts w:ascii="Arial" w:eastAsia="Malgun Gothic" w:hAnsi="Arial"/>
                <w:sz w:val="18"/>
                <w:lang w:val="en-CA"/>
              </w:rPr>
            </w:pPr>
            <w:ins w:id="113" w:author="Sapling Lin (林玓瑩)" w:date="2023-05-12T11:26:00Z">
              <w:r w:rsidRPr="008A59E8">
                <w:rPr>
                  <w:rFonts w:ascii="Arial" w:eastAsia="Malgun Gothic" w:hAnsi="Arial" w:hint="eastAsia"/>
                  <w:sz w:val="18"/>
                  <w:lang w:val="en-CA"/>
                </w:rPr>
                <w:t>9</w:t>
              </w:r>
            </w:ins>
          </w:p>
        </w:tc>
        <w:tc>
          <w:tcPr>
            <w:tcW w:w="0" w:type="auto"/>
          </w:tcPr>
          <w:p w14:paraId="20085CE6" w14:textId="77777777" w:rsidR="00F36529" w:rsidRPr="002E17B8" w:rsidRDefault="00F36529" w:rsidP="00E61E69">
            <w:pPr>
              <w:keepNext/>
              <w:keepLines/>
              <w:spacing w:after="0"/>
              <w:jc w:val="right"/>
              <w:rPr>
                <w:ins w:id="114" w:author="Sapling Lin (林玓瑩)" w:date="2023-05-12T11:26:00Z"/>
                <w:rFonts w:ascii="Arial" w:eastAsia="SimSun" w:hAnsi="Arial"/>
                <w:sz w:val="18"/>
                <w:lang w:val="en-CA"/>
              </w:rPr>
            </w:pPr>
            <w:ins w:id="115" w:author="Sapling Lin (林玓瑩)" w:date="2023-05-12T11:26:00Z">
              <w:r w:rsidRPr="002E17B8">
                <w:rPr>
                  <w:rFonts w:ascii="Arial" w:eastAsia="SimSun" w:hAnsi="Arial"/>
                  <w:sz w:val="18"/>
                  <w:lang w:val="en-CA"/>
                </w:rPr>
                <w:t>290</w:t>
              </w:r>
            </w:ins>
          </w:p>
        </w:tc>
        <w:tc>
          <w:tcPr>
            <w:tcW w:w="0" w:type="auto"/>
            <w:vAlign w:val="center"/>
          </w:tcPr>
          <w:p w14:paraId="7BE09767" w14:textId="77777777" w:rsidR="00F36529" w:rsidRPr="003A5E93" w:rsidRDefault="00F36529" w:rsidP="00E61E69">
            <w:pPr>
              <w:keepNext/>
              <w:keepLines/>
              <w:spacing w:after="0"/>
              <w:jc w:val="right"/>
              <w:rPr>
                <w:ins w:id="116" w:author="Sapling Lin (林玓瑩)" w:date="2023-05-12T11:26:00Z"/>
                <w:rFonts w:ascii="Arial" w:eastAsia="SimSun" w:hAnsi="Arial"/>
                <w:sz w:val="18"/>
                <w:lang w:val="en-CA"/>
              </w:rPr>
            </w:pPr>
            <w:ins w:id="117" w:author="Sapling Lin (林玓瑩)" w:date="2023-05-12T11:26:00Z">
              <w:r w:rsidRPr="003A5E93">
                <w:rPr>
                  <w:rFonts w:ascii="Arial" w:eastAsia="SimSun" w:hAnsi="Arial"/>
                  <w:sz w:val="18"/>
                  <w:lang w:val="en-CA"/>
                </w:rPr>
                <w:t>-30.0</w:t>
              </w:r>
            </w:ins>
          </w:p>
        </w:tc>
        <w:tc>
          <w:tcPr>
            <w:tcW w:w="0" w:type="auto"/>
            <w:vAlign w:val="center"/>
          </w:tcPr>
          <w:p w14:paraId="721D3EEE" w14:textId="77777777" w:rsidR="00F36529" w:rsidRPr="00A74AB3" w:rsidRDefault="00F36529" w:rsidP="00E61E69">
            <w:pPr>
              <w:keepNext/>
              <w:keepLines/>
              <w:spacing w:after="0"/>
              <w:jc w:val="center"/>
              <w:rPr>
                <w:ins w:id="118" w:author="Sapling Lin (林玓瑩)" w:date="2023-05-12T11:26:00Z"/>
                <w:rFonts w:ascii="Arial" w:eastAsia="SimSun" w:hAnsi="Arial"/>
                <w:sz w:val="18"/>
                <w:lang w:val="en-CA"/>
              </w:rPr>
            </w:pPr>
            <w:ins w:id="119" w:author="Sapling Lin (林玓瑩)" w:date="2023-05-12T11:26:00Z">
              <w:r w:rsidRPr="007F2459">
                <w:rPr>
                  <w:rFonts w:ascii="Arial" w:eastAsia="SimSun" w:hAnsi="Arial"/>
                  <w:sz w:val="18"/>
                  <w:lang w:val="en-CA"/>
                </w:rPr>
                <w:t>Rayleigh</w:t>
              </w:r>
            </w:ins>
          </w:p>
        </w:tc>
      </w:tr>
      <w:tr w:rsidR="00F36529" w:rsidRPr="008A59E8" w14:paraId="644D83F3" w14:textId="77777777" w:rsidTr="00E61E69">
        <w:trPr>
          <w:cantSplit/>
          <w:jc w:val="center"/>
          <w:ins w:id="120" w:author="Sapling Lin (林玓瑩)" w:date="2023-05-12T11:26:00Z"/>
        </w:trPr>
        <w:tc>
          <w:tcPr>
            <w:tcW w:w="0" w:type="auto"/>
            <w:vAlign w:val="center"/>
          </w:tcPr>
          <w:p w14:paraId="23A6DFB8" w14:textId="77777777" w:rsidR="00F36529" w:rsidRPr="008A59E8" w:rsidRDefault="00F36529" w:rsidP="00E61E69">
            <w:pPr>
              <w:keepNext/>
              <w:keepLines/>
              <w:spacing w:after="0"/>
              <w:jc w:val="center"/>
              <w:rPr>
                <w:ins w:id="121" w:author="Sapling Lin (林玓瑩)" w:date="2023-05-12T11:26:00Z"/>
                <w:rFonts w:ascii="Arial" w:eastAsia="Malgun Gothic" w:hAnsi="Arial"/>
                <w:sz w:val="18"/>
                <w:lang w:val="en-CA"/>
              </w:rPr>
            </w:pPr>
            <w:ins w:id="122" w:author="Sapling Lin (林玓瑩)" w:date="2023-05-12T11:26:00Z">
              <w:r w:rsidRPr="008A59E8">
                <w:rPr>
                  <w:rFonts w:ascii="Arial" w:eastAsia="Malgun Gothic" w:hAnsi="Arial" w:hint="eastAsia"/>
                  <w:sz w:val="18"/>
                  <w:lang w:val="en-CA"/>
                </w:rPr>
                <w:t>10</w:t>
              </w:r>
            </w:ins>
          </w:p>
        </w:tc>
        <w:tc>
          <w:tcPr>
            <w:tcW w:w="0" w:type="auto"/>
          </w:tcPr>
          <w:p w14:paraId="53E152D6" w14:textId="77777777" w:rsidR="00F36529" w:rsidRPr="002E17B8" w:rsidRDefault="00F36529" w:rsidP="00E61E69">
            <w:pPr>
              <w:keepNext/>
              <w:keepLines/>
              <w:spacing w:after="0"/>
              <w:jc w:val="right"/>
              <w:rPr>
                <w:ins w:id="123" w:author="Sapling Lin (林玓瑩)" w:date="2023-05-12T11:26:00Z"/>
                <w:rFonts w:ascii="Arial" w:eastAsia="SimSun" w:hAnsi="Arial"/>
                <w:sz w:val="18"/>
                <w:lang w:val="en-CA"/>
              </w:rPr>
            </w:pPr>
            <w:ins w:id="124" w:author="Sapling Lin (林玓瑩)" w:date="2023-05-12T11:26:00Z">
              <w:r w:rsidRPr="002E17B8">
                <w:rPr>
                  <w:rFonts w:ascii="Arial" w:eastAsia="SimSun" w:hAnsi="Arial"/>
                  <w:sz w:val="18"/>
                  <w:lang w:val="en-CA"/>
                </w:rPr>
                <w:t>375</w:t>
              </w:r>
            </w:ins>
          </w:p>
        </w:tc>
        <w:tc>
          <w:tcPr>
            <w:tcW w:w="0" w:type="auto"/>
            <w:vAlign w:val="center"/>
          </w:tcPr>
          <w:p w14:paraId="0633B00A" w14:textId="77777777" w:rsidR="00F36529" w:rsidRPr="003A5E93" w:rsidRDefault="00F36529" w:rsidP="00E61E69">
            <w:pPr>
              <w:keepNext/>
              <w:keepLines/>
              <w:spacing w:after="0"/>
              <w:jc w:val="right"/>
              <w:rPr>
                <w:ins w:id="125" w:author="Sapling Lin (林玓瑩)" w:date="2023-05-12T11:26:00Z"/>
                <w:rFonts w:ascii="Arial" w:eastAsia="SimSun" w:hAnsi="Arial"/>
                <w:sz w:val="18"/>
                <w:lang w:val="en-CA"/>
              </w:rPr>
            </w:pPr>
            <w:ins w:id="126" w:author="Sapling Lin (林玓瑩)" w:date="2023-05-12T11:26:00Z">
              <w:r w:rsidRPr="003A5E93">
                <w:rPr>
                  <w:rFonts w:ascii="Arial" w:eastAsia="SimSun" w:hAnsi="Arial"/>
                  <w:sz w:val="18"/>
                  <w:lang w:val="en-CA"/>
                </w:rPr>
                <w:t>-27.6</w:t>
              </w:r>
            </w:ins>
          </w:p>
        </w:tc>
        <w:tc>
          <w:tcPr>
            <w:tcW w:w="0" w:type="auto"/>
            <w:vAlign w:val="center"/>
          </w:tcPr>
          <w:p w14:paraId="07F53060" w14:textId="77777777" w:rsidR="00F36529" w:rsidRPr="00A74AB3" w:rsidRDefault="00F36529" w:rsidP="00E61E69">
            <w:pPr>
              <w:keepNext/>
              <w:keepLines/>
              <w:spacing w:after="0"/>
              <w:jc w:val="center"/>
              <w:rPr>
                <w:ins w:id="127" w:author="Sapling Lin (林玓瑩)" w:date="2023-05-12T11:26:00Z"/>
                <w:rFonts w:ascii="Arial" w:eastAsia="SimSun" w:hAnsi="Arial"/>
                <w:sz w:val="18"/>
                <w:lang w:val="en-CA"/>
              </w:rPr>
            </w:pPr>
            <w:ins w:id="128" w:author="Sapling Lin (林玓瑩)" w:date="2023-05-12T11:26:00Z">
              <w:r w:rsidRPr="00A74AB3">
                <w:rPr>
                  <w:rFonts w:ascii="Arial" w:eastAsia="SimSun" w:hAnsi="Arial"/>
                  <w:sz w:val="18"/>
                  <w:lang w:val="en-CA"/>
                </w:rPr>
                <w:t>Rayleigh</w:t>
              </w:r>
            </w:ins>
          </w:p>
        </w:tc>
      </w:tr>
      <w:tr w:rsidR="00F36529" w:rsidRPr="008A59E8" w14:paraId="093C3F0A" w14:textId="77777777" w:rsidTr="00E61E69">
        <w:trPr>
          <w:cantSplit/>
          <w:jc w:val="center"/>
          <w:ins w:id="129" w:author="Sapling Lin (林玓瑩)" w:date="2023-05-12T11:26:00Z"/>
        </w:trPr>
        <w:tc>
          <w:tcPr>
            <w:tcW w:w="0" w:type="auto"/>
            <w:gridSpan w:val="4"/>
            <w:vAlign w:val="center"/>
          </w:tcPr>
          <w:p w14:paraId="0CCC0082" w14:textId="77777777" w:rsidR="00F36529" w:rsidRPr="009E5699" w:rsidRDefault="00F36529" w:rsidP="00E61E69">
            <w:pPr>
              <w:pStyle w:val="TAN"/>
              <w:rPr>
                <w:ins w:id="130" w:author="Sapling Lin (林玓瑩)" w:date="2023-05-12T11:26:00Z"/>
                <w:rFonts w:eastAsia="SimSun"/>
                <w:lang w:eastAsia="en-GB"/>
              </w:rPr>
            </w:pPr>
            <w:ins w:id="131" w:author="Sapling Lin (林玓瑩)" w:date="2023-05-12T11:26:00Z">
              <w:r w:rsidRPr="008054CD">
                <w:rPr>
                  <w:rFonts w:eastAsia="SimSun"/>
                  <w:lang w:eastAsia="en-GB"/>
                </w:rPr>
                <w:t>Note 1:</w:t>
              </w:r>
              <w:r w:rsidRPr="00A64ACD">
                <w:rPr>
                  <w:rFonts w:eastAsia="SimSun"/>
                  <w:lang w:eastAsia="en-GB"/>
                </w:rPr>
                <w:tab/>
              </w:r>
              <w:r w:rsidRPr="008054CD">
                <w:rPr>
                  <w:rFonts w:eastAsia="SimSun"/>
                  <w:lang w:eastAsia="en-GB"/>
                </w:rPr>
                <w:t xml:space="preserve">Tap #1 follows a </w:t>
              </w:r>
              <w:proofErr w:type="spellStart"/>
              <w:r w:rsidRPr="008054CD">
                <w:rPr>
                  <w:rFonts w:eastAsia="SimSun"/>
                  <w:lang w:eastAsia="en-GB"/>
                </w:rPr>
                <w:t>Ricean</w:t>
              </w:r>
              <w:proofErr w:type="spellEnd"/>
              <w:r w:rsidRPr="008054CD">
                <w:rPr>
                  <w:rFonts w:eastAsia="SimSun"/>
                  <w:lang w:eastAsia="en-GB"/>
                </w:rPr>
                <w:t xml:space="preserve"> distribution.</w:t>
              </w:r>
            </w:ins>
          </w:p>
        </w:tc>
      </w:tr>
    </w:tbl>
    <w:p w14:paraId="56C8980C" w14:textId="426D8BB2" w:rsidR="00771D8E" w:rsidRPr="00F36529" w:rsidRDefault="00771D8E" w:rsidP="00771D8E">
      <w:pPr>
        <w:rPr>
          <w:b/>
          <w:bCs/>
          <w:color w:val="0070C0"/>
        </w:rPr>
      </w:pPr>
    </w:p>
    <w:p w14:paraId="11578AAE" w14:textId="77777777" w:rsidR="00771D8E" w:rsidRDefault="00771D8E" w:rsidP="00771D8E">
      <w:pPr>
        <w:pStyle w:val="Heading3"/>
      </w:pPr>
      <w:bookmarkStart w:id="132" w:name="_Toc27479702"/>
      <w:bookmarkStart w:id="133" w:name="_Toc36058901"/>
      <w:bookmarkStart w:id="134" w:name="_Toc44067825"/>
      <w:bookmarkStart w:id="135" w:name="_Toc52716752"/>
      <w:bookmarkStart w:id="136" w:name="_Toc58239404"/>
      <w:bookmarkStart w:id="137" w:name="_Toc68246993"/>
      <w:bookmarkStart w:id="138" w:name="_Toc75790310"/>
      <w:r w:rsidRPr="00317E5D">
        <w:t>B.2.1.2</w:t>
      </w:r>
      <w:r w:rsidRPr="00317E5D">
        <w:tab/>
        <w:t>Delay profiles for FR2</w:t>
      </w:r>
      <w:bookmarkEnd w:id="132"/>
      <w:bookmarkEnd w:id="133"/>
      <w:bookmarkEnd w:id="134"/>
      <w:bookmarkEnd w:id="135"/>
      <w:bookmarkEnd w:id="136"/>
      <w:bookmarkEnd w:id="137"/>
      <w:bookmarkEnd w:id="138"/>
    </w:p>
    <w:p w14:paraId="666FE47D" w14:textId="34626606" w:rsidR="00771D8E" w:rsidRPr="00C25669" w:rsidRDefault="00771D8E" w:rsidP="00771D8E">
      <w:pPr>
        <w:overflowPunct w:val="0"/>
        <w:autoSpaceDE w:val="0"/>
        <w:autoSpaceDN w:val="0"/>
        <w:adjustRightInd w:val="0"/>
        <w:textAlignment w:val="baseline"/>
        <w:rPr>
          <w:rFonts w:eastAsia="SimSun"/>
          <w:lang w:eastAsia="zh-CN"/>
        </w:rPr>
      </w:pPr>
      <w:r w:rsidRPr="00C25669">
        <w:rPr>
          <w:rFonts w:eastAsia="SimSun" w:hint="eastAsia"/>
        </w:rPr>
        <w:t>The delay profiles</w:t>
      </w:r>
      <w:r w:rsidRPr="00C25669">
        <w:rPr>
          <w:rFonts w:eastAsia="SimSun"/>
        </w:rPr>
        <w:t xml:space="preserve"> for </w:t>
      </w:r>
      <w:r w:rsidRPr="00C25669">
        <w:rPr>
          <w:rFonts w:eastAsia="SimSun" w:hint="eastAsia"/>
          <w:lang w:eastAsia="zh-CN"/>
        </w:rPr>
        <w:t>FR2</w:t>
      </w:r>
      <w:r w:rsidRPr="00C25669">
        <w:rPr>
          <w:rFonts w:eastAsia="SimSun" w:hint="eastAsia"/>
        </w:rPr>
        <w:t xml:space="preserve"> are specified in B.2.1</w:t>
      </w:r>
      <w:r w:rsidRPr="00C25669">
        <w:rPr>
          <w:rFonts w:eastAsia="SimSun"/>
        </w:rPr>
        <w:t>.2</w:t>
      </w:r>
      <w:r w:rsidRPr="00C25669">
        <w:rPr>
          <w:rFonts w:eastAsia="SimSun" w:hint="eastAsia"/>
        </w:rPr>
        <w:t xml:space="preserve">-1 </w:t>
      </w:r>
      <w:r w:rsidRPr="00C25669">
        <w:rPr>
          <w:rFonts w:eastAsia="SimSun"/>
        </w:rPr>
        <w:t>and</w:t>
      </w:r>
      <w:r w:rsidRPr="00C25669">
        <w:rPr>
          <w:rFonts w:eastAsia="SimSun" w:hint="eastAsia"/>
        </w:rPr>
        <w:t xml:space="preserve"> the tapped delay line models are </w:t>
      </w:r>
      <w:r w:rsidRPr="00C25669">
        <w:rPr>
          <w:rFonts w:eastAsia="SimSun"/>
        </w:rPr>
        <w:t>specified</w:t>
      </w:r>
      <w:r w:rsidRPr="00C25669">
        <w:rPr>
          <w:rFonts w:eastAsia="SimSun" w:hint="eastAsia"/>
        </w:rPr>
        <w:t xml:space="preserve"> in Tables B.2.1</w:t>
      </w:r>
      <w:r w:rsidRPr="00C25669">
        <w:rPr>
          <w:rFonts w:eastAsia="SimSun"/>
        </w:rPr>
        <w:t>.2</w:t>
      </w:r>
      <w:r w:rsidRPr="00C25669">
        <w:rPr>
          <w:rFonts w:eastAsia="SimSun" w:hint="eastAsia"/>
        </w:rPr>
        <w:t>-2</w:t>
      </w:r>
      <w:r w:rsidRPr="00C25669">
        <w:rPr>
          <w:rFonts w:eastAsia="SimSun" w:hint="eastAsia"/>
          <w:lang w:eastAsia="zh-CN"/>
        </w:rPr>
        <w:t xml:space="preserve"> and </w:t>
      </w:r>
      <w:r>
        <w:rPr>
          <w:rFonts w:eastAsia="SimSun"/>
          <w:lang w:val="en-US" w:eastAsia="zh-CN"/>
        </w:rPr>
        <w:t>T</w:t>
      </w:r>
      <w:r w:rsidRPr="00C25669">
        <w:rPr>
          <w:rFonts w:eastAsia="SimSun" w:hint="eastAsia"/>
          <w:lang w:eastAsia="zh-CN"/>
        </w:rPr>
        <w:t>able B.2.1.2-</w:t>
      </w:r>
      <w:del w:id="139" w:author="Sapling Lin (林玓瑩)" w:date="2023-05-12T15:55:00Z">
        <w:r w:rsidRPr="00C25669" w:rsidDel="00AC1FD4">
          <w:rPr>
            <w:rFonts w:eastAsia="SimSun" w:hint="eastAsia"/>
            <w:lang w:eastAsia="zh-CN"/>
          </w:rPr>
          <w:delText>3</w:delText>
        </w:r>
      </w:del>
      <w:ins w:id="140" w:author="Sapling Lin (林玓瑩)" w:date="2023-05-12T15:55:00Z">
        <w:r w:rsidR="00AC1FD4">
          <w:rPr>
            <w:rFonts w:eastAsia="SimSun"/>
            <w:lang w:eastAsia="zh-CN"/>
          </w:rPr>
          <w:t>6</w:t>
        </w:r>
      </w:ins>
      <w:r w:rsidRPr="00C25669">
        <w:rPr>
          <w:rFonts w:eastAsia="SimSun" w:hint="eastAsia"/>
          <w:lang w:eastAsia="zh-CN"/>
        </w:rPr>
        <w:t>.</w:t>
      </w:r>
    </w:p>
    <w:p w14:paraId="4006B1B4" w14:textId="77777777" w:rsidR="00771D8E" w:rsidRDefault="00771D8E" w:rsidP="00771D8E">
      <w:pPr>
        <w:pStyle w:val="TH"/>
      </w:pPr>
      <w:r w:rsidRPr="00317E5D">
        <w:lastRenderedPageBreak/>
        <w:t>Table B.2.1.2-1: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2"/>
        <w:gridCol w:w="1431"/>
        <w:gridCol w:w="1404"/>
        <w:gridCol w:w="1815"/>
        <w:gridCol w:w="1817"/>
      </w:tblGrid>
      <w:tr w:rsidR="00771D8E" w:rsidRPr="00C25669" w14:paraId="1DC2D1F3" w14:textId="77777777" w:rsidTr="00063D8A">
        <w:trPr>
          <w:jc w:val="center"/>
        </w:trPr>
        <w:tc>
          <w:tcPr>
            <w:tcW w:w="3162" w:type="dxa"/>
          </w:tcPr>
          <w:p w14:paraId="5BDC0F38" w14:textId="77777777" w:rsidR="00771D8E" w:rsidRPr="00C25669" w:rsidRDefault="00771D8E" w:rsidP="00E61E69">
            <w:pPr>
              <w:pStyle w:val="TAH"/>
              <w:rPr>
                <w:rFonts w:eastAsia="SimSun"/>
              </w:rPr>
            </w:pPr>
            <w:r w:rsidRPr="00C25669">
              <w:rPr>
                <w:rFonts w:eastAsia="SimSun"/>
              </w:rPr>
              <w:t>Model</w:t>
            </w:r>
          </w:p>
        </w:tc>
        <w:tc>
          <w:tcPr>
            <w:tcW w:w="1431" w:type="dxa"/>
          </w:tcPr>
          <w:p w14:paraId="2440C677" w14:textId="77777777" w:rsidR="00771D8E" w:rsidRPr="00C25669" w:rsidRDefault="00771D8E" w:rsidP="00E61E69">
            <w:pPr>
              <w:pStyle w:val="TAH"/>
              <w:rPr>
                <w:rFonts w:eastAsia="SimSun"/>
              </w:rPr>
            </w:pPr>
            <w:r w:rsidRPr="00C25669">
              <w:rPr>
                <w:rFonts w:eastAsia="SimSun"/>
              </w:rPr>
              <w:t xml:space="preserve">Number of </w:t>
            </w:r>
            <w:r w:rsidRPr="00C25669">
              <w:rPr>
                <w:rFonts w:eastAsia="SimSun"/>
              </w:rPr>
              <w:br/>
              <w:t>channel taps</w:t>
            </w:r>
          </w:p>
        </w:tc>
        <w:tc>
          <w:tcPr>
            <w:tcW w:w="1404" w:type="dxa"/>
          </w:tcPr>
          <w:p w14:paraId="640A8504" w14:textId="77777777" w:rsidR="00771D8E" w:rsidRPr="00C25669" w:rsidRDefault="00771D8E" w:rsidP="00E61E69">
            <w:pPr>
              <w:pStyle w:val="TAH"/>
              <w:rPr>
                <w:rFonts w:eastAsia="SimSun"/>
              </w:rPr>
            </w:pPr>
            <w:r w:rsidRPr="00C25669">
              <w:rPr>
                <w:rFonts w:eastAsia="SimSun"/>
              </w:rPr>
              <w:t>Delay spread</w:t>
            </w:r>
          </w:p>
          <w:p w14:paraId="029DD6BB" w14:textId="77777777" w:rsidR="00771D8E" w:rsidRPr="00C25669" w:rsidRDefault="00771D8E" w:rsidP="00E61E69">
            <w:pPr>
              <w:pStyle w:val="TAH"/>
              <w:rPr>
                <w:rFonts w:eastAsia="SimSun"/>
              </w:rPr>
            </w:pPr>
            <w:r w:rsidRPr="00C25669">
              <w:rPr>
                <w:rFonts w:eastAsia="SimSun"/>
              </w:rPr>
              <w:t>(</w:t>
            </w:r>
            <w:proofErr w:type="spellStart"/>
            <w:r w:rsidRPr="00C25669">
              <w:rPr>
                <w:rFonts w:eastAsia="SimSun"/>
              </w:rPr>
              <w:t>r.m.s.</w:t>
            </w:r>
            <w:proofErr w:type="spellEnd"/>
            <w:r w:rsidRPr="00C25669">
              <w:rPr>
                <w:rFonts w:eastAsia="SimSun"/>
              </w:rPr>
              <w:t>)</w:t>
            </w:r>
          </w:p>
        </w:tc>
        <w:tc>
          <w:tcPr>
            <w:tcW w:w="1815" w:type="dxa"/>
          </w:tcPr>
          <w:p w14:paraId="7C43631A" w14:textId="77777777" w:rsidR="00771D8E" w:rsidRPr="00C25669" w:rsidRDefault="00771D8E" w:rsidP="00E61E69">
            <w:pPr>
              <w:pStyle w:val="TAH"/>
              <w:rPr>
                <w:rFonts w:eastAsia="SimSun"/>
              </w:rPr>
            </w:pPr>
            <w:r w:rsidRPr="00C25669">
              <w:rPr>
                <w:rFonts w:eastAsia="SimSun"/>
              </w:rPr>
              <w:t>Maximum excess tap delay (span)</w:t>
            </w:r>
          </w:p>
        </w:tc>
        <w:tc>
          <w:tcPr>
            <w:tcW w:w="1817" w:type="dxa"/>
          </w:tcPr>
          <w:p w14:paraId="403DCBDE" w14:textId="77777777" w:rsidR="00771D8E" w:rsidRPr="00C25669" w:rsidRDefault="00771D8E" w:rsidP="00E61E69">
            <w:pPr>
              <w:pStyle w:val="TAH"/>
              <w:rPr>
                <w:rFonts w:eastAsia="SimSun"/>
              </w:rPr>
            </w:pPr>
            <w:r w:rsidRPr="00C25669">
              <w:rPr>
                <w:rFonts w:eastAsia="SimSun" w:hint="eastAsia"/>
              </w:rPr>
              <w:t>Delay resolution</w:t>
            </w:r>
          </w:p>
        </w:tc>
      </w:tr>
      <w:tr w:rsidR="00771D8E" w:rsidRPr="00C25669" w14:paraId="67D27598" w14:textId="77777777" w:rsidTr="00063D8A">
        <w:trPr>
          <w:jc w:val="center"/>
        </w:trPr>
        <w:tc>
          <w:tcPr>
            <w:tcW w:w="3162" w:type="dxa"/>
          </w:tcPr>
          <w:p w14:paraId="55FD29FF" w14:textId="77777777" w:rsidR="00771D8E" w:rsidRPr="00C25669" w:rsidRDefault="00771D8E" w:rsidP="00E61E69">
            <w:pPr>
              <w:pStyle w:val="TAL"/>
              <w:rPr>
                <w:rFonts w:eastAsia="SimSun"/>
                <w:lang w:val="en-US" w:eastAsia="zh-CN"/>
              </w:rPr>
            </w:pPr>
            <w:r w:rsidRPr="00C25669">
              <w:rPr>
                <w:rFonts w:eastAsia="SimSun"/>
                <w:lang w:val="en-US" w:eastAsia="zh-CN"/>
              </w:rPr>
              <w:t>TDLA30</w:t>
            </w:r>
          </w:p>
        </w:tc>
        <w:tc>
          <w:tcPr>
            <w:tcW w:w="1431" w:type="dxa"/>
          </w:tcPr>
          <w:p w14:paraId="6C4109DB" w14:textId="77777777" w:rsidR="00771D8E" w:rsidRPr="00C25669" w:rsidRDefault="00771D8E" w:rsidP="00E61E69">
            <w:pPr>
              <w:pStyle w:val="TAC"/>
              <w:rPr>
                <w:rFonts w:eastAsia="SimSun"/>
                <w:lang w:eastAsia="zh-CN"/>
              </w:rPr>
            </w:pPr>
            <w:r w:rsidRPr="00C25669">
              <w:rPr>
                <w:rFonts w:eastAsia="SimSun"/>
                <w:lang w:eastAsia="zh-CN"/>
              </w:rPr>
              <w:t>12</w:t>
            </w:r>
          </w:p>
        </w:tc>
        <w:tc>
          <w:tcPr>
            <w:tcW w:w="1404" w:type="dxa"/>
          </w:tcPr>
          <w:p w14:paraId="1623F7D2" w14:textId="77777777" w:rsidR="00771D8E" w:rsidRPr="00C25669" w:rsidRDefault="00771D8E" w:rsidP="00E61E69">
            <w:pPr>
              <w:pStyle w:val="TAC"/>
              <w:rPr>
                <w:rFonts w:eastAsia="SimSun"/>
                <w:lang w:eastAsia="zh-CN"/>
              </w:rPr>
            </w:pPr>
            <w:r w:rsidRPr="00C25669">
              <w:rPr>
                <w:rFonts w:eastAsia="SimSun"/>
                <w:lang w:eastAsia="zh-CN"/>
              </w:rPr>
              <w:t>30 ns</w:t>
            </w:r>
          </w:p>
        </w:tc>
        <w:tc>
          <w:tcPr>
            <w:tcW w:w="1815" w:type="dxa"/>
          </w:tcPr>
          <w:p w14:paraId="7CE6DE12" w14:textId="77777777" w:rsidR="00771D8E" w:rsidRPr="00C25669" w:rsidRDefault="00771D8E" w:rsidP="00E61E69">
            <w:pPr>
              <w:pStyle w:val="TAC"/>
              <w:rPr>
                <w:rFonts w:eastAsia="SimSun"/>
                <w:lang w:eastAsia="zh-CN"/>
              </w:rPr>
            </w:pPr>
            <w:r w:rsidRPr="00C25669">
              <w:rPr>
                <w:rFonts w:eastAsia="SimSun"/>
                <w:lang w:eastAsia="zh-CN"/>
              </w:rPr>
              <w:t>290 ns</w:t>
            </w:r>
          </w:p>
        </w:tc>
        <w:tc>
          <w:tcPr>
            <w:tcW w:w="1817" w:type="dxa"/>
          </w:tcPr>
          <w:p w14:paraId="3FE24DE1" w14:textId="77777777" w:rsidR="00771D8E" w:rsidRPr="00C25669" w:rsidRDefault="00771D8E" w:rsidP="00E61E69">
            <w:pPr>
              <w:pStyle w:val="TAC"/>
              <w:rPr>
                <w:rFonts w:eastAsia="SimSun"/>
                <w:lang w:eastAsia="zh-CN"/>
              </w:rPr>
            </w:pPr>
            <w:r w:rsidRPr="00C25669">
              <w:rPr>
                <w:rFonts w:eastAsia="SimSun" w:hint="eastAsia"/>
                <w:lang w:eastAsia="zh-CN"/>
              </w:rPr>
              <w:t>5 ns</w:t>
            </w:r>
          </w:p>
        </w:tc>
      </w:tr>
      <w:tr w:rsidR="00771D8E" w:rsidRPr="00C25669" w14:paraId="302CA574" w14:textId="77777777" w:rsidTr="00063D8A">
        <w:trPr>
          <w:jc w:val="center"/>
        </w:trPr>
        <w:tc>
          <w:tcPr>
            <w:tcW w:w="3162" w:type="dxa"/>
          </w:tcPr>
          <w:p w14:paraId="0FF645A7" w14:textId="77777777" w:rsidR="00771D8E" w:rsidRPr="00C25669" w:rsidRDefault="00771D8E" w:rsidP="00E61E69">
            <w:pPr>
              <w:pStyle w:val="TAL"/>
              <w:rPr>
                <w:rFonts w:eastAsia="SimSun"/>
                <w:lang w:val="en-US" w:eastAsia="zh-CN"/>
              </w:rPr>
            </w:pPr>
            <w:r w:rsidRPr="00C25669">
              <w:rPr>
                <w:rFonts w:eastAsia="SimSun" w:hint="eastAsia"/>
              </w:rPr>
              <w:t>TDLC</w:t>
            </w:r>
            <w:r w:rsidRPr="00C25669">
              <w:rPr>
                <w:rFonts w:eastAsia="SimSun"/>
              </w:rPr>
              <w:t>60</w:t>
            </w:r>
          </w:p>
        </w:tc>
        <w:tc>
          <w:tcPr>
            <w:tcW w:w="1431" w:type="dxa"/>
          </w:tcPr>
          <w:p w14:paraId="75DACDB0" w14:textId="77777777" w:rsidR="00771D8E" w:rsidRPr="00C25669" w:rsidRDefault="00771D8E" w:rsidP="00E61E69">
            <w:pPr>
              <w:pStyle w:val="TAC"/>
              <w:rPr>
                <w:rFonts w:eastAsia="SimSun"/>
                <w:lang w:eastAsia="zh-CN"/>
              </w:rPr>
            </w:pPr>
            <w:r w:rsidRPr="00C25669">
              <w:rPr>
                <w:rFonts w:eastAsia="SimSun" w:hint="eastAsia"/>
              </w:rPr>
              <w:t>12</w:t>
            </w:r>
          </w:p>
        </w:tc>
        <w:tc>
          <w:tcPr>
            <w:tcW w:w="1404" w:type="dxa"/>
          </w:tcPr>
          <w:p w14:paraId="6611D7B7" w14:textId="77777777" w:rsidR="00771D8E" w:rsidRPr="00C25669" w:rsidRDefault="00771D8E" w:rsidP="00E61E69">
            <w:pPr>
              <w:pStyle w:val="TAC"/>
              <w:rPr>
                <w:rFonts w:eastAsia="SimSun"/>
                <w:lang w:eastAsia="zh-CN"/>
              </w:rPr>
            </w:pPr>
            <w:r w:rsidRPr="00C25669">
              <w:rPr>
                <w:rFonts w:eastAsia="SimSun" w:hint="eastAsia"/>
              </w:rPr>
              <w:t>60 ns</w:t>
            </w:r>
          </w:p>
        </w:tc>
        <w:tc>
          <w:tcPr>
            <w:tcW w:w="1815" w:type="dxa"/>
          </w:tcPr>
          <w:p w14:paraId="558D6E35" w14:textId="77777777" w:rsidR="00771D8E" w:rsidRPr="00C25669" w:rsidRDefault="00771D8E" w:rsidP="00E61E69">
            <w:pPr>
              <w:pStyle w:val="TAC"/>
              <w:rPr>
                <w:rFonts w:eastAsia="SimSun"/>
                <w:lang w:eastAsia="zh-CN"/>
              </w:rPr>
            </w:pPr>
            <w:r w:rsidRPr="00C25669">
              <w:rPr>
                <w:rFonts w:eastAsia="SimSun" w:hint="eastAsia"/>
              </w:rPr>
              <w:t>520 ns</w:t>
            </w:r>
          </w:p>
        </w:tc>
        <w:tc>
          <w:tcPr>
            <w:tcW w:w="1817" w:type="dxa"/>
          </w:tcPr>
          <w:p w14:paraId="2DC9C238" w14:textId="77777777" w:rsidR="00771D8E" w:rsidRPr="00C25669" w:rsidRDefault="00771D8E" w:rsidP="00E61E69">
            <w:pPr>
              <w:pStyle w:val="TAC"/>
              <w:rPr>
                <w:rFonts w:eastAsia="SimSun"/>
                <w:lang w:eastAsia="zh-CN"/>
              </w:rPr>
            </w:pPr>
            <w:r w:rsidRPr="00C25669">
              <w:rPr>
                <w:rFonts w:eastAsia="SimSun" w:hint="eastAsia"/>
              </w:rPr>
              <w:t>5 ns</w:t>
            </w:r>
          </w:p>
        </w:tc>
      </w:tr>
      <w:tr w:rsidR="00771D8E" w:rsidRPr="00C25669" w14:paraId="27FE99C3" w14:textId="77777777" w:rsidTr="00063D8A">
        <w:trPr>
          <w:jc w:val="center"/>
        </w:trPr>
        <w:tc>
          <w:tcPr>
            <w:tcW w:w="3162" w:type="dxa"/>
          </w:tcPr>
          <w:p w14:paraId="3BD41514" w14:textId="77777777" w:rsidR="00771D8E" w:rsidRPr="00C25669" w:rsidRDefault="00771D8E" w:rsidP="00E61E69">
            <w:pPr>
              <w:pStyle w:val="TAL"/>
              <w:rPr>
                <w:rFonts w:eastAsia="SimSun"/>
              </w:rPr>
            </w:pPr>
            <w:r>
              <w:rPr>
                <w:rFonts w:eastAsia="SimSun"/>
              </w:rPr>
              <w:t>TDLD30</w:t>
            </w:r>
          </w:p>
        </w:tc>
        <w:tc>
          <w:tcPr>
            <w:tcW w:w="1431" w:type="dxa"/>
          </w:tcPr>
          <w:p w14:paraId="5239741C" w14:textId="77777777" w:rsidR="00771D8E" w:rsidRPr="00C25669" w:rsidRDefault="00771D8E" w:rsidP="00E61E69">
            <w:pPr>
              <w:pStyle w:val="TAC"/>
              <w:rPr>
                <w:rFonts w:eastAsia="SimSun"/>
              </w:rPr>
            </w:pPr>
            <w:r>
              <w:rPr>
                <w:rFonts w:eastAsia="SimSun"/>
              </w:rPr>
              <w:t>10</w:t>
            </w:r>
          </w:p>
        </w:tc>
        <w:tc>
          <w:tcPr>
            <w:tcW w:w="1404" w:type="dxa"/>
          </w:tcPr>
          <w:p w14:paraId="012839D5" w14:textId="77777777" w:rsidR="00771D8E" w:rsidRPr="00C25669" w:rsidRDefault="00771D8E" w:rsidP="00E61E69">
            <w:pPr>
              <w:pStyle w:val="TAC"/>
              <w:rPr>
                <w:rFonts w:eastAsia="SimSun"/>
              </w:rPr>
            </w:pPr>
            <w:r>
              <w:rPr>
                <w:rFonts w:eastAsia="SimSun"/>
              </w:rPr>
              <w:t>3</w:t>
            </w:r>
            <w:r w:rsidRPr="008A59E8">
              <w:rPr>
                <w:rFonts w:eastAsia="SimSun" w:hint="eastAsia"/>
              </w:rPr>
              <w:t>0 ns</w:t>
            </w:r>
          </w:p>
        </w:tc>
        <w:tc>
          <w:tcPr>
            <w:tcW w:w="1815" w:type="dxa"/>
          </w:tcPr>
          <w:p w14:paraId="7F3F43D1" w14:textId="77777777" w:rsidR="00771D8E" w:rsidRPr="00C25669" w:rsidRDefault="00771D8E" w:rsidP="00E61E69">
            <w:pPr>
              <w:pStyle w:val="TAC"/>
              <w:rPr>
                <w:rFonts w:eastAsia="SimSun"/>
              </w:rPr>
            </w:pPr>
            <w:r>
              <w:rPr>
                <w:rFonts w:eastAsia="SimSun"/>
              </w:rPr>
              <w:t>375 ns</w:t>
            </w:r>
          </w:p>
        </w:tc>
        <w:tc>
          <w:tcPr>
            <w:tcW w:w="1817" w:type="dxa"/>
          </w:tcPr>
          <w:p w14:paraId="3919A5E8" w14:textId="77777777" w:rsidR="00771D8E" w:rsidRPr="00C25669" w:rsidRDefault="00771D8E" w:rsidP="00E61E69">
            <w:pPr>
              <w:pStyle w:val="TAC"/>
              <w:rPr>
                <w:rFonts w:eastAsia="SimSun"/>
              </w:rPr>
            </w:pPr>
            <w:r w:rsidRPr="008A59E8">
              <w:rPr>
                <w:rFonts w:eastAsia="SimSun" w:hint="eastAsia"/>
              </w:rPr>
              <w:t>5 ns</w:t>
            </w:r>
          </w:p>
        </w:tc>
      </w:tr>
      <w:tr w:rsidR="00063D8A" w:rsidRPr="00C25669" w14:paraId="3FE21869" w14:textId="77777777" w:rsidTr="00063D8A">
        <w:trPr>
          <w:jc w:val="center"/>
        </w:trPr>
        <w:tc>
          <w:tcPr>
            <w:tcW w:w="3162" w:type="dxa"/>
          </w:tcPr>
          <w:p w14:paraId="6D5D9791" w14:textId="496BBDBA" w:rsidR="00063D8A" w:rsidRPr="00767EE1" w:rsidRDefault="00063D8A" w:rsidP="00063D8A">
            <w:pPr>
              <w:pStyle w:val="TAL"/>
              <w:rPr>
                <w:rFonts w:eastAsia="SimSun"/>
                <w:color w:val="9BBB59" w:themeColor="accent3"/>
              </w:rPr>
            </w:pPr>
            <w:ins w:id="141" w:author="Sapling Lin (林玓瑩)" w:date="2023-05-12T11:27:00Z">
              <w:r w:rsidRPr="00AB7D75">
                <w:rPr>
                  <w:rFonts w:eastAsia="SimSun"/>
                </w:rPr>
                <w:t>TDLA10</w:t>
              </w:r>
            </w:ins>
          </w:p>
        </w:tc>
        <w:tc>
          <w:tcPr>
            <w:tcW w:w="1431" w:type="dxa"/>
          </w:tcPr>
          <w:p w14:paraId="3A8C8BB0" w14:textId="455A5A04" w:rsidR="00063D8A" w:rsidRDefault="00063D8A" w:rsidP="00063D8A">
            <w:pPr>
              <w:pStyle w:val="TAC"/>
              <w:rPr>
                <w:rFonts w:eastAsia="SimSun"/>
              </w:rPr>
            </w:pPr>
            <w:ins w:id="142" w:author="Sapling Lin (林玓瑩)" w:date="2023-05-12T11:27:00Z">
              <w:r w:rsidRPr="00AB7D75">
                <w:rPr>
                  <w:rFonts w:eastAsia="SimSun"/>
                </w:rPr>
                <w:t>16</w:t>
              </w:r>
            </w:ins>
          </w:p>
        </w:tc>
        <w:tc>
          <w:tcPr>
            <w:tcW w:w="1404" w:type="dxa"/>
          </w:tcPr>
          <w:p w14:paraId="3CD7BC13" w14:textId="363C364D" w:rsidR="00063D8A" w:rsidRDefault="00063D8A" w:rsidP="00063D8A">
            <w:pPr>
              <w:pStyle w:val="TAC"/>
              <w:rPr>
                <w:rFonts w:eastAsia="SimSun"/>
              </w:rPr>
            </w:pPr>
            <w:ins w:id="143" w:author="Sapling Lin (林玓瑩)" w:date="2023-05-12T11:27:00Z">
              <w:r w:rsidRPr="00AB7D75">
                <w:rPr>
                  <w:rFonts w:eastAsia="SimSun"/>
                </w:rPr>
                <w:t>10 ns</w:t>
              </w:r>
            </w:ins>
          </w:p>
        </w:tc>
        <w:tc>
          <w:tcPr>
            <w:tcW w:w="1815" w:type="dxa"/>
          </w:tcPr>
          <w:p w14:paraId="3B56F646" w14:textId="3EFC0290" w:rsidR="00063D8A" w:rsidRDefault="00063D8A" w:rsidP="00063D8A">
            <w:pPr>
              <w:pStyle w:val="TAC"/>
              <w:rPr>
                <w:rFonts w:eastAsia="SimSun"/>
              </w:rPr>
            </w:pPr>
            <w:ins w:id="144" w:author="Sapling Lin (林玓瑩)" w:date="2023-05-12T11:27:00Z">
              <w:r w:rsidRPr="00AB7D75">
                <w:rPr>
                  <w:rFonts w:eastAsia="SimSun"/>
                </w:rPr>
                <w:t>96 ns</w:t>
              </w:r>
            </w:ins>
          </w:p>
        </w:tc>
        <w:tc>
          <w:tcPr>
            <w:tcW w:w="1817" w:type="dxa"/>
          </w:tcPr>
          <w:p w14:paraId="1232BF50" w14:textId="64FB18F0" w:rsidR="00063D8A" w:rsidRPr="008A59E8" w:rsidRDefault="00063D8A" w:rsidP="00063D8A">
            <w:pPr>
              <w:pStyle w:val="TAC"/>
              <w:rPr>
                <w:rFonts w:eastAsia="SimSun"/>
              </w:rPr>
            </w:pPr>
            <w:ins w:id="145" w:author="Sapling Lin (林玓瑩)" w:date="2023-05-12T11:27:00Z">
              <w:r w:rsidRPr="00AB7D75">
                <w:rPr>
                  <w:rFonts w:eastAsia="SimSun"/>
                </w:rPr>
                <w:t>2</w:t>
              </w:r>
              <w:r w:rsidRPr="00AB7D75">
                <w:rPr>
                  <w:rFonts w:eastAsia="SimSun" w:hint="eastAsia"/>
                </w:rPr>
                <w:t xml:space="preserve"> ns</w:t>
              </w:r>
            </w:ins>
          </w:p>
        </w:tc>
      </w:tr>
      <w:tr w:rsidR="00063D8A" w:rsidRPr="00C25669" w14:paraId="77BDDAC2" w14:textId="77777777" w:rsidTr="00063D8A">
        <w:trPr>
          <w:jc w:val="center"/>
        </w:trPr>
        <w:tc>
          <w:tcPr>
            <w:tcW w:w="3162" w:type="dxa"/>
          </w:tcPr>
          <w:p w14:paraId="5FCF3E66" w14:textId="0FF8AC19" w:rsidR="00063D8A" w:rsidRPr="00767EE1" w:rsidRDefault="00063D8A" w:rsidP="00063D8A">
            <w:pPr>
              <w:pStyle w:val="TAL"/>
              <w:rPr>
                <w:rFonts w:eastAsia="SimSun"/>
                <w:color w:val="9BBB59" w:themeColor="accent3"/>
              </w:rPr>
            </w:pPr>
            <w:ins w:id="146" w:author="Sapling Lin (林玓瑩)" w:date="2023-05-12T11:27:00Z">
              <w:r w:rsidRPr="00AB7D75">
                <w:rPr>
                  <w:rFonts w:eastAsia="SimSun"/>
                </w:rPr>
                <w:t>TDLD10</w:t>
              </w:r>
            </w:ins>
          </w:p>
        </w:tc>
        <w:tc>
          <w:tcPr>
            <w:tcW w:w="1431" w:type="dxa"/>
          </w:tcPr>
          <w:p w14:paraId="2C99A91F" w14:textId="51EEE6B1" w:rsidR="00063D8A" w:rsidRDefault="00063D8A" w:rsidP="00063D8A">
            <w:pPr>
              <w:pStyle w:val="TAC"/>
              <w:rPr>
                <w:rFonts w:eastAsia="SimSun"/>
              </w:rPr>
            </w:pPr>
            <w:ins w:id="147" w:author="Sapling Lin (林玓瑩)" w:date="2023-05-12T11:27:00Z">
              <w:r w:rsidRPr="00AB7D75">
                <w:rPr>
                  <w:rFonts w:eastAsia="SimSun"/>
                </w:rPr>
                <w:t>10</w:t>
              </w:r>
            </w:ins>
          </w:p>
        </w:tc>
        <w:tc>
          <w:tcPr>
            <w:tcW w:w="1404" w:type="dxa"/>
          </w:tcPr>
          <w:p w14:paraId="1DF9CA7A" w14:textId="5514E333" w:rsidR="00063D8A" w:rsidRDefault="00063D8A" w:rsidP="00063D8A">
            <w:pPr>
              <w:pStyle w:val="TAC"/>
              <w:rPr>
                <w:rFonts w:eastAsia="SimSun"/>
              </w:rPr>
            </w:pPr>
            <w:ins w:id="148" w:author="Sapling Lin (林玓瑩)" w:date="2023-05-12T11:27:00Z">
              <w:r w:rsidRPr="00AB7D75">
                <w:rPr>
                  <w:rFonts w:eastAsia="SimSun"/>
                </w:rPr>
                <w:t>1</w:t>
              </w:r>
              <w:r w:rsidRPr="00AB7D75">
                <w:rPr>
                  <w:rFonts w:eastAsia="SimSun" w:hint="eastAsia"/>
                </w:rPr>
                <w:t>0 ns</w:t>
              </w:r>
            </w:ins>
          </w:p>
        </w:tc>
        <w:tc>
          <w:tcPr>
            <w:tcW w:w="1815" w:type="dxa"/>
          </w:tcPr>
          <w:p w14:paraId="12D9775A" w14:textId="1D5CFFA2" w:rsidR="00063D8A" w:rsidRDefault="00063D8A" w:rsidP="00063D8A">
            <w:pPr>
              <w:pStyle w:val="TAC"/>
              <w:rPr>
                <w:rFonts w:eastAsia="SimSun"/>
              </w:rPr>
            </w:pPr>
            <w:ins w:id="149" w:author="Sapling Lin (林玓瑩)" w:date="2023-05-12T11:27:00Z">
              <w:r w:rsidRPr="00AB7D75">
                <w:rPr>
                  <w:rFonts w:eastAsia="SimSun"/>
                </w:rPr>
                <w:t>126 ns</w:t>
              </w:r>
            </w:ins>
          </w:p>
        </w:tc>
        <w:tc>
          <w:tcPr>
            <w:tcW w:w="1817" w:type="dxa"/>
          </w:tcPr>
          <w:p w14:paraId="3BC460AF" w14:textId="13C7B71B" w:rsidR="00063D8A" w:rsidRPr="008A59E8" w:rsidRDefault="00063D8A" w:rsidP="00063D8A">
            <w:pPr>
              <w:pStyle w:val="TAC"/>
              <w:rPr>
                <w:rFonts w:eastAsia="SimSun"/>
              </w:rPr>
            </w:pPr>
            <w:ins w:id="150" w:author="Sapling Lin (林玓瑩)" w:date="2023-05-12T11:27:00Z">
              <w:r w:rsidRPr="00AB7D75">
                <w:rPr>
                  <w:rFonts w:eastAsia="SimSun"/>
                </w:rPr>
                <w:t>2</w:t>
              </w:r>
              <w:r w:rsidRPr="00AB7D75">
                <w:rPr>
                  <w:rFonts w:eastAsia="SimSun" w:hint="eastAsia"/>
                </w:rPr>
                <w:t xml:space="preserve"> ns</w:t>
              </w:r>
            </w:ins>
          </w:p>
        </w:tc>
      </w:tr>
    </w:tbl>
    <w:p w14:paraId="3359C006" w14:textId="77777777" w:rsidR="00771D8E" w:rsidRPr="00771D8E" w:rsidRDefault="00771D8E" w:rsidP="00771D8E">
      <w:pPr>
        <w:rPr>
          <w:noProof/>
          <w:color w:val="00B0F0"/>
        </w:rPr>
      </w:pPr>
    </w:p>
    <w:p w14:paraId="18BDAF90" w14:textId="60583799" w:rsidR="00771D8E" w:rsidRDefault="00771D8E" w:rsidP="00771D8E">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7A1712B0" w14:textId="77777777" w:rsidR="00063D8A" w:rsidRPr="00AB7D75" w:rsidRDefault="00063D8A" w:rsidP="00063D8A">
      <w:pPr>
        <w:pStyle w:val="TH"/>
        <w:rPr>
          <w:ins w:id="151" w:author="Sapling Lin (林玓瑩)" w:date="2023-05-12T11:28:00Z"/>
          <w:lang w:val="en-US" w:eastAsia="zh-CN"/>
        </w:rPr>
      </w:pPr>
      <w:ins w:id="152" w:author="Sapling Lin (林玓瑩)" w:date="2023-05-12T11:28:00Z">
        <w:r w:rsidRPr="00AB7D75">
          <w:t>Table B.2.1.2-</w:t>
        </w:r>
        <w:r w:rsidRPr="00AB7D75">
          <w:rPr>
            <w:lang w:eastAsia="zh-CN"/>
          </w:rPr>
          <w:t>6</w:t>
        </w:r>
        <w:r w:rsidRPr="00AB7D75">
          <w:t xml:space="preserve"> </w:t>
        </w:r>
        <w:r w:rsidRPr="00AB7D75">
          <w:rPr>
            <w:lang w:val="en-US" w:eastAsia="zh-CN"/>
          </w:rPr>
          <w:t>TDLD10 (DS = 10 ns)</w:t>
        </w:r>
      </w:ins>
    </w:p>
    <w:tbl>
      <w:tblPr>
        <w:tblW w:w="4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170"/>
        <w:gridCol w:w="1890"/>
      </w:tblGrid>
      <w:tr w:rsidR="00063D8A" w:rsidRPr="00AB7D75" w14:paraId="6C66552D" w14:textId="77777777" w:rsidTr="00E61E69">
        <w:trPr>
          <w:cantSplit/>
          <w:trHeight w:val="272"/>
          <w:jc w:val="center"/>
          <w:ins w:id="153" w:author="Sapling Lin (林玓瑩)" w:date="2023-05-12T11:28:00Z"/>
        </w:trPr>
        <w:tc>
          <w:tcPr>
            <w:tcW w:w="720" w:type="dxa"/>
            <w:shd w:val="clear" w:color="auto" w:fill="auto"/>
          </w:tcPr>
          <w:p w14:paraId="6234E32B" w14:textId="77777777" w:rsidR="00063D8A" w:rsidRPr="00AB7D75" w:rsidRDefault="00063D8A" w:rsidP="00E61E69">
            <w:pPr>
              <w:pStyle w:val="TAH"/>
              <w:rPr>
                <w:ins w:id="154" w:author="Sapling Lin (林玓瑩)" w:date="2023-05-12T11:28:00Z"/>
                <w:lang w:val="en-CA"/>
              </w:rPr>
            </w:pPr>
            <w:ins w:id="155" w:author="Sapling Lin (林玓瑩)" w:date="2023-05-12T11:28:00Z">
              <w:r w:rsidRPr="00AB7D75">
                <w:rPr>
                  <w:lang w:val="en-CA"/>
                </w:rPr>
                <w:t>Tap #</w:t>
              </w:r>
            </w:ins>
          </w:p>
        </w:tc>
        <w:tc>
          <w:tcPr>
            <w:tcW w:w="1080" w:type="dxa"/>
          </w:tcPr>
          <w:p w14:paraId="21FBE4EE" w14:textId="77777777" w:rsidR="00063D8A" w:rsidRPr="00AB7D75" w:rsidRDefault="00063D8A" w:rsidP="00E61E69">
            <w:pPr>
              <w:pStyle w:val="TAH"/>
              <w:rPr>
                <w:ins w:id="156" w:author="Sapling Lin (林玓瑩)" w:date="2023-05-12T11:28:00Z"/>
                <w:rFonts w:eastAsia="Calibri"/>
                <w:lang w:val="en-US" w:eastAsia="zh-CN"/>
              </w:rPr>
            </w:pPr>
            <w:ins w:id="157" w:author="Sapling Lin (林玓瑩)" w:date="2023-05-12T11:28:00Z">
              <w:r w:rsidRPr="00AB7D75">
                <w:rPr>
                  <w:lang w:val="en-US"/>
                </w:rPr>
                <w:t>Delay [ns]</w:t>
              </w:r>
            </w:ins>
          </w:p>
        </w:tc>
        <w:tc>
          <w:tcPr>
            <w:tcW w:w="1170" w:type="dxa"/>
          </w:tcPr>
          <w:p w14:paraId="578A3F0C" w14:textId="77777777" w:rsidR="00063D8A" w:rsidRPr="00AB7D75" w:rsidRDefault="00063D8A" w:rsidP="00E61E69">
            <w:pPr>
              <w:pStyle w:val="TAH"/>
              <w:rPr>
                <w:ins w:id="158" w:author="Sapling Lin (林玓瑩)" w:date="2023-05-12T11:28:00Z"/>
                <w:rFonts w:eastAsia="Calibri"/>
                <w:lang w:val="en-US" w:eastAsia="zh-CN"/>
              </w:rPr>
            </w:pPr>
            <w:ins w:id="159" w:author="Sapling Lin (林玓瑩)" w:date="2023-05-12T11:28:00Z">
              <w:r w:rsidRPr="00AB7D75">
                <w:rPr>
                  <w:lang w:val="en-US"/>
                </w:rPr>
                <w:t>Power [dB]</w:t>
              </w:r>
            </w:ins>
          </w:p>
        </w:tc>
        <w:tc>
          <w:tcPr>
            <w:tcW w:w="1890" w:type="dxa"/>
            <w:shd w:val="clear" w:color="auto" w:fill="auto"/>
          </w:tcPr>
          <w:p w14:paraId="6DA19F3A" w14:textId="77777777" w:rsidR="00063D8A" w:rsidRPr="00AB7D75" w:rsidRDefault="00063D8A" w:rsidP="00E61E69">
            <w:pPr>
              <w:pStyle w:val="TAH"/>
              <w:rPr>
                <w:ins w:id="160" w:author="Sapling Lin (林玓瑩)" w:date="2023-05-12T11:28:00Z"/>
                <w:lang w:val="en-CA"/>
              </w:rPr>
            </w:pPr>
            <w:ins w:id="161" w:author="Sapling Lin (林玓瑩)" w:date="2023-05-12T11:28:00Z">
              <w:r w:rsidRPr="00AB7D75">
                <w:rPr>
                  <w:lang w:val="en-CA"/>
                </w:rPr>
                <w:t>Fading distribution</w:t>
              </w:r>
            </w:ins>
          </w:p>
        </w:tc>
      </w:tr>
      <w:tr w:rsidR="00063D8A" w:rsidRPr="00AB7D75" w14:paraId="68B89B94" w14:textId="77777777" w:rsidTr="00E61E69">
        <w:trPr>
          <w:cantSplit/>
          <w:trHeight w:val="231"/>
          <w:jc w:val="center"/>
          <w:ins w:id="162" w:author="Sapling Lin (林玓瑩)" w:date="2023-05-12T11:28:00Z"/>
        </w:trPr>
        <w:tc>
          <w:tcPr>
            <w:tcW w:w="720" w:type="dxa"/>
            <w:tcBorders>
              <w:bottom w:val="nil"/>
            </w:tcBorders>
            <w:vAlign w:val="center"/>
          </w:tcPr>
          <w:p w14:paraId="2CDE88C6" w14:textId="77777777" w:rsidR="00063D8A" w:rsidRPr="00AB7D75" w:rsidRDefault="00063D8A" w:rsidP="00E61E69">
            <w:pPr>
              <w:pStyle w:val="TAC"/>
              <w:rPr>
                <w:ins w:id="163" w:author="Sapling Lin (林玓瑩)" w:date="2023-05-12T11:28:00Z"/>
                <w:rFonts w:eastAsia="Malgun Gothic"/>
                <w:lang w:val="en-CA"/>
              </w:rPr>
            </w:pPr>
            <w:ins w:id="164" w:author="Sapling Lin (林玓瑩)" w:date="2023-05-12T11:28:00Z">
              <w:r w:rsidRPr="00AB7D75">
                <w:rPr>
                  <w:rFonts w:eastAsia="Malgun Gothic"/>
                  <w:lang w:val="en-CA"/>
                </w:rPr>
                <w:t>1</w:t>
              </w:r>
            </w:ins>
          </w:p>
        </w:tc>
        <w:tc>
          <w:tcPr>
            <w:tcW w:w="1080" w:type="dxa"/>
          </w:tcPr>
          <w:p w14:paraId="7031DD48" w14:textId="77777777" w:rsidR="00063D8A" w:rsidRPr="00AB7D75" w:rsidRDefault="00063D8A" w:rsidP="00E61E69">
            <w:pPr>
              <w:pStyle w:val="TAC"/>
              <w:rPr>
                <w:ins w:id="165" w:author="Sapling Lin (林玓瑩)" w:date="2023-05-12T11:28:00Z"/>
                <w:rFonts w:eastAsia="Calibri"/>
                <w:lang w:val="en-CA" w:eastAsia="zh-CN"/>
              </w:rPr>
            </w:pPr>
            <w:ins w:id="166" w:author="Sapling Lin (林玓瑩)" w:date="2023-05-12T11:28:00Z">
              <w:r w:rsidRPr="00AB7D75">
                <w:rPr>
                  <w:rFonts w:eastAsia="Calibri"/>
                  <w:lang w:val="en-CA" w:eastAsia="zh-CN"/>
                </w:rPr>
                <w:t>0</w:t>
              </w:r>
            </w:ins>
          </w:p>
        </w:tc>
        <w:tc>
          <w:tcPr>
            <w:tcW w:w="1170" w:type="dxa"/>
          </w:tcPr>
          <w:p w14:paraId="44030CB1" w14:textId="77777777" w:rsidR="00063D8A" w:rsidRPr="00AB7D75" w:rsidRDefault="00063D8A" w:rsidP="00E61E69">
            <w:pPr>
              <w:pStyle w:val="TAC"/>
              <w:rPr>
                <w:ins w:id="167" w:author="Sapling Lin (林玓瑩)" w:date="2023-05-12T11:28:00Z"/>
                <w:rFonts w:eastAsia="Calibri"/>
                <w:lang w:val="en-CA" w:eastAsia="zh-CN"/>
              </w:rPr>
            </w:pPr>
            <w:ins w:id="168" w:author="Sapling Lin (林玓瑩)" w:date="2023-05-12T11:28:00Z">
              <w:r w:rsidRPr="00AB7D75">
                <w:rPr>
                  <w:rFonts w:eastAsia="Calibri"/>
                  <w:lang w:val="en-CA" w:eastAsia="zh-CN"/>
                </w:rPr>
                <w:t>-0.2</w:t>
              </w:r>
            </w:ins>
          </w:p>
        </w:tc>
        <w:tc>
          <w:tcPr>
            <w:tcW w:w="1890" w:type="dxa"/>
          </w:tcPr>
          <w:p w14:paraId="440AADC1" w14:textId="77777777" w:rsidR="00063D8A" w:rsidRPr="00AB7D75" w:rsidRDefault="00063D8A" w:rsidP="00E61E69">
            <w:pPr>
              <w:pStyle w:val="TAC"/>
              <w:rPr>
                <w:ins w:id="169" w:author="Sapling Lin (林玓瑩)" w:date="2023-05-12T11:28:00Z"/>
                <w:rFonts w:eastAsia="Malgun Gothic"/>
                <w:lang w:val="en-CA"/>
              </w:rPr>
            </w:pPr>
            <w:ins w:id="170" w:author="Sapling Lin (林玓瑩)" w:date="2023-05-12T11:28:00Z">
              <w:r w:rsidRPr="00AB7D75">
                <w:rPr>
                  <w:rFonts w:eastAsia="Malgun Gothic"/>
                  <w:lang w:val="en-CA"/>
                </w:rPr>
                <w:t>LOS</w:t>
              </w:r>
            </w:ins>
          </w:p>
        </w:tc>
      </w:tr>
      <w:tr w:rsidR="00063D8A" w:rsidRPr="00AB7D75" w14:paraId="28E08A42" w14:textId="77777777" w:rsidTr="00E61E69">
        <w:trPr>
          <w:cantSplit/>
          <w:trHeight w:val="240"/>
          <w:jc w:val="center"/>
          <w:ins w:id="171" w:author="Sapling Lin (林玓瑩)" w:date="2023-05-12T11:28:00Z"/>
        </w:trPr>
        <w:tc>
          <w:tcPr>
            <w:tcW w:w="720" w:type="dxa"/>
            <w:tcBorders>
              <w:top w:val="nil"/>
            </w:tcBorders>
            <w:vAlign w:val="center"/>
          </w:tcPr>
          <w:p w14:paraId="0D356E23" w14:textId="77777777" w:rsidR="00063D8A" w:rsidRPr="00AB7D75" w:rsidRDefault="00063D8A" w:rsidP="00E61E69">
            <w:pPr>
              <w:pStyle w:val="TAC"/>
              <w:rPr>
                <w:ins w:id="172" w:author="Sapling Lin (林玓瑩)" w:date="2023-05-12T11:28:00Z"/>
                <w:rFonts w:eastAsia="Malgun Gothic"/>
                <w:lang w:val="en-CA"/>
              </w:rPr>
            </w:pPr>
          </w:p>
        </w:tc>
        <w:tc>
          <w:tcPr>
            <w:tcW w:w="1080" w:type="dxa"/>
          </w:tcPr>
          <w:p w14:paraId="55CEE15F" w14:textId="77777777" w:rsidR="00063D8A" w:rsidRPr="00AB7D75" w:rsidRDefault="00063D8A" w:rsidP="00E61E69">
            <w:pPr>
              <w:pStyle w:val="TAC"/>
              <w:rPr>
                <w:ins w:id="173" w:author="Sapling Lin (林玓瑩)" w:date="2023-05-12T11:28:00Z"/>
                <w:rFonts w:eastAsia="Calibri"/>
                <w:lang w:val="en-CA" w:eastAsia="zh-CN"/>
              </w:rPr>
            </w:pPr>
            <w:ins w:id="174" w:author="Sapling Lin (林玓瑩)" w:date="2023-05-12T11:28:00Z">
              <w:r w:rsidRPr="00AB7D75">
                <w:rPr>
                  <w:rFonts w:eastAsia="Calibri"/>
                  <w:lang w:val="en-CA" w:eastAsia="zh-CN"/>
                </w:rPr>
                <w:t>0</w:t>
              </w:r>
            </w:ins>
          </w:p>
        </w:tc>
        <w:tc>
          <w:tcPr>
            <w:tcW w:w="1170" w:type="dxa"/>
          </w:tcPr>
          <w:p w14:paraId="7CA8DD3D" w14:textId="77777777" w:rsidR="00063D8A" w:rsidRPr="00AB7D75" w:rsidRDefault="00063D8A" w:rsidP="00E61E69">
            <w:pPr>
              <w:pStyle w:val="TAC"/>
              <w:rPr>
                <w:ins w:id="175" w:author="Sapling Lin (林玓瑩)" w:date="2023-05-12T11:28:00Z"/>
                <w:rFonts w:eastAsia="Calibri"/>
                <w:lang w:val="en-CA" w:eastAsia="zh-CN"/>
              </w:rPr>
            </w:pPr>
            <w:ins w:id="176" w:author="Sapling Lin (林玓瑩)" w:date="2023-05-12T11:28:00Z">
              <w:r w:rsidRPr="00AB7D75">
                <w:rPr>
                  <w:rFonts w:eastAsia="Calibri"/>
                  <w:lang w:val="en-CA" w:eastAsia="zh-CN"/>
                </w:rPr>
                <w:t>-12.4</w:t>
              </w:r>
            </w:ins>
          </w:p>
        </w:tc>
        <w:tc>
          <w:tcPr>
            <w:tcW w:w="1890" w:type="dxa"/>
          </w:tcPr>
          <w:p w14:paraId="753C644B" w14:textId="77777777" w:rsidR="00063D8A" w:rsidRPr="00AB7D75" w:rsidRDefault="00063D8A" w:rsidP="00E61E69">
            <w:pPr>
              <w:pStyle w:val="TAC"/>
              <w:rPr>
                <w:ins w:id="177" w:author="Sapling Lin (林玓瑩)" w:date="2023-05-12T11:28:00Z"/>
                <w:rFonts w:eastAsia="Malgun Gothic"/>
                <w:lang w:val="en-CA"/>
              </w:rPr>
            </w:pPr>
            <w:ins w:id="178" w:author="Sapling Lin (林玓瑩)" w:date="2023-05-12T11:28:00Z">
              <w:r w:rsidRPr="00AB7D75">
                <w:rPr>
                  <w:rFonts w:eastAsia="Malgun Gothic"/>
                  <w:lang w:val="en-CA"/>
                </w:rPr>
                <w:t>Rayleigh</w:t>
              </w:r>
            </w:ins>
          </w:p>
        </w:tc>
      </w:tr>
      <w:tr w:rsidR="00063D8A" w:rsidRPr="00AB7D75" w14:paraId="0F84D0D3" w14:textId="77777777" w:rsidTr="00E61E69">
        <w:trPr>
          <w:cantSplit/>
          <w:trHeight w:val="231"/>
          <w:jc w:val="center"/>
          <w:ins w:id="179" w:author="Sapling Lin (林玓瑩)" w:date="2023-05-12T11:28:00Z"/>
        </w:trPr>
        <w:tc>
          <w:tcPr>
            <w:tcW w:w="720" w:type="dxa"/>
            <w:vAlign w:val="center"/>
          </w:tcPr>
          <w:p w14:paraId="4924C6F0" w14:textId="77777777" w:rsidR="00063D8A" w:rsidRPr="00AB7D75" w:rsidRDefault="00063D8A" w:rsidP="00E61E69">
            <w:pPr>
              <w:pStyle w:val="TAC"/>
              <w:rPr>
                <w:ins w:id="180" w:author="Sapling Lin (林玓瑩)" w:date="2023-05-12T11:28:00Z"/>
                <w:rFonts w:eastAsia="Malgun Gothic"/>
                <w:lang w:val="en-CA"/>
              </w:rPr>
            </w:pPr>
            <w:ins w:id="181" w:author="Sapling Lin (林玓瑩)" w:date="2023-05-12T11:28:00Z">
              <w:r w:rsidRPr="00AB7D75">
                <w:rPr>
                  <w:rFonts w:eastAsia="Malgun Gothic"/>
                  <w:lang w:val="en-CA"/>
                </w:rPr>
                <w:t>2</w:t>
              </w:r>
            </w:ins>
          </w:p>
        </w:tc>
        <w:tc>
          <w:tcPr>
            <w:tcW w:w="1080" w:type="dxa"/>
          </w:tcPr>
          <w:p w14:paraId="22F0D189" w14:textId="77777777" w:rsidR="00063D8A" w:rsidRPr="00AB7D75" w:rsidRDefault="00063D8A" w:rsidP="00E61E69">
            <w:pPr>
              <w:pStyle w:val="TAC"/>
              <w:rPr>
                <w:ins w:id="182" w:author="Sapling Lin (林玓瑩)" w:date="2023-05-12T11:28:00Z"/>
                <w:rFonts w:eastAsia="Calibri"/>
                <w:lang w:val="en-CA" w:eastAsia="zh-CN"/>
              </w:rPr>
            </w:pPr>
            <w:ins w:id="183" w:author="Sapling Lin (林玓瑩)" w:date="2023-05-12T11:28:00Z">
              <w:r w:rsidRPr="00AB7D75">
                <w:rPr>
                  <w:rFonts w:eastAsia="Calibri"/>
                  <w:lang w:val="en-CA" w:eastAsia="zh-CN"/>
                </w:rPr>
                <w:t>6</w:t>
              </w:r>
            </w:ins>
          </w:p>
        </w:tc>
        <w:tc>
          <w:tcPr>
            <w:tcW w:w="1170" w:type="dxa"/>
          </w:tcPr>
          <w:p w14:paraId="0BA34146" w14:textId="77777777" w:rsidR="00063D8A" w:rsidRPr="00AB7D75" w:rsidRDefault="00063D8A" w:rsidP="00E61E69">
            <w:pPr>
              <w:pStyle w:val="TAC"/>
              <w:rPr>
                <w:ins w:id="184" w:author="Sapling Lin (林玓瑩)" w:date="2023-05-12T11:28:00Z"/>
                <w:rFonts w:eastAsia="Calibri"/>
                <w:lang w:val="en-CA" w:eastAsia="zh-CN"/>
              </w:rPr>
            </w:pPr>
            <w:ins w:id="185" w:author="Sapling Lin (林玓瑩)" w:date="2023-05-12T11:28:00Z">
              <w:r w:rsidRPr="00AB7D75">
                <w:rPr>
                  <w:rFonts w:eastAsia="Calibri"/>
                  <w:lang w:val="en-CA" w:eastAsia="zh-CN"/>
                </w:rPr>
                <w:t>-21.1</w:t>
              </w:r>
            </w:ins>
          </w:p>
        </w:tc>
        <w:tc>
          <w:tcPr>
            <w:tcW w:w="1890" w:type="dxa"/>
          </w:tcPr>
          <w:p w14:paraId="110BDF5E" w14:textId="77777777" w:rsidR="00063D8A" w:rsidRPr="00AB7D75" w:rsidRDefault="00063D8A" w:rsidP="00E61E69">
            <w:pPr>
              <w:pStyle w:val="TAC"/>
              <w:rPr>
                <w:ins w:id="186" w:author="Sapling Lin (林玓瑩)" w:date="2023-05-12T11:28:00Z"/>
                <w:rFonts w:eastAsia="Malgun Gothic"/>
                <w:lang w:val="en-CA"/>
              </w:rPr>
            </w:pPr>
            <w:ins w:id="187" w:author="Sapling Lin (林玓瑩)" w:date="2023-05-12T11:28:00Z">
              <w:r w:rsidRPr="00AB7D75">
                <w:rPr>
                  <w:rFonts w:eastAsia="Malgun Gothic"/>
                  <w:lang w:val="en-CA"/>
                </w:rPr>
                <w:t>Rayleigh</w:t>
              </w:r>
            </w:ins>
          </w:p>
        </w:tc>
      </w:tr>
      <w:tr w:rsidR="00063D8A" w:rsidRPr="00AB7D75" w14:paraId="3AFAD1A7" w14:textId="77777777" w:rsidTr="00E61E69">
        <w:trPr>
          <w:cantSplit/>
          <w:trHeight w:val="231"/>
          <w:jc w:val="center"/>
          <w:ins w:id="188" w:author="Sapling Lin (林玓瑩)" w:date="2023-05-12T11:28:00Z"/>
        </w:trPr>
        <w:tc>
          <w:tcPr>
            <w:tcW w:w="720" w:type="dxa"/>
            <w:vAlign w:val="center"/>
          </w:tcPr>
          <w:p w14:paraId="754BE08D" w14:textId="77777777" w:rsidR="00063D8A" w:rsidRPr="00AB7D75" w:rsidRDefault="00063D8A" w:rsidP="00E61E69">
            <w:pPr>
              <w:pStyle w:val="TAC"/>
              <w:rPr>
                <w:ins w:id="189" w:author="Sapling Lin (林玓瑩)" w:date="2023-05-12T11:28:00Z"/>
                <w:rFonts w:eastAsia="Malgun Gothic"/>
                <w:lang w:val="en-CA"/>
              </w:rPr>
            </w:pPr>
            <w:ins w:id="190" w:author="Sapling Lin (林玓瑩)" w:date="2023-05-12T11:28:00Z">
              <w:r w:rsidRPr="00AB7D75">
                <w:rPr>
                  <w:rFonts w:eastAsia="Malgun Gothic"/>
                  <w:lang w:val="en-CA"/>
                </w:rPr>
                <w:t>3</w:t>
              </w:r>
            </w:ins>
          </w:p>
        </w:tc>
        <w:tc>
          <w:tcPr>
            <w:tcW w:w="1080" w:type="dxa"/>
          </w:tcPr>
          <w:p w14:paraId="7AF2805F" w14:textId="77777777" w:rsidR="00063D8A" w:rsidRPr="00AB7D75" w:rsidRDefault="00063D8A" w:rsidP="00E61E69">
            <w:pPr>
              <w:pStyle w:val="TAC"/>
              <w:rPr>
                <w:ins w:id="191" w:author="Sapling Lin (林玓瑩)" w:date="2023-05-12T11:28:00Z"/>
                <w:rFonts w:eastAsia="Calibri"/>
                <w:lang w:val="en-CA" w:eastAsia="zh-CN"/>
              </w:rPr>
            </w:pPr>
            <w:ins w:id="192" w:author="Sapling Lin (林玓瑩)" w:date="2023-05-12T11:28:00Z">
              <w:r w:rsidRPr="00AB7D75">
                <w:rPr>
                  <w:rFonts w:eastAsia="Calibri"/>
                  <w:lang w:val="en-CA" w:eastAsia="zh-CN"/>
                </w:rPr>
                <w:t>14</w:t>
              </w:r>
            </w:ins>
          </w:p>
        </w:tc>
        <w:tc>
          <w:tcPr>
            <w:tcW w:w="1170" w:type="dxa"/>
          </w:tcPr>
          <w:p w14:paraId="4433C628" w14:textId="77777777" w:rsidR="00063D8A" w:rsidRPr="00AB7D75" w:rsidRDefault="00063D8A" w:rsidP="00E61E69">
            <w:pPr>
              <w:pStyle w:val="TAC"/>
              <w:rPr>
                <w:ins w:id="193" w:author="Sapling Lin (林玓瑩)" w:date="2023-05-12T11:28:00Z"/>
                <w:rFonts w:eastAsia="Calibri"/>
                <w:lang w:val="en-CA" w:eastAsia="zh-CN"/>
              </w:rPr>
            </w:pPr>
            <w:ins w:id="194" w:author="Sapling Lin (林玓瑩)" w:date="2023-05-12T11:28:00Z">
              <w:r w:rsidRPr="00AB7D75">
                <w:rPr>
                  <w:rFonts w:eastAsia="Calibri"/>
                  <w:lang w:val="en-CA" w:eastAsia="zh-CN"/>
                </w:rPr>
                <w:t>-16.7</w:t>
              </w:r>
            </w:ins>
          </w:p>
        </w:tc>
        <w:tc>
          <w:tcPr>
            <w:tcW w:w="1890" w:type="dxa"/>
          </w:tcPr>
          <w:p w14:paraId="1145B9EF" w14:textId="77777777" w:rsidR="00063D8A" w:rsidRPr="00AB7D75" w:rsidRDefault="00063D8A" w:rsidP="00E61E69">
            <w:pPr>
              <w:pStyle w:val="TAC"/>
              <w:rPr>
                <w:ins w:id="195" w:author="Sapling Lin (林玓瑩)" w:date="2023-05-12T11:28:00Z"/>
                <w:rFonts w:eastAsia="Malgun Gothic"/>
                <w:lang w:val="en-CA"/>
              </w:rPr>
            </w:pPr>
            <w:ins w:id="196" w:author="Sapling Lin (林玓瑩)" w:date="2023-05-12T11:28:00Z">
              <w:r w:rsidRPr="00AB7D75">
                <w:rPr>
                  <w:rFonts w:eastAsia="Malgun Gothic"/>
                  <w:lang w:val="en-CA"/>
                </w:rPr>
                <w:t>Rayleigh</w:t>
              </w:r>
            </w:ins>
          </w:p>
        </w:tc>
      </w:tr>
      <w:tr w:rsidR="00063D8A" w:rsidRPr="00AB7D75" w14:paraId="00B70C46" w14:textId="77777777" w:rsidTr="00E61E69">
        <w:trPr>
          <w:cantSplit/>
          <w:trHeight w:val="231"/>
          <w:jc w:val="center"/>
          <w:ins w:id="197" w:author="Sapling Lin (林玓瑩)" w:date="2023-05-12T11:28:00Z"/>
        </w:trPr>
        <w:tc>
          <w:tcPr>
            <w:tcW w:w="720" w:type="dxa"/>
            <w:vAlign w:val="center"/>
          </w:tcPr>
          <w:p w14:paraId="4349C69D" w14:textId="77777777" w:rsidR="00063D8A" w:rsidRPr="00AB7D75" w:rsidRDefault="00063D8A" w:rsidP="00E61E69">
            <w:pPr>
              <w:pStyle w:val="TAC"/>
              <w:rPr>
                <w:ins w:id="198" w:author="Sapling Lin (林玓瑩)" w:date="2023-05-12T11:28:00Z"/>
                <w:lang w:val="en-CA"/>
              </w:rPr>
            </w:pPr>
            <w:ins w:id="199" w:author="Sapling Lin (林玓瑩)" w:date="2023-05-12T11:28:00Z">
              <w:r w:rsidRPr="00AB7D75">
                <w:rPr>
                  <w:lang w:val="en-CA"/>
                </w:rPr>
                <w:t>4</w:t>
              </w:r>
            </w:ins>
          </w:p>
        </w:tc>
        <w:tc>
          <w:tcPr>
            <w:tcW w:w="1080" w:type="dxa"/>
          </w:tcPr>
          <w:p w14:paraId="005551CD" w14:textId="77777777" w:rsidR="00063D8A" w:rsidRPr="00AB7D75" w:rsidRDefault="00063D8A" w:rsidP="00E61E69">
            <w:pPr>
              <w:pStyle w:val="TAC"/>
              <w:rPr>
                <w:ins w:id="200" w:author="Sapling Lin (林玓瑩)" w:date="2023-05-12T11:28:00Z"/>
                <w:rFonts w:eastAsia="Calibri"/>
                <w:lang w:val="en-CA" w:eastAsia="zh-CN"/>
              </w:rPr>
            </w:pPr>
            <w:ins w:id="201" w:author="Sapling Lin (林玓瑩)" w:date="2023-05-12T11:28:00Z">
              <w:r w:rsidRPr="00AB7D75">
                <w:rPr>
                  <w:rFonts w:eastAsia="Calibri"/>
                  <w:lang w:val="en-CA" w:eastAsia="zh-CN"/>
                </w:rPr>
                <w:t>18</w:t>
              </w:r>
            </w:ins>
          </w:p>
        </w:tc>
        <w:tc>
          <w:tcPr>
            <w:tcW w:w="1170" w:type="dxa"/>
          </w:tcPr>
          <w:p w14:paraId="642FD400" w14:textId="77777777" w:rsidR="00063D8A" w:rsidRPr="00AB7D75" w:rsidRDefault="00063D8A" w:rsidP="00E61E69">
            <w:pPr>
              <w:pStyle w:val="TAC"/>
              <w:rPr>
                <w:ins w:id="202" w:author="Sapling Lin (林玓瑩)" w:date="2023-05-12T11:28:00Z"/>
                <w:rFonts w:eastAsia="Calibri"/>
                <w:lang w:val="en-CA" w:eastAsia="zh-CN"/>
              </w:rPr>
            </w:pPr>
            <w:ins w:id="203" w:author="Sapling Lin (林玓瑩)" w:date="2023-05-12T11:28:00Z">
              <w:r w:rsidRPr="00AB7D75">
                <w:rPr>
                  <w:rFonts w:eastAsia="Calibri"/>
                  <w:lang w:val="en-CA" w:eastAsia="zh-CN"/>
                </w:rPr>
                <w:t>-18.3</w:t>
              </w:r>
            </w:ins>
          </w:p>
        </w:tc>
        <w:tc>
          <w:tcPr>
            <w:tcW w:w="1890" w:type="dxa"/>
          </w:tcPr>
          <w:p w14:paraId="19E4FC7D" w14:textId="77777777" w:rsidR="00063D8A" w:rsidRPr="00AB7D75" w:rsidRDefault="00063D8A" w:rsidP="00E61E69">
            <w:pPr>
              <w:pStyle w:val="TAC"/>
              <w:rPr>
                <w:ins w:id="204" w:author="Sapling Lin (林玓瑩)" w:date="2023-05-12T11:28:00Z"/>
                <w:lang w:val="en-CA"/>
              </w:rPr>
            </w:pPr>
            <w:ins w:id="205" w:author="Sapling Lin (林玓瑩)" w:date="2023-05-12T11:28:00Z">
              <w:r w:rsidRPr="00AB7D75">
                <w:rPr>
                  <w:rFonts w:eastAsia="Malgun Gothic"/>
                  <w:lang w:val="en-CA"/>
                </w:rPr>
                <w:t>Rayleigh</w:t>
              </w:r>
            </w:ins>
          </w:p>
        </w:tc>
      </w:tr>
      <w:tr w:rsidR="00063D8A" w:rsidRPr="00AB7D75" w14:paraId="4C300DB4" w14:textId="77777777" w:rsidTr="00E61E69">
        <w:trPr>
          <w:cantSplit/>
          <w:trHeight w:val="240"/>
          <w:jc w:val="center"/>
          <w:ins w:id="206" w:author="Sapling Lin (林玓瑩)" w:date="2023-05-12T11:28:00Z"/>
        </w:trPr>
        <w:tc>
          <w:tcPr>
            <w:tcW w:w="720" w:type="dxa"/>
            <w:vAlign w:val="center"/>
          </w:tcPr>
          <w:p w14:paraId="095E8A23" w14:textId="77777777" w:rsidR="00063D8A" w:rsidRPr="00AB7D75" w:rsidRDefault="00063D8A" w:rsidP="00E61E69">
            <w:pPr>
              <w:pStyle w:val="TAC"/>
              <w:rPr>
                <w:ins w:id="207" w:author="Sapling Lin (林玓瑩)" w:date="2023-05-12T11:28:00Z"/>
                <w:rFonts w:eastAsia="Malgun Gothic"/>
                <w:lang w:val="en-CA"/>
              </w:rPr>
            </w:pPr>
            <w:ins w:id="208" w:author="Sapling Lin (林玓瑩)" w:date="2023-05-12T11:28:00Z">
              <w:r w:rsidRPr="00AB7D75">
                <w:rPr>
                  <w:rFonts w:eastAsia="Malgun Gothic"/>
                  <w:lang w:val="en-CA"/>
                </w:rPr>
                <w:t>5</w:t>
              </w:r>
            </w:ins>
          </w:p>
        </w:tc>
        <w:tc>
          <w:tcPr>
            <w:tcW w:w="1080" w:type="dxa"/>
          </w:tcPr>
          <w:p w14:paraId="0AE616BE" w14:textId="77777777" w:rsidR="00063D8A" w:rsidRPr="00AB7D75" w:rsidRDefault="00063D8A" w:rsidP="00E61E69">
            <w:pPr>
              <w:pStyle w:val="TAC"/>
              <w:rPr>
                <w:ins w:id="209" w:author="Sapling Lin (林玓瑩)" w:date="2023-05-12T11:28:00Z"/>
                <w:rFonts w:eastAsia="Calibri"/>
                <w:lang w:val="en-CA" w:eastAsia="zh-CN"/>
              </w:rPr>
            </w:pPr>
            <w:ins w:id="210" w:author="Sapling Lin (林玓瑩)" w:date="2023-05-12T11:28:00Z">
              <w:r w:rsidRPr="00AB7D75">
                <w:rPr>
                  <w:rFonts w:eastAsia="Calibri"/>
                  <w:lang w:val="en-CA" w:eastAsia="zh-CN"/>
                </w:rPr>
                <w:t>26</w:t>
              </w:r>
            </w:ins>
          </w:p>
        </w:tc>
        <w:tc>
          <w:tcPr>
            <w:tcW w:w="1170" w:type="dxa"/>
          </w:tcPr>
          <w:p w14:paraId="38033494" w14:textId="77777777" w:rsidR="00063D8A" w:rsidRPr="00AB7D75" w:rsidRDefault="00063D8A" w:rsidP="00E61E69">
            <w:pPr>
              <w:pStyle w:val="TAC"/>
              <w:rPr>
                <w:ins w:id="211" w:author="Sapling Lin (林玓瑩)" w:date="2023-05-12T11:28:00Z"/>
                <w:rFonts w:eastAsia="Calibri"/>
                <w:lang w:val="en-CA" w:eastAsia="zh-CN"/>
              </w:rPr>
            </w:pPr>
            <w:ins w:id="212" w:author="Sapling Lin (林玓瑩)" w:date="2023-05-12T11:28:00Z">
              <w:r w:rsidRPr="00AB7D75">
                <w:rPr>
                  <w:rFonts w:eastAsia="Calibri"/>
                  <w:lang w:val="en-CA" w:eastAsia="zh-CN"/>
                </w:rPr>
                <w:t>-22</w:t>
              </w:r>
            </w:ins>
          </w:p>
        </w:tc>
        <w:tc>
          <w:tcPr>
            <w:tcW w:w="1890" w:type="dxa"/>
          </w:tcPr>
          <w:p w14:paraId="6E04E0C6" w14:textId="77777777" w:rsidR="00063D8A" w:rsidRPr="00AB7D75" w:rsidRDefault="00063D8A" w:rsidP="00E61E69">
            <w:pPr>
              <w:pStyle w:val="TAC"/>
              <w:rPr>
                <w:ins w:id="213" w:author="Sapling Lin (林玓瑩)" w:date="2023-05-12T11:28:00Z"/>
                <w:rFonts w:eastAsia="Malgun Gothic"/>
                <w:lang w:val="en-CA"/>
              </w:rPr>
            </w:pPr>
            <w:ins w:id="214" w:author="Sapling Lin (林玓瑩)" w:date="2023-05-12T11:28:00Z">
              <w:r w:rsidRPr="00AB7D75">
                <w:rPr>
                  <w:rFonts w:eastAsia="Malgun Gothic"/>
                  <w:lang w:val="en-CA"/>
                </w:rPr>
                <w:t>Rayleigh</w:t>
              </w:r>
            </w:ins>
          </w:p>
        </w:tc>
      </w:tr>
      <w:tr w:rsidR="00063D8A" w:rsidRPr="00AB7D75" w14:paraId="003FA585" w14:textId="77777777" w:rsidTr="00E61E69">
        <w:trPr>
          <w:cantSplit/>
          <w:trHeight w:val="231"/>
          <w:jc w:val="center"/>
          <w:ins w:id="215" w:author="Sapling Lin (林玓瑩)" w:date="2023-05-12T11:28:00Z"/>
        </w:trPr>
        <w:tc>
          <w:tcPr>
            <w:tcW w:w="720" w:type="dxa"/>
            <w:vAlign w:val="center"/>
          </w:tcPr>
          <w:p w14:paraId="6A8AA34E" w14:textId="77777777" w:rsidR="00063D8A" w:rsidRPr="00AB7D75" w:rsidRDefault="00063D8A" w:rsidP="00E61E69">
            <w:pPr>
              <w:pStyle w:val="TAC"/>
              <w:rPr>
                <w:ins w:id="216" w:author="Sapling Lin (林玓瑩)" w:date="2023-05-12T11:28:00Z"/>
                <w:lang w:val="en-CA"/>
              </w:rPr>
            </w:pPr>
            <w:ins w:id="217" w:author="Sapling Lin (林玓瑩)" w:date="2023-05-12T11:28:00Z">
              <w:r w:rsidRPr="00AB7D75">
                <w:rPr>
                  <w:lang w:val="en-CA"/>
                </w:rPr>
                <w:t>6</w:t>
              </w:r>
            </w:ins>
          </w:p>
        </w:tc>
        <w:tc>
          <w:tcPr>
            <w:tcW w:w="1080" w:type="dxa"/>
          </w:tcPr>
          <w:p w14:paraId="63A7DD45" w14:textId="77777777" w:rsidR="00063D8A" w:rsidRPr="00AB7D75" w:rsidRDefault="00063D8A" w:rsidP="00E61E69">
            <w:pPr>
              <w:pStyle w:val="TAC"/>
              <w:rPr>
                <w:ins w:id="218" w:author="Sapling Lin (林玓瑩)" w:date="2023-05-12T11:28:00Z"/>
                <w:rFonts w:eastAsia="Calibri"/>
                <w:lang w:val="en-CA" w:eastAsia="zh-CN"/>
              </w:rPr>
            </w:pPr>
            <w:ins w:id="219" w:author="Sapling Lin (林玓瑩)" w:date="2023-05-12T11:28:00Z">
              <w:r w:rsidRPr="00AB7D75">
                <w:rPr>
                  <w:rFonts w:eastAsia="Calibri"/>
                  <w:lang w:val="en-CA" w:eastAsia="zh-CN"/>
                </w:rPr>
                <w:t>40</w:t>
              </w:r>
            </w:ins>
          </w:p>
        </w:tc>
        <w:tc>
          <w:tcPr>
            <w:tcW w:w="1170" w:type="dxa"/>
          </w:tcPr>
          <w:p w14:paraId="39E09C86" w14:textId="77777777" w:rsidR="00063D8A" w:rsidRPr="00AB7D75" w:rsidRDefault="00063D8A" w:rsidP="00E61E69">
            <w:pPr>
              <w:pStyle w:val="TAC"/>
              <w:rPr>
                <w:ins w:id="220" w:author="Sapling Lin (林玓瑩)" w:date="2023-05-12T11:28:00Z"/>
                <w:rFonts w:eastAsia="Calibri"/>
                <w:lang w:val="en-CA" w:eastAsia="zh-CN"/>
              </w:rPr>
            </w:pPr>
            <w:ins w:id="221" w:author="Sapling Lin (林玓瑩)" w:date="2023-05-12T11:28:00Z">
              <w:r w:rsidRPr="00AB7D75">
                <w:rPr>
                  <w:rFonts w:eastAsia="Calibri"/>
                  <w:lang w:val="en-CA" w:eastAsia="zh-CN"/>
                </w:rPr>
                <w:t>-27.9</w:t>
              </w:r>
            </w:ins>
          </w:p>
        </w:tc>
        <w:tc>
          <w:tcPr>
            <w:tcW w:w="1890" w:type="dxa"/>
          </w:tcPr>
          <w:p w14:paraId="78E18F34" w14:textId="77777777" w:rsidR="00063D8A" w:rsidRPr="00AB7D75" w:rsidRDefault="00063D8A" w:rsidP="00E61E69">
            <w:pPr>
              <w:pStyle w:val="TAC"/>
              <w:rPr>
                <w:ins w:id="222" w:author="Sapling Lin (林玓瑩)" w:date="2023-05-12T11:28:00Z"/>
                <w:lang w:val="en-CA"/>
              </w:rPr>
            </w:pPr>
            <w:ins w:id="223" w:author="Sapling Lin (林玓瑩)" w:date="2023-05-12T11:28:00Z">
              <w:r w:rsidRPr="00AB7D75">
                <w:rPr>
                  <w:rFonts w:eastAsia="Malgun Gothic"/>
                  <w:lang w:val="en-CA"/>
                </w:rPr>
                <w:t>Rayleigh</w:t>
              </w:r>
            </w:ins>
          </w:p>
        </w:tc>
      </w:tr>
      <w:tr w:rsidR="00063D8A" w:rsidRPr="00AB7D75" w14:paraId="2CB31A4A" w14:textId="77777777" w:rsidTr="00E61E69">
        <w:trPr>
          <w:cantSplit/>
          <w:trHeight w:val="231"/>
          <w:jc w:val="center"/>
          <w:ins w:id="224" w:author="Sapling Lin (林玓瑩)" w:date="2023-05-12T11:28:00Z"/>
        </w:trPr>
        <w:tc>
          <w:tcPr>
            <w:tcW w:w="720" w:type="dxa"/>
            <w:vAlign w:val="center"/>
          </w:tcPr>
          <w:p w14:paraId="24BD9AE3" w14:textId="77777777" w:rsidR="00063D8A" w:rsidRPr="00AB7D75" w:rsidRDefault="00063D8A" w:rsidP="00E61E69">
            <w:pPr>
              <w:pStyle w:val="TAC"/>
              <w:rPr>
                <w:ins w:id="225" w:author="Sapling Lin (林玓瑩)" w:date="2023-05-12T11:28:00Z"/>
                <w:rFonts w:eastAsia="Malgun Gothic"/>
                <w:lang w:val="en-CA"/>
              </w:rPr>
            </w:pPr>
            <w:ins w:id="226" w:author="Sapling Lin (林玓瑩)" w:date="2023-05-12T11:28:00Z">
              <w:r w:rsidRPr="00AB7D75">
                <w:rPr>
                  <w:rFonts w:eastAsia="Malgun Gothic"/>
                  <w:lang w:val="en-CA"/>
                </w:rPr>
                <w:t>7</w:t>
              </w:r>
            </w:ins>
          </w:p>
        </w:tc>
        <w:tc>
          <w:tcPr>
            <w:tcW w:w="1080" w:type="dxa"/>
          </w:tcPr>
          <w:p w14:paraId="18EBB974" w14:textId="77777777" w:rsidR="00063D8A" w:rsidRPr="00AB7D75" w:rsidRDefault="00063D8A" w:rsidP="00E61E69">
            <w:pPr>
              <w:pStyle w:val="TAC"/>
              <w:rPr>
                <w:ins w:id="227" w:author="Sapling Lin (林玓瑩)" w:date="2023-05-12T11:28:00Z"/>
                <w:rFonts w:eastAsia="Calibri"/>
                <w:lang w:val="en-CA" w:eastAsia="zh-CN"/>
              </w:rPr>
            </w:pPr>
            <w:ins w:id="228" w:author="Sapling Lin (林玓瑩)" w:date="2023-05-12T11:28:00Z">
              <w:r w:rsidRPr="00AB7D75">
                <w:rPr>
                  <w:rFonts w:eastAsia="Calibri"/>
                  <w:lang w:val="en-CA" w:eastAsia="zh-CN"/>
                </w:rPr>
                <w:t>80</w:t>
              </w:r>
            </w:ins>
          </w:p>
        </w:tc>
        <w:tc>
          <w:tcPr>
            <w:tcW w:w="1170" w:type="dxa"/>
          </w:tcPr>
          <w:p w14:paraId="263667D7" w14:textId="77777777" w:rsidR="00063D8A" w:rsidRPr="00AB7D75" w:rsidRDefault="00063D8A" w:rsidP="00E61E69">
            <w:pPr>
              <w:pStyle w:val="TAC"/>
              <w:rPr>
                <w:ins w:id="229" w:author="Sapling Lin (林玓瑩)" w:date="2023-05-12T11:28:00Z"/>
                <w:rFonts w:eastAsia="Calibri"/>
                <w:lang w:val="en-CA" w:eastAsia="zh-CN"/>
              </w:rPr>
            </w:pPr>
            <w:ins w:id="230" w:author="Sapling Lin (林玓瑩)" w:date="2023-05-12T11:28:00Z">
              <w:r w:rsidRPr="00AB7D75">
                <w:rPr>
                  <w:rFonts w:eastAsia="Calibri"/>
                  <w:lang w:val="en-CA" w:eastAsia="zh-CN"/>
                </w:rPr>
                <w:t>-23.7</w:t>
              </w:r>
            </w:ins>
          </w:p>
        </w:tc>
        <w:tc>
          <w:tcPr>
            <w:tcW w:w="1890" w:type="dxa"/>
          </w:tcPr>
          <w:p w14:paraId="103A6EA3" w14:textId="77777777" w:rsidR="00063D8A" w:rsidRPr="00AB7D75" w:rsidRDefault="00063D8A" w:rsidP="00E61E69">
            <w:pPr>
              <w:pStyle w:val="TAC"/>
              <w:rPr>
                <w:ins w:id="231" w:author="Sapling Lin (林玓瑩)" w:date="2023-05-12T11:28:00Z"/>
                <w:rFonts w:eastAsia="Malgun Gothic"/>
                <w:lang w:val="en-CA"/>
              </w:rPr>
            </w:pPr>
            <w:ins w:id="232" w:author="Sapling Lin (林玓瑩)" w:date="2023-05-12T11:28:00Z">
              <w:r w:rsidRPr="00AB7D75">
                <w:rPr>
                  <w:rFonts w:eastAsia="Malgun Gothic"/>
                  <w:lang w:val="en-CA"/>
                </w:rPr>
                <w:t>Rayleigh</w:t>
              </w:r>
            </w:ins>
          </w:p>
        </w:tc>
      </w:tr>
      <w:tr w:rsidR="00063D8A" w:rsidRPr="00AB7D75" w14:paraId="2292E845" w14:textId="77777777" w:rsidTr="00E61E69">
        <w:trPr>
          <w:cantSplit/>
          <w:trHeight w:val="231"/>
          <w:jc w:val="center"/>
          <w:ins w:id="233" w:author="Sapling Lin (林玓瑩)" w:date="2023-05-12T11:28:00Z"/>
        </w:trPr>
        <w:tc>
          <w:tcPr>
            <w:tcW w:w="720" w:type="dxa"/>
            <w:vAlign w:val="center"/>
          </w:tcPr>
          <w:p w14:paraId="6E044FC3" w14:textId="77777777" w:rsidR="00063D8A" w:rsidRPr="00AB7D75" w:rsidRDefault="00063D8A" w:rsidP="00E61E69">
            <w:pPr>
              <w:pStyle w:val="TAC"/>
              <w:rPr>
                <w:ins w:id="234" w:author="Sapling Lin (林玓瑩)" w:date="2023-05-12T11:28:00Z"/>
                <w:rFonts w:eastAsia="Malgun Gothic"/>
                <w:lang w:val="en-CA"/>
              </w:rPr>
            </w:pPr>
            <w:ins w:id="235" w:author="Sapling Lin (林玓瑩)" w:date="2023-05-12T11:28:00Z">
              <w:r w:rsidRPr="00AB7D75">
                <w:rPr>
                  <w:rFonts w:eastAsia="Malgun Gothic"/>
                  <w:lang w:val="en-CA"/>
                </w:rPr>
                <w:t>8</w:t>
              </w:r>
            </w:ins>
          </w:p>
        </w:tc>
        <w:tc>
          <w:tcPr>
            <w:tcW w:w="1080" w:type="dxa"/>
          </w:tcPr>
          <w:p w14:paraId="3674E599" w14:textId="77777777" w:rsidR="00063D8A" w:rsidRPr="00AB7D75" w:rsidRDefault="00063D8A" w:rsidP="00E61E69">
            <w:pPr>
              <w:pStyle w:val="TAC"/>
              <w:rPr>
                <w:ins w:id="236" w:author="Sapling Lin (林玓瑩)" w:date="2023-05-12T11:28:00Z"/>
                <w:rFonts w:eastAsia="Calibri"/>
                <w:lang w:val="en-CA" w:eastAsia="zh-CN"/>
              </w:rPr>
            </w:pPr>
            <w:ins w:id="237" w:author="Sapling Lin (林玓瑩)" w:date="2023-05-12T11:28:00Z">
              <w:r w:rsidRPr="00AB7D75">
                <w:rPr>
                  <w:rFonts w:eastAsia="Calibri"/>
                  <w:lang w:val="en-CA" w:eastAsia="zh-CN"/>
                </w:rPr>
                <w:t>94</w:t>
              </w:r>
            </w:ins>
          </w:p>
        </w:tc>
        <w:tc>
          <w:tcPr>
            <w:tcW w:w="1170" w:type="dxa"/>
          </w:tcPr>
          <w:p w14:paraId="3D98FEDE" w14:textId="77777777" w:rsidR="00063D8A" w:rsidRPr="00AB7D75" w:rsidRDefault="00063D8A" w:rsidP="00E61E69">
            <w:pPr>
              <w:pStyle w:val="TAC"/>
              <w:rPr>
                <w:ins w:id="238" w:author="Sapling Lin (林玓瑩)" w:date="2023-05-12T11:28:00Z"/>
                <w:rFonts w:eastAsia="Calibri"/>
                <w:lang w:val="en-CA" w:eastAsia="zh-CN"/>
              </w:rPr>
            </w:pPr>
            <w:ins w:id="239" w:author="Sapling Lin (林玓瑩)" w:date="2023-05-12T11:28:00Z">
              <w:r w:rsidRPr="00AB7D75">
                <w:rPr>
                  <w:rFonts w:eastAsia="Calibri"/>
                  <w:lang w:val="en-CA" w:eastAsia="zh-CN"/>
                </w:rPr>
                <w:t>-24.9</w:t>
              </w:r>
            </w:ins>
          </w:p>
        </w:tc>
        <w:tc>
          <w:tcPr>
            <w:tcW w:w="1890" w:type="dxa"/>
          </w:tcPr>
          <w:p w14:paraId="31764DC9" w14:textId="77777777" w:rsidR="00063D8A" w:rsidRPr="00AB7D75" w:rsidRDefault="00063D8A" w:rsidP="00E61E69">
            <w:pPr>
              <w:pStyle w:val="TAC"/>
              <w:rPr>
                <w:ins w:id="240" w:author="Sapling Lin (林玓瑩)" w:date="2023-05-12T11:28:00Z"/>
                <w:rFonts w:eastAsia="Malgun Gothic"/>
                <w:lang w:val="en-CA"/>
              </w:rPr>
            </w:pPr>
            <w:ins w:id="241" w:author="Sapling Lin (林玓瑩)" w:date="2023-05-12T11:28:00Z">
              <w:r w:rsidRPr="00AB7D75">
                <w:rPr>
                  <w:rFonts w:eastAsia="Malgun Gothic"/>
                  <w:lang w:val="en-CA"/>
                </w:rPr>
                <w:t>Rayleigh</w:t>
              </w:r>
            </w:ins>
          </w:p>
        </w:tc>
      </w:tr>
      <w:tr w:rsidR="00063D8A" w:rsidRPr="00AB7D75" w14:paraId="43B0638B" w14:textId="77777777" w:rsidTr="00E61E69">
        <w:trPr>
          <w:cantSplit/>
          <w:trHeight w:val="231"/>
          <w:jc w:val="center"/>
          <w:ins w:id="242" w:author="Sapling Lin (林玓瑩)" w:date="2023-05-12T11:28:00Z"/>
        </w:trPr>
        <w:tc>
          <w:tcPr>
            <w:tcW w:w="720" w:type="dxa"/>
            <w:vAlign w:val="center"/>
          </w:tcPr>
          <w:p w14:paraId="78E56725" w14:textId="77777777" w:rsidR="00063D8A" w:rsidRPr="00AB7D75" w:rsidRDefault="00063D8A" w:rsidP="00E61E69">
            <w:pPr>
              <w:pStyle w:val="TAC"/>
              <w:rPr>
                <w:ins w:id="243" w:author="Sapling Lin (林玓瑩)" w:date="2023-05-12T11:28:00Z"/>
                <w:rFonts w:eastAsia="Malgun Gothic"/>
                <w:lang w:val="en-CA"/>
              </w:rPr>
            </w:pPr>
            <w:ins w:id="244" w:author="Sapling Lin (林玓瑩)" w:date="2023-05-12T11:28:00Z">
              <w:r w:rsidRPr="00AB7D75">
                <w:rPr>
                  <w:rFonts w:eastAsia="Malgun Gothic"/>
                  <w:lang w:val="en-CA"/>
                </w:rPr>
                <w:t>9</w:t>
              </w:r>
            </w:ins>
          </w:p>
        </w:tc>
        <w:tc>
          <w:tcPr>
            <w:tcW w:w="1080" w:type="dxa"/>
          </w:tcPr>
          <w:p w14:paraId="13B2EC9B" w14:textId="77777777" w:rsidR="00063D8A" w:rsidRPr="00AB7D75" w:rsidRDefault="00063D8A" w:rsidP="00E61E69">
            <w:pPr>
              <w:pStyle w:val="TAC"/>
              <w:rPr>
                <w:ins w:id="245" w:author="Sapling Lin (林玓瑩)" w:date="2023-05-12T11:28:00Z"/>
                <w:rFonts w:eastAsia="Calibri"/>
                <w:lang w:val="en-CA" w:eastAsia="zh-CN"/>
              </w:rPr>
            </w:pPr>
            <w:ins w:id="246" w:author="Sapling Lin (林玓瑩)" w:date="2023-05-12T11:28:00Z">
              <w:r w:rsidRPr="00AB7D75">
                <w:rPr>
                  <w:rFonts w:eastAsia="Calibri"/>
                  <w:lang w:val="en-CA" w:eastAsia="zh-CN"/>
                </w:rPr>
                <w:t>98</w:t>
              </w:r>
            </w:ins>
          </w:p>
        </w:tc>
        <w:tc>
          <w:tcPr>
            <w:tcW w:w="1170" w:type="dxa"/>
          </w:tcPr>
          <w:p w14:paraId="522BBB04" w14:textId="77777777" w:rsidR="00063D8A" w:rsidRPr="00AB7D75" w:rsidRDefault="00063D8A" w:rsidP="00E61E69">
            <w:pPr>
              <w:pStyle w:val="TAC"/>
              <w:rPr>
                <w:ins w:id="247" w:author="Sapling Lin (林玓瑩)" w:date="2023-05-12T11:28:00Z"/>
                <w:rFonts w:eastAsia="Calibri"/>
                <w:lang w:val="en-CA" w:eastAsia="zh-CN"/>
              </w:rPr>
            </w:pPr>
            <w:ins w:id="248" w:author="Sapling Lin (林玓瑩)" w:date="2023-05-12T11:28:00Z">
              <w:r w:rsidRPr="00AB7D75">
                <w:rPr>
                  <w:rFonts w:eastAsia="Calibri"/>
                  <w:lang w:val="en-CA" w:eastAsia="zh-CN"/>
                </w:rPr>
                <w:t>-30.0</w:t>
              </w:r>
            </w:ins>
          </w:p>
        </w:tc>
        <w:tc>
          <w:tcPr>
            <w:tcW w:w="1890" w:type="dxa"/>
          </w:tcPr>
          <w:p w14:paraId="72B277F2" w14:textId="77777777" w:rsidR="00063D8A" w:rsidRPr="00AB7D75" w:rsidRDefault="00063D8A" w:rsidP="00E61E69">
            <w:pPr>
              <w:pStyle w:val="TAC"/>
              <w:rPr>
                <w:ins w:id="249" w:author="Sapling Lin (林玓瑩)" w:date="2023-05-12T11:28:00Z"/>
                <w:rFonts w:eastAsia="Malgun Gothic"/>
                <w:lang w:val="en-CA"/>
              </w:rPr>
            </w:pPr>
            <w:ins w:id="250" w:author="Sapling Lin (林玓瑩)" w:date="2023-05-12T11:28:00Z">
              <w:r w:rsidRPr="00AB7D75">
                <w:rPr>
                  <w:rFonts w:eastAsia="Malgun Gothic"/>
                  <w:lang w:val="en-CA"/>
                </w:rPr>
                <w:t>Rayleigh</w:t>
              </w:r>
            </w:ins>
          </w:p>
        </w:tc>
      </w:tr>
      <w:tr w:rsidR="00063D8A" w:rsidRPr="00AB7D75" w14:paraId="1D205594" w14:textId="77777777" w:rsidTr="00E61E69">
        <w:trPr>
          <w:cantSplit/>
          <w:trHeight w:val="231"/>
          <w:jc w:val="center"/>
          <w:ins w:id="251" w:author="Sapling Lin (林玓瑩)" w:date="2023-05-12T11:28:00Z"/>
        </w:trPr>
        <w:tc>
          <w:tcPr>
            <w:tcW w:w="720" w:type="dxa"/>
            <w:vAlign w:val="center"/>
          </w:tcPr>
          <w:p w14:paraId="60E7A33C" w14:textId="77777777" w:rsidR="00063D8A" w:rsidRPr="00AB7D75" w:rsidRDefault="00063D8A" w:rsidP="00E61E69">
            <w:pPr>
              <w:pStyle w:val="TAC"/>
              <w:rPr>
                <w:ins w:id="252" w:author="Sapling Lin (林玓瑩)" w:date="2023-05-12T11:28:00Z"/>
                <w:rFonts w:eastAsia="Malgun Gothic"/>
                <w:lang w:val="en-CA"/>
              </w:rPr>
            </w:pPr>
            <w:ins w:id="253" w:author="Sapling Lin (林玓瑩)" w:date="2023-05-12T11:28:00Z">
              <w:r w:rsidRPr="00AB7D75">
                <w:rPr>
                  <w:rFonts w:eastAsia="Malgun Gothic"/>
                  <w:lang w:val="en-CA"/>
                </w:rPr>
                <w:t>10</w:t>
              </w:r>
            </w:ins>
          </w:p>
        </w:tc>
        <w:tc>
          <w:tcPr>
            <w:tcW w:w="1080" w:type="dxa"/>
          </w:tcPr>
          <w:p w14:paraId="316E2989" w14:textId="77777777" w:rsidR="00063D8A" w:rsidRPr="00AB7D75" w:rsidRDefault="00063D8A" w:rsidP="00E61E69">
            <w:pPr>
              <w:pStyle w:val="TAC"/>
              <w:rPr>
                <w:ins w:id="254" w:author="Sapling Lin (林玓瑩)" w:date="2023-05-12T11:28:00Z"/>
                <w:rFonts w:eastAsia="Calibri"/>
                <w:lang w:val="en-CA" w:eastAsia="zh-CN"/>
              </w:rPr>
            </w:pPr>
            <w:ins w:id="255" w:author="Sapling Lin (林玓瑩)" w:date="2023-05-12T11:28:00Z">
              <w:r w:rsidRPr="00AB7D75">
                <w:rPr>
                  <w:rFonts w:eastAsia="Calibri"/>
                  <w:lang w:val="en-CA" w:eastAsia="zh-CN"/>
                </w:rPr>
                <w:t>126</w:t>
              </w:r>
            </w:ins>
          </w:p>
        </w:tc>
        <w:tc>
          <w:tcPr>
            <w:tcW w:w="1170" w:type="dxa"/>
          </w:tcPr>
          <w:p w14:paraId="6A3C4675" w14:textId="77777777" w:rsidR="00063D8A" w:rsidRPr="00AB7D75" w:rsidRDefault="00063D8A" w:rsidP="00E61E69">
            <w:pPr>
              <w:pStyle w:val="TAC"/>
              <w:rPr>
                <w:ins w:id="256" w:author="Sapling Lin (林玓瑩)" w:date="2023-05-12T11:28:00Z"/>
                <w:rFonts w:eastAsia="Calibri"/>
                <w:lang w:val="en-CA" w:eastAsia="zh-CN"/>
              </w:rPr>
            </w:pPr>
            <w:ins w:id="257" w:author="Sapling Lin (林玓瑩)" w:date="2023-05-12T11:28:00Z">
              <w:r w:rsidRPr="00AB7D75">
                <w:rPr>
                  <w:rFonts w:eastAsia="Calibri"/>
                  <w:lang w:val="en-CA" w:eastAsia="zh-CN"/>
                </w:rPr>
                <w:t>-27.7</w:t>
              </w:r>
            </w:ins>
          </w:p>
        </w:tc>
        <w:tc>
          <w:tcPr>
            <w:tcW w:w="1890" w:type="dxa"/>
          </w:tcPr>
          <w:p w14:paraId="2567E09B" w14:textId="77777777" w:rsidR="00063D8A" w:rsidRPr="00AB7D75" w:rsidRDefault="00063D8A" w:rsidP="00E61E69">
            <w:pPr>
              <w:pStyle w:val="TAC"/>
              <w:rPr>
                <w:ins w:id="258" w:author="Sapling Lin (林玓瑩)" w:date="2023-05-12T11:28:00Z"/>
                <w:rFonts w:eastAsia="Malgun Gothic"/>
                <w:lang w:val="en-CA"/>
              </w:rPr>
            </w:pPr>
            <w:ins w:id="259" w:author="Sapling Lin (林玓瑩)" w:date="2023-05-12T11:28:00Z">
              <w:r w:rsidRPr="00AB7D75">
                <w:rPr>
                  <w:rFonts w:eastAsia="Malgun Gothic"/>
                  <w:lang w:val="en-CA"/>
                </w:rPr>
                <w:t>Rayleigh</w:t>
              </w:r>
            </w:ins>
          </w:p>
        </w:tc>
      </w:tr>
      <w:tr w:rsidR="00063D8A" w:rsidRPr="00AB7D75" w14:paraId="50310952" w14:textId="77777777" w:rsidTr="00E61E69">
        <w:trPr>
          <w:cantSplit/>
          <w:trHeight w:val="231"/>
          <w:jc w:val="center"/>
          <w:ins w:id="260" w:author="Sapling Lin (林玓瑩)" w:date="2023-05-12T11:28:00Z"/>
        </w:trPr>
        <w:tc>
          <w:tcPr>
            <w:tcW w:w="4860" w:type="dxa"/>
            <w:gridSpan w:val="4"/>
            <w:vAlign w:val="center"/>
          </w:tcPr>
          <w:p w14:paraId="7C7FDC3D" w14:textId="77777777" w:rsidR="00063D8A" w:rsidRPr="00AB7D75" w:rsidRDefault="00063D8A" w:rsidP="00E61E69">
            <w:pPr>
              <w:pStyle w:val="TAN"/>
              <w:rPr>
                <w:ins w:id="261" w:author="Sapling Lin (林玓瑩)" w:date="2023-05-12T11:28:00Z"/>
                <w:rFonts w:eastAsia="Malgun Gothic"/>
                <w:lang w:val="en-CA"/>
              </w:rPr>
            </w:pPr>
            <w:ins w:id="262" w:author="Sapling Lin (林玓瑩)" w:date="2023-05-12T11:28:00Z">
              <w:r w:rsidRPr="00AB7D75">
                <w:rPr>
                  <w:lang w:val="en-US" w:eastAsia="en-GB"/>
                </w:rPr>
                <w:t>Note 1:</w:t>
              </w:r>
              <w:r w:rsidRPr="00AB7D75">
                <w:rPr>
                  <w:lang w:val="en-US" w:eastAsia="en-GB"/>
                </w:rPr>
                <w:tab/>
                <w:t>Tap #1 follows a Rician distribution.</w:t>
              </w:r>
            </w:ins>
          </w:p>
        </w:tc>
      </w:tr>
    </w:tbl>
    <w:p w14:paraId="1A390691" w14:textId="0149B1D8" w:rsidR="00771D8E" w:rsidRPr="00063D8A" w:rsidRDefault="00771D8E" w:rsidP="00771D8E">
      <w:pPr>
        <w:rPr>
          <w:b/>
          <w:bCs/>
          <w:color w:val="0070C0"/>
        </w:rPr>
      </w:pPr>
    </w:p>
    <w:p w14:paraId="256592AA" w14:textId="77777777" w:rsidR="00771D8E" w:rsidRPr="00C25669" w:rsidRDefault="00771D8E" w:rsidP="00771D8E">
      <w:pPr>
        <w:pStyle w:val="Heading2"/>
      </w:pPr>
      <w:bookmarkStart w:id="263" w:name="_Toc21338435"/>
      <w:bookmarkStart w:id="264" w:name="_Toc29808543"/>
      <w:bookmarkStart w:id="265" w:name="_Toc37068462"/>
      <w:bookmarkStart w:id="266" w:name="_Toc37084007"/>
      <w:bookmarkStart w:id="267" w:name="_Toc37084349"/>
      <w:bookmarkStart w:id="268" w:name="_Toc40209711"/>
      <w:bookmarkStart w:id="269" w:name="_Toc40210053"/>
      <w:bookmarkStart w:id="270" w:name="_Toc45893012"/>
      <w:bookmarkStart w:id="271" w:name="_Toc53176877"/>
      <w:bookmarkStart w:id="272" w:name="_Toc61121205"/>
      <w:bookmarkStart w:id="273" w:name="_Toc67918401"/>
      <w:bookmarkStart w:id="274" w:name="_Toc76298476"/>
      <w:bookmarkStart w:id="275" w:name="_Toc76572488"/>
      <w:bookmarkStart w:id="276" w:name="_Toc76652355"/>
      <w:bookmarkStart w:id="277" w:name="_Toc76653199"/>
      <w:bookmarkStart w:id="278" w:name="_Toc83742472"/>
      <w:bookmarkStart w:id="279" w:name="_Toc91440962"/>
      <w:bookmarkStart w:id="280" w:name="_Toc98849752"/>
      <w:bookmarkStart w:id="281" w:name="_Toc106543606"/>
      <w:bookmarkStart w:id="282" w:name="_Toc106737704"/>
      <w:bookmarkStart w:id="283" w:name="_Toc107233471"/>
      <w:bookmarkStart w:id="284" w:name="_Toc107235089"/>
      <w:bookmarkStart w:id="285" w:name="_Toc107420059"/>
      <w:bookmarkStart w:id="286" w:name="_Toc107477357"/>
      <w:bookmarkStart w:id="287" w:name="_Toc114566218"/>
      <w:bookmarkStart w:id="288" w:name="_Toc123936530"/>
      <w:bookmarkStart w:id="289" w:name="_Toc124377547"/>
      <w:r w:rsidRPr="00C25669">
        <w:t>B.2.2</w:t>
      </w:r>
      <w:r w:rsidRPr="00C25669">
        <w:rPr>
          <w:rFonts w:hint="eastAsia"/>
          <w:lang w:eastAsia="zh-CN"/>
        </w:rPr>
        <w:tab/>
      </w:r>
      <w:r w:rsidRPr="00C25669">
        <w:t>Combinations of channel model parameters</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44B858D6" w14:textId="77777777" w:rsidR="00771D8E" w:rsidRPr="00317E5D" w:rsidRDefault="00771D8E" w:rsidP="00771D8E">
      <w:r w:rsidRPr="00317E5D">
        <w:t>The propagation conditions used for the performance measurements in multi-path fading environment are indicated as a combination of a channel model name and a maximum Doppler frequency, i.e. TDLA&lt;DS&gt;-&lt;Doppler&gt;, TDLB&lt;DS&gt;-&lt;Doppler&gt; or TDLC&lt;DS&gt;-&lt;Doppler&gt; where '&lt;DS&gt;' indicates the desired delay spread and '&lt;Doppler&gt;' indicates the maximum Doppler frequency (Hz).</w:t>
      </w:r>
    </w:p>
    <w:p w14:paraId="0338641E" w14:textId="0859CCC8" w:rsidR="00771D8E" w:rsidRDefault="00771D8E" w:rsidP="00771D8E">
      <w:r w:rsidRPr="00317E5D">
        <w:t>Table B.2.2-1 and Table B.2.2-2 show the propagation conditions that are used for the performance measurements in multi-path fading environment for low, medium and high Doppler frequencies for FR1 and FR2, respectively</w:t>
      </w:r>
    </w:p>
    <w:p w14:paraId="5C689B55" w14:textId="77777777" w:rsidR="00771D8E" w:rsidRPr="00317E5D" w:rsidRDefault="00771D8E" w:rsidP="00771D8E">
      <w:pPr>
        <w:pStyle w:val="TH"/>
      </w:pPr>
      <w:r w:rsidRPr="00317E5D">
        <w:t>Table B.2.2-1: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771D8E" w:rsidRPr="00C25669" w14:paraId="67BD039F" w14:textId="77777777" w:rsidTr="00E61E69">
        <w:trPr>
          <w:jc w:val="center"/>
        </w:trPr>
        <w:tc>
          <w:tcPr>
            <w:tcW w:w="2449" w:type="dxa"/>
          </w:tcPr>
          <w:p w14:paraId="341C0198" w14:textId="77777777" w:rsidR="00771D8E" w:rsidRPr="00C25669" w:rsidRDefault="00771D8E" w:rsidP="00E61E69">
            <w:pPr>
              <w:keepNext/>
              <w:keepLines/>
              <w:spacing w:after="0"/>
              <w:jc w:val="center"/>
              <w:rPr>
                <w:rFonts w:ascii="Arial" w:eastAsia="SimSun" w:hAnsi="Arial"/>
                <w:b/>
                <w:sz w:val="18"/>
                <w:lang w:eastAsia="ja-JP"/>
              </w:rPr>
            </w:pPr>
            <w:r w:rsidRPr="00C25669">
              <w:rPr>
                <w:rFonts w:ascii="Arial" w:eastAsia="SimSun" w:hAnsi="Arial" w:hint="eastAsia"/>
                <w:b/>
                <w:sz w:val="18"/>
                <w:lang w:eastAsia="ja-JP"/>
              </w:rPr>
              <w:t>Combination name</w:t>
            </w:r>
          </w:p>
        </w:tc>
        <w:tc>
          <w:tcPr>
            <w:tcW w:w="2033" w:type="dxa"/>
            <w:shd w:val="clear" w:color="auto" w:fill="auto"/>
          </w:tcPr>
          <w:p w14:paraId="3175E568" w14:textId="77777777" w:rsidR="00771D8E" w:rsidRPr="00C25669" w:rsidRDefault="00771D8E" w:rsidP="00E61E69">
            <w:pPr>
              <w:keepNext/>
              <w:keepLines/>
              <w:spacing w:after="0"/>
              <w:jc w:val="center"/>
              <w:rPr>
                <w:rFonts w:ascii="Arial" w:eastAsia="SimSun" w:hAnsi="Arial"/>
                <w:b/>
                <w:sz w:val="18"/>
                <w:lang w:eastAsia="ja-JP"/>
              </w:rPr>
            </w:pPr>
            <w:r w:rsidRPr="00C25669">
              <w:rPr>
                <w:rFonts w:ascii="Arial" w:eastAsia="SimSun" w:hAnsi="Arial"/>
                <w:b/>
                <w:sz w:val="18"/>
                <w:lang w:eastAsia="ja-JP"/>
              </w:rPr>
              <w:t>Model</w:t>
            </w:r>
          </w:p>
        </w:tc>
        <w:tc>
          <w:tcPr>
            <w:tcW w:w="2215" w:type="dxa"/>
            <w:shd w:val="clear" w:color="auto" w:fill="auto"/>
          </w:tcPr>
          <w:p w14:paraId="12EEA1AC" w14:textId="77777777" w:rsidR="00771D8E" w:rsidRPr="00C25669" w:rsidRDefault="00771D8E" w:rsidP="00E61E69">
            <w:pPr>
              <w:keepNext/>
              <w:keepLines/>
              <w:spacing w:after="0"/>
              <w:jc w:val="center"/>
              <w:rPr>
                <w:rFonts w:ascii="Arial" w:eastAsia="SimSun" w:hAnsi="Arial"/>
                <w:b/>
                <w:sz w:val="18"/>
                <w:lang w:eastAsia="ja-JP"/>
              </w:rPr>
            </w:pPr>
            <w:r w:rsidRPr="00C25669">
              <w:rPr>
                <w:rFonts w:ascii="Arial" w:eastAsia="SimSun" w:hAnsi="Arial"/>
                <w:b/>
                <w:sz w:val="18"/>
                <w:lang w:eastAsia="ja-JP"/>
              </w:rPr>
              <w:t>Maximum Doppler frequency</w:t>
            </w:r>
          </w:p>
        </w:tc>
      </w:tr>
      <w:tr w:rsidR="00771D8E" w:rsidRPr="00C25669" w14:paraId="22E514E5" w14:textId="77777777" w:rsidTr="00E61E69">
        <w:trPr>
          <w:jc w:val="center"/>
        </w:trPr>
        <w:tc>
          <w:tcPr>
            <w:tcW w:w="2449" w:type="dxa"/>
          </w:tcPr>
          <w:p w14:paraId="5940D72F" w14:textId="77777777" w:rsidR="00771D8E" w:rsidRPr="00C25669" w:rsidRDefault="00771D8E" w:rsidP="00E61E69">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TDLA30-</w:t>
            </w:r>
            <w:r w:rsidRPr="00C25669">
              <w:rPr>
                <w:rFonts w:ascii="Arial" w:eastAsia="MS Mincho" w:hAnsi="Arial" w:cs="Arial"/>
                <w:sz w:val="18"/>
                <w:lang w:eastAsia="ja-JP"/>
              </w:rPr>
              <w:t>5</w:t>
            </w:r>
          </w:p>
        </w:tc>
        <w:tc>
          <w:tcPr>
            <w:tcW w:w="2033" w:type="dxa"/>
            <w:shd w:val="clear" w:color="auto" w:fill="auto"/>
          </w:tcPr>
          <w:p w14:paraId="278BF98C" w14:textId="77777777" w:rsidR="00771D8E" w:rsidRPr="00C25669" w:rsidRDefault="00771D8E" w:rsidP="00E61E69">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14:paraId="3FF130AC" w14:textId="77777777" w:rsidR="00771D8E" w:rsidRPr="00C25669" w:rsidRDefault="00771D8E" w:rsidP="00E61E69">
            <w:pPr>
              <w:keepNext/>
              <w:keepLines/>
              <w:spacing w:after="0"/>
              <w:jc w:val="center"/>
              <w:rPr>
                <w:rFonts w:ascii="Arial" w:eastAsia="SimSun" w:hAnsi="Arial" w:cs="Arial"/>
                <w:sz w:val="18"/>
                <w:lang w:eastAsia="ja-JP"/>
              </w:rPr>
            </w:pPr>
            <w:r w:rsidRPr="00C25669">
              <w:rPr>
                <w:rFonts w:ascii="Arial" w:eastAsia="MS Mincho" w:hAnsi="Arial" w:cs="Arial"/>
                <w:sz w:val="18"/>
                <w:lang w:eastAsia="ja-JP"/>
              </w:rPr>
              <w:t xml:space="preserve">5 </w:t>
            </w:r>
            <w:r w:rsidRPr="00C25669">
              <w:rPr>
                <w:rFonts w:ascii="Arial" w:eastAsia="MS Mincho" w:hAnsi="Arial" w:cs="Arial" w:hint="eastAsia"/>
                <w:sz w:val="18"/>
                <w:lang w:eastAsia="ja-JP"/>
              </w:rPr>
              <w:t>Hz</w:t>
            </w:r>
          </w:p>
        </w:tc>
      </w:tr>
      <w:tr w:rsidR="00771D8E" w:rsidRPr="00C25669" w14:paraId="571B590B" w14:textId="77777777" w:rsidTr="00E61E69">
        <w:trPr>
          <w:jc w:val="center"/>
        </w:trPr>
        <w:tc>
          <w:tcPr>
            <w:tcW w:w="2449" w:type="dxa"/>
          </w:tcPr>
          <w:p w14:paraId="495F69EF" w14:textId="77777777" w:rsidR="00771D8E" w:rsidRPr="00C25669" w:rsidRDefault="00771D8E" w:rsidP="00E61E69">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TDLA30-10</w:t>
            </w:r>
          </w:p>
        </w:tc>
        <w:tc>
          <w:tcPr>
            <w:tcW w:w="2033" w:type="dxa"/>
            <w:shd w:val="clear" w:color="auto" w:fill="auto"/>
          </w:tcPr>
          <w:p w14:paraId="6C6FE05F" w14:textId="77777777" w:rsidR="00771D8E" w:rsidRPr="00C25669" w:rsidRDefault="00771D8E" w:rsidP="00E61E69">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14:paraId="1AFF8198" w14:textId="77777777" w:rsidR="00771D8E" w:rsidRPr="00C25669" w:rsidRDefault="00771D8E" w:rsidP="00E61E69">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10</w:t>
            </w:r>
            <w:r w:rsidRPr="00C25669">
              <w:rPr>
                <w:rFonts w:ascii="Arial" w:eastAsia="MS Mincho" w:hAnsi="Arial" w:cs="Arial"/>
                <w:sz w:val="18"/>
                <w:lang w:eastAsia="ja-JP"/>
              </w:rPr>
              <w:t xml:space="preserve"> </w:t>
            </w:r>
            <w:r w:rsidRPr="00C25669">
              <w:rPr>
                <w:rFonts w:ascii="Arial" w:eastAsia="MS Mincho" w:hAnsi="Arial" w:cs="Arial" w:hint="eastAsia"/>
                <w:sz w:val="18"/>
                <w:lang w:eastAsia="ja-JP"/>
              </w:rPr>
              <w:t>Hz</w:t>
            </w:r>
          </w:p>
        </w:tc>
      </w:tr>
      <w:tr w:rsidR="00771D8E" w:rsidRPr="00C25669" w14:paraId="347EA9A9" w14:textId="77777777" w:rsidTr="00E61E69">
        <w:trPr>
          <w:jc w:val="center"/>
        </w:trPr>
        <w:tc>
          <w:tcPr>
            <w:tcW w:w="2449" w:type="dxa"/>
          </w:tcPr>
          <w:p w14:paraId="4F33D702" w14:textId="77777777" w:rsidR="00771D8E" w:rsidRPr="00C25669" w:rsidRDefault="00771D8E" w:rsidP="00E61E69">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TDLB100-400</w:t>
            </w:r>
          </w:p>
        </w:tc>
        <w:tc>
          <w:tcPr>
            <w:tcW w:w="2033" w:type="dxa"/>
            <w:shd w:val="clear" w:color="auto" w:fill="auto"/>
          </w:tcPr>
          <w:p w14:paraId="12CC43AB" w14:textId="77777777" w:rsidR="00771D8E" w:rsidRPr="00C25669" w:rsidRDefault="00771D8E" w:rsidP="00E61E69">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TDLB100</w:t>
            </w:r>
          </w:p>
        </w:tc>
        <w:tc>
          <w:tcPr>
            <w:tcW w:w="2215" w:type="dxa"/>
            <w:shd w:val="clear" w:color="auto" w:fill="auto"/>
          </w:tcPr>
          <w:p w14:paraId="414CA5BA" w14:textId="77777777" w:rsidR="00771D8E" w:rsidRPr="00C25669" w:rsidRDefault="00771D8E" w:rsidP="00E61E69">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400</w:t>
            </w:r>
            <w:r w:rsidRPr="00C25669">
              <w:rPr>
                <w:rFonts w:ascii="Arial" w:eastAsia="MS Mincho" w:hAnsi="Arial" w:cs="Arial"/>
                <w:sz w:val="18"/>
                <w:lang w:eastAsia="ja-JP"/>
              </w:rPr>
              <w:t xml:space="preserve"> </w:t>
            </w:r>
            <w:r w:rsidRPr="00C25669">
              <w:rPr>
                <w:rFonts w:ascii="Arial" w:eastAsia="MS Mincho" w:hAnsi="Arial" w:cs="Arial" w:hint="eastAsia"/>
                <w:sz w:val="18"/>
                <w:lang w:eastAsia="ja-JP"/>
              </w:rPr>
              <w:t>Hz</w:t>
            </w:r>
          </w:p>
        </w:tc>
      </w:tr>
      <w:tr w:rsidR="00771D8E" w:rsidRPr="00C25669" w14:paraId="09A823AE" w14:textId="77777777" w:rsidTr="00E61E69">
        <w:trPr>
          <w:jc w:val="center"/>
        </w:trPr>
        <w:tc>
          <w:tcPr>
            <w:tcW w:w="2449" w:type="dxa"/>
          </w:tcPr>
          <w:p w14:paraId="7A3F911B" w14:textId="77777777" w:rsidR="00771D8E" w:rsidRPr="00C25669" w:rsidRDefault="00771D8E" w:rsidP="00E61E69">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TDLC300-100</w:t>
            </w:r>
          </w:p>
        </w:tc>
        <w:tc>
          <w:tcPr>
            <w:tcW w:w="2033" w:type="dxa"/>
            <w:shd w:val="clear" w:color="auto" w:fill="auto"/>
          </w:tcPr>
          <w:p w14:paraId="73AEBB68" w14:textId="77777777" w:rsidR="00771D8E" w:rsidRPr="00C25669" w:rsidRDefault="00771D8E" w:rsidP="00E61E69">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TDLC300</w:t>
            </w:r>
          </w:p>
        </w:tc>
        <w:tc>
          <w:tcPr>
            <w:tcW w:w="2215" w:type="dxa"/>
            <w:shd w:val="clear" w:color="auto" w:fill="auto"/>
          </w:tcPr>
          <w:p w14:paraId="115875B4" w14:textId="77777777" w:rsidR="00771D8E" w:rsidRPr="00C25669" w:rsidRDefault="00771D8E" w:rsidP="00E61E69">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100</w:t>
            </w:r>
            <w:r w:rsidRPr="00C25669">
              <w:rPr>
                <w:rFonts w:ascii="Arial" w:eastAsia="MS Mincho" w:hAnsi="Arial" w:cs="Arial"/>
                <w:sz w:val="18"/>
                <w:lang w:eastAsia="ja-JP"/>
              </w:rPr>
              <w:t xml:space="preserve"> </w:t>
            </w:r>
            <w:r w:rsidRPr="00C25669">
              <w:rPr>
                <w:rFonts w:ascii="Arial" w:eastAsia="MS Mincho" w:hAnsi="Arial" w:cs="Arial" w:hint="eastAsia"/>
                <w:sz w:val="18"/>
                <w:lang w:eastAsia="ja-JP"/>
              </w:rPr>
              <w:t>Hz</w:t>
            </w:r>
          </w:p>
        </w:tc>
      </w:tr>
      <w:tr w:rsidR="00771D8E" w:rsidRPr="00C25669" w14:paraId="2263A8C2" w14:textId="77777777" w:rsidTr="00E61E69">
        <w:trPr>
          <w:jc w:val="center"/>
        </w:trPr>
        <w:tc>
          <w:tcPr>
            <w:tcW w:w="2449" w:type="dxa"/>
          </w:tcPr>
          <w:p w14:paraId="126D80E9" w14:textId="77777777" w:rsidR="00771D8E" w:rsidRPr="00C25669" w:rsidRDefault="00771D8E" w:rsidP="00E61E69">
            <w:pPr>
              <w:keepNext/>
              <w:keepLines/>
              <w:spacing w:after="0"/>
              <w:jc w:val="center"/>
              <w:rPr>
                <w:rFonts w:ascii="Arial" w:eastAsia="MS Mincho" w:hAnsi="Arial" w:cs="Arial"/>
                <w:sz w:val="18"/>
                <w:lang w:eastAsia="ja-JP"/>
              </w:rPr>
            </w:pPr>
            <w:r>
              <w:rPr>
                <w:rFonts w:ascii="Arial" w:eastAsia="MS Mincho" w:hAnsi="Arial" w:cs="Arial"/>
                <w:sz w:val="18"/>
                <w:lang w:eastAsia="ja-JP"/>
              </w:rPr>
              <w:t>TDLC300-600</w:t>
            </w:r>
          </w:p>
        </w:tc>
        <w:tc>
          <w:tcPr>
            <w:tcW w:w="2033" w:type="dxa"/>
            <w:shd w:val="clear" w:color="auto" w:fill="auto"/>
          </w:tcPr>
          <w:p w14:paraId="0DF7350D" w14:textId="77777777" w:rsidR="00771D8E" w:rsidRPr="00C25669" w:rsidRDefault="00771D8E" w:rsidP="00E61E69">
            <w:pPr>
              <w:keepNext/>
              <w:keepLines/>
              <w:spacing w:after="0"/>
              <w:jc w:val="center"/>
              <w:rPr>
                <w:rFonts w:ascii="Arial" w:eastAsia="MS Mincho" w:hAnsi="Arial" w:cs="Arial"/>
                <w:sz w:val="18"/>
                <w:lang w:eastAsia="ja-JP"/>
              </w:rPr>
            </w:pPr>
            <w:r>
              <w:rPr>
                <w:rFonts w:ascii="Arial" w:eastAsia="MS Mincho" w:hAnsi="Arial" w:cs="Arial"/>
                <w:sz w:val="18"/>
                <w:lang w:eastAsia="ja-JP"/>
              </w:rPr>
              <w:t>TDLC300</w:t>
            </w:r>
          </w:p>
        </w:tc>
        <w:tc>
          <w:tcPr>
            <w:tcW w:w="2215" w:type="dxa"/>
            <w:shd w:val="clear" w:color="auto" w:fill="auto"/>
          </w:tcPr>
          <w:p w14:paraId="5FBAF55C" w14:textId="77777777" w:rsidR="00771D8E" w:rsidRPr="00C25669" w:rsidRDefault="00771D8E" w:rsidP="00E61E69">
            <w:pPr>
              <w:keepNext/>
              <w:keepLines/>
              <w:spacing w:after="0"/>
              <w:jc w:val="center"/>
              <w:rPr>
                <w:rFonts w:ascii="Arial" w:eastAsia="MS Mincho" w:hAnsi="Arial" w:cs="Arial"/>
                <w:sz w:val="18"/>
                <w:lang w:eastAsia="ja-JP"/>
              </w:rPr>
            </w:pPr>
            <w:r>
              <w:rPr>
                <w:rFonts w:ascii="Arial" w:eastAsia="MS Mincho" w:hAnsi="Arial" w:cs="Arial"/>
                <w:sz w:val="18"/>
                <w:lang w:eastAsia="ja-JP"/>
              </w:rPr>
              <w:t>600 Hz</w:t>
            </w:r>
          </w:p>
        </w:tc>
      </w:tr>
      <w:tr w:rsidR="00771D8E" w:rsidRPr="00C25669" w14:paraId="4A56D889" w14:textId="77777777" w:rsidTr="00E61E69">
        <w:trPr>
          <w:jc w:val="center"/>
        </w:trPr>
        <w:tc>
          <w:tcPr>
            <w:tcW w:w="2449" w:type="dxa"/>
          </w:tcPr>
          <w:p w14:paraId="644DE840" w14:textId="77777777" w:rsidR="00771D8E" w:rsidRPr="00C25669" w:rsidRDefault="00771D8E" w:rsidP="00E61E69">
            <w:pPr>
              <w:keepNext/>
              <w:keepLines/>
              <w:spacing w:after="0"/>
              <w:jc w:val="center"/>
              <w:rPr>
                <w:rFonts w:ascii="Arial" w:eastAsia="MS Mincho" w:hAnsi="Arial" w:cs="Arial"/>
                <w:sz w:val="18"/>
                <w:lang w:eastAsia="ja-JP"/>
              </w:rPr>
            </w:pPr>
            <w:r>
              <w:rPr>
                <w:rFonts w:ascii="Arial" w:eastAsia="MS Mincho" w:hAnsi="Arial" w:cs="Arial"/>
                <w:sz w:val="18"/>
                <w:lang w:eastAsia="ja-JP"/>
              </w:rPr>
              <w:t>TDLC300-1200</w:t>
            </w:r>
          </w:p>
        </w:tc>
        <w:tc>
          <w:tcPr>
            <w:tcW w:w="2033" w:type="dxa"/>
            <w:shd w:val="clear" w:color="auto" w:fill="auto"/>
          </w:tcPr>
          <w:p w14:paraId="1BD3CDEC" w14:textId="77777777" w:rsidR="00771D8E" w:rsidRPr="00C25669" w:rsidRDefault="00771D8E" w:rsidP="00E61E69">
            <w:pPr>
              <w:keepNext/>
              <w:keepLines/>
              <w:spacing w:after="0"/>
              <w:jc w:val="center"/>
              <w:rPr>
                <w:rFonts w:ascii="Arial" w:eastAsia="MS Mincho" w:hAnsi="Arial" w:cs="Arial"/>
                <w:sz w:val="18"/>
                <w:lang w:eastAsia="ja-JP"/>
              </w:rPr>
            </w:pPr>
            <w:r>
              <w:rPr>
                <w:rFonts w:ascii="Arial" w:eastAsia="MS Mincho" w:hAnsi="Arial" w:cs="Arial"/>
                <w:sz w:val="18"/>
                <w:lang w:eastAsia="ja-JP"/>
              </w:rPr>
              <w:t>TDLC300</w:t>
            </w:r>
          </w:p>
        </w:tc>
        <w:tc>
          <w:tcPr>
            <w:tcW w:w="2215" w:type="dxa"/>
            <w:shd w:val="clear" w:color="auto" w:fill="auto"/>
          </w:tcPr>
          <w:p w14:paraId="278F9514" w14:textId="77777777" w:rsidR="00771D8E" w:rsidRPr="00C25669" w:rsidRDefault="00771D8E" w:rsidP="00E61E69">
            <w:pPr>
              <w:keepNext/>
              <w:keepLines/>
              <w:spacing w:after="0"/>
              <w:jc w:val="center"/>
              <w:rPr>
                <w:rFonts w:ascii="Arial" w:eastAsia="MS Mincho" w:hAnsi="Arial" w:cs="Arial"/>
                <w:sz w:val="18"/>
                <w:lang w:eastAsia="ja-JP"/>
              </w:rPr>
            </w:pPr>
            <w:r>
              <w:rPr>
                <w:rFonts w:ascii="Arial" w:eastAsia="MS Mincho" w:hAnsi="Arial" w:cs="Arial"/>
                <w:sz w:val="18"/>
                <w:lang w:eastAsia="ja-JP"/>
              </w:rPr>
              <w:t>1200 Hz</w:t>
            </w:r>
          </w:p>
        </w:tc>
      </w:tr>
      <w:tr w:rsidR="005D06E4" w14:paraId="0F5E81EF" w14:textId="77777777" w:rsidTr="00E61E69">
        <w:trPr>
          <w:jc w:val="center"/>
        </w:trPr>
        <w:tc>
          <w:tcPr>
            <w:tcW w:w="2449" w:type="dxa"/>
          </w:tcPr>
          <w:p w14:paraId="00BDE96C" w14:textId="47011E36" w:rsidR="005D06E4" w:rsidRDefault="005D06E4" w:rsidP="005D06E4">
            <w:pPr>
              <w:keepNext/>
              <w:keepLines/>
              <w:spacing w:after="0"/>
              <w:jc w:val="center"/>
              <w:rPr>
                <w:rFonts w:ascii="Arial" w:eastAsia="MS Mincho" w:hAnsi="Arial" w:cs="Arial"/>
                <w:sz w:val="18"/>
                <w:lang w:eastAsia="ja-JP"/>
              </w:rPr>
            </w:pPr>
            <w:ins w:id="290" w:author="Sapling Lin (林玓瑩)" w:date="2023-05-12T11:29:00Z">
              <w:r>
                <w:rPr>
                  <w:rFonts w:ascii="Arial" w:eastAsia="MS Mincho" w:hAnsi="Arial" w:cs="Arial"/>
                  <w:sz w:val="18"/>
                  <w:lang w:eastAsia="ja-JP"/>
                </w:rPr>
                <w:t>TDLD30-5</w:t>
              </w:r>
            </w:ins>
          </w:p>
        </w:tc>
        <w:tc>
          <w:tcPr>
            <w:tcW w:w="2033" w:type="dxa"/>
            <w:shd w:val="clear" w:color="auto" w:fill="auto"/>
          </w:tcPr>
          <w:p w14:paraId="10B08C0F" w14:textId="10F0E5D8" w:rsidR="005D06E4" w:rsidRDefault="005D06E4" w:rsidP="005D06E4">
            <w:pPr>
              <w:keepNext/>
              <w:keepLines/>
              <w:spacing w:after="0"/>
              <w:jc w:val="center"/>
              <w:rPr>
                <w:rFonts w:ascii="Arial" w:eastAsia="MS Mincho" w:hAnsi="Arial" w:cs="Arial"/>
                <w:sz w:val="18"/>
                <w:lang w:eastAsia="ja-JP"/>
              </w:rPr>
            </w:pPr>
            <w:ins w:id="291" w:author="Sapling Lin (林玓瑩)" w:date="2023-05-12T11:29:00Z">
              <w:r>
                <w:rPr>
                  <w:rFonts w:ascii="Arial" w:eastAsia="MS Mincho" w:hAnsi="Arial" w:cs="Arial"/>
                  <w:sz w:val="18"/>
                  <w:lang w:eastAsia="ja-JP"/>
                </w:rPr>
                <w:t>TDLD30</w:t>
              </w:r>
            </w:ins>
          </w:p>
        </w:tc>
        <w:tc>
          <w:tcPr>
            <w:tcW w:w="2215" w:type="dxa"/>
            <w:shd w:val="clear" w:color="auto" w:fill="auto"/>
          </w:tcPr>
          <w:p w14:paraId="5FF9DB4A" w14:textId="04AE5C59" w:rsidR="005D06E4" w:rsidRDefault="005D06E4" w:rsidP="005D06E4">
            <w:pPr>
              <w:keepNext/>
              <w:keepLines/>
              <w:spacing w:after="0"/>
              <w:jc w:val="center"/>
              <w:rPr>
                <w:rFonts w:ascii="Arial" w:eastAsia="MS Mincho" w:hAnsi="Arial" w:cs="Arial"/>
                <w:sz w:val="18"/>
                <w:lang w:eastAsia="ja-JP"/>
              </w:rPr>
            </w:pPr>
            <w:ins w:id="292" w:author="Sapling Lin (林玓瑩)" w:date="2023-05-12T11:29:00Z">
              <w:r>
                <w:rPr>
                  <w:rFonts w:ascii="Arial" w:eastAsia="MS Mincho" w:hAnsi="Arial" w:cs="Arial"/>
                  <w:sz w:val="18"/>
                  <w:lang w:eastAsia="ja-JP"/>
                </w:rPr>
                <w:t>5 Hz</w:t>
              </w:r>
            </w:ins>
          </w:p>
        </w:tc>
      </w:tr>
    </w:tbl>
    <w:p w14:paraId="7CCC41ED" w14:textId="77777777" w:rsidR="00771D8E" w:rsidRPr="00771D8E" w:rsidRDefault="00771D8E" w:rsidP="00771D8E">
      <w:pPr>
        <w:rPr>
          <w:b/>
          <w:bCs/>
          <w:color w:val="0070C0"/>
        </w:rPr>
      </w:pPr>
    </w:p>
    <w:p w14:paraId="35C12902" w14:textId="77777777" w:rsidR="00771D8E" w:rsidRPr="00637B45" w:rsidRDefault="00771D8E" w:rsidP="00771D8E">
      <w:pPr>
        <w:rPr>
          <w:b/>
          <w:bCs/>
          <w:color w:val="0070C0"/>
          <w:sz w:val="32"/>
          <w:szCs w:val="32"/>
        </w:rPr>
      </w:pPr>
      <w:r w:rsidRPr="00637B45">
        <w:rPr>
          <w:b/>
          <w:bCs/>
          <w:color w:val="0070C0"/>
          <w:sz w:val="32"/>
          <w:szCs w:val="32"/>
        </w:rPr>
        <w:t>&lt;&lt; End of changes &gt;&gt;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pling Lin (林玓瑩)">
    <w15:presenceInfo w15:providerId="AD" w15:userId="S::Sapling.Lin@mediatek.com::74d448e4-d0c2-4b9d-9692-be674764be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D8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D06E4"/>
    <w:rsid w:val="005E2C44"/>
    <w:rsid w:val="00621188"/>
    <w:rsid w:val="006257ED"/>
    <w:rsid w:val="00665C47"/>
    <w:rsid w:val="00695808"/>
    <w:rsid w:val="006B46FB"/>
    <w:rsid w:val="006E21FB"/>
    <w:rsid w:val="007176FF"/>
    <w:rsid w:val="00771D8E"/>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1FD4"/>
    <w:rsid w:val="00AC5820"/>
    <w:rsid w:val="00AD1CD8"/>
    <w:rsid w:val="00B258BB"/>
    <w:rsid w:val="00B67B97"/>
    <w:rsid w:val="00B968C8"/>
    <w:rsid w:val="00BA3EC5"/>
    <w:rsid w:val="00BA51D9"/>
    <w:rsid w:val="00BB5DFC"/>
    <w:rsid w:val="00BD279D"/>
    <w:rsid w:val="00BD6BB8"/>
    <w:rsid w:val="00BF5375"/>
    <w:rsid w:val="00C66BA2"/>
    <w:rsid w:val="00C95985"/>
    <w:rsid w:val="00CC5026"/>
    <w:rsid w:val="00CC68D0"/>
    <w:rsid w:val="00D03F9A"/>
    <w:rsid w:val="00D05185"/>
    <w:rsid w:val="00D06D51"/>
    <w:rsid w:val="00D24991"/>
    <w:rsid w:val="00D50255"/>
    <w:rsid w:val="00D66520"/>
    <w:rsid w:val="00DE34CF"/>
    <w:rsid w:val="00E13F3D"/>
    <w:rsid w:val="00E34898"/>
    <w:rsid w:val="00EB09B7"/>
    <w:rsid w:val="00EE7D7C"/>
    <w:rsid w:val="00F25D98"/>
    <w:rsid w:val="00F300FB"/>
    <w:rsid w:val="00F3652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771D8E"/>
    <w:rPr>
      <w:rFonts w:ascii="Times New Roman" w:hAnsi="Times New Roman"/>
      <w:lang w:val="en-GB" w:eastAsia="en-US"/>
    </w:rPr>
  </w:style>
  <w:style w:type="character" w:customStyle="1" w:styleId="THChar">
    <w:name w:val="TH Char"/>
    <w:link w:val="TH"/>
    <w:qFormat/>
    <w:locked/>
    <w:rsid w:val="00771D8E"/>
    <w:rPr>
      <w:rFonts w:ascii="Arial" w:hAnsi="Arial"/>
      <w:b/>
      <w:lang w:val="en-GB" w:eastAsia="en-US"/>
    </w:rPr>
  </w:style>
  <w:style w:type="character" w:customStyle="1" w:styleId="TALChar">
    <w:name w:val="TAL Char"/>
    <w:link w:val="TAL"/>
    <w:qFormat/>
    <w:rsid w:val="00771D8E"/>
    <w:rPr>
      <w:rFonts w:ascii="Arial" w:hAnsi="Arial"/>
      <w:sz w:val="18"/>
      <w:lang w:val="en-GB" w:eastAsia="en-US"/>
    </w:rPr>
  </w:style>
  <w:style w:type="character" w:customStyle="1" w:styleId="TACCar">
    <w:name w:val="TAC Car"/>
    <w:link w:val="TAC"/>
    <w:qFormat/>
    <w:locked/>
    <w:rsid w:val="00771D8E"/>
    <w:rPr>
      <w:rFonts w:ascii="Arial" w:hAnsi="Arial"/>
      <w:sz w:val="18"/>
      <w:lang w:val="en-GB" w:eastAsia="en-US"/>
    </w:rPr>
  </w:style>
  <w:style w:type="character" w:customStyle="1" w:styleId="TAHCar">
    <w:name w:val="TAH Car"/>
    <w:link w:val="TAH"/>
    <w:qFormat/>
    <w:locked/>
    <w:rsid w:val="00771D8E"/>
    <w:rPr>
      <w:rFonts w:ascii="Arial" w:hAnsi="Arial"/>
      <w:b/>
      <w:sz w:val="18"/>
      <w:lang w:val="en-GB" w:eastAsia="en-US"/>
    </w:rPr>
  </w:style>
  <w:style w:type="character" w:customStyle="1" w:styleId="TANChar">
    <w:name w:val="TAN Char"/>
    <w:link w:val="TAN"/>
    <w:qFormat/>
    <w:rsid w:val="00F36529"/>
    <w:rPr>
      <w:rFonts w:ascii="Arial" w:hAnsi="Arial"/>
      <w:sz w:val="18"/>
      <w:lang w:val="en-GB" w:eastAsia="en-US"/>
    </w:rPr>
  </w:style>
  <w:style w:type="character" w:customStyle="1" w:styleId="TACChar">
    <w:name w:val="TAC Char"/>
    <w:qFormat/>
    <w:rsid w:val="00063D8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300</TotalTime>
  <Pages>3</Pages>
  <Words>917</Words>
  <Characters>5233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Sapling Lin (林玓瑩)</cp:lastModifiedBy>
  <cp:revision>13</cp:revision>
  <cp:lastPrinted>1899-12-31T23:00:00Z</cp:lastPrinted>
  <dcterms:created xsi:type="dcterms:W3CDTF">2020-02-03T08:32:00Z</dcterms:created>
  <dcterms:modified xsi:type="dcterms:W3CDTF">2023-05-12T07:55:00Z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R5-232653</vt:lpwstr>
  </property>
  <property fmtid="{D5CDD505-2E9C-101B-9397-08002B2CF9AE}" pid="10" name="Spec#">
    <vt:lpwstr>38.521-4</vt:lpwstr>
  </property>
  <property fmtid="{D5CDD505-2E9C-101B-9397-08002B2CF9AE}" pid="11" name="Cr#">
    <vt:lpwstr>0666</vt:lpwstr>
  </property>
  <property fmtid="{D5CDD505-2E9C-101B-9397-08002B2CF9AE}" pid="12" name="Revision">
    <vt:lpwstr>-</vt:lpwstr>
  </property>
  <property fmtid="{D5CDD505-2E9C-101B-9397-08002B2CF9AE}" pid="13" name="Version">
    <vt:lpwstr>17.2.1</vt:lpwstr>
  </property>
  <property fmtid="{D5CDD505-2E9C-101B-9397-08002B2CF9AE}" pid="14" name="CrTitle">
    <vt:lpwstr>Correction to Annex B.2 for TDLD Delay profile </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2023-05-12T03:22:09Z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f34a7aa9-b687-4d75-9521-44b5ca28bfa8</vt:lpwstr>
  </property>
  <property fmtid="{D5CDD505-2E9C-101B-9397-08002B2CF9AE}" pid="27" name="MSIP_Label_83bcef13-7cac-433f-ba1d-47a323951816_ContentBits">
    <vt:lpwstr>0</vt:lpwstr>
  </property>
</Properties>
</file>