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applicability of NR MAC test cases 7.1.1.7.1.x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1F987" w:rsidR="001E41F3" w:rsidRDefault="00F21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60F2E" w:rsidR="001E41F3" w:rsidRDefault="00321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ENDC UL CA PICS is missing from the table 4.1-2b for 7.1.1.7.1.</w:t>
            </w:r>
            <w:r w:rsidR="004D2BD2">
              <w:rPr>
                <w:noProof/>
              </w:rPr>
              <w:t>1 and 7.1.1.7.1.2</w:t>
            </w:r>
            <w:r>
              <w:rPr>
                <w:noProof/>
              </w:rPr>
              <w:t xml:space="preserve">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E61C4" w:rsidR="001E41F3" w:rsidRDefault="00321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321339">
              <w:rPr>
                <w:noProof/>
              </w:rPr>
              <w:t>pc_EN_DC_NR_UL_2CC</w:t>
            </w:r>
            <w:r w:rsidR="004D2BD2">
              <w:rPr>
                <w:noProof/>
              </w:rPr>
              <w:t xml:space="preserve"> in Specific ICS column for </w:t>
            </w:r>
            <w:r w:rsidR="004D2BD2">
              <w:rPr>
                <w:noProof/>
              </w:rPr>
              <w:t>7.1.1.7.1.1 and 7.1.1.7.1.2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4091D" w:rsidR="001E41F3" w:rsidRDefault="00321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DA647" w:rsidR="001E41F3" w:rsidRDefault="00321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339" w:rsidRDefault="00321339" w:rsidP="00321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F1908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339" w:rsidRDefault="00321339" w:rsidP="003213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339" w:rsidRDefault="00321339" w:rsidP="00321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339" w:rsidRDefault="00321339" w:rsidP="00321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016BA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339" w:rsidRDefault="00321339" w:rsidP="00321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339" w:rsidRDefault="00321339" w:rsidP="00321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339" w:rsidRDefault="00321339" w:rsidP="00321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4E111" w:rsidR="00321339" w:rsidRDefault="00321339" w:rsidP="00321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339" w:rsidRDefault="00321339" w:rsidP="00321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339" w:rsidRDefault="00321339" w:rsidP="00321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5A21" w14:textId="77777777" w:rsidR="00321339" w:rsidRPr="003F7263" w:rsidRDefault="00321339" w:rsidP="00321339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bookmarkStart w:id="8" w:name="_Toc90490557"/>
      <w:bookmarkStart w:id="9" w:name="_Toc100141930"/>
      <w:bookmarkStart w:id="10" w:name="_Toc114918856"/>
      <w:r w:rsidRPr="003F7263">
        <w:lastRenderedPageBreak/>
        <w:t>4</w:t>
      </w:r>
      <w:r w:rsidRPr="003F7263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F67103" w14:textId="77777777" w:rsidR="00321339" w:rsidRPr="003F7263" w:rsidRDefault="00321339" w:rsidP="00321339">
      <w:pPr>
        <w:pStyle w:val="Heading2"/>
      </w:pPr>
      <w:bookmarkStart w:id="11" w:name="_Toc27419190"/>
      <w:bookmarkStart w:id="12" w:name="_Toc36040066"/>
      <w:bookmarkStart w:id="13" w:name="_Toc43900798"/>
      <w:bookmarkStart w:id="14" w:name="_Toc51768021"/>
      <w:bookmarkStart w:id="15" w:name="_Toc58241944"/>
      <w:bookmarkStart w:id="16" w:name="_Toc68076597"/>
      <w:bookmarkStart w:id="17" w:name="_Toc75369787"/>
      <w:bookmarkStart w:id="18" w:name="_Toc90490558"/>
      <w:bookmarkStart w:id="19" w:name="_Toc100141931"/>
      <w:bookmarkStart w:id="20" w:name="_Toc114918857"/>
      <w:r w:rsidRPr="003F7263">
        <w:t>4.0</w:t>
      </w:r>
      <w:r w:rsidRPr="003F7263"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5A75CE" w14:textId="7F67CC6E" w:rsidR="00321339" w:rsidRDefault="00321339" w:rsidP="00321339">
      <w:r w:rsidRPr="003F7263">
        <w:t>The applicability of each individual test is identified in subclause 4.1. This is just a recommendation based on the purpose for which the test case was written.</w:t>
      </w:r>
    </w:p>
    <w:p w14:paraId="4C1A8821" w14:textId="716A9547" w:rsidR="00321339" w:rsidRPr="003F7263" w:rsidRDefault="00321339" w:rsidP="00321339">
      <w:r>
        <w:t>…</w:t>
      </w:r>
    </w:p>
    <w:p w14:paraId="26D34EF2" w14:textId="63C54456" w:rsidR="00321339" w:rsidRDefault="00321339" w:rsidP="00321339">
      <w:pPr>
        <w:pStyle w:val="TH"/>
        <w:rPr>
          <w:rFonts w:eastAsia="SimSun"/>
          <w:color w:val="FF0000"/>
        </w:rPr>
      </w:pPr>
      <w:r w:rsidRPr="00321339">
        <w:rPr>
          <w:rFonts w:eastAsia="SimSun"/>
          <w:color w:val="FF0000"/>
        </w:rPr>
        <w:t>SKIPPED TEXT</w:t>
      </w:r>
    </w:p>
    <w:p w14:paraId="21DB9174" w14:textId="77777777" w:rsidR="00321339" w:rsidRPr="00321339" w:rsidRDefault="00321339" w:rsidP="00321339">
      <w:pPr>
        <w:pStyle w:val="TH"/>
        <w:rPr>
          <w:rFonts w:eastAsia="SimSun"/>
          <w:color w:val="FF0000"/>
        </w:rPr>
      </w:pPr>
    </w:p>
    <w:p w14:paraId="78D5A882" w14:textId="44951855" w:rsidR="00321339" w:rsidRPr="003F7263" w:rsidRDefault="00321339" w:rsidP="00321339">
      <w:pPr>
        <w:pStyle w:val="TH"/>
        <w:rPr>
          <w:rFonts w:eastAsia="SimSun"/>
        </w:rPr>
      </w:pPr>
      <w:r w:rsidRPr="003F7263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321339" w:rsidRPr="003F7263" w14:paraId="0D7EF011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E7ABD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773B6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ED8CC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FCF1F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996E7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321339" w:rsidRPr="003F7263" w14:paraId="608A7C52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9CC6EFA" w14:textId="77777777" w:rsidR="00321339" w:rsidRPr="003F7263" w:rsidRDefault="00321339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CA4C82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E5C8FA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B5C100A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E014CA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21339" w:rsidRPr="003F7263" w14:paraId="12B97C8F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BD0480E" w14:textId="77777777" w:rsidR="00321339" w:rsidRPr="003F7263" w:rsidRDefault="00321339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0691B00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3DA7A5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75513D9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5E73A70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21339" w:rsidRPr="003F7263" w14:paraId="21D24675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0EC3152" w14:textId="77777777" w:rsidR="00321339" w:rsidRPr="003F7263" w:rsidRDefault="00321339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2CF98C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6E32EC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A45104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C4D2A8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21339" w:rsidRPr="003F7263" w14:paraId="2CEF3272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E5BEAA" w14:textId="77777777" w:rsidR="00321339" w:rsidRPr="0067755D" w:rsidRDefault="00321339" w:rsidP="002E0CD2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67755D">
              <w:rPr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D03029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D47BC6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59D1D8B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832354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21339" w:rsidRPr="003F7263" w14:paraId="00BA3746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0C96" w14:textId="77777777" w:rsidR="00321339" w:rsidRPr="003F7263" w:rsidRDefault="00321339" w:rsidP="002E0CD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2DA25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77677" w14:textId="77777777" w:rsidR="00321339" w:rsidRPr="003F7263" w:rsidRDefault="00321339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86F78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9504C" w14:textId="77777777" w:rsidR="00321339" w:rsidRPr="003F7263" w:rsidRDefault="00321339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21339" w:rsidRPr="003F7263" w14:paraId="4EED9448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2E72CBC" w14:textId="77777777" w:rsidR="00321339" w:rsidRPr="003F7263" w:rsidRDefault="00321339" w:rsidP="002E0CD2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ABD387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DEE65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536EE9F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6D15E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42AC021C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5E80C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7FE880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0760E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1D2EB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95460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3B20BC39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BD9D346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E8AFBDF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4ED72E0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45CE58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ADF147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A238DE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1E1A9E0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793EE80A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7D58B699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4F620C3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7F7C2EF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61C3D58B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7C9A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CF2936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CE2E6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942B6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90F996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0FB2A08A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41E9F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A778D88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77D771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434EA1A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A9C0D2F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19414365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2C58727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7EDEC5C5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356184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58EDD2BA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6BA043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00B89A61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34C1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BC6E2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9978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7F90E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A591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10090719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7389B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1136315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FCCFA9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5B6442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C61691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44EDBB4A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56213F6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EA4A1F3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E5E27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A2D940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19464D9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35E38CCE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6D34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5546359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3174204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4F07208E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5F78BC7A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4A96B9D4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59D97AB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9D07D59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658D7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8F192D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69AC57B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EE60EE3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363D20F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77E4D55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369A57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6FCF216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E01081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34A78C18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5F53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CA475" w14:textId="4129A7A4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  <w:ins w:id="21" w:author="Mohit Kanchan" w:date="2023-05-13T01:13:00Z">
              <w:r>
                <w:rPr>
                  <w:sz w:val="16"/>
                </w:rPr>
                <w:t xml:space="preserve"> or</w:t>
              </w:r>
            </w:ins>
            <w:ins w:id="22" w:author="Mohit Kanchan" w:date="2023-05-13T01:11:00Z">
              <w:r>
                <w:rPr>
                  <w:sz w:val="16"/>
                </w:rPr>
                <w:t xml:space="preserve"> </w:t>
              </w:r>
            </w:ins>
            <w:ins w:id="23" w:author="Mohit Kanchan" w:date="2023-05-13T01:12:00Z">
              <w:r w:rsidRPr="00321339">
                <w:rPr>
                  <w:sz w:val="16"/>
                </w:rPr>
                <w:t>pc_EN_DC_NR_UL_2CC</w:t>
              </w:r>
            </w:ins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DEAC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5B38E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63CCF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4EE89C2C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645B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D64E1" w14:textId="05FE0B3D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  <w:ins w:id="24" w:author="Mohit Kanchan" w:date="2023-05-13T01:13:00Z">
              <w:r>
                <w:rPr>
                  <w:sz w:val="16"/>
                </w:rPr>
                <w:t xml:space="preserve"> or</w:t>
              </w:r>
            </w:ins>
            <w:ins w:id="25" w:author="Mohit Kanchan" w:date="2023-05-13T01:12:00Z">
              <w:r>
                <w:rPr>
                  <w:sz w:val="16"/>
                </w:rPr>
                <w:t xml:space="preserve"> </w:t>
              </w:r>
              <w:r w:rsidRPr="00321339">
                <w:rPr>
                  <w:sz w:val="16"/>
                </w:rPr>
                <w:t>pc_EN_DC_NR_UL_2CC</w:t>
              </w:r>
            </w:ins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3FF0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C847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2B50E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602C47D0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C25C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1AB9D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F611C4">
              <w:rPr>
                <w:sz w:val="16"/>
              </w:rPr>
              <w:t>pc_UL_intra_non_contiguous_CA_NR_FR</w:t>
            </w:r>
            <w:r>
              <w:rPr>
                <w:sz w:val="16"/>
              </w:rPr>
              <w:t>1</w:t>
            </w:r>
            <w:r w:rsidRPr="00F611C4">
              <w:rPr>
                <w:sz w:val="16"/>
              </w:rPr>
              <w:t>_Class_(2A)</w:t>
            </w:r>
            <w:r>
              <w:rPr>
                <w:sz w:val="16"/>
              </w:rPr>
              <w:t xml:space="preserve"> or </w:t>
            </w:r>
            <w:r w:rsidRPr="00F611C4">
              <w:rPr>
                <w:sz w:val="16"/>
              </w:rPr>
              <w:t>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196F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DE3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1BA1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D08E522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CBD965" w14:textId="77777777" w:rsidR="00321339" w:rsidRPr="00C21875" w:rsidRDefault="00321339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7.1.1.13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5FC192" w14:textId="77777777" w:rsidR="00321339" w:rsidRPr="00C21875" w:rsidRDefault="00321339" w:rsidP="002E0C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91DB9F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A35DF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57D810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3BA7CB20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B24FD" w14:textId="77777777" w:rsidR="00321339" w:rsidRPr="00FD0685" w:rsidRDefault="00321339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FD0685">
              <w:rPr>
                <w:sz w:val="16"/>
                <w:szCs w:val="16"/>
              </w:rPr>
              <w:t>7.1.1.13.1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6DD5F" w14:textId="77777777" w:rsidR="00321339" w:rsidRPr="00FD0685" w:rsidRDefault="00321339" w:rsidP="002E0CD2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FD0685">
              <w:rPr>
                <w:sz w:val="16"/>
                <w:szCs w:val="16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748B9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DB86C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8F18E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B981C1F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84BBD" w14:textId="77777777" w:rsidR="00321339" w:rsidRPr="00FD0685" w:rsidRDefault="00321339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FD0685">
              <w:rPr>
                <w:sz w:val="16"/>
                <w:szCs w:val="16"/>
              </w:rPr>
              <w:t>7.1.1.13.2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E6595" w14:textId="77777777" w:rsidR="00321339" w:rsidRPr="00FD0685" w:rsidRDefault="00321339" w:rsidP="002E0CD2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FD0685">
              <w:rPr>
                <w:sz w:val="16"/>
                <w:szCs w:val="16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BBC96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9C70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C4951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7007B35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BB4C3" w14:textId="77777777" w:rsidR="00321339" w:rsidRPr="00C21875" w:rsidRDefault="00321339" w:rsidP="002E0CD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7.1.1.13.5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2A570" w14:textId="77777777" w:rsidR="00321339" w:rsidRPr="00C21875" w:rsidRDefault="00321339" w:rsidP="002E0CD2">
            <w:pPr>
              <w:pStyle w:val="TAL"/>
              <w:jc w:val="center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pc_ra_SDT_r17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1724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92D2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5656A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1F384C68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8838914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92EA286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1DDBDB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8806B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675C5F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5BCDADE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D7E3C2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E49693B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15701E2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1F001E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861411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1AB68A40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558E1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F8E99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E5BC7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38CC1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B8913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55F0E9D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285C0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2020B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56465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94F0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9C5AB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213F3600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647CA34" w14:textId="77777777" w:rsidR="00321339" w:rsidRPr="003F7263" w:rsidRDefault="00321339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B24F259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37228C8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D936270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A343E19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  <w:tr w:rsidR="00321339" w:rsidRPr="003F7263" w14:paraId="69AFFCDD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76D94" w14:textId="77777777" w:rsidR="00321339" w:rsidRPr="003F7263" w:rsidRDefault="00321339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3767E" w14:textId="77777777" w:rsidR="00321339" w:rsidRPr="003F7263" w:rsidRDefault="00321339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5B4A9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09F06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164AD" w14:textId="77777777" w:rsidR="00321339" w:rsidRPr="003F7263" w:rsidRDefault="00321339" w:rsidP="002E0CD2">
            <w:pPr>
              <w:pStyle w:val="TAL"/>
              <w:rPr>
                <w:sz w:val="16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C958" w14:textId="77777777" w:rsidR="00BF06FC" w:rsidRDefault="00BF06FC">
      <w:r>
        <w:separator/>
      </w:r>
    </w:p>
  </w:endnote>
  <w:endnote w:type="continuationSeparator" w:id="0">
    <w:p w14:paraId="6F3BE049" w14:textId="77777777" w:rsidR="00BF06FC" w:rsidRDefault="00BF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7B3A4" w14:textId="77777777" w:rsidR="00BF06FC" w:rsidRDefault="00BF06FC">
      <w:r>
        <w:separator/>
      </w:r>
    </w:p>
  </w:footnote>
  <w:footnote w:type="continuationSeparator" w:id="0">
    <w:p w14:paraId="55CA7068" w14:textId="77777777" w:rsidR="00BF06FC" w:rsidRDefault="00BF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34A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339"/>
    <w:rsid w:val="003609EF"/>
    <w:rsid w:val="0036231A"/>
    <w:rsid w:val="00374DD4"/>
    <w:rsid w:val="003E1A36"/>
    <w:rsid w:val="00410371"/>
    <w:rsid w:val="004242F1"/>
    <w:rsid w:val="004B75B7"/>
    <w:rsid w:val="004D2BD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6F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755"/>
    <w:rsid w:val="00F25D98"/>
    <w:rsid w:val="00F300FB"/>
    <w:rsid w:val="00FB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213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213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13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133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13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628</Words>
  <Characters>3375</Characters>
  <Application>Microsoft Office Word</Application>
  <DocSecurity>0</DocSecurity>
  <Lines>306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2023-05-13T00:04:00Z</dcterms:created>
  <dcterms:modified xsi:type="dcterms:W3CDTF">2023-05-13T00:23:00Z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R5-232646</vt:lpwstr>
  </property>
  <property fmtid="{D5CDD505-2E9C-101B-9397-08002B2CF9AE}" pid="10" name="Spec#">
    <vt:lpwstr>38.523-2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applicability of NR MAC test cases 7.1.1.7.1.x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