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R5-232639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introduce search space configuration changes for DCI_2-6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33F9F5" w:rsidR="001E41F3" w:rsidRDefault="00C04A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6A42" w14:textId="77777777" w:rsidR="00C04A47" w:rsidRDefault="00C04A47" w:rsidP="00C04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 xml:space="preserve">As TS </w:t>
            </w:r>
            <w:r>
              <w:t xml:space="preserve">38.331, </w:t>
            </w:r>
            <w:r w:rsidRPr="00E21E0C">
              <w:rPr>
                <w:i/>
                <w:iCs/>
                <w:lang w:eastAsia="zh-CN"/>
              </w:rPr>
              <w:t>searchSpacesToAddModListExt-r16</w:t>
            </w:r>
            <w:r>
              <w:rPr>
                <w:lang w:eastAsia="zh-CN"/>
              </w:rPr>
              <w:t xml:space="preserve"> shall has the same number of entries and in the same order as in </w:t>
            </w:r>
            <w:proofErr w:type="spellStart"/>
            <w:r w:rsidRPr="00E21E0C">
              <w:rPr>
                <w:i/>
                <w:iCs/>
                <w:lang w:eastAsia="zh-CN"/>
              </w:rPr>
              <w:t>searchSpacesToAddModList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01295CE4" w14:textId="77777777" w:rsidR="00C04A47" w:rsidRDefault="00C04A47" w:rsidP="00C04A47">
            <w:pPr>
              <w:pStyle w:val="CRCoverPage"/>
              <w:spacing w:after="0"/>
              <w:rPr>
                <w:lang w:eastAsia="zh-CN"/>
              </w:rPr>
            </w:pPr>
          </w:p>
          <w:p w14:paraId="2ADD547F" w14:textId="77777777" w:rsidR="00C04A47" w:rsidRPr="00E21E0C" w:rsidRDefault="00C04A47" w:rsidP="00C04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While the current </w:t>
            </w:r>
            <w:r w:rsidRPr="00A70B87">
              <w:rPr>
                <w:lang w:eastAsia="zh-CN"/>
              </w:rPr>
              <w:t>Table 4.6.3-95: PDCCH-Config</w:t>
            </w:r>
            <w:r>
              <w:rPr>
                <w:lang w:eastAsia="zh-CN"/>
              </w:rPr>
              <w:t xml:space="preserve"> for condition </w:t>
            </w:r>
            <w:r w:rsidRPr="0051793B">
              <w:t>DCI_2_6</w:t>
            </w:r>
            <w:r>
              <w:t xml:space="preserve"> will result in different number of entries in </w:t>
            </w:r>
            <w:r w:rsidRPr="00E21E0C">
              <w:rPr>
                <w:i/>
                <w:iCs/>
                <w:lang w:eastAsia="zh-CN"/>
              </w:rPr>
              <w:t>searchSpacesToAddModListExt-r16</w:t>
            </w:r>
            <w:r>
              <w:rPr>
                <w:lang w:eastAsia="zh-CN"/>
              </w:rPr>
              <w:t xml:space="preserve"> and </w:t>
            </w:r>
            <w:proofErr w:type="spellStart"/>
            <w:r w:rsidRPr="00E21E0C">
              <w:rPr>
                <w:i/>
                <w:iCs/>
                <w:lang w:eastAsia="zh-CN"/>
              </w:rPr>
              <w:t>searchSpacesToAddModList</w:t>
            </w:r>
            <w:proofErr w:type="spellEnd"/>
            <w:r>
              <w:rPr>
                <w:lang w:eastAsia="zh-CN"/>
              </w:rPr>
              <w:t>.</w:t>
            </w:r>
          </w:p>
          <w:p w14:paraId="07FF526D" w14:textId="77777777" w:rsidR="00C04A47" w:rsidRDefault="00C04A47" w:rsidP="00C04A47">
            <w:pPr>
              <w:pStyle w:val="CRCoverPage"/>
              <w:spacing w:after="0"/>
              <w:rPr>
                <w:lang w:eastAsia="ja-JP"/>
              </w:rPr>
            </w:pPr>
          </w:p>
          <w:p w14:paraId="6909C6BF" w14:textId="77777777" w:rsidR="00C04A47" w:rsidRDefault="00C04A47" w:rsidP="00C04A47">
            <w:pPr>
              <w:pStyle w:val="CRCoverPage"/>
              <w:spacing w:after="0"/>
              <w:rPr>
                <w:lang w:eastAsia="ja-JP"/>
              </w:rPr>
            </w:pPr>
          </w:p>
          <w:p w14:paraId="371A76D9" w14:textId="77777777" w:rsidR="00C04A47" w:rsidRDefault="00C04A47" w:rsidP="00C04A47">
            <w:pPr>
              <w:pStyle w:val="CRCoverPage"/>
              <w:spacing w:after="0"/>
              <w:rPr>
                <w:lang w:eastAsia="zh-CN"/>
              </w:rPr>
            </w:pPr>
            <w:r>
              <w:t>TS 38.331</w:t>
            </w:r>
          </w:p>
          <w:p w14:paraId="0D4E42BE" w14:textId="77777777" w:rsidR="00C04A47" w:rsidRDefault="00C04A47" w:rsidP="00C04A47">
            <w:pPr>
              <w:pStyle w:val="TAL"/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searchSpacesToAddModList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searchSpacesToAddModListExt</w:t>
            </w:r>
            <w:proofErr w:type="spellEnd"/>
          </w:p>
          <w:p w14:paraId="708AA7DE" w14:textId="30D0A9AD" w:rsidR="001E41F3" w:rsidRDefault="00C04A47" w:rsidP="00C04A47">
            <w:r>
              <w:rPr>
                <w:lang w:eastAsia="sv-SE"/>
              </w:rPr>
              <w:t xml:space="preserve">List of UE specifically configured Search Spaces or MBS multicast Search Spaces. The network configures at most 10 Search Spaces per BWP per cell (including UE-specific and common Search Spaces). </w:t>
            </w:r>
            <w:r>
              <w:rPr>
                <w:highlight w:val="yellow"/>
                <w:lang w:eastAsia="sv-SE"/>
              </w:rPr>
              <w:t xml:space="preserve">If the network includes </w:t>
            </w:r>
            <w:proofErr w:type="spellStart"/>
            <w:r>
              <w:rPr>
                <w:highlight w:val="yellow"/>
                <w:lang w:eastAsia="sv-SE"/>
              </w:rPr>
              <w:t>searchSpaceToAddModListExt</w:t>
            </w:r>
            <w:proofErr w:type="spellEnd"/>
            <w:r>
              <w:rPr>
                <w:highlight w:val="yellow"/>
                <w:lang w:eastAsia="sv-SE"/>
              </w:rPr>
              <w:t xml:space="preserve">, it includes the same number of entries, and listed in the same order, as in </w:t>
            </w:r>
            <w:proofErr w:type="spellStart"/>
            <w:r>
              <w:rPr>
                <w:highlight w:val="yellow"/>
                <w:lang w:eastAsia="sv-SE"/>
              </w:rPr>
              <w:t>searchSpacesToAddModList</w:t>
            </w:r>
            <w:proofErr w:type="spellEnd"/>
            <w:r>
              <w:rPr>
                <w:highlight w:val="yellow"/>
                <w:lang w:eastAsia="sv-SE"/>
              </w:rPr>
              <w:t xml:space="preserve"> in each of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AC878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</w:t>
            </w:r>
            <w:r w:rsidRPr="00A70B87">
              <w:rPr>
                <w:lang w:eastAsia="zh-CN"/>
              </w:rPr>
              <w:t>Table 4.6.3-95: PDCCH-Config</w:t>
            </w:r>
            <w:r>
              <w:rPr>
                <w:lang w:eastAsia="zh-CN"/>
              </w:rPr>
              <w:t xml:space="preserve"> for condition </w:t>
            </w:r>
            <w:r w:rsidRPr="0051793B">
              <w:t>DCI_2_6</w:t>
            </w:r>
            <w:r>
              <w:t xml:space="preserve">, moved the first entry in </w:t>
            </w:r>
            <w:r w:rsidRPr="0051793B">
              <w:rPr>
                <w:lang w:eastAsia="zh-CN"/>
              </w:rPr>
              <w:t>searchSpacesToAddModListExt-r16</w:t>
            </w:r>
          </w:p>
        </w:tc>
      </w:tr>
      <w:tr w:rsidR="00C04A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4A47" w:rsidRDefault="00C04A47" w:rsidP="00C0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80237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configuration remains unaligned with core specification </w:t>
            </w:r>
          </w:p>
        </w:tc>
      </w:tr>
      <w:tr w:rsidR="00C04A47" w14:paraId="034AF533" w14:textId="77777777" w:rsidTr="00547111">
        <w:tc>
          <w:tcPr>
            <w:tcW w:w="2694" w:type="dxa"/>
            <w:gridSpan w:val="2"/>
          </w:tcPr>
          <w:p w14:paraId="39D9EB5B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4A47" w:rsidRDefault="00C04A47" w:rsidP="00C0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81BB6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C04A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4A47" w:rsidRDefault="00C04A47" w:rsidP="00C0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4A47" w:rsidRDefault="00C04A47" w:rsidP="00C0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4A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B9EB31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4A47" w:rsidRDefault="00C04A47" w:rsidP="00C0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0A911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4A47" w:rsidRDefault="00C04A47" w:rsidP="00C0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E2CB2A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4A47" w:rsidRDefault="00C04A47" w:rsidP="00C0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4A47" w:rsidRDefault="00C04A47" w:rsidP="00C04A47">
            <w:pPr>
              <w:pStyle w:val="CRCoverPage"/>
              <w:spacing w:after="0"/>
              <w:rPr>
                <w:noProof/>
              </w:rPr>
            </w:pPr>
          </w:p>
        </w:tc>
      </w:tr>
      <w:tr w:rsidR="00C04A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A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4A47" w:rsidRPr="008863B9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4A47" w:rsidRPr="008863B9" w:rsidRDefault="00C04A47" w:rsidP="00C04A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4A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87EA4" w14:textId="77777777" w:rsidR="00C04A47" w:rsidRPr="001B0CC1" w:rsidRDefault="00C04A47" w:rsidP="00C04A47">
      <w:pPr>
        <w:pStyle w:val="Heading2"/>
      </w:pPr>
      <w:bookmarkStart w:id="1" w:name="_Toc21353730"/>
      <w:bookmarkStart w:id="2" w:name="_Toc27749345"/>
      <w:r w:rsidRPr="001B0CC1">
        <w:lastRenderedPageBreak/>
        <w:t>4.6</w:t>
      </w:r>
      <w:r w:rsidRPr="001B0CC1">
        <w:tab/>
        <w:t>Default NG-RAN RRC message and information elements contents</w:t>
      </w:r>
      <w:bookmarkEnd w:id="1"/>
      <w:bookmarkEnd w:id="2"/>
    </w:p>
    <w:p w14:paraId="68C9CD36" w14:textId="11AFC676" w:rsidR="001E41F3" w:rsidRPr="00C04A47" w:rsidRDefault="00C04A47">
      <w:pPr>
        <w:rPr>
          <w:b/>
          <w:bCs/>
          <w:noProof/>
          <w:color w:val="FF0000"/>
        </w:rPr>
      </w:pPr>
      <w:r>
        <w:rPr>
          <w:noProof/>
        </w:rPr>
        <w:t>…</w:t>
      </w:r>
    </w:p>
    <w:p w14:paraId="1F5D4FE5" w14:textId="45231694" w:rsidR="00C04A47" w:rsidRPr="00C04A47" w:rsidRDefault="00C04A47" w:rsidP="00C04A47">
      <w:pPr>
        <w:jc w:val="center"/>
        <w:rPr>
          <w:b/>
          <w:bCs/>
          <w:noProof/>
          <w:color w:val="FF0000"/>
        </w:rPr>
      </w:pPr>
      <w:r w:rsidRPr="00C04A47">
        <w:rPr>
          <w:b/>
          <w:bCs/>
          <w:noProof/>
          <w:color w:val="FF0000"/>
        </w:rPr>
        <w:t>SKIPPED TEXT</w:t>
      </w:r>
    </w:p>
    <w:p w14:paraId="6AE17866" w14:textId="66D4CA8D" w:rsidR="00C04A47" w:rsidRDefault="00C04A47">
      <w:pPr>
        <w:rPr>
          <w:noProof/>
        </w:rPr>
      </w:pPr>
    </w:p>
    <w:p w14:paraId="122DCED4" w14:textId="77777777" w:rsidR="00C04A47" w:rsidRPr="001B0CC1" w:rsidRDefault="00C04A47" w:rsidP="00C04A47">
      <w:pPr>
        <w:pStyle w:val="Heading3"/>
      </w:pPr>
      <w:r w:rsidRPr="001B0CC1">
        <w:t>4.6.3</w:t>
      </w:r>
      <w:r w:rsidRPr="001B0CC1">
        <w:tab/>
        <w:t>Radio resource control information elements</w:t>
      </w:r>
    </w:p>
    <w:p w14:paraId="43250351" w14:textId="77777777" w:rsidR="00C04A47" w:rsidRPr="00C04A47" w:rsidRDefault="00C04A47" w:rsidP="00C04A47">
      <w:pPr>
        <w:rPr>
          <w:b/>
          <w:bCs/>
          <w:noProof/>
          <w:color w:val="FF0000"/>
        </w:rPr>
      </w:pPr>
      <w:r>
        <w:rPr>
          <w:noProof/>
        </w:rPr>
        <w:t>…</w:t>
      </w:r>
    </w:p>
    <w:p w14:paraId="1125438E" w14:textId="7DFD1E01" w:rsidR="00C04A47" w:rsidRDefault="00C04A47" w:rsidP="00C04A47">
      <w:pPr>
        <w:jc w:val="center"/>
        <w:rPr>
          <w:b/>
          <w:bCs/>
          <w:noProof/>
          <w:color w:val="FF0000"/>
        </w:rPr>
      </w:pPr>
      <w:r w:rsidRPr="00C04A47">
        <w:rPr>
          <w:b/>
          <w:bCs/>
          <w:noProof/>
          <w:color w:val="FF0000"/>
        </w:rPr>
        <w:t>SKIPPED TEXT</w:t>
      </w:r>
    </w:p>
    <w:p w14:paraId="14C07B5E" w14:textId="182CC3DA" w:rsidR="00C04A47" w:rsidRDefault="00C04A47" w:rsidP="00C04A47">
      <w:pPr>
        <w:rPr>
          <w:b/>
          <w:bCs/>
          <w:noProof/>
          <w:color w:val="FF0000"/>
        </w:rPr>
      </w:pPr>
    </w:p>
    <w:p w14:paraId="401180B9" w14:textId="77777777" w:rsidR="00C04A47" w:rsidRPr="001B0CC1" w:rsidRDefault="00C04A47" w:rsidP="00C04A47">
      <w:pPr>
        <w:pStyle w:val="H6"/>
      </w:pPr>
      <w:bookmarkStart w:id="3" w:name="_Toc21353877"/>
      <w:bookmarkStart w:id="4" w:name="_Toc27749496"/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Pr="00F92638">
        <w:rPr>
          <w:b/>
          <w:noProof/>
          <w:color w:val="00B0F0"/>
        </w:rPr>
        <w:t>&gt;</w:t>
      </w:r>
    </w:p>
    <w:p w14:paraId="502BEC35" w14:textId="77777777" w:rsidR="00C04A47" w:rsidRPr="00C04A47" w:rsidRDefault="00C04A47" w:rsidP="00C04A47">
      <w:pPr>
        <w:pStyle w:val="Heading4"/>
        <w:rPr>
          <w:iCs/>
        </w:rPr>
      </w:pPr>
    </w:p>
    <w:p w14:paraId="3C7DC477" w14:textId="1424505E" w:rsidR="00C04A47" w:rsidRPr="00AC6BFC" w:rsidRDefault="00C04A47" w:rsidP="00C04A47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PDCCH-Config</w:t>
      </w:r>
      <w:bookmarkEnd w:id="3"/>
      <w:bookmarkEnd w:id="4"/>
    </w:p>
    <w:p w14:paraId="3FE6DB6D" w14:textId="77777777" w:rsidR="00C04A47" w:rsidRPr="001B0CC1" w:rsidRDefault="00C04A47" w:rsidP="00C04A47">
      <w:pPr>
        <w:pStyle w:val="TH"/>
        <w:rPr>
          <w:i/>
        </w:rPr>
      </w:pPr>
      <w:bookmarkStart w:id="5" w:name="_Hlk43054535"/>
      <w:r w:rsidRPr="001B0CC1">
        <w:t>Table 4.6.3-95</w:t>
      </w:r>
      <w:bookmarkEnd w:id="5"/>
      <w:r w:rsidRPr="001B0CC1">
        <w:t xml:space="preserve">: </w:t>
      </w:r>
      <w:r w:rsidRPr="001B0CC1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4A47" w:rsidRPr="001B0CC1" w14:paraId="4C20EF29" w14:textId="77777777" w:rsidTr="000E6AB6">
        <w:tc>
          <w:tcPr>
            <w:tcW w:w="9747" w:type="dxa"/>
            <w:gridSpan w:val="4"/>
          </w:tcPr>
          <w:p w14:paraId="167CC868" w14:textId="77777777" w:rsidR="00C04A47" w:rsidRPr="001B0CC1" w:rsidRDefault="00C04A47" w:rsidP="000E6AB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C04A47" w:rsidRPr="001B0CC1" w14:paraId="5AB475B9" w14:textId="77777777" w:rsidTr="000E6AB6">
        <w:tc>
          <w:tcPr>
            <w:tcW w:w="4535" w:type="dxa"/>
          </w:tcPr>
          <w:p w14:paraId="2683C645" w14:textId="77777777" w:rsidR="00C04A47" w:rsidRPr="001B0CC1" w:rsidRDefault="00C04A47" w:rsidP="000E6AB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85A1EC2" w14:textId="77777777" w:rsidR="00C04A47" w:rsidRPr="001B0CC1" w:rsidRDefault="00C04A47" w:rsidP="000E6AB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45ABC37" w14:textId="77777777" w:rsidR="00C04A47" w:rsidRPr="001B0CC1" w:rsidRDefault="00C04A47" w:rsidP="000E6AB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7F34540" w14:textId="77777777" w:rsidR="00C04A47" w:rsidRPr="001B0CC1" w:rsidRDefault="00C04A47" w:rsidP="000E6AB6">
            <w:pPr>
              <w:pStyle w:val="TAH"/>
            </w:pPr>
            <w:r w:rsidRPr="001B0CC1">
              <w:t>Condition</w:t>
            </w:r>
          </w:p>
        </w:tc>
      </w:tr>
      <w:tr w:rsidR="00C04A47" w:rsidRPr="001B0CC1" w14:paraId="7EBA28BB" w14:textId="77777777" w:rsidTr="000E6AB6">
        <w:tc>
          <w:tcPr>
            <w:tcW w:w="4535" w:type="dxa"/>
          </w:tcPr>
          <w:p w14:paraId="5815335D" w14:textId="77777777" w:rsidR="00C04A47" w:rsidRPr="001B0CC1" w:rsidRDefault="00C04A47" w:rsidP="000E6AB6">
            <w:pPr>
              <w:pStyle w:val="TAL"/>
            </w:pPr>
            <w:r w:rsidRPr="001B0CC1">
              <w:t>PDCCH-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0606BF9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E1B0C98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EBEF49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CA544D4" w14:textId="77777777" w:rsidTr="000E6AB6">
        <w:tc>
          <w:tcPr>
            <w:tcW w:w="4535" w:type="dxa"/>
          </w:tcPr>
          <w:p w14:paraId="46B99315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584C5DED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BC2A03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1A4718F" w14:textId="77777777" w:rsidR="00C04A47" w:rsidRPr="001B0CC1" w:rsidRDefault="00C04A47" w:rsidP="000E6AB6">
            <w:pPr>
              <w:pStyle w:val="TAL"/>
            </w:pPr>
            <w:r w:rsidRPr="001B0CC1">
              <w:t>EN-DC</w:t>
            </w:r>
          </w:p>
        </w:tc>
      </w:tr>
      <w:tr w:rsidR="00C04A47" w:rsidRPr="001B0CC1" w14:paraId="3AE62117" w14:textId="77777777" w:rsidTr="000E6AB6">
        <w:tc>
          <w:tcPr>
            <w:tcW w:w="4535" w:type="dxa"/>
          </w:tcPr>
          <w:p w14:paraId="4B4E569A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</w:t>
            </w:r>
            <w:proofErr w:type="gramStart"/>
            <w:r w:rsidRPr="001B0CC1">
              <w:rPr>
                <w:rFonts w:eastAsia="MS Mincho"/>
              </w:rPr>
              <w:t>SEQUENCE(</w:t>
            </w:r>
            <w:proofErr w:type="gramEnd"/>
            <w:r w:rsidRPr="001B0CC1">
              <w:rPr>
                <w:rFonts w:eastAsia="MS Mincho"/>
              </w:rPr>
              <w:t xml:space="preserve">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175D26C4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6BA4F85B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32D89C04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</w:p>
        </w:tc>
      </w:tr>
      <w:tr w:rsidR="00C04A47" w:rsidRPr="001B0CC1" w14:paraId="7CF24730" w14:textId="77777777" w:rsidTr="000E6AB6">
        <w:tc>
          <w:tcPr>
            <w:tcW w:w="4535" w:type="dxa"/>
          </w:tcPr>
          <w:p w14:paraId="29904ED1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proofErr w:type="gram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</w:t>
            </w:r>
            <w:proofErr w:type="gramEnd"/>
            <w:r w:rsidRPr="001B0CC1">
              <w:rPr>
                <w:rFonts w:ascii="Arial" w:eastAsia="MS Mincho" w:hAnsi="Arial"/>
                <w:sz w:val="18"/>
              </w:rPr>
              <w:t>1]</w:t>
            </w:r>
          </w:p>
        </w:tc>
        <w:tc>
          <w:tcPr>
            <w:tcW w:w="2267" w:type="dxa"/>
          </w:tcPr>
          <w:p w14:paraId="202C6B24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6316F4EE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02BF38CA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C04A47" w:rsidRPr="001B0CC1" w14:paraId="35DD41E3" w14:textId="77777777" w:rsidTr="000E6AB6">
        <w:tc>
          <w:tcPr>
            <w:tcW w:w="4535" w:type="dxa"/>
          </w:tcPr>
          <w:p w14:paraId="75A20A47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647130B7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566BE1C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1982C03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C04A47" w:rsidRPr="001B0CC1" w14:paraId="26FEB023" w14:textId="77777777" w:rsidTr="000E6AB6">
        <w:tc>
          <w:tcPr>
            <w:tcW w:w="4535" w:type="dxa"/>
          </w:tcPr>
          <w:p w14:paraId="0435704B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1121A406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9E253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18058652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B156FE1" w14:textId="77777777" w:rsidTr="000E6AB6">
        <w:tc>
          <w:tcPr>
            <w:tcW w:w="4535" w:type="dxa"/>
          </w:tcPr>
          <w:p w14:paraId="13B7F8F9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</w:t>
            </w:r>
            <w:proofErr w:type="gramStart"/>
            <w:r w:rsidRPr="001B0CC1">
              <w:t>SEQUENCE(</w:t>
            </w:r>
            <w:proofErr w:type="gramEnd"/>
            <w:r w:rsidRPr="001B0CC1">
              <w:t xml:space="preserve">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3D71C29" w14:textId="77777777" w:rsidR="00C04A47" w:rsidRPr="001B0CC1" w:rsidRDefault="00C04A47" w:rsidP="000E6AB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E60111C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67D2C34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812AF20" w14:textId="77777777" w:rsidTr="000E6AB6">
        <w:tc>
          <w:tcPr>
            <w:tcW w:w="4535" w:type="dxa"/>
            <w:tcBorders>
              <w:bottom w:val="nil"/>
            </w:tcBorders>
          </w:tcPr>
          <w:p w14:paraId="5071CBED" w14:textId="77777777" w:rsidR="00C04A47" w:rsidRPr="001B0CC1" w:rsidRDefault="00C04A47" w:rsidP="000E6AB6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8A91DFD" w14:textId="77777777" w:rsidR="00C04A47" w:rsidRPr="001B0CC1" w:rsidRDefault="00C04A47" w:rsidP="000E6AB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4AF0330C" w14:textId="77777777" w:rsidR="00C04A47" w:rsidRPr="001B0CC1" w:rsidRDefault="00C04A47" w:rsidP="000E6AB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BE33FC7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B64B99" w14:paraId="4296B745" w14:textId="77777777" w:rsidTr="000E6AB6">
        <w:tc>
          <w:tcPr>
            <w:tcW w:w="4535" w:type="dxa"/>
            <w:tcBorders>
              <w:top w:val="nil"/>
              <w:bottom w:val="nil"/>
            </w:tcBorders>
          </w:tcPr>
          <w:p w14:paraId="5FD545F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2267" w:type="dxa"/>
          </w:tcPr>
          <w:p w14:paraId="13E967A0" w14:textId="77777777" w:rsidR="00C04A47" w:rsidRPr="00B64B99" w:rsidRDefault="00C04A47" w:rsidP="000E6AB6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</w:tcPr>
          <w:p w14:paraId="7C3931A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931B26C" w14:textId="77777777" w:rsidR="00C04A47" w:rsidRPr="00B64B99" w:rsidRDefault="00C04A47" w:rsidP="000E6AB6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C04A47" w:rsidRPr="00B64B99" w14:paraId="0EAA545C" w14:textId="77777777" w:rsidTr="000E6AB6">
        <w:tc>
          <w:tcPr>
            <w:tcW w:w="4535" w:type="dxa"/>
            <w:tcBorders>
              <w:top w:val="nil"/>
            </w:tcBorders>
          </w:tcPr>
          <w:p w14:paraId="2B01AA55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2267" w:type="dxa"/>
          </w:tcPr>
          <w:p w14:paraId="79F057AA" w14:textId="77777777" w:rsidR="00C04A47" w:rsidRPr="00B64B99" w:rsidRDefault="00C04A47" w:rsidP="000E6AB6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</w:t>
            </w:r>
            <w:r>
              <w:t>DCI_2_6</w:t>
            </w:r>
          </w:p>
        </w:tc>
        <w:tc>
          <w:tcPr>
            <w:tcW w:w="1700" w:type="dxa"/>
          </w:tcPr>
          <w:p w14:paraId="14601E54" w14:textId="77777777" w:rsidR="00C04A47" w:rsidRPr="00B64B99" w:rsidRDefault="00C04A47" w:rsidP="000E6AB6">
            <w:pPr>
              <w:pStyle w:val="TAL"/>
            </w:pPr>
            <w:r>
              <w:t>entry 1</w:t>
            </w:r>
          </w:p>
        </w:tc>
        <w:tc>
          <w:tcPr>
            <w:tcW w:w="1245" w:type="dxa"/>
          </w:tcPr>
          <w:p w14:paraId="467842E0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DCI_2_6</w:t>
            </w:r>
          </w:p>
        </w:tc>
      </w:tr>
      <w:tr w:rsidR="00C04A47" w:rsidRPr="001B0CC1" w14:paraId="33F13EF9" w14:textId="77777777" w:rsidTr="000E6AB6">
        <w:tc>
          <w:tcPr>
            <w:tcW w:w="4535" w:type="dxa"/>
          </w:tcPr>
          <w:p w14:paraId="3772FDC0" w14:textId="77777777" w:rsidR="00C04A47" w:rsidRPr="001B0CC1" w:rsidRDefault="00C04A47" w:rsidP="000E6AB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17D8EA8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58D6B00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F2CC794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420C904" w14:textId="77777777" w:rsidTr="000E6AB6">
        <w:tc>
          <w:tcPr>
            <w:tcW w:w="4535" w:type="dxa"/>
          </w:tcPr>
          <w:p w14:paraId="4909B7DD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267" w:type="dxa"/>
          </w:tcPr>
          <w:p w14:paraId="14DF7839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13DB8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0D8B191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79A117FA" w14:textId="77777777" w:rsidTr="000E6AB6">
        <w:tc>
          <w:tcPr>
            <w:tcW w:w="4535" w:type="dxa"/>
          </w:tcPr>
          <w:p w14:paraId="48CC60EA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267" w:type="dxa"/>
          </w:tcPr>
          <w:p w14:paraId="63AEDAC4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0B8CFC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42C7C1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D71A8AD" w14:textId="77777777" w:rsidTr="000E6AB6">
        <w:tc>
          <w:tcPr>
            <w:tcW w:w="4535" w:type="dxa"/>
          </w:tcPr>
          <w:p w14:paraId="3421D6AB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267" w:type="dxa"/>
          </w:tcPr>
          <w:p w14:paraId="113539E9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FB66A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49EDC2D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FAFDCE1" w14:textId="77777777" w:rsidTr="000E6AB6">
        <w:tc>
          <w:tcPr>
            <w:tcW w:w="4535" w:type="dxa"/>
          </w:tcPr>
          <w:p w14:paraId="4C60D821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-PUCCH</w:t>
            </w:r>
          </w:p>
        </w:tc>
        <w:tc>
          <w:tcPr>
            <w:tcW w:w="2267" w:type="dxa"/>
          </w:tcPr>
          <w:p w14:paraId="3A503751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66E349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02A3E9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E23AE5B" w14:textId="77777777" w:rsidTr="000E6AB6">
        <w:tc>
          <w:tcPr>
            <w:tcW w:w="4535" w:type="dxa"/>
          </w:tcPr>
          <w:p w14:paraId="78B97C27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-SRS</w:t>
            </w:r>
          </w:p>
        </w:tc>
        <w:tc>
          <w:tcPr>
            <w:tcW w:w="2267" w:type="dxa"/>
          </w:tcPr>
          <w:p w14:paraId="7EDCCAE4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608E3A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E3D3B9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0D708E5" w14:textId="77777777" w:rsidTr="000E6AB6">
        <w:tc>
          <w:tcPr>
            <w:tcW w:w="4535" w:type="dxa"/>
          </w:tcPr>
          <w:p w14:paraId="59E489C3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F85DA3A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11BB7C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C526AC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6486CB9" w14:textId="77777777" w:rsidTr="000E6AB6">
        <w:tc>
          <w:tcPr>
            <w:tcW w:w="4535" w:type="dxa"/>
          </w:tcPr>
          <w:p w14:paraId="447D0073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0A870BA8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D6D144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1272878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732DCA92" w14:textId="77777777" w:rsidTr="000E6AB6">
        <w:tc>
          <w:tcPr>
            <w:tcW w:w="4535" w:type="dxa"/>
          </w:tcPr>
          <w:p w14:paraId="737FA29C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028E3DBA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E2B03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48EBE79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61D32105" w14:textId="77777777" w:rsidTr="000E6AB6">
        <w:tc>
          <w:tcPr>
            <w:tcW w:w="4535" w:type="dxa"/>
          </w:tcPr>
          <w:p w14:paraId="3EC14018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searchSpacesToAddModListExt-r16 </w:t>
            </w:r>
            <w:proofErr w:type="gramStart"/>
            <w:r w:rsidRPr="0051793B">
              <w:rPr>
                <w:lang w:eastAsia="zh-CN"/>
              </w:rPr>
              <w:t>SEQUENCE(</w:t>
            </w:r>
            <w:proofErr w:type="gramEnd"/>
            <w:r w:rsidRPr="0051793B">
              <w:rPr>
                <w:lang w:eastAsia="zh-CN"/>
              </w:rPr>
              <w:t>SIZE (1..10)) OF SearchSpaceExt-r16 {</w:t>
            </w:r>
          </w:p>
        </w:tc>
        <w:tc>
          <w:tcPr>
            <w:tcW w:w="2267" w:type="dxa"/>
          </w:tcPr>
          <w:p w14:paraId="16C4B8B4" w14:textId="77777777" w:rsidR="00C04A47" w:rsidRPr="001B0CC1" w:rsidRDefault="00C04A47" w:rsidP="000E6AB6">
            <w:pPr>
              <w:pStyle w:val="TAL"/>
            </w:pPr>
            <w:ins w:id="6" w:author="Jerry Wang" w:date="2023-04-04T16:25:00Z">
              <w:r w:rsidRPr="001B0CC1">
                <w:t>1 entry</w:t>
              </w:r>
            </w:ins>
            <w:del w:id="7" w:author="Jerry Wang" w:date="2023-04-04T16:25:00Z">
              <w:r w:rsidRPr="008A5ABF" w:rsidDel="00B62A25">
                <w:rPr>
                  <w:rFonts w:cs="Arial"/>
                </w:rPr>
                <w:delText>2</w:delText>
              </w:r>
              <w:r w:rsidRPr="0051793B" w:rsidDel="00B62A25">
                <w:delText xml:space="preserve"> entries</w:delText>
              </w:r>
            </w:del>
          </w:p>
        </w:tc>
        <w:tc>
          <w:tcPr>
            <w:tcW w:w="1700" w:type="dxa"/>
          </w:tcPr>
          <w:p w14:paraId="13EE9F05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4573D30" w14:textId="77777777" w:rsidR="00C04A47" w:rsidRPr="001B0CC1" w:rsidRDefault="00C04A47" w:rsidP="000E6AB6">
            <w:pPr>
              <w:pStyle w:val="TAL"/>
            </w:pPr>
            <w:r w:rsidRPr="0051793B">
              <w:t>DCI_2_6</w:t>
            </w:r>
          </w:p>
        </w:tc>
      </w:tr>
      <w:tr w:rsidR="00C04A47" w:rsidRPr="001B0CC1" w:rsidDel="00B62A25" w14:paraId="68E053C7" w14:textId="77777777" w:rsidTr="000E6AB6">
        <w:trPr>
          <w:del w:id="8" w:author="Jerry Wang" w:date="2023-04-04T16:26:00Z"/>
        </w:trPr>
        <w:tc>
          <w:tcPr>
            <w:tcW w:w="4535" w:type="dxa"/>
          </w:tcPr>
          <w:p w14:paraId="7BA69AB3" w14:textId="77777777" w:rsidR="00C04A47" w:rsidRPr="001B0CC1" w:rsidDel="00B62A25" w:rsidRDefault="00C04A47" w:rsidP="000E6AB6">
            <w:pPr>
              <w:pStyle w:val="TAL"/>
              <w:rPr>
                <w:del w:id="9" w:author="Jerry Wang" w:date="2023-04-04T16:26:00Z"/>
                <w:lang w:eastAsia="zh-CN"/>
              </w:rPr>
            </w:pPr>
            <w:del w:id="10" w:author="Jerry Wang" w:date="2023-04-04T16:26:00Z">
              <w:r w:rsidRPr="0051793B" w:rsidDel="00B62A25">
                <w:rPr>
                  <w:lang w:eastAsia="zh-CN"/>
                </w:rPr>
                <w:delText xml:space="preserve">    SearchSpaceExt-r16[1] SEQUENCE{</w:delText>
              </w:r>
            </w:del>
          </w:p>
        </w:tc>
        <w:tc>
          <w:tcPr>
            <w:tcW w:w="2267" w:type="dxa"/>
          </w:tcPr>
          <w:p w14:paraId="4189B5B8" w14:textId="77777777" w:rsidR="00C04A47" w:rsidRPr="001B0CC1" w:rsidDel="00B62A25" w:rsidRDefault="00C04A47" w:rsidP="000E6AB6">
            <w:pPr>
              <w:pStyle w:val="TAL"/>
              <w:rPr>
                <w:del w:id="11" w:author="Jerry Wang" w:date="2023-04-04T16:26:00Z"/>
              </w:rPr>
            </w:pPr>
          </w:p>
        </w:tc>
        <w:tc>
          <w:tcPr>
            <w:tcW w:w="1700" w:type="dxa"/>
          </w:tcPr>
          <w:p w14:paraId="5B0D34E0" w14:textId="77777777" w:rsidR="00C04A47" w:rsidRPr="001B0CC1" w:rsidDel="00B62A25" w:rsidRDefault="00C04A47" w:rsidP="000E6AB6">
            <w:pPr>
              <w:pStyle w:val="TAL"/>
              <w:rPr>
                <w:del w:id="12" w:author="Jerry Wang" w:date="2023-04-04T16:26:00Z"/>
              </w:rPr>
            </w:pPr>
            <w:del w:id="13" w:author="Jerry Wang" w:date="2023-04-04T16:26:00Z">
              <w:r w:rsidRPr="0051793B" w:rsidDel="00B62A25">
                <w:delText>entry 1</w:delText>
              </w:r>
            </w:del>
          </w:p>
        </w:tc>
        <w:tc>
          <w:tcPr>
            <w:tcW w:w="1245" w:type="dxa"/>
          </w:tcPr>
          <w:p w14:paraId="24B257D5" w14:textId="77777777" w:rsidR="00C04A47" w:rsidRPr="001B0CC1" w:rsidDel="00B62A25" w:rsidRDefault="00C04A47" w:rsidP="000E6AB6">
            <w:pPr>
              <w:pStyle w:val="TAL"/>
              <w:rPr>
                <w:del w:id="14" w:author="Jerry Wang" w:date="2023-04-04T16:26:00Z"/>
              </w:rPr>
            </w:pPr>
          </w:p>
        </w:tc>
      </w:tr>
      <w:tr w:rsidR="00C04A47" w:rsidRPr="001B0CC1" w:rsidDel="00B62A25" w14:paraId="693802A3" w14:textId="77777777" w:rsidTr="000E6AB6">
        <w:trPr>
          <w:del w:id="15" w:author="Jerry Wang" w:date="2023-04-04T16:26:00Z"/>
        </w:trPr>
        <w:tc>
          <w:tcPr>
            <w:tcW w:w="4535" w:type="dxa"/>
          </w:tcPr>
          <w:p w14:paraId="00FAEB7D" w14:textId="77777777" w:rsidR="00C04A47" w:rsidRPr="001B0CC1" w:rsidDel="00B62A25" w:rsidRDefault="00C04A47" w:rsidP="000E6AB6">
            <w:pPr>
              <w:pStyle w:val="TAL"/>
              <w:rPr>
                <w:del w:id="16" w:author="Jerry Wang" w:date="2023-04-04T16:26:00Z"/>
                <w:lang w:eastAsia="zh-CN"/>
              </w:rPr>
            </w:pPr>
            <w:del w:id="17" w:author="Jerry Wang" w:date="2023-04-04T16:26:00Z">
              <w:r w:rsidRPr="0051793B" w:rsidDel="00B62A25">
                <w:rPr>
                  <w:lang w:eastAsia="zh-CN"/>
                </w:rPr>
                <w:delText xml:space="preserve">      controlResourceSetId-r16</w:delText>
              </w:r>
            </w:del>
          </w:p>
        </w:tc>
        <w:tc>
          <w:tcPr>
            <w:tcW w:w="2267" w:type="dxa"/>
          </w:tcPr>
          <w:p w14:paraId="3528C6FE" w14:textId="77777777" w:rsidR="00C04A47" w:rsidRPr="001B0CC1" w:rsidDel="00B62A25" w:rsidRDefault="00C04A47" w:rsidP="000E6AB6">
            <w:pPr>
              <w:pStyle w:val="TAL"/>
              <w:rPr>
                <w:del w:id="18" w:author="Jerry Wang" w:date="2023-04-04T16:26:00Z"/>
              </w:rPr>
            </w:pPr>
            <w:del w:id="19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7866DB08" w14:textId="77777777" w:rsidR="00C04A47" w:rsidRPr="001B0CC1" w:rsidDel="00B62A25" w:rsidRDefault="00C04A47" w:rsidP="000E6AB6">
            <w:pPr>
              <w:pStyle w:val="TAL"/>
              <w:rPr>
                <w:del w:id="20" w:author="Jerry Wang" w:date="2023-04-04T16:26:00Z"/>
              </w:rPr>
            </w:pPr>
          </w:p>
        </w:tc>
        <w:tc>
          <w:tcPr>
            <w:tcW w:w="1245" w:type="dxa"/>
          </w:tcPr>
          <w:p w14:paraId="1CEDC8AB" w14:textId="77777777" w:rsidR="00C04A47" w:rsidRPr="001B0CC1" w:rsidDel="00B62A25" w:rsidRDefault="00C04A47" w:rsidP="000E6AB6">
            <w:pPr>
              <w:pStyle w:val="TAL"/>
              <w:rPr>
                <w:del w:id="21" w:author="Jerry Wang" w:date="2023-04-04T16:26:00Z"/>
              </w:rPr>
            </w:pPr>
          </w:p>
        </w:tc>
      </w:tr>
      <w:tr w:rsidR="00C04A47" w:rsidRPr="001B0CC1" w:rsidDel="00B62A25" w14:paraId="53848E98" w14:textId="77777777" w:rsidTr="000E6AB6">
        <w:trPr>
          <w:del w:id="22" w:author="Jerry Wang" w:date="2023-04-04T16:26:00Z"/>
        </w:trPr>
        <w:tc>
          <w:tcPr>
            <w:tcW w:w="4535" w:type="dxa"/>
          </w:tcPr>
          <w:p w14:paraId="24CA2219" w14:textId="77777777" w:rsidR="00C04A47" w:rsidRPr="001B0CC1" w:rsidDel="00B62A25" w:rsidRDefault="00C04A47" w:rsidP="000E6AB6">
            <w:pPr>
              <w:pStyle w:val="TAL"/>
              <w:rPr>
                <w:del w:id="23" w:author="Jerry Wang" w:date="2023-04-04T16:26:00Z"/>
                <w:lang w:eastAsia="zh-CN"/>
              </w:rPr>
            </w:pPr>
            <w:del w:id="24" w:author="Jerry Wang" w:date="2023-04-04T16:26:00Z">
              <w:r w:rsidRPr="0051793B" w:rsidDel="00B62A25">
                <w:rPr>
                  <w:lang w:eastAsia="zh-CN"/>
                </w:rPr>
                <w:delText xml:space="preserve">      searchSpaceType-r16</w:delText>
              </w:r>
            </w:del>
          </w:p>
        </w:tc>
        <w:tc>
          <w:tcPr>
            <w:tcW w:w="2267" w:type="dxa"/>
          </w:tcPr>
          <w:p w14:paraId="798AEEB9" w14:textId="77777777" w:rsidR="00C04A47" w:rsidRPr="001B0CC1" w:rsidDel="00B62A25" w:rsidRDefault="00C04A47" w:rsidP="000E6AB6">
            <w:pPr>
              <w:pStyle w:val="TAL"/>
              <w:rPr>
                <w:del w:id="25" w:author="Jerry Wang" w:date="2023-04-04T16:26:00Z"/>
              </w:rPr>
            </w:pPr>
            <w:del w:id="26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61F520A6" w14:textId="77777777" w:rsidR="00C04A47" w:rsidRPr="001B0CC1" w:rsidDel="00B62A25" w:rsidRDefault="00C04A47" w:rsidP="000E6AB6">
            <w:pPr>
              <w:pStyle w:val="TAL"/>
              <w:rPr>
                <w:del w:id="27" w:author="Jerry Wang" w:date="2023-04-04T16:26:00Z"/>
              </w:rPr>
            </w:pPr>
          </w:p>
        </w:tc>
        <w:tc>
          <w:tcPr>
            <w:tcW w:w="1245" w:type="dxa"/>
          </w:tcPr>
          <w:p w14:paraId="13F25A72" w14:textId="77777777" w:rsidR="00C04A47" w:rsidRPr="001B0CC1" w:rsidDel="00B62A25" w:rsidRDefault="00C04A47" w:rsidP="000E6AB6">
            <w:pPr>
              <w:pStyle w:val="TAL"/>
              <w:rPr>
                <w:del w:id="28" w:author="Jerry Wang" w:date="2023-04-04T16:26:00Z"/>
              </w:rPr>
            </w:pPr>
          </w:p>
        </w:tc>
      </w:tr>
      <w:tr w:rsidR="00C04A47" w:rsidRPr="001B0CC1" w:rsidDel="00B62A25" w14:paraId="4547E67A" w14:textId="77777777" w:rsidTr="000E6AB6">
        <w:trPr>
          <w:del w:id="29" w:author="Jerry Wang" w:date="2023-04-04T16:26:00Z"/>
        </w:trPr>
        <w:tc>
          <w:tcPr>
            <w:tcW w:w="4535" w:type="dxa"/>
          </w:tcPr>
          <w:p w14:paraId="1F5F4C7D" w14:textId="77777777" w:rsidR="00C04A47" w:rsidRPr="001B0CC1" w:rsidDel="00B62A25" w:rsidRDefault="00C04A47" w:rsidP="000E6AB6">
            <w:pPr>
              <w:pStyle w:val="TAL"/>
              <w:rPr>
                <w:del w:id="30" w:author="Jerry Wang" w:date="2023-04-04T16:26:00Z"/>
                <w:lang w:eastAsia="zh-CN"/>
              </w:rPr>
            </w:pPr>
            <w:del w:id="31" w:author="Jerry Wang" w:date="2023-04-04T16:26:00Z">
              <w:r w:rsidRPr="0051793B" w:rsidDel="00B62A25">
                <w:rPr>
                  <w:lang w:eastAsia="zh-CN"/>
                </w:rPr>
                <w:delText xml:space="preserve">      searchSpaceGroupIdList-r16</w:delText>
              </w:r>
            </w:del>
          </w:p>
        </w:tc>
        <w:tc>
          <w:tcPr>
            <w:tcW w:w="2267" w:type="dxa"/>
          </w:tcPr>
          <w:p w14:paraId="26062723" w14:textId="77777777" w:rsidR="00C04A47" w:rsidRPr="001B0CC1" w:rsidDel="00B62A25" w:rsidRDefault="00C04A47" w:rsidP="000E6AB6">
            <w:pPr>
              <w:pStyle w:val="TAL"/>
              <w:rPr>
                <w:del w:id="32" w:author="Jerry Wang" w:date="2023-04-04T16:26:00Z"/>
              </w:rPr>
            </w:pPr>
            <w:del w:id="33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55182761" w14:textId="77777777" w:rsidR="00C04A47" w:rsidRPr="001B0CC1" w:rsidDel="00B62A25" w:rsidRDefault="00C04A47" w:rsidP="000E6AB6">
            <w:pPr>
              <w:pStyle w:val="TAL"/>
              <w:rPr>
                <w:del w:id="34" w:author="Jerry Wang" w:date="2023-04-04T16:26:00Z"/>
              </w:rPr>
            </w:pPr>
          </w:p>
        </w:tc>
        <w:tc>
          <w:tcPr>
            <w:tcW w:w="1245" w:type="dxa"/>
          </w:tcPr>
          <w:p w14:paraId="1AABA0E3" w14:textId="77777777" w:rsidR="00C04A47" w:rsidRPr="001B0CC1" w:rsidDel="00B62A25" w:rsidRDefault="00C04A47" w:rsidP="000E6AB6">
            <w:pPr>
              <w:pStyle w:val="TAL"/>
              <w:rPr>
                <w:del w:id="35" w:author="Jerry Wang" w:date="2023-04-04T16:26:00Z"/>
              </w:rPr>
            </w:pPr>
          </w:p>
        </w:tc>
      </w:tr>
      <w:tr w:rsidR="00C04A47" w:rsidRPr="001B0CC1" w:rsidDel="00B62A25" w14:paraId="0606F8DD" w14:textId="77777777" w:rsidTr="000E6AB6">
        <w:trPr>
          <w:del w:id="36" w:author="Jerry Wang" w:date="2023-04-04T16:26:00Z"/>
        </w:trPr>
        <w:tc>
          <w:tcPr>
            <w:tcW w:w="4535" w:type="dxa"/>
          </w:tcPr>
          <w:p w14:paraId="7261B121" w14:textId="77777777" w:rsidR="00C04A47" w:rsidRPr="001B0CC1" w:rsidDel="00B62A25" w:rsidRDefault="00C04A47" w:rsidP="000E6AB6">
            <w:pPr>
              <w:pStyle w:val="TAL"/>
              <w:rPr>
                <w:del w:id="37" w:author="Jerry Wang" w:date="2023-04-04T16:26:00Z"/>
                <w:lang w:eastAsia="zh-CN"/>
              </w:rPr>
            </w:pPr>
            <w:del w:id="38" w:author="Jerry Wang" w:date="2023-04-04T16:26:00Z">
              <w:r w:rsidRPr="0051793B" w:rsidDel="00B62A25">
                <w:rPr>
                  <w:lang w:eastAsia="zh-CN"/>
                </w:rPr>
                <w:delText xml:space="preserve">      freqMonitorLocations-r16</w:delText>
              </w:r>
            </w:del>
          </w:p>
        </w:tc>
        <w:tc>
          <w:tcPr>
            <w:tcW w:w="2267" w:type="dxa"/>
          </w:tcPr>
          <w:p w14:paraId="28D544E3" w14:textId="77777777" w:rsidR="00C04A47" w:rsidRPr="001B0CC1" w:rsidDel="00B62A25" w:rsidRDefault="00C04A47" w:rsidP="000E6AB6">
            <w:pPr>
              <w:pStyle w:val="TAL"/>
              <w:rPr>
                <w:del w:id="39" w:author="Jerry Wang" w:date="2023-04-04T16:26:00Z"/>
              </w:rPr>
            </w:pPr>
            <w:del w:id="40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18C082B9" w14:textId="77777777" w:rsidR="00C04A47" w:rsidRPr="001B0CC1" w:rsidDel="00B62A25" w:rsidRDefault="00C04A47" w:rsidP="000E6AB6">
            <w:pPr>
              <w:pStyle w:val="TAL"/>
              <w:rPr>
                <w:del w:id="41" w:author="Jerry Wang" w:date="2023-04-04T16:26:00Z"/>
              </w:rPr>
            </w:pPr>
          </w:p>
        </w:tc>
        <w:tc>
          <w:tcPr>
            <w:tcW w:w="1245" w:type="dxa"/>
          </w:tcPr>
          <w:p w14:paraId="2C63A6E9" w14:textId="77777777" w:rsidR="00C04A47" w:rsidRPr="001B0CC1" w:rsidDel="00B62A25" w:rsidRDefault="00C04A47" w:rsidP="000E6AB6">
            <w:pPr>
              <w:pStyle w:val="TAL"/>
              <w:rPr>
                <w:del w:id="42" w:author="Jerry Wang" w:date="2023-04-04T16:26:00Z"/>
              </w:rPr>
            </w:pPr>
          </w:p>
        </w:tc>
      </w:tr>
      <w:tr w:rsidR="00C04A47" w:rsidRPr="001B0CC1" w:rsidDel="00B62A25" w14:paraId="7725BFCC" w14:textId="77777777" w:rsidTr="000E6AB6">
        <w:trPr>
          <w:del w:id="43" w:author="Jerry Wang" w:date="2023-04-04T16:26:00Z"/>
        </w:trPr>
        <w:tc>
          <w:tcPr>
            <w:tcW w:w="4535" w:type="dxa"/>
          </w:tcPr>
          <w:p w14:paraId="5485DCF2" w14:textId="77777777" w:rsidR="00C04A47" w:rsidRPr="001B0CC1" w:rsidDel="00B62A25" w:rsidRDefault="00C04A47" w:rsidP="000E6AB6">
            <w:pPr>
              <w:pStyle w:val="TAL"/>
              <w:rPr>
                <w:del w:id="44" w:author="Jerry Wang" w:date="2023-04-04T16:26:00Z"/>
                <w:lang w:eastAsia="zh-CN"/>
              </w:rPr>
            </w:pPr>
            <w:del w:id="45" w:author="Jerry Wang" w:date="2023-04-04T16:26:00Z">
              <w:r w:rsidDel="00B62A2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2E7A25A1" w14:textId="77777777" w:rsidR="00C04A47" w:rsidRPr="001B0CC1" w:rsidDel="00B62A25" w:rsidRDefault="00C04A47" w:rsidP="000E6AB6">
            <w:pPr>
              <w:pStyle w:val="TAL"/>
              <w:rPr>
                <w:del w:id="46" w:author="Jerry Wang" w:date="2023-04-04T16:26:00Z"/>
              </w:rPr>
            </w:pPr>
          </w:p>
        </w:tc>
        <w:tc>
          <w:tcPr>
            <w:tcW w:w="1700" w:type="dxa"/>
          </w:tcPr>
          <w:p w14:paraId="1F0252AE" w14:textId="77777777" w:rsidR="00C04A47" w:rsidRPr="001B0CC1" w:rsidDel="00B62A25" w:rsidRDefault="00C04A47" w:rsidP="000E6AB6">
            <w:pPr>
              <w:pStyle w:val="TAL"/>
              <w:rPr>
                <w:del w:id="47" w:author="Jerry Wang" w:date="2023-04-04T16:26:00Z"/>
              </w:rPr>
            </w:pPr>
          </w:p>
        </w:tc>
        <w:tc>
          <w:tcPr>
            <w:tcW w:w="1245" w:type="dxa"/>
          </w:tcPr>
          <w:p w14:paraId="372A91BD" w14:textId="77777777" w:rsidR="00C04A47" w:rsidRPr="001B0CC1" w:rsidDel="00B62A25" w:rsidRDefault="00C04A47" w:rsidP="000E6AB6">
            <w:pPr>
              <w:pStyle w:val="TAL"/>
              <w:rPr>
                <w:del w:id="48" w:author="Jerry Wang" w:date="2023-04-04T16:26:00Z"/>
              </w:rPr>
            </w:pPr>
          </w:p>
        </w:tc>
      </w:tr>
      <w:tr w:rsidR="00C04A47" w:rsidRPr="001B0CC1" w14:paraId="3CAF65B0" w14:textId="77777777" w:rsidTr="000E6AB6">
        <w:tc>
          <w:tcPr>
            <w:tcW w:w="4535" w:type="dxa"/>
          </w:tcPr>
          <w:p w14:paraId="7E3BE187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SearchSpaceExt-r16[</w:t>
            </w:r>
            <w:del w:id="49" w:author="Jerry Wang" w:date="2023-04-04T16:33:00Z">
              <w:r w:rsidRPr="0051793B" w:rsidDel="00883A31">
                <w:rPr>
                  <w:lang w:eastAsia="zh-CN"/>
                </w:rPr>
                <w:delText>2</w:delText>
              </w:r>
            </w:del>
            <w:ins w:id="50" w:author="Jerry Wang" w:date="2023-04-04T16:33:00Z">
              <w:r>
                <w:rPr>
                  <w:lang w:eastAsia="zh-CN"/>
                </w:rPr>
                <w:t>1</w:t>
              </w:r>
            </w:ins>
            <w:r w:rsidRPr="0051793B">
              <w:rPr>
                <w:lang w:eastAsia="zh-CN"/>
              </w:rPr>
              <w:t xml:space="preserve">] </w:t>
            </w:r>
            <w:proofErr w:type="gramStart"/>
            <w:r w:rsidRPr="0051793B">
              <w:rPr>
                <w:lang w:eastAsia="zh-CN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5A47F1F3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1519E580" w14:textId="77777777" w:rsidR="00C04A47" w:rsidRPr="001B0CC1" w:rsidRDefault="00C04A47" w:rsidP="000E6AB6">
            <w:pPr>
              <w:pStyle w:val="TAL"/>
            </w:pPr>
            <w:r w:rsidRPr="0051793B">
              <w:t xml:space="preserve">entry </w:t>
            </w:r>
            <w:del w:id="51" w:author="Jerry Wang" w:date="2023-04-04T16:26:00Z">
              <w:r w:rsidRPr="0051793B" w:rsidDel="00B62A25">
                <w:delText>2</w:delText>
              </w:r>
            </w:del>
            <w:ins w:id="52" w:author="Jerry Wang" w:date="2023-04-04T16:26:00Z">
              <w:r>
                <w:t>1</w:t>
              </w:r>
            </w:ins>
          </w:p>
        </w:tc>
        <w:tc>
          <w:tcPr>
            <w:tcW w:w="1245" w:type="dxa"/>
          </w:tcPr>
          <w:p w14:paraId="1D861A6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2A3E51F4" w14:textId="77777777" w:rsidTr="000E6AB6">
        <w:tc>
          <w:tcPr>
            <w:tcW w:w="4535" w:type="dxa"/>
          </w:tcPr>
          <w:p w14:paraId="2FDCF857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4B2FEE8E" w14:textId="77777777" w:rsidR="00C04A47" w:rsidRPr="001B0CC1" w:rsidRDefault="00C04A47" w:rsidP="000E6AB6">
            <w:pPr>
              <w:pStyle w:val="TAL"/>
            </w:pPr>
            <w:proofErr w:type="spellStart"/>
            <w:r w:rsidRPr="0051793B">
              <w:t>ControlResourceSetId</w:t>
            </w:r>
            <w:proofErr w:type="spellEnd"/>
          </w:p>
        </w:tc>
        <w:tc>
          <w:tcPr>
            <w:tcW w:w="1700" w:type="dxa"/>
          </w:tcPr>
          <w:p w14:paraId="08DFAC55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7E2FE31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D97B1E5" w14:textId="77777777" w:rsidTr="000E6AB6">
        <w:tc>
          <w:tcPr>
            <w:tcW w:w="4535" w:type="dxa"/>
          </w:tcPr>
          <w:p w14:paraId="33DAC14D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6A3681A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8181BD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FEFCCFB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B4F2703" w14:textId="77777777" w:rsidTr="000E6AB6">
        <w:tc>
          <w:tcPr>
            <w:tcW w:w="4535" w:type="dxa"/>
          </w:tcPr>
          <w:p w14:paraId="0F906993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322ED58A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9C2DE4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3D55C9F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7C9088F9" w14:textId="77777777" w:rsidTr="000E6AB6">
        <w:tc>
          <w:tcPr>
            <w:tcW w:w="4535" w:type="dxa"/>
          </w:tcPr>
          <w:p w14:paraId="66988377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03F86338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6B031FE7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1EBC279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278A23B" w14:textId="77777777" w:rsidTr="000E6AB6">
        <w:tc>
          <w:tcPr>
            <w:tcW w:w="4535" w:type="dxa"/>
          </w:tcPr>
          <w:p w14:paraId="4FE3C3C0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6FD96A00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02C4664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393A6F3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171B9F2" w14:textId="77777777" w:rsidTr="000E6AB6">
        <w:tc>
          <w:tcPr>
            <w:tcW w:w="4535" w:type="dxa"/>
          </w:tcPr>
          <w:p w14:paraId="38F475C5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1556D339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3EF1DE37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FE6B9C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FDC7D31" w14:textId="77777777" w:rsidTr="000E6AB6">
        <w:tc>
          <w:tcPr>
            <w:tcW w:w="4535" w:type="dxa"/>
          </w:tcPr>
          <w:p w14:paraId="72F74AA8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13F815C1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2F67575E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A8F8B37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7746B6B" w14:textId="77777777" w:rsidTr="000E6AB6">
        <w:tc>
          <w:tcPr>
            <w:tcW w:w="4535" w:type="dxa"/>
          </w:tcPr>
          <w:p w14:paraId="28BBB431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3FC8B2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A73185B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C7A35F2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D5D94DE" w14:textId="77777777" w:rsidTr="000E6AB6">
        <w:tc>
          <w:tcPr>
            <w:tcW w:w="4535" w:type="dxa"/>
          </w:tcPr>
          <w:p w14:paraId="0849ADEF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DA256EF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27EDCFA4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9437E9F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2BCD1D09" w14:textId="77777777" w:rsidTr="000E6AB6">
        <w:tc>
          <w:tcPr>
            <w:tcW w:w="4535" w:type="dxa"/>
          </w:tcPr>
          <w:p w14:paraId="6A24F332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692AA3F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6399E7A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2582D43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334219A" w14:textId="77777777" w:rsidTr="000E6AB6">
        <w:tc>
          <w:tcPr>
            <w:tcW w:w="4535" w:type="dxa"/>
          </w:tcPr>
          <w:p w14:paraId="76DFB6DC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7F7718E5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1702F684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7B7DA07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243F8519" w14:textId="77777777" w:rsidTr="000E6AB6">
        <w:tc>
          <w:tcPr>
            <w:tcW w:w="4535" w:type="dxa"/>
          </w:tcPr>
          <w:p w14:paraId="51F9C95E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76AEEC5E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2FAECE75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0331F2A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919B4D1" w14:textId="77777777" w:rsidTr="000E6AB6">
        <w:tc>
          <w:tcPr>
            <w:tcW w:w="4535" w:type="dxa"/>
          </w:tcPr>
          <w:p w14:paraId="33E1C6B5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790D13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09B60A9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7BFEDFC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603E57E" w14:textId="77777777" w:rsidTr="000E6AB6">
        <w:tc>
          <w:tcPr>
            <w:tcW w:w="4535" w:type="dxa"/>
          </w:tcPr>
          <w:p w14:paraId="3A3A685A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DC227E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C818F4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1625FDA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3F86556" w14:textId="77777777" w:rsidTr="000E6AB6">
        <w:tc>
          <w:tcPr>
            <w:tcW w:w="4535" w:type="dxa"/>
          </w:tcPr>
          <w:p w14:paraId="6E87EE8F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6FD7D158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6FE4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6D6A803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FE379CD" w14:textId="77777777" w:rsidTr="000E6AB6">
        <w:tc>
          <w:tcPr>
            <w:tcW w:w="4535" w:type="dxa"/>
          </w:tcPr>
          <w:p w14:paraId="7B5483CF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745187CB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D370A7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895A4E4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61D431EF" w14:textId="77777777" w:rsidTr="000E6AB6">
        <w:tc>
          <w:tcPr>
            <w:tcW w:w="4535" w:type="dxa"/>
          </w:tcPr>
          <w:p w14:paraId="24C45F14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1C803F2F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04BB6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396234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B64B99" w14:paraId="05D315B9" w14:textId="77777777" w:rsidTr="000E6AB6">
        <w:tc>
          <w:tcPr>
            <w:tcW w:w="4535" w:type="dxa"/>
          </w:tcPr>
          <w:p w14:paraId="248C8142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searchSpacesToAddModListExt-v1700</w:t>
            </w:r>
          </w:p>
        </w:tc>
        <w:tc>
          <w:tcPr>
            <w:tcW w:w="2267" w:type="dxa"/>
          </w:tcPr>
          <w:p w14:paraId="3D4775E0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981F55A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9AE7BE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1975EF8A" w14:textId="77777777" w:rsidTr="000E6AB6">
        <w:tc>
          <w:tcPr>
            <w:tcW w:w="4535" w:type="dxa"/>
          </w:tcPr>
          <w:p w14:paraId="0DF5096A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 xml:space="preserve">searchSpacesToAddModListExt-v1700 </w:t>
            </w:r>
            <w:proofErr w:type="gramStart"/>
            <w:r w:rsidRPr="00B64B99">
              <w:rPr>
                <w:color w:val="000000" w:themeColor="text1"/>
              </w:rPr>
              <w:t>SEQUENCE(</w:t>
            </w:r>
            <w:proofErr w:type="gramEnd"/>
            <w:r w:rsidRPr="00B64B99">
              <w:rPr>
                <w:color w:val="000000" w:themeColor="text1"/>
              </w:rPr>
              <w:t>SIZE (1..10)) OF</w:t>
            </w:r>
            <w:r w:rsidRPr="00B64B99">
              <w:t xml:space="preserve"> SearchSpaceExt-v1700 </w:t>
            </w:r>
            <w:r w:rsidRPr="00B64B99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0C76EB9F" w14:textId="77777777" w:rsidR="00C04A47" w:rsidRPr="00B64B99" w:rsidRDefault="00C04A47" w:rsidP="000E6AB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4939EA82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DE65C76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C04A47" w:rsidRPr="00B64B99" w14:paraId="53BA6407" w14:textId="77777777" w:rsidTr="000E6AB6">
        <w:tc>
          <w:tcPr>
            <w:tcW w:w="4535" w:type="dxa"/>
          </w:tcPr>
          <w:p w14:paraId="5C733E59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SearchSpaceExt-v1700[1]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4C2BC588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645CD25" w14:textId="77777777" w:rsidR="00C04A47" w:rsidRPr="00B64B99" w:rsidRDefault="00C04A47" w:rsidP="000E6AB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7EDBDD0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699131E3" w14:textId="77777777" w:rsidTr="000E6AB6">
        <w:tc>
          <w:tcPr>
            <w:tcW w:w="4535" w:type="dxa"/>
          </w:tcPr>
          <w:p w14:paraId="309C3357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monitoringSlotPeriodicityAndOffset-v1710</w:t>
            </w:r>
          </w:p>
        </w:tc>
        <w:tc>
          <w:tcPr>
            <w:tcW w:w="2267" w:type="dxa"/>
          </w:tcPr>
          <w:p w14:paraId="736A5F6D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2DBDC19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7977C87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1E992A4B" w14:textId="77777777" w:rsidTr="000E6AB6">
        <w:tc>
          <w:tcPr>
            <w:tcW w:w="4535" w:type="dxa"/>
          </w:tcPr>
          <w:p w14:paraId="0233D26C" w14:textId="77777777" w:rsidR="00C04A47" w:rsidRPr="00B64B99" w:rsidRDefault="00C04A47" w:rsidP="000E6AB6">
            <w:pPr>
              <w:pStyle w:val="TAL"/>
            </w:pPr>
            <w:r w:rsidRPr="00B64B99">
              <w:t xml:space="preserve">      monitoringSlotsWithinSlotGroup-r17</w:t>
            </w:r>
          </w:p>
        </w:tc>
        <w:tc>
          <w:tcPr>
            <w:tcW w:w="2267" w:type="dxa"/>
          </w:tcPr>
          <w:p w14:paraId="191C1D81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6A48E0B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1EA24F8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388A5CFF" w14:textId="77777777" w:rsidTr="000E6AB6">
        <w:tc>
          <w:tcPr>
            <w:tcW w:w="4535" w:type="dxa"/>
          </w:tcPr>
          <w:p w14:paraId="74F83DCF" w14:textId="77777777" w:rsidR="00C04A47" w:rsidRPr="00B64B99" w:rsidRDefault="00C04A47" w:rsidP="000E6AB6">
            <w:pPr>
              <w:pStyle w:val="TAL"/>
            </w:pPr>
            <w:r w:rsidRPr="00B64B99">
              <w:t xml:space="preserve">      duration-r17</w:t>
            </w:r>
          </w:p>
        </w:tc>
        <w:tc>
          <w:tcPr>
            <w:tcW w:w="2267" w:type="dxa"/>
          </w:tcPr>
          <w:p w14:paraId="726821BC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FE32D19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945DF09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5F66415E" w14:textId="77777777" w:rsidTr="000E6AB6">
        <w:tc>
          <w:tcPr>
            <w:tcW w:w="4535" w:type="dxa"/>
          </w:tcPr>
          <w:p w14:paraId="2F1E7EBA" w14:textId="77777777" w:rsidR="00C04A47" w:rsidRPr="00B64B99" w:rsidRDefault="00C04A47" w:rsidP="000E6AB6">
            <w:pPr>
              <w:pStyle w:val="TAL"/>
            </w:pPr>
            <w:r w:rsidRPr="00B64B99">
              <w:t xml:space="preserve">      searchSpaceType-r17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FF0621D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03F0C36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684601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AAFEC66" w14:textId="77777777" w:rsidTr="000E6AB6">
        <w:tc>
          <w:tcPr>
            <w:tcW w:w="4535" w:type="dxa"/>
          </w:tcPr>
          <w:p w14:paraId="70E6A124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common-r17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5AC0D4CB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32B04D2F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08DCAF5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D0BED18" w14:textId="77777777" w:rsidTr="000E6AB6">
        <w:tc>
          <w:tcPr>
            <w:tcW w:w="4535" w:type="dxa"/>
          </w:tcPr>
          <w:p w14:paraId="5A0CE543" w14:textId="77777777" w:rsidR="00C04A47" w:rsidRPr="00B64B99" w:rsidRDefault="00C04A47" w:rsidP="000E6AB6">
            <w:pPr>
              <w:pStyle w:val="TAL"/>
            </w:pPr>
            <w:r w:rsidRPr="00B64B99">
              <w:t xml:space="preserve">          dci-Format4-0-r17</w:t>
            </w:r>
          </w:p>
        </w:tc>
        <w:tc>
          <w:tcPr>
            <w:tcW w:w="2267" w:type="dxa"/>
          </w:tcPr>
          <w:p w14:paraId="3BC41DDF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6DBAC861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1A61F4F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</w:tr>
      <w:tr w:rsidR="00C04A47" w:rsidRPr="00B64B99" w14:paraId="37B75546" w14:textId="77777777" w:rsidTr="000E6AB6">
        <w:tc>
          <w:tcPr>
            <w:tcW w:w="4535" w:type="dxa"/>
          </w:tcPr>
          <w:p w14:paraId="5D9391ED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  dci-Format4-1-r17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015213A2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4C7DBDC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24A4EA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288A0257" w14:textId="77777777" w:rsidTr="000E6AB6">
        <w:tc>
          <w:tcPr>
            <w:tcW w:w="4535" w:type="dxa"/>
          </w:tcPr>
          <w:p w14:paraId="0F4F2FA8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  </w:t>
            </w:r>
            <w:r w:rsidRPr="00B64B99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6BE3EF9C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226C1AA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84635C8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075C4BE1" w14:textId="77777777" w:rsidTr="000E6AB6">
        <w:tc>
          <w:tcPr>
            <w:tcW w:w="4535" w:type="dxa"/>
          </w:tcPr>
          <w:p w14:paraId="51887E6C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  dci-Format4-2-r17 </w:t>
            </w:r>
          </w:p>
        </w:tc>
        <w:tc>
          <w:tcPr>
            <w:tcW w:w="2267" w:type="dxa"/>
          </w:tcPr>
          <w:p w14:paraId="7C66E5A0" w14:textId="77777777" w:rsidR="00C04A47" w:rsidRPr="00B64B99" w:rsidRDefault="00C04A47" w:rsidP="000E6AB6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128416A6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065AAF4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3E237B32" w14:textId="77777777" w:rsidTr="000E6AB6">
        <w:tc>
          <w:tcPr>
            <w:tcW w:w="4535" w:type="dxa"/>
          </w:tcPr>
          <w:p w14:paraId="7AD7A651" w14:textId="77777777" w:rsidR="00C04A47" w:rsidRPr="00B64B99" w:rsidRDefault="00C04A47" w:rsidP="000E6AB6">
            <w:pPr>
              <w:pStyle w:val="TAL"/>
            </w:pPr>
            <w:r w:rsidRPr="00B64B99">
              <w:lastRenderedPageBreak/>
              <w:t xml:space="preserve">          dci-Format4-1-AndFormat4-2-r17 </w:t>
            </w:r>
          </w:p>
        </w:tc>
        <w:tc>
          <w:tcPr>
            <w:tcW w:w="2267" w:type="dxa"/>
          </w:tcPr>
          <w:p w14:paraId="3E145861" w14:textId="77777777" w:rsidR="00C04A47" w:rsidRPr="00B64B99" w:rsidRDefault="00C04A47" w:rsidP="000E6AB6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2D8F4AE5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D38FBDF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334C206" w14:textId="77777777" w:rsidTr="000E6AB6">
        <w:tc>
          <w:tcPr>
            <w:tcW w:w="4535" w:type="dxa"/>
          </w:tcPr>
          <w:p w14:paraId="7239F744" w14:textId="77777777" w:rsidR="00C04A47" w:rsidRPr="00B64B99" w:rsidRDefault="00C04A47" w:rsidP="000E6AB6">
            <w:pPr>
              <w:pStyle w:val="TAL"/>
            </w:pPr>
            <w:r w:rsidRPr="00B64B99">
              <w:t xml:space="preserve">          dci-Format2-7-r17</w:t>
            </w:r>
          </w:p>
        </w:tc>
        <w:tc>
          <w:tcPr>
            <w:tcW w:w="2267" w:type="dxa"/>
          </w:tcPr>
          <w:p w14:paraId="34CFDE32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</w:t>
            </w:r>
            <w:r w:rsidRPr="00B64B99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258BEC9F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4015C0B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51F5C12" w14:textId="77777777" w:rsidTr="000E6AB6">
        <w:tc>
          <w:tcPr>
            <w:tcW w:w="4535" w:type="dxa"/>
          </w:tcPr>
          <w:p w14:paraId="5A044A94" w14:textId="77777777" w:rsidR="00C04A47" w:rsidRPr="00B64B99" w:rsidRDefault="00C04A47" w:rsidP="000E6AB6">
            <w:pPr>
              <w:pStyle w:val="TAL"/>
            </w:pPr>
            <w:r w:rsidRPr="00B64B99">
              <w:t xml:space="preserve">        }</w:t>
            </w:r>
          </w:p>
        </w:tc>
        <w:tc>
          <w:tcPr>
            <w:tcW w:w="2267" w:type="dxa"/>
          </w:tcPr>
          <w:p w14:paraId="71ADE6E8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78035A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C9682A9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2E81A67E" w14:textId="77777777" w:rsidTr="000E6AB6">
        <w:tc>
          <w:tcPr>
            <w:tcW w:w="4535" w:type="dxa"/>
          </w:tcPr>
          <w:p w14:paraId="5F1BEDBD" w14:textId="77777777" w:rsidR="00C04A47" w:rsidRPr="00B64B99" w:rsidRDefault="00C04A47" w:rsidP="000E6AB6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</w:tcPr>
          <w:p w14:paraId="4D7C4546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37A719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B6360B3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6AE09FE6" w14:textId="77777777" w:rsidTr="000E6AB6">
        <w:tc>
          <w:tcPr>
            <w:tcW w:w="4535" w:type="dxa"/>
          </w:tcPr>
          <w:p w14:paraId="3EDD062B" w14:textId="77777777" w:rsidR="00C04A47" w:rsidRPr="00B64B99" w:rsidRDefault="00C04A47" w:rsidP="000E6AB6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404263A8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DF5FB2C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0B1AA56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AAEA80A" w14:textId="77777777" w:rsidTr="000E6AB6">
        <w:tc>
          <w:tcPr>
            <w:tcW w:w="4535" w:type="dxa"/>
          </w:tcPr>
          <w:p w14:paraId="466321BB" w14:textId="77777777" w:rsidR="00C04A47" w:rsidRPr="00B64B99" w:rsidRDefault="00C04A47" w:rsidP="000E6AB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6411E16B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01A196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2A0B78E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10E63449" w14:textId="77777777" w:rsidTr="000E6AB6">
        <w:tc>
          <w:tcPr>
            <w:tcW w:w="4535" w:type="dxa"/>
          </w:tcPr>
          <w:p w14:paraId="29715F3A" w14:textId="77777777" w:rsidR="00C04A47" w:rsidRPr="00B64B99" w:rsidRDefault="00C04A47" w:rsidP="000E6AB6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monitoringCapabilityConfig-v1710</w:t>
            </w:r>
          </w:p>
        </w:tc>
        <w:tc>
          <w:tcPr>
            <w:tcW w:w="2267" w:type="dxa"/>
          </w:tcPr>
          <w:p w14:paraId="7D5EF481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ED70129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95444F4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3FA36E85" w14:textId="77777777" w:rsidTr="000E6AB6">
        <w:tc>
          <w:tcPr>
            <w:tcW w:w="4535" w:type="dxa"/>
          </w:tcPr>
          <w:p w14:paraId="6A70A0B8" w14:textId="77777777" w:rsidR="00C04A47" w:rsidRPr="00B64B99" w:rsidRDefault="00C04A47" w:rsidP="000E6AB6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searchSpaceSwitchConfig-r17</w:t>
            </w:r>
          </w:p>
        </w:tc>
        <w:tc>
          <w:tcPr>
            <w:tcW w:w="2267" w:type="dxa"/>
          </w:tcPr>
          <w:p w14:paraId="7DD2A8A1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59C170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02B7E92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A6F7961" w14:textId="77777777" w:rsidTr="000E6AB6">
        <w:tc>
          <w:tcPr>
            <w:tcW w:w="4535" w:type="dxa"/>
          </w:tcPr>
          <w:p w14:paraId="7BD3C917" w14:textId="77777777" w:rsidR="00C04A47" w:rsidRPr="00B64B99" w:rsidRDefault="00C04A47" w:rsidP="000E6AB6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pdcch-SkippingDurationList-r17</w:t>
            </w:r>
          </w:p>
        </w:tc>
        <w:tc>
          <w:tcPr>
            <w:tcW w:w="2267" w:type="dxa"/>
          </w:tcPr>
          <w:p w14:paraId="06D68353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E78C65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A5CEFFD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1B0CC1" w14:paraId="1349116F" w14:textId="77777777" w:rsidTr="000E6AB6">
        <w:tc>
          <w:tcPr>
            <w:tcW w:w="4535" w:type="dxa"/>
          </w:tcPr>
          <w:p w14:paraId="3190481E" w14:textId="77777777" w:rsidR="00C04A47" w:rsidRPr="001B0CC1" w:rsidRDefault="00C04A47" w:rsidP="000E6AB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72B847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2B865DDE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CCBD8CD" w14:textId="77777777" w:rsidR="00C04A47" w:rsidRPr="001B0CC1" w:rsidRDefault="00C04A47" w:rsidP="000E6AB6">
            <w:pPr>
              <w:pStyle w:val="TAL"/>
            </w:pPr>
          </w:p>
        </w:tc>
      </w:tr>
    </w:tbl>
    <w:p w14:paraId="752E8472" w14:textId="77777777" w:rsidR="00C04A47" w:rsidRPr="00B64B99" w:rsidRDefault="00C04A47" w:rsidP="00C04A47"/>
    <w:p w14:paraId="157401E1" w14:textId="4D2F777E" w:rsidR="00C04A47" w:rsidRPr="00203FB5" w:rsidRDefault="00C04A47" w:rsidP="00C04A47">
      <w:pPr>
        <w:pStyle w:val="H6"/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section&gt;</w:t>
      </w:r>
    </w:p>
    <w:p w14:paraId="086241AA" w14:textId="77777777" w:rsidR="00C04A47" w:rsidRPr="00C04A47" w:rsidRDefault="00C04A47" w:rsidP="00C04A47">
      <w:pPr>
        <w:rPr>
          <w:b/>
          <w:bCs/>
          <w:noProof/>
          <w:color w:val="FF0000"/>
        </w:rPr>
      </w:pPr>
    </w:p>
    <w:sectPr w:rsidR="00C04A47" w:rsidRPr="00C04A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D0409" w14:textId="77777777" w:rsidR="007B22E0" w:rsidRDefault="007B22E0">
      <w:r>
        <w:separator/>
      </w:r>
    </w:p>
  </w:endnote>
  <w:endnote w:type="continuationSeparator" w:id="0">
    <w:p w14:paraId="2C942716" w14:textId="77777777" w:rsidR="007B22E0" w:rsidRDefault="007B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01D0" w14:textId="77777777" w:rsidR="007B22E0" w:rsidRDefault="007B22E0">
      <w:r>
        <w:separator/>
      </w:r>
    </w:p>
  </w:footnote>
  <w:footnote w:type="continuationSeparator" w:id="0">
    <w:p w14:paraId="333FECAE" w14:textId="77777777" w:rsidR="007B22E0" w:rsidRDefault="007B2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22E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A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04A4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C04A47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04A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4A4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04A4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2023-05-12T00:07:00Z</dcterms:created>
  <dcterms:modified xsi:type="dcterms:W3CDTF">2023-05-12T00:07:00Z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R5-232639</vt:lpwstr>
  </property>
  <property fmtid="{D5CDD505-2E9C-101B-9397-08002B2CF9AE}" pid="10" name="Spec#">
    <vt:lpwstr>38.508-1</vt:lpwstr>
  </property>
  <property fmtid="{D5CDD505-2E9C-101B-9397-08002B2CF9AE}" pid="11" name="Cr#">
    <vt:lpwstr>2769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introduce search space configuration changes for DCI_2-6 transmission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TEI16_Test, NR_UE_pow_sav-UEConTest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