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switch off test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6AA50" w:rsidR="001E41F3" w:rsidRDefault="005D4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66D33A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9026D">
              <w:rPr>
                <w:noProof/>
              </w:rPr>
              <w:t>4.9.6.2.1</w:t>
            </w:r>
            <w:r>
              <w:rPr>
                <w:noProof/>
              </w:rPr>
              <w:t xml:space="preserve">, Service Request procedure is performed but </w:t>
            </w:r>
            <w:r w:rsidRPr="0029026D">
              <w:rPr>
                <w:noProof/>
              </w:rPr>
              <w:t xml:space="preserve">there is no need </w:t>
            </w:r>
            <w:r>
              <w:rPr>
                <w:noProof/>
              </w:rPr>
              <w:t xml:space="preserve">for that </w:t>
            </w:r>
            <w:r w:rsidRPr="0029026D">
              <w:rPr>
                <w:noProof/>
              </w:rPr>
              <w:t>to perform IMS deregistration when switched off in RRC_INACTIVE since the NAS signalling connection is already active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3134B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steps for Service Request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D3D6F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 requiring this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F2AA8" w:rsidR="001E41F3" w:rsidRDefault="00290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6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62A" w:rsidRDefault="0044162A" w:rsidP="0044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7391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62A" w:rsidRDefault="0044162A" w:rsidP="0044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6499C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6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62A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2A789" w:rsidR="0044162A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62A" w:rsidRDefault="0044162A" w:rsidP="004416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62A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86650" w14:textId="77777777" w:rsidR="0033438B" w:rsidRPr="001B0CC1" w:rsidRDefault="0033438B" w:rsidP="0033438B">
      <w:pPr>
        <w:pStyle w:val="Heading3"/>
      </w:pPr>
      <w:bookmarkStart w:id="1" w:name="_Toc21354156"/>
      <w:bookmarkStart w:id="2" w:name="_Toc27749778"/>
      <w:r w:rsidRPr="001B0CC1">
        <w:lastRenderedPageBreak/>
        <w:t>4.9.6</w:t>
      </w:r>
      <w:r w:rsidRPr="001B0CC1">
        <w:tab/>
        <w:t xml:space="preserve">Test procedures for Switch off </w:t>
      </w:r>
      <w:r w:rsidRPr="001B0CC1">
        <w:rPr>
          <w:lang w:eastAsia="zh-CN"/>
        </w:rPr>
        <w:t>/</w:t>
      </w:r>
      <w:r w:rsidRPr="001B0CC1">
        <w:t xml:space="preserve"> </w:t>
      </w:r>
      <w:r w:rsidRPr="001B0CC1">
        <w:rPr>
          <w:lang w:eastAsia="zh-CN"/>
        </w:rPr>
        <w:t>Power</w:t>
      </w:r>
      <w:r w:rsidRPr="001B0CC1">
        <w:t xml:space="preserve"> off UE</w:t>
      </w:r>
      <w:bookmarkEnd w:id="1"/>
      <w:bookmarkEnd w:id="2"/>
    </w:p>
    <w:p w14:paraId="7B293F78" w14:textId="3ED636AB" w:rsidR="0033438B" w:rsidRDefault="0033438B" w:rsidP="00637E9C">
      <w:bookmarkStart w:id="3" w:name="_Toc21354158"/>
      <w:bookmarkStart w:id="4" w:name="_Toc27749780"/>
      <w:r>
        <w:t>….</w:t>
      </w:r>
    </w:p>
    <w:p w14:paraId="3AFC2021" w14:textId="567753D0" w:rsidR="0033438B" w:rsidRPr="0033438B" w:rsidRDefault="0033438B" w:rsidP="0033438B">
      <w:pPr>
        <w:jc w:val="center"/>
        <w:rPr>
          <w:b/>
          <w:bCs/>
          <w:color w:val="FF0000"/>
        </w:rPr>
      </w:pPr>
      <w:r w:rsidRPr="0033438B">
        <w:rPr>
          <w:b/>
          <w:bCs/>
          <w:color w:val="FF0000"/>
        </w:rPr>
        <w:t>SKIPPED TEXT</w:t>
      </w:r>
    </w:p>
    <w:p w14:paraId="519B75BF" w14:textId="067CC1F3" w:rsidR="0033438B" w:rsidRPr="001B0CC1" w:rsidRDefault="0033438B" w:rsidP="0033438B">
      <w:pPr>
        <w:pStyle w:val="Heading4"/>
      </w:pPr>
      <w:r w:rsidRPr="001B0CC1">
        <w:lastRenderedPageBreak/>
        <w:t>4.9.6.2</w:t>
      </w:r>
      <w:r w:rsidRPr="001B0CC1">
        <w:tab/>
        <w:t>Switch off / Power off procedure in RRC_INACTIVE</w:t>
      </w:r>
      <w:bookmarkEnd w:id="3"/>
      <w:bookmarkEnd w:id="4"/>
    </w:p>
    <w:p w14:paraId="5400EFA9" w14:textId="77777777" w:rsidR="0033438B" w:rsidRPr="001B0CC1" w:rsidRDefault="0033438B" w:rsidP="0033438B">
      <w:pPr>
        <w:pStyle w:val="H6"/>
      </w:pPr>
      <w:r w:rsidRPr="001B0CC1">
        <w:t>4.9.6.2.1</w:t>
      </w:r>
      <w:r w:rsidRPr="001B0CC1">
        <w:tab/>
        <w:t>Procedure</w:t>
      </w:r>
    </w:p>
    <w:p w14:paraId="42F706FA" w14:textId="77777777" w:rsidR="0033438B" w:rsidRPr="001B0CC1" w:rsidRDefault="0033438B" w:rsidP="0033438B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4.9.6.2.1</w:t>
      </w:r>
      <w:r w:rsidRPr="001B0CC1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68"/>
      </w:tblGrid>
      <w:tr w:rsidR="0033438B" w:rsidRPr="001B0CC1" w14:paraId="471F5AE4" w14:textId="77777777" w:rsidTr="000E6AB6">
        <w:trPr>
          <w:jc w:val="center"/>
        </w:trPr>
        <w:tc>
          <w:tcPr>
            <w:tcW w:w="709" w:type="dxa"/>
            <w:vMerge w:val="restart"/>
            <w:vAlign w:val="center"/>
          </w:tcPr>
          <w:p w14:paraId="19D383D5" w14:textId="77777777" w:rsidR="0033438B" w:rsidRPr="001B0CC1" w:rsidRDefault="0033438B" w:rsidP="000E6AB6">
            <w:pPr>
              <w:pStyle w:val="TAH"/>
            </w:pPr>
            <w:r w:rsidRPr="001B0CC1">
              <w:lastRenderedPageBreak/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62754224" w14:textId="77777777" w:rsidR="0033438B" w:rsidRPr="001B0CC1" w:rsidRDefault="0033438B" w:rsidP="000E6AB6">
            <w:pPr>
              <w:pStyle w:val="TAH"/>
            </w:pPr>
            <w:r w:rsidRPr="001B0CC1">
              <w:t>Procedure</w:t>
            </w:r>
          </w:p>
        </w:tc>
        <w:tc>
          <w:tcPr>
            <w:tcW w:w="4639" w:type="dxa"/>
            <w:gridSpan w:val="3"/>
            <w:tcBorders>
              <w:bottom w:val="single" w:sz="4" w:space="0" w:color="auto"/>
            </w:tcBorders>
          </w:tcPr>
          <w:p w14:paraId="47774F05" w14:textId="77777777" w:rsidR="0033438B" w:rsidRPr="001B0CC1" w:rsidRDefault="0033438B" w:rsidP="000E6AB6">
            <w:pPr>
              <w:pStyle w:val="TAH"/>
            </w:pPr>
            <w:r w:rsidRPr="001B0CC1">
              <w:t>Message Sequence</w:t>
            </w:r>
          </w:p>
        </w:tc>
      </w:tr>
      <w:tr w:rsidR="0033438B" w:rsidRPr="001B0CC1" w14:paraId="2FB6F4C3" w14:textId="77777777" w:rsidTr="000E6AB6">
        <w:trPr>
          <w:gridAfter w:val="1"/>
          <w:wAfter w:w="68" w:type="dxa"/>
          <w:jc w:val="center"/>
        </w:trPr>
        <w:tc>
          <w:tcPr>
            <w:tcW w:w="709" w:type="dxa"/>
            <w:vMerge/>
          </w:tcPr>
          <w:p w14:paraId="18EEC222" w14:textId="77777777" w:rsidR="0033438B" w:rsidRPr="001B0CC1" w:rsidRDefault="0033438B" w:rsidP="000E6AB6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1A9A5C02" w14:textId="77777777" w:rsidR="0033438B" w:rsidRPr="001B0CC1" w:rsidRDefault="0033438B" w:rsidP="000E6AB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C88169" w14:textId="77777777" w:rsidR="0033438B" w:rsidRPr="001B0CC1" w:rsidRDefault="0033438B" w:rsidP="000E6AB6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5D1953F6" w14:textId="77777777" w:rsidR="0033438B" w:rsidRPr="001B0CC1" w:rsidRDefault="0033438B" w:rsidP="000E6AB6">
            <w:pPr>
              <w:pStyle w:val="TAH"/>
            </w:pPr>
            <w:r w:rsidRPr="001B0CC1">
              <w:t>Message</w:t>
            </w:r>
          </w:p>
        </w:tc>
      </w:tr>
      <w:tr w:rsidR="0033438B" w:rsidRPr="001B0CC1" w14:paraId="721942E8" w14:textId="77777777" w:rsidTr="000E6AB6">
        <w:trPr>
          <w:jc w:val="center"/>
        </w:trPr>
        <w:tc>
          <w:tcPr>
            <w:tcW w:w="709" w:type="dxa"/>
          </w:tcPr>
          <w:p w14:paraId="18D8A200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49CBA694" w14:textId="77777777" w:rsidR="0033438B" w:rsidRPr="001B0CC1" w:rsidRDefault="0033438B" w:rsidP="000E6AB6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[37]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</w:tcPr>
          <w:p w14:paraId="24C247AC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4C444509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740104D3" w14:textId="77777777" w:rsidTr="000E6AB6">
        <w:trPr>
          <w:jc w:val="center"/>
        </w:trPr>
        <w:tc>
          <w:tcPr>
            <w:tcW w:w="709" w:type="dxa"/>
          </w:tcPr>
          <w:p w14:paraId="4E28B9EA" w14:textId="77777777" w:rsidR="0033438B" w:rsidRPr="001B0CC1" w:rsidRDefault="0033438B" w:rsidP="000E6AB6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0B7114C3" w14:textId="77777777" w:rsidR="0033438B" w:rsidRPr="001B0CC1" w:rsidRDefault="0033438B" w:rsidP="000E6AB6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C362CA6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155B8B70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5A1D19C3" w14:textId="77777777" w:rsidTr="000E6AB6">
        <w:trPr>
          <w:jc w:val="center"/>
        </w:trPr>
        <w:tc>
          <w:tcPr>
            <w:tcW w:w="709" w:type="dxa"/>
          </w:tcPr>
          <w:p w14:paraId="66231B3F" w14:textId="77777777" w:rsidR="0033438B" w:rsidRPr="001B0CC1" w:rsidRDefault="0033438B" w:rsidP="000E6AB6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</w:tcPr>
          <w:p w14:paraId="6BD91ED2" w14:textId="77777777" w:rsidR="0033438B" w:rsidRPr="001B0CC1" w:rsidRDefault="0033438B" w:rsidP="000E6AB6">
            <w:pPr>
              <w:pStyle w:val="TAL"/>
            </w:pPr>
            <w:r w:rsidRPr="001B0CC1">
              <w:t xml:space="preserve">UE transmits an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</w:tcPr>
          <w:p w14:paraId="03803D74" w14:textId="77777777" w:rsidR="0033438B" w:rsidRPr="001B0CC1" w:rsidRDefault="0033438B" w:rsidP="000E6AB6">
            <w:pPr>
              <w:pStyle w:val="TAC"/>
            </w:pPr>
            <w:r w:rsidRPr="001B0CC1">
              <w:t>--&gt;</w:t>
            </w:r>
          </w:p>
        </w:tc>
        <w:tc>
          <w:tcPr>
            <w:tcW w:w="3930" w:type="dxa"/>
            <w:gridSpan w:val="2"/>
          </w:tcPr>
          <w:p w14:paraId="69C232A0" w14:textId="77777777" w:rsidR="0033438B" w:rsidRPr="001B0CC1" w:rsidRDefault="0033438B" w:rsidP="000E6AB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</w:p>
        </w:tc>
      </w:tr>
      <w:tr w:rsidR="0033438B" w:rsidRPr="001B0CC1" w14:paraId="55C96D1C" w14:textId="77777777" w:rsidTr="000E6AB6">
        <w:trPr>
          <w:jc w:val="center"/>
        </w:trPr>
        <w:tc>
          <w:tcPr>
            <w:tcW w:w="709" w:type="dxa"/>
          </w:tcPr>
          <w:p w14:paraId="29722E6D" w14:textId="77777777" w:rsidR="0033438B" w:rsidRPr="001B0CC1" w:rsidRDefault="0033438B" w:rsidP="000E6AB6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</w:tcPr>
          <w:p w14:paraId="1C6BC43F" w14:textId="77777777" w:rsidR="0033438B" w:rsidRPr="001B0CC1" w:rsidRDefault="0033438B" w:rsidP="000E6AB6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  <w:r w:rsidRPr="001B0CC1">
              <w:rPr>
                <w:i/>
                <w:iCs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vAlign w:val="center"/>
          </w:tcPr>
          <w:p w14:paraId="6D5464A6" w14:textId="77777777" w:rsidR="0033438B" w:rsidRPr="001B0CC1" w:rsidRDefault="0033438B" w:rsidP="000E6AB6">
            <w:pPr>
              <w:pStyle w:val="TAC"/>
            </w:pPr>
            <w:r w:rsidRPr="001B0CC1">
              <w:t>&lt;--</w:t>
            </w:r>
          </w:p>
        </w:tc>
        <w:tc>
          <w:tcPr>
            <w:tcW w:w="3930" w:type="dxa"/>
            <w:gridSpan w:val="2"/>
          </w:tcPr>
          <w:p w14:paraId="59A6243F" w14:textId="77777777" w:rsidR="0033438B" w:rsidRPr="001B0CC1" w:rsidRDefault="0033438B" w:rsidP="000E6AB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</w:p>
        </w:tc>
      </w:tr>
      <w:tr w:rsidR="005D49A9" w:rsidRPr="001B0CC1" w14:paraId="23F48C7F" w14:textId="77777777" w:rsidTr="000E6AB6">
        <w:trPr>
          <w:jc w:val="center"/>
          <w:ins w:id="5" w:author="Mohit Kanchan" w:date="2023-05-12T21:49:00Z"/>
        </w:trPr>
        <w:tc>
          <w:tcPr>
            <w:tcW w:w="709" w:type="dxa"/>
          </w:tcPr>
          <w:p w14:paraId="44871712" w14:textId="5691A0B8" w:rsidR="005D49A9" w:rsidRPr="001B0CC1" w:rsidRDefault="005D49A9" w:rsidP="000E6AB6">
            <w:pPr>
              <w:pStyle w:val="TAC"/>
              <w:rPr>
                <w:ins w:id="6" w:author="Mohit Kanchan" w:date="2023-05-12T21:49:00Z"/>
              </w:rPr>
            </w:pPr>
            <w:ins w:id="7" w:author="Mohit Kanchan" w:date="2023-05-12T21:49:00Z">
              <w:r>
                <w:t>1a3A</w:t>
              </w:r>
            </w:ins>
          </w:p>
        </w:tc>
        <w:tc>
          <w:tcPr>
            <w:tcW w:w="3827" w:type="dxa"/>
          </w:tcPr>
          <w:p w14:paraId="0D8CD71F" w14:textId="63B837AB" w:rsidR="005D49A9" w:rsidRPr="001B0CC1" w:rsidRDefault="005D49A9" w:rsidP="000E6AB6">
            <w:pPr>
              <w:pStyle w:val="TAL"/>
              <w:rPr>
                <w:ins w:id="8" w:author="Mohit Kanchan" w:date="2023-05-12T21:49:00Z"/>
              </w:rPr>
            </w:pPr>
            <w:ins w:id="9" w:author="Mohit Kanchan" w:date="2023-05-12T21:50:00Z">
              <w:r w:rsidRPr="001B0CC1">
                <w:t xml:space="preserve">The UE transmits an </w:t>
              </w:r>
              <w:proofErr w:type="spellStart"/>
              <w:r w:rsidRPr="001B0CC1">
                <w:rPr>
                  <w:i/>
                </w:rPr>
                <w:t>RRCResumeComplete</w:t>
              </w:r>
              <w:proofErr w:type="spellEnd"/>
              <w:r w:rsidRPr="001B0CC1">
                <w:t xml:space="preserve"> message</w:t>
              </w:r>
            </w:ins>
            <w:ins w:id="10" w:author="Mohit Kanchan" w:date="2023-05-12T21:51:00Z">
              <w:r>
                <w:t xml:space="preserve"> </w:t>
              </w:r>
              <w:r w:rsidRPr="005D49A9">
                <w:t xml:space="preserve">to confirm the successful </w:t>
              </w:r>
              <w:r>
                <w:t>resumption</w:t>
              </w:r>
              <w:r w:rsidRPr="005D49A9">
                <w:t xml:space="preserve"> of the </w:t>
              </w:r>
              <w:r>
                <w:t xml:space="preserve">RRC </w:t>
              </w:r>
              <w:r w:rsidRPr="005D49A9">
                <w:t>connection</w:t>
              </w:r>
            </w:ins>
          </w:p>
        </w:tc>
        <w:tc>
          <w:tcPr>
            <w:tcW w:w="709" w:type="dxa"/>
            <w:vAlign w:val="center"/>
          </w:tcPr>
          <w:p w14:paraId="6F2581F9" w14:textId="6793EE89" w:rsidR="005D49A9" w:rsidRPr="001B0CC1" w:rsidRDefault="005D49A9" w:rsidP="000E6AB6">
            <w:pPr>
              <w:pStyle w:val="TAC"/>
              <w:rPr>
                <w:ins w:id="11" w:author="Mohit Kanchan" w:date="2023-05-12T21:49:00Z"/>
              </w:rPr>
            </w:pPr>
            <w:ins w:id="12" w:author="Mohit Kanchan" w:date="2023-05-12T21:52:00Z">
              <w:r w:rsidRPr="001B0CC1">
                <w:t>--&gt;</w:t>
              </w:r>
            </w:ins>
          </w:p>
        </w:tc>
        <w:tc>
          <w:tcPr>
            <w:tcW w:w="3930" w:type="dxa"/>
            <w:gridSpan w:val="2"/>
          </w:tcPr>
          <w:p w14:paraId="0CF812C3" w14:textId="4D431F9C" w:rsidR="005D49A9" w:rsidRPr="001B0CC1" w:rsidRDefault="005D49A9" w:rsidP="000E6AB6">
            <w:pPr>
              <w:pStyle w:val="TAL"/>
              <w:rPr>
                <w:ins w:id="13" w:author="Mohit Kanchan" w:date="2023-05-12T21:49:00Z"/>
              </w:rPr>
            </w:pPr>
            <w:ins w:id="14" w:author="Mohit Kanchan" w:date="2023-05-12T21:50:00Z">
              <w:r w:rsidRPr="001B0CC1">
                <w:t xml:space="preserve">NR RRC: </w:t>
              </w:r>
              <w:proofErr w:type="spellStart"/>
              <w:r w:rsidRPr="001B0CC1">
                <w:rPr>
                  <w:i/>
                  <w:iCs/>
                </w:rPr>
                <w:t>RRCResume</w:t>
              </w:r>
              <w:r>
                <w:rPr>
                  <w:i/>
                  <w:iCs/>
                </w:rPr>
                <w:t>Complete</w:t>
              </w:r>
            </w:ins>
            <w:proofErr w:type="spellEnd"/>
          </w:p>
        </w:tc>
      </w:tr>
      <w:tr w:rsidR="0033438B" w:rsidRPr="001B0CC1" w14:paraId="13776D3D" w14:textId="77777777" w:rsidTr="000E6AB6">
        <w:trPr>
          <w:jc w:val="center"/>
        </w:trPr>
        <w:tc>
          <w:tcPr>
            <w:tcW w:w="709" w:type="dxa"/>
          </w:tcPr>
          <w:p w14:paraId="2B6BBE6A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5F74A9EB" w14:textId="77777777" w:rsidR="0033438B" w:rsidRPr="001B0CC1" w:rsidRDefault="0033438B" w:rsidP="000E6AB6">
            <w:pPr>
              <w:pStyle w:val="TAL"/>
            </w:pPr>
            <w:r w:rsidRPr="001B0CC1">
              <w:t>EXCEPTION: Steps 1a4Aa1 to 1a4Aa5b1 specify optional behaviour if the UE has previously performed IMS registration</w:t>
            </w:r>
          </w:p>
        </w:tc>
        <w:tc>
          <w:tcPr>
            <w:tcW w:w="709" w:type="dxa"/>
          </w:tcPr>
          <w:p w14:paraId="19A78C2B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4BB90165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4F79190A" w14:textId="77777777" w:rsidTr="000E6AB6">
        <w:trPr>
          <w:jc w:val="center"/>
        </w:trPr>
        <w:tc>
          <w:tcPr>
            <w:tcW w:w="709" w:type="dxa"/>
          </w:tcPr>
          <w:p w14:paraId="67A68610" w14:textId="25385056" w:rsidR="0033438B" w:rsidRPr="001B0CC1" w:rsidRDefault="0033438B" w:rsidP="000E6AB6">
            <w:pPr>
              <w:pStyle w:val="TAC"/>
            </w:pPr>
            <w:r w:rsidRPr="001B0CC1">
              <w:t>1a4Aa1</w:t>
            </w:r>
            <w:ins w:id="15" w:author="Mohit Kanchan" w:date="2023-05-12T21:52:00Z">
              <w:r w:rsidR="005D49A9">
                <w:t>-</w:t>
              </w:r>
              <w:r w:rsidR="005D49A9" w:rsidRPr="001B0CC1">
                <w:t>1a4Aa</w:t>
              </w:r>
              <w:r w:rsidR="005D49A9">
                <w:t>5</w:t>
              </w:r>
            </w:ins>
          </w:p>
        </w:tc>
        <w:tc>
          <w:tcPr>
            <w:tcW w:w="3827" w:type="dxa"/>
          </w:tcPr>
          <w:p w14:paraId="7A7209E5" w14:textId="2AEC0C2A" w:rsidR="0033438B" w:rsidRPr="001B0CC1" w:rsidRDefault="0033438B" w:rsidP="000E6AB6">
            <w:pPr>
              <w:pStyle w:val="TAL"/>
            </w:pPr>
            <w:del w:id="16" w:author="Mohit Kanchan" w:date="2023-05-12T21:51:00Z">
              <w:r w:rsidRPr="001B0CC1" w:rsidDel="005D49A9">
                <w:delText xml:space="preserve">The UE transmits an </w:delText>
              </w:r>
              <w:r w:rsidRPr="001B0CC1" w:rsidDel="005D49A9">
                <w:rPr>
                  <w:i/>
                </w:rPr>
                <w:delText>RRCResumeComplete</w:delText>
              </w:r>
              <w:r w:rsidRPr="001B0CC1" w:rsidDel="005D49A9">
                <w:delText xml:space="preserve"> message to confirm the successful completion of the connection establishment and to initiate the IMS signalling procedure by including the SERVICE REQUEST message.</w:delText>
              </w:r>
            </w:del>
            <w:ins w:id="17" w:author="Mohit Kanchan" w:date="2023-05-12T21:51:00Z">
              <w:r w:rsidR="005D49A9">
                <w:t>Void</w:t>
              </w:r>
            </w:ins>
          </w:p>
        </w:tc>
        <w:tc>
          <w:tcPr>
            <w:tcW w:w="709" w:type="dxa"/>
          </w:tcPr>
          <w:p w14:paraId="03F2A097" w14:textId="478614FE" w:rsidR="0033438B" w:rsidRPr="001B0CC1" w:rsidRDefault="0033438B" w:rsidP="000E6AB6">
            <w:pPr>
              <w:pStyle w:val="TAC"/>
            </w:pPr>
            <w:del w:id="18" w:author="Mohit Kanchan" w:date="2023-05-12T21:51:00Z">
              <w:r w:rsidRPr="001B0CC1" w:rsidDel="005D49A9">
                <w:delText>--&gt;</w:delText>
              </w:r>
            </w:del>
            <w:ins w:id="19" w:author="Mohit Kanchan" w:date="2023-05-12T21:51:00Z">
              <w:r w:rsidR="005D49A9">
                <w:t>-</w:t>
              </w:r>
            </w:ins>
          </w:p>
        </w:tc>
        <w:tc>
          <w:tcPr>
            <w:tcW w:w="3930" w:type="dxa"/>
            <w:gridSpan w:val="2"/>
          </w:tcPr>
          <w:p w14:paraId="0E0760DA" w14:textId="51EDA631" w:rsidR="0033438B" w:rsidRPr="001B0CC1" w:rsidDel="005D49A9" w:rsidRDefault="0033438B" w:rsidP="000E6AB6">
            <w:pPr>
              <w:pStyle w:val="TAL"/>
              <w:rPr>
                <w:del w:id="20" w:author="Mohit Kanchan" w:date="2023-05-12T21:51:00Z"/>
              </w:rPr>
            </w:pPr>
            <w:smartTag w:uri="urn:schemas-microsoft-com:office:smarttags" w:element="stockticker">
              <w:del w:id="21" w:author="Mohit Kanchan" w:date="2023-05-12T21:51:00Z">
                <w:r w:rsidRPr="001B0CC1" w:rsidDel="005D49A9">
                  <w:delText>RRC</w:delText>
                </w:r>
              </w:del>
            </w:smartTag>
            <w:del w:id="22" w:author="Mohit Kanchan" w:date="2023-05-12T21:51:00Z">
              <w:r w:rsidRPr="001B0CC1" w:rsidDel="005D49A9">
                <w:delText xml:space="preserve">: </w:delText>
              </w:r>
              <w:r w:rsidRPr="001B0CC1" w:rsidDel="005D49A9">
                <w:rPr>
                  <w:i/>
                </w:rPr>
                <w:delText>RRCResumeComplete</w:delText>
              </w:r>
            </w:del>
          </w:p>
          <w:p w14:paraId="4C1B542D" w14:textId="1295E05D" w:rsidR="0033438B" w:rsidRPr="001B0CC1" w:rsidRDefault="0033438B" w:rsidP="000E6AB6">
            <w:pPr>
              <w:pStyle w:val="TAL"/>
            </w:pPr>
            <w:del w:id="23" w:author="Mohit Kanchan" w:date="2023-05-12T21:51:00Z">
              <w:r w:rsidRPr="001B0CC1" w:rsidDel="005D49A9">
                <w:delText>5GMM: SERVICE REQUEST</w:delText>
              </w:r>
            </w:del>
            <w:ins w:id="24" w:author="Mohit Kanchan" w:date="2023-05-12T21:51:00Z">
              <w:r w:rsidR="005D49A9">
                <w:t>-</w:t>
              </w:r>
            </w:ins>
          </w:p>
        </w:tc>
      </w:tr>
      <w:tr w:rsidR="0033438B" w:rsidRPr="001B0CC1" w:rsidDel="005D49A9" w14:paraId="474DBD69" w14:textId="01FD032D" w:rsidTr="000E6AB6">
        <w:trPr>
          <w:jc w:val="center"/>
          <w:del w:id="25" w:author="Mohit Kanchan" w:date="2023-05-12T21:52:00Z"/>
        </w:trPr>
        <w:tc>
          <w:tcPr>
            <w:tcW w:w="709" w:type="dxa"/>
          </w:tcPr>
          <w:p w14:paraId="73C2748A" w14:textId="14BDE985" w:rsidR="0033438B" w:rsidRPr="001B0CC1" w:rsidDel="005D49A9" w:rsidRDefault="0033438B" w:rsidP="000E6AB6">
            <w:pPr>
              <w:pStyle w:val="TAC"/>
              <w:rPr>
                <w:del w:id="26" w:author="Mohit Kanchan" w:date="2023-05-12T21:52:00Z"/>
              </w:rPr>
            </w:pPr>
            <w:del w:id="27" w:author="Mohit Kanchan" w:date="2023-05-12T21:52:00Z">
              <w:r w:rsidRPr="001B0CC1" w:rsidDel="005D49A9">
                <w:delText>1a4Aa2</w:delText>
              </w:r>
            </w:del>
          </w:p>
        </w:tc>
        <w:tc>
          <w:tcPr>
            <w:tcW w:w="3827" w:type="dxa"/>
          </w:tcPr>
          <w:p w14:paraId="05FDBF28" w14:textId="7DF9A289" w:rsidR="0033438B" w:rsidRPr="001B0CC1" w:rsidDel="005D49A9" w:rsidRDefault="0033438B" w:rsidP="000E6AB6">
            <w:pPr>
              <w:pStyle w:val="TAL"/>
              <w:rPr>
                <w:del w:id="28" w:author="Mohit Kanchan" w:date="2023-05-12T21:52:00Z"/>
              </w:rPr>
            </w:pPr>
            <w:del w:id="29" w:author="Mohit Kanchan" w:date="2023-05-12T21:52:00Z">
              <w:r w:rsidRPr="001B0CC1" w:rsidDel="005D49A9">
                <w:delText xml:space="preserve">The SS transmits a </w:delText>
              </w:r>
              <w:r w:rsidRPr="001B0CC1" w:rsidDel="005D49A9">
                <w:rPr>
                  <w:i/>
                </w:rPr>
                <w:delText>SecurityModeCommand</w:delText>
              </w:r>
              <w:r w:rsidRPr="001B0CC1" w:rsidDel="005D49A9">
                <w:delText xml:space="preserve"> message to activate AS security.</w:delText>
              </w:r>
            </w:del>
          </w:p>
        </w:tc>
        <w:tc>
          <w:tcPr>
            <w:tcW w:w="709" w:type="dxa"/>
          </w:tcPr>
          <w:p w14:paraId="729B2018" w14:textId="04D915A3" w:rsidR="0033438B" w:rsidRPr="001B0CC1" w:rsidDel="005D49A9" w:rsidRDefault="0033438B" w:rsidP="000E6AB6">
            <w:pPr>
              <w:pStyle w:val="TAC"/>
              <w:rPr>
                <w:del w:id="30" w:author="Mohit Kanchan" w:date="2023-05-12T21:52:00Z"/>
              </w:rPr>
            </w:pPr>
            <w:del w:id="31" w:author="Mohit Kanchan" w:date="2023-05-12T21:52:00Z">
              <w:r w:rsidRPr="001B0CC1" w:rsidDel="005D49A9">
                <w:delText>&lt;--</w:delText>
              </w:r>
            </w:del>
          </w:p>
        </w:tc>
        <w:tc>
          <w:tcPr>
            <w:tcW w:w="3930" w:type="dxa"/>
            <w:gridSpan w:val="2"/>
          </w:tcPr>
          <w:p w14:paraId="442B2C42" w14:textId="032D7563" w:rsidR="0033438B" w:rsidRPr="001B0CC1" w:rsidDel="005D49A9" w:rsidRDefault="0033438B" w:rsidP="000E6AB6">
            <w:pPr>
              <w:pStyle w:val="TAL"/>
              <w:rPr>
                <w:del w:id="32" w:author="Mohit Kanchan" w:date="2023-05-12T21:52:00Z"/>
              </w:rPr>
            </w:pPr>
            <w:smartTag w:uri="urn:schemas-microsoft-com:office:smarttags" w:element="stockticker">
              <w:del w:id="33" w:author="Mohit Kanchan" w:date="2023-05-12T21:52:00Z">
                <w:r w:rsidRPr="001B0CC1" w:rsidDel="005D49A9">
                  <w:delText>RRC</w:delText>
                </w:r>
              </w:del>
            </w:smartTag>
            <w:del w:id="34" w:author="Mohit Kanchan" w:date="2023-05-12T21:52:00Z">
              <w:r w:rsidRPr="001B0CC1" w:rsidDel="005D49A9">
                <w:delText xml:space="preserve">: </w:delText>
              </w:r>
              <w:r w:rsidRPr="001B0CC1" w:rsidDel="005D49A9">
                <w:rPr>
                  <w:i/>
                </w:rPr>
                <w:delText>SecurityModeCommand</w:delText>
              </w:r>
            </w:del>
          </w:p>
        </w:tc>
      </w:tr>
      <w:tr w:rsidR="0033438B" w:rsidRPr="001B0CC1" w:rsidDel="00865A07" w14:paraId="65010300" w14:textId="155D4E4A" w:rsidTr="000E6AB6">
        <w:trPr>
          <w:jc w:val="center"/>
          <w:del w:id="35" w:author="Mohit Kanchan" w:date="2023-05-12T15:34:00Z"/>
        </w:trPr>
        <w:tc>
          <w:tcPr>
            <w:tcW w:w="709" w:type="dxa"/>
          </w:tcPr>
          <w:p w14:paraId="0C685265" w14:textId="50C06ED4" w:rsidR="0033438B" w:rsidRPr="001B0CC1" w:rsidDel="00865A07" w:rsidRDefault="0033438B" w:rsidP="000E6AB6">
            <w:pPr>
              <w:pStyle w:val="TAC"/>
              <w:rPr>
                <w:del w:id="36" w:author="Mohit Kanchan" w:date="2023-05-12T15:34:00Z"/>
              </w:rPr>
            </w:pPr>
            <w:del w:id="37" w:author="Mohit Kanchan" w:date="2023-05-12T15:34:00Z">
              <w:r w:rsidRPr="001B0CC1" w:rsidDel="00865A07">
                <w:delText>1a4Aa3</w:delText>
              </w:r>
            </w:del>
          </w:p>
        </w:tc>
        <w:tc>
          <w:tcPr>
            <w:tcW w:w="3827" w:type="dxa"/>
          </w:tcPr>
          <w:p w14:paraId="192D99BA" w14:textId="4FD39BA8" w:rsidR="0033438B" w:rsidRPr="001B0CC1" w:rsidDel="00865A07" w:rsidRDefault="0033438B" w:rsidP="000E6AB6">
            <w:pPr>
              <w:pStyle w:val="TAL"/>
              <w:rPr>
                <w:del w:id="38" w:author="Mohit Kanchan" w:date="2023-05-12T15:34:00Z"/>
              </w:rPr>
            </w:pPr>
            <w:del w:id="39" w:author="Mohit Kanchan" w:date="2023-05-12T15:34:00Z">
              <w:r w:rsidRPr="001B0CC1" w:rsidDel="00865A07">
                <w:delText xml:space="preserve">The UE transmits a </w:delText>
              </w:r>
              <w:r w:rsidRPr="001B0CC1" w:rsidDel="00865A07">
                <w:rPr>
                  <w:i/>
                </w:rPr>
                <w:delText>SecurityModeComplete</w:delText>
              </w:r>
              <w:r w:rsidRPr="001B0CC1" w:rsidDel="00865A07">
                <w:delText xml:space="preserve"> message and establishes the initial security configuration.</w:delText>
              </w:r>
            </w:del>
          </w:p>
        </w:tc>
        <w:tc>
          <w:tcPr>
            <w:tcW w:w="709" w:type="dxa"/>
          </w:tcPr>
          <w:p w14:paraId="056F2E6B" w14:textId="278338A7" w:rsidR="0033438B" w:rsidRPr="001B0CC1" w:rsidDel="00865A07" w:rsidRDefault="0033438B" w:rsidP="000E6AB6">
            <w:pPr>
              <w:pStyle w:val="TAC"/>
              <w:rPr>
                <w:del w:id="40" w:author="Mohit Kanchan" w:date="2023-05-12T15:34:00Z"/>
              </w:rPr>
            </w:pPr>
            <w:del w:id="41" w:author="Mohit Kanchan" w:date="2023-05-12T15:34:00Z">
              <w:r w:rsidRPr="001B0CC1" w:rsidDel="00865A07"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15547B0B" w14:textId="02CD3455" w:rsidR="0033438B" w:rsidRPr="001B0CC1" w:rsidDel="00865A07" w:rsidRDefault="0033438B" w:rsidP="000E6AB6">
            <w:pPr>
              <w:pStyle w:val="TAL"/>
              <w:rPr>
                <w:del w:id="42" w:author="Mohit Kanchan" w:date="2023-05-12T15:34:00Z"/>
              </w:rPr>
            </w:pPr>
            <w:smartTag w:uri="urn:schemas-microsoft-com:office:smarttags" w:element="stockticker">
              <w:del w:id="43" w:author="Mohit Kanchan" w:date="2023-05-12T15:34:00Z">
                <w:r w:rsidRPr="001B0CC1" w:rsidDel="00865A07">
                  <w:delText>RRC</w:delText>
                </w:r>
              </w:del>
            </w:smartTag>
            <w:del w:id="44" w:author="Mohit Kanchan" w:date="2023-05-12T15:34:00Z">
              <w:r w:rsidRPr="001B0CC1" w:rsidDel="00865A07">
                <w:delText xml:space="preserve">: </w:delText>
              </w:r>
              <w:r w:rsidRPr="001B0CC1" w:rsidDel="00865A07">
                <w:rPr>
                  <w:i/>
                </w:rPr>
                <w:delText>SecurityModeComplete</w:delText>
              </w:r>
            </w:del>
          </w:p>
        </w:tc>
      </w:tr>
      <w:tr w:rsidR="0033438B" w:rsidRPr="001B0CC1" w:rsidDel="001331FC" w14:paraId="19C160CA" w14:textId="28975AFE" w:rsidTr="000E6AB6">
        <w:trPr>
          <w:jc w:val="center"/>
          <w:del w:id="45" w:author="Mohit Kanchan" w:date="2023-05-12T16:01:00Z"/>
        </w:trPr>
        <w:tc>
          <w:tcPr>
            <w:tcW w:w="709" w:type="dxa"/>
          </w:tcPr>
          <w:p w14:paraId="72DD0511" w14:textId="50754E4B" w:rsidR="0033438B" w:rsidRPr="001B0CC1" w:rsidDel="001331FC" w:rsidRDefault="0033438B" w:rsidP="000E6AB6">
            <w:pPr>
              <w:pStyle w:val="TAC"/>
              <w:rPr>
                <w:del w:id="46" w:author="Mohit Kanchan" w:date="2023-05-12T16:01:00Z"/>
              </w:rPr>
            </w:pPr>
            <w:del w:id="47" w:author="Mohit Kanchan" w:date="2023-05-12T16:01:00Z">
              <w:r w:rsidRPr="001B0CC1" w:rsidDel="001331FC">
                <w:delText>1a4Aa4</w:delText>
              </w:r>
            </w:del>
          </w:p>
        </w:tc>
        <w:tc>
          <w:tcPr>
            <w:tcW w:w="3827" w:type="dxa"/>
          </w:tcPr>
          <w:p w14:paraId="241856DD" w14:textId="776D869D" w:rsidR="0033438B" w:rsidRPr="001B0CC1" w:rsidDel="001331FC" w:rsidRDefault="0033438B" w:rsidP="000E6AB6">
            <w:pPr>
              <w:pStyle w:val="TAL"/>
              <w:rPr>
                <w:del w:id="48" w:author="Mohit Kanchan" w:date="2023-05-12T16:01:00Z"/>
              </w:rPr>
            </w:pPr>
            <w:del w:id="49" w:author="Mohit Kanchan" w:date="2023-05-12T16:01:00Z">
              <w:r w:rsidRPr="001B0CC1" w:rsidDel="001331FC">
                <w:delText xml:space="preserve">The SS transmits an </w:delText>
              </w:r>
              <w:r w:rsidRPr="001B0CC1" w:rsidDel="001331FC">
                <w:rPr>
                  <w:i/>
                </w:rPr>
                <w:delText xml:space="preserve">RRCReconfiguration </w:delText>
              </w:r>
              <w:r w:rsidRPr="001B0CC1" w:rsidDel="001331FC">
                <w:delText>message and a SERVICE ACCEPT message to establish SRB2 and DRB.</w:delText>
              </w:r>
            </w:del>
          </w:p>
        </w:tc>
        <w:tc>
          <w:tcPr>
            <w:tcW w:w="709" w:type="dxa"/>
          </w:tcPr>
          <w:p w14:paraId="54C90F29" w14:textId="7CE42741" w:rsidR="0033438B" w:rsidRPr="001B0CC1" w:rsidDel="001331FC" w:rsidRDefault="0033438B" w:rsidP="000E6AB6">
            <w:pPr>
              <w:pStyle w:val="TAC"/>
              <w:rPr>
                <w:del w:id="50" w:author="Mohit Kanchan" w:date="2023-05-12T16:01:00Z"/>
              </w:rPr>
            </w:pPr>
            <w:del w:id="51" w:author="Mohit Kanchan" w:date="2023-05-12T16:01:00Z">
              <w:r w:rsidRPr="001B0CC1" w:rsidDel="001331FC">
                <w:delText>&lt;--</w:delText>
              </w:r>
            </w:del>
          </w:p>
        </w:tc>
        <w:tc>
          <w:tcPr>
            <w:tcW w:w="3930" w:type="dxa"/>
            <w:gridSpan w:val="2"/>
          </w:tcPr>
          <w:p w14:paraId="40577E8C" w14:textId="02B83862" w:rsidR="0033438B" w:rsidRPr="001B0CC1" w:rsidDel="001331FC" w:rsidRDefault="0033438B" w:rsidP="000E6AB6">
            <w:pPr>
              <w:keepNext/>
              <w:keepLines/>
              <w:spacing w:after="0"/>
              <w:rPr>
                <w:del w:id="52" w:author="Mohit Kanchan" w:date="2023-05-12T16:01:00Z"/>
                <w:rFonts w:ascii="Arial" w:hAnsi="Arial"/>
                <w:sz w:val="18"/>
              </w:rPr>
            </w:pPr>
            <w:smartTag w:uri="urn:schemas-microsoft-com:office:smarttags" w:element="stockticker">
              <w:del w:id="53" w:author="Mohit Kanchan" w:date="2023-05-12T16:01:00Z">
                <w:r w:rsidRPr="001B0CC1" w:rsidDel="001331FC">
                  <w:rPr>
                    <w:rFonts w:ascii="Arial" w:hAnsi="Arial"/>
                    <w:sz w:val="18"/>
                  </w:rPr>
                  <w:delText>RRC</w:delText>
                </w:r>
              </w:del>
            </w:smartTag>
            <w:del w:id="54" w:author="Mohit Kanchan" w:date="2023-05-12T16:01:00Z">
              <w:r w:rsidRPr="001B0CC1" w:rsidDel="001331FC">
                <w:rPr>
                  <w:rFonts w:ascii="Arial" w:hAnsi="Arial"/>
                  <w:sz w:val="18"/>
                </w:rPr>
                <w:delText xml:space="preserve">: </w:delText>
              </w:r>
              <w:r w:rsidRPr="001B0CC1" w:rsidDel="001331FC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  <w:p w14:paraId="779E94DA" w14:textId="6E9A17FE" w:rsidR="0033438B" w:rsidRPr="001B0CC1" w:rsidDel="001331FC" w:rsidRDefault="0033438B" w:rsidP="000E6AB6">
            <w:pPr>
              <w:pStyle w:val="TAL"/>
              <w:rPr>
                <w:del w:id="55" w:author="Mohit Kanchan" w:date="2023-05-12T16:01:00Z"/>
              </w:rPr>
            </w:pPr>
            <w:del w:id="56" w:author="Mohit Kanchan" w:date="2023-05-12T16:01:00Z">
              <w:r w:rsidRPr="001B0CC1" w:rsidDel="001331FC">
                <w:delText>5GMM: SERVICE ACCEPT</w:delText>
              </w:r>
            </w:del>
          </w:p>
        </w:tc>
      </w:tr>
      <w:tr w:rsidR="0033438B" w:rsidRPr="001B0CC1" w14:paraId="3AB0E78D" w14:textId="77777777" w:rsidTr="000E6AB6">
        <w:trPr>
          <w:jc w:val="center"/>
        </w:trPr>
        <w:tc>
          <w:tcPr>
            <w:tcW w:w="709" w:type="dxa"/>
          </w:tcPr>
          <w:p w14:paraId="2AAAE6F2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796AA947" w14:textId="62532452" w:rsidR="0033438B" w:rsidRPr="001B0CC1" w:rsidRDefault="0033438B" w:rsidP="000E6AB6">
            <w:pPr>
              <w:pStyle w:val="TAL"/>
            </w:pPr>
            <w:r w:rsidRPr="001B0CC1">
              <w:t>EXCEPTION:</w:t>
            </w:r>
            <w:del w:id="57" w:author="Mohit Kanchan" w:date="2023-05-12T16:09:00Z">
              <w:r w:rsidRPr="001B0CC1" w:rsidDel="001331FC">
                <w:delText xml:space="preserve"> In parallel to the event described in step 1a4Aa5 below,</w:delText>
              </w:r>
            </w:del>
            <w:r w:rsidRPr="001B0CC1">
              <w:t xml:space="preserve"> </w:t>
            </w:r>
            <w:del w:id="58" w:author="Mohit Kanchan" w:date="2023-05-12T16:12:00Z">
              <w:r w:rsidRPr="001B0CC1" w:rsidDel="0029026D">
                <w:delText xml:space="preserve">the </w:delText>
              </w:r>
            </w:del>
            <w:ins w:id="59" w:author="Mohit Kanchan" w:date="2023-05-12T16:12:00Z">
              <w:r w:rsidR="0029026D">
                <w:t>T</w:t>
              </w:r>
              <w:r w:rsidR="0029026D" w:rsidRPr="001B0CC1">
                <w:t xml:space="preserve">he </w:t>
              </w:r>
            </w:ins>
            <w:r w:rsidRPr="001B0CC1">
              <w:t>generic test procedure in</w:t>
            </w:r>
            <w:r w:rsidRPr="001B0CC1" w:rsidDel="006D4CE0">
              <w:t xml:space="preserve"> </w:t>
            </w:r>
            <w:r w:rsidRPr="001B0CC1">
              <w:t>TS 34.229-5 [47] Annex A.11 may be performed</w:t>
            </w:r>
            <w:ins w:id="60" w:author="Mohit Kanchan" w:date="2023-05-12T16:12:00Z">
              <w:r w:rsidR="0029026D">
                <w:t xml:space="preserve"> depending on UE implementation</w:t>
              </w:r>
            </w:ins>
            <w:r w:rsidRPr="001B0CC1">
              <w:t>.</w:t>
            </w:r>
          </w:p>
        </w:tc>
        <w:tc>
          <w:tcPr>
            <w:tcW w:w="709" w:type="dxa"/>
          </w:tcPr>
          <w:p w14:paraId="0BED010E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1E4E3E18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:rsidDel="0044162A" w14:paraId="373FC1A1" w14:textId="35D8D8EC" w:rsidTr="000E6AB6">
        <w:trPr>
          <w:jc w:val="center"/>
          <w:del w:id="61" w:author="Mohit Kanchan" w:date="2023-05-12T16:27:00Z"/>
        </w:trPr>
        <w:tc>
          <w:tcPr>
            <w:tcW w:w="709" w:type="dxa"/>
          </w:tcPr>
          <w:p w14:paraId="2FAFD4FB" w14:textId="41220F1D" w:rsidR="0033438B" w:rsidRPr="001B0CC1" w:rsidDel="0044162A" w:rsidRDefault="0033438B" w:rsidP="000E6AB6">
            <w:pPr>
              <w:pStyle w:val="TAC"/>
              <w:rPr>
                <w:del w:id="62" w:author="Mohit Kanchan" w:date="2023-05-12T16:27:00Z"/>
              </w:rPr>
            </w:pPr>
            <w:del w:id="63" w:author="Mohit Kanchan" w:date="2023-05-12T16:27:00Z">
              <w:r w:rsidRPr="001B0CC1" w:rsidDel="0044162A">
                <w:delText>1a4Aa5</w:delText>
              </w:r>
            </w:del>
          </w:p>
        </w:tc>
        <w:tc>
          <w:tcPr>
            <w:tcW w:w="3827" w:type="dxa"/>
          </w:tcPr>
          <w:p w14:paraId="078A62F9" w14:textId="727A8C81" w:rsidR="0033438B" w:rsidRPr="001B0CC1" w:rsidDel="0044162A" w:rsidRDefault="0033438B" w:rsidP="000E6AB6">
            <w:pPr>
              <w:pStyle w:val="TAL"/>
              <w:rPr>
                <w:del w:id="64" w:author="Mohit Kanchan" w:date="2023-05-12T16:27:00Z"/>
              </w:rPr>
            </w:pPr>
            <w:del w:id="65" w:author="Mohit Kanchan" w:date="2023-05-12T16:27:00Z">
              <w:r w:rsidRPr="001B0CC1" w:rsidDel="0044162A">
                <w:delText xml:space="preserve">The UE transmits an </w:delText>
              </w:r>
              <w:r w:rsidRPr="001B0CC1" w:rsidDel="0044162A">
                <w:rPr>
                  <w:i/>
                </w:rPr>
                <w:delText xml:space="preserve">RRCReconfigurationComplete </w:delText>
              </w:r>
              <w:r w:rsidRPr="001B0CC1" w:rsidDel="0044162A">
                <w:delText>message.</w:delText>
              </w:r>
            </w:del>
          </w:p>
        </w:tc>
        <w:tc>
          <w:tcPr>
            <w:tcW w:w="709" w:type="dxa"/>
          </w:tcPr>
          <w:p w14:paraId="6303B05D" w14:textId="0E2ED6E6" w:rsidR="0033438B" w:rsidRPr="001B0CC1" w:rsidDel="0044162A" w:rsidRDefault="0033438B" w:rsidP="000E6AB6">
            <w:pPr>
              <w:pStyle w:val="TAC"/>
              <w:rPr>
                <w:del w:id="66" w:author="Mohit Kanchan" w:date="2023-05-12T16:27:00Z"/>
              </w:rPr>
            </w:pPr>
            <w:del w:id="67" w:author="Mohit Kanchan" w:date="2023-05-12T16:27:00Z">
              <w:r w:rsidRPr="001B0CC1" w:rsidDel="0044162A">
                <w:delText>--&gt;</w:delText>
              </w:r>
            </w:del>
          </w:p>
        </w:tc>
        <w:tc>
          <w:tcPr>
            <w:tcW w:w="3930" w:type="dxa"/>
            <w:gridSpan w:val="2"/>
          </w:tcPr>
          <w:p w14:paraId="1F91CBAF" w14:textId="62857B52" w:rsidR="0033438B" w:rsidRPr="001B0CC1" w:rsidDel="0044162A" w:rsidRDefault="0033438B" w:rsidP="000E6AB6">
            <w:pPr>
              <w:pStyle w:val="TAL"/>
              <w:rPr>
                <w:del w:id="68" w:author="Mohit Kanchan" w:date="2023-05-12T16:27:00Z"/>
              </w:rPr>
            </w:pPr>
            <w:smartTag w:uri="urn:schemas-microsoft-com:office:smarttags" w:element="stockticker">
              <w:del w:id="69" w:author="Mohit Kanchan" w:date="2023-05-12T16:27:00Z">
                <w:r w:rsidRPr="001B0CC1" w:rsidDel="0044162A">
                  <w:delText>RRC</w:delText>
                </w:r>
              </w:del>
            </w:smartTag>
            <w:del w:id="70" w:author="Mohit Kanchan" w:date="2023-05-12T16:27:00Z">
              <w:r w:rsidRPr="001B0CC1" w:rsidDel="0044162A">
                <w:delText xml:space="preserve">: </w:delText>
              </w:r>
              <w:r w:rsidRPr="001B0CC1" w:rsidDel="0044162A">
                <w:rPr>
                  <w:i/>
                </w:rPr>
                <w:delText>RRCReconfigurationComplete</w:delText>
              </w:r>
            </w:del>
          </w:p>
        </w:tc>
      </w:tr>
      <w:tr w:rsidR="0033438B" w:rsidRPr="001B0CC1" w14:paraId="76890E17" w14:textId="77777777" w:rsidTr="000E6AB6">
        <w:trPr>
          <w:jc w:val="center"/>
        </w:trPr>
        <w:tc>
          <w:tcPr>
            <w:tcW w:w="709" w:type="dxa"/>
          </w:tcPr>
          <w:p w14:paraId="23F41B27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66C25C97" w14:textId="77777777" w:rsidR="0033438B" w:rsidRPr="001B0CC1" w:rsidRDefault="0033438B" w:rsidP="000E6AB6">
            <w:pPr>
              <w:pStyle w:val="TAL"/>
            </w:pPr>
            <w:r w:rsidRPr="001B0CC1">
              <w:t>EXCEPTION: Steps 1a4Aa5a1 - 1a4Aa5b1 may be performed depending on UE implementation</w:t>
            </w:r>
          </w:p>
        </w:tc>
        <w:tc>
          <w:tcPr>
            <w:tcW w:w="709" w:type="dxa"/>
          </w:tcPr>
          <w:p w14:paraId="4966FA40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0E9B4A96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094C1D71" w14:textId="77777777" w:rsidTr="000E6AB6">
        <w:trPr>
          <w:jc w:val="center"/>
        </w:trPr>
        <w:tc>
          <w:tcPr>
            <w:tcW w:w="709" w:type="dxa"/>
          </w:tcPr>
          <w:p w14:paraId="02EE9201" w14:textId="77777777" w:rsidR="0033438B" w:rsidRPr="001B0CC1" w:rsidRDefault="0033438B" w:rsidP="000E6AB6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3827" w:type="dxa"/>
          </w:tcPr>
          <w:p w14:paraId="1563D767" w14:textId="77777777" w:rsidR="0033438B" w:rsidRPr="001B0CC1" w:rsidRDefault="0033438B" w:rsidP="000E6AB6">
            <w:pPr>
              <w:pStyle w:val="TAL"/>
              <w:rPr>
                <w:rFonts w:eastAsia="DengXian"/>
              </w:rPr>
            </w:pPr>
            <w:r w:rsidRPr="00753190">
              <w:rPr>
                <w:rFonts w:eastAsia="DengXian"/>
              </w:rPr>
              <w:t>EXCEPTION: Steps 1a4Aa5a1 - 1a4Aa5</w:t>
            </w:r>
            <w:r>
              <w:rPr>
                <w:rFonts w:eastAsia="DengXian"/>
              </w:rPr>
              <w:t>a2</w:t>
            </w:r>
            <w:r w:rsidRPr="00753190">
              <w:rPr>
                <w:rFonts w:eastAsia="DengXian"/>
              </w:rPr>
              <w:t xml:space="preserve"> may be </w:t>
            </w:r>
            <w:r>
              <w:rPr>
                <w:rFonts w:eastAsia="DengXian"/>
              </w:rPr>
              <w:t>repeated for all active PDU sessions</w:t>
            </w:r>
          </w:p>
        </w:tc>
        <w:tc>
          <w:tcPr>
            <w:tcW w:w="709" w:type="dxa"/>
          </w:tcPr>
          <w:p w14:paraId="324B5640" w14:textId="77777777" w:rsidR="0033438B" w:rsidRPr="001B0CC1" w:rsidRDefault="0033438B" w:rsidP="000E6AB6">
            <w:pPr>
              <w:pStyle w:val="TAC"/>
              <w:rPr>
                <w:kern w:val="2"/>
              </w:rPr>
            </w:pPr>
            <w:r>
              <w:t>-</w:t>
            </w:r>
          </w:p>
        </w:tc>
        <w:tc>
          <w:tcPr>
            <w:tcW w:w="3930" w:type="dxa"/>
            <w:gridSpan w:val="2"/>
          </w:tcPr>
          <w:p w14:paraId="0F3898D7" w14:textId="77777777" w:rsidR="0033438B" w:rsidRPr="001B0CC1" w:rsidRDefault="0033438B" w:rsidP="000E6AB6">
            <w:pPr>
              <w:pStyle w:val="TAL"/>
              <w:rPr>
                <w:rFonts w:eastAsia="DengXian"/>
              </w:rPr>
            </w:pPr>
            <w:r>
              <w:t>-</w:t>
            </w:r>
          </w:p>
        </w:tc>
      </w:tr>
      <w:tr w:rsidR="0033438B" w:rsidRPr="001B0CC1" w14:paraId="3684A35C" w14:textId="77777777" w:rsidTr="000E6AB6">
        <w:trPr>
          <w:jc w:val="center"/>
        </w:trPr>
        <w:tc>
          <w:tcPr>
            <w:tcW w:w="709" w:type="dxa"/>
          </w:tcPr>
          <w:p w14:paraId="48122768" w14:textId="77777777" w:rsidR="0033438B" w:rsidRPr="001B0CC1" w:rsidRDefault="0033438B" w:rsidP="000E6AB6">
            <w:pPr>
              <w:pStyle w:val="TAC"/>
            </w:pPr>
            <w:r w:rsidRPr="001B0CC1">
              <w:rPr>
                <w:rFonts w:cs="Arial"/>
                <w:szCs w:val="18"/>
              </w:rPr>
              <w:t>1a4Aa5a1</w:t>
            </w:r>
          </w:p>
        </w:tc>
        <w:tc>
          <w:tcPr>
            <w:tcW w:w="3827" w:type="dxa"/>
          </w:tcPr>
          <w:p w14:paraId="7B7E92D3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The UE transmits a PDU SESSION RELEASE REQUEST message.</w:t>
            </w:r>
          </w:p>
        </w:tc>
        <w:tc>
          <w:tcPr>
            <w:tcW w:w="709" w:type="dxa"/>
          </w:tcPr>
          <w:p w14:paraId="41D3A4E2" w14:textId="77777777" w:rsidR="0033438B" w:rsidRPr="001B0CC1" w:rsidRDefault="0033438B" w:rsidP="000E6AB6">
            <w:pPr>
              <w:pStyle w:val="TAC"/>
            </w:pPr>
            <w:r w:rsidRPr="001B0CC1">
              <w:rPr>
                <w:kern w:val="2"/>
              </w:rPr>
              <w:t>--&gt;</w:t>
            </w:r>
          </w:p>
        </w:tc>
        <w:tc>
          <w:tcPr>
            <w:tcW w:w="3930" w:type="dxa"/>
            <w:gridSpan w:val="2"/>
          </w:tcPr>
          <w:p w14:paraId="6F69523B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PDU SESSION RELEASE REQUEST</w:t>
            </w:r>
          </w:p>
        </w:tc>
      </w:tr>
      <w:tr w:rsidR="0033438B" w:rsidRPr="001B0CC1" w14:paraId="0B14FE7F" w14:textId="77777777" w:rsidTr="000E6AB6">
        <w:trPr>
          <w:jc w:val="center"/>
        </w:trPr>
        <w:tc>
          <w:tcPr>
            <w:tcW w:w="709" w:type="dxa"/>
          </w:tcPr>
          <w:p w14:paraId="197BD911" w14:textId="77777777" w:rsidR="0033438B" w:rsidRPr="001B0CC1" w:rsidRDefault="0033438B" w:rsidP="000E6AB6">
            <w:pPr>
              <w:pStyle w:val="TAC"/>
            </w:pPr>
            <w:r w:rsidRPr="001B0CC1">
              <w:rPr>
                <w:rFonts w:cs="Arial"/>
                <w:szCs w:val="18"/>
              </w:rPr>
              <w:t>1a4Aa5a2</w:t>
            </w:r>
          </w:p>
        </w:tc>
        <w:tc>
          <w:tcPr>
            <w:tcW w:w="3827" w:type="dxa"/>
          </w:tcPr>
          <w:p w14:paraId="3F431015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 w:cs="Arial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</w:tcPr>
          <w:p w14:paraId="0ACCC43B" w14:textId="77777777" w:rsidR="0033438B" w:rsidRPr="001B0CC1" w:rsidRDefault="0033438B" w:rsidP="000E6AB6">
            <w:pPr>
              <w:pStyle w:val="TAC"/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930" w:type="dxa"/>
            <w:gridSpan w:val="2"/>
          </w:tcPr>
          <w:p w14:paraId="6C90D3A9" w14:textId="77777777" w:rsidR="0033438B" w:rsidRPr="001B0CC1" w:rsidRDefault="0033438B" w:rsidP="000E6AB6">
            <w:pPr>
              <w:pStyle w:val="TAL"/>
            </w:pPr>
            <w:r w:rsidRPr="001B0CC1">
              <w:rPr>
                <w:rFonts w:eastAsia="DengXian"/>
              </w:rPr>
              <w:t>-</w:t>
            </w:r>
          </w:p>
        </w:tc>
      </w:tr>
      <w:tr w:rsidR="0033438B" w:rsidRPr="001B0CC1" w14:paraId="7034BF27" w14:textId="77777777" w:rsidTr="000E6AB6">
        <w:trPr>
          <w:jc w:val="center"/>
        </w:trPr>
        <w:tc>
          <w:tcPr>
            <w:tcW w:w="709" w:type="dxa"/>
          </w:tcPr>
          <w:p w14:paraId="3F740A9B" w14:textId="77777777" w:rsidR="0033438B" w:rsidRPr="001B0CC1" w:rsidRDefault="0033438B" w:rsidP="000E6AB6">
            <w:pPr>
              <w:pStyle w:val="TAC"/>
            </w:pPr>
            <w:r w:rsidRPr="001B0CC1">
              <w:rPr>
                <w:rFonts w:cs="Arial"/>
                <w:szCs w:val="18"/>
              </w:rPr>
              <w:t>1a4Aa5a3</w:t>
            </w:r>
          </w:p>
        </w:tc>
        <w:tc>
          <w:tcPr>
            <w:tcW w:w="3827" w:type="dxa"/>
          </w:tcPr>
          <w:p w14:paraId="61C7A630" w14:textId="77777777" w:rsidR="0033438B" w:rsidRPr="001B0CC1" w:rsidRDefault="0033438B" w:rsidP="000E6AB6">
            <w:pPr>
              <w:pStyle w:val="TAL"/>
            </w:pPr>
            <w:r w:rsidRPr="001B0CC1">
              <w:t>The UE transmits a DEREGISTRATION REQUEST message.</w:t>
            </w:r>
          </w:p>
        </w:tc>
        <w:tc>
          <w:tcPr>
            <w:tcW w:w="709" w:type="dxa"/>
          </w:tcPr>
          <w:p w14:paraId="433F5D06" w14:textId="77777777" w:rsidR="0033438B" w:rsidRPr="001B0CC1" w:rsidRDefault="0033438B" w:rsidP="000E6AB6">
            <w:pPr>
              <w:pStyle w:val="TAC"/>
            </w:pPr>
            <w:r w:rsidRPr="001B0CC1">
              <w:rPr>
                <w:kern w:val="2"/>
              </w:rPr>
              <w:t>--&gt;</w:t>
            </w:r>
          </w:p>
        </w:tc>
        <w:tc>
          <w:tcPr>
            <w:tcW w:w="3930" w:type="dxa"/>
            <w:gridSpan w:val="2"/>
          </w:tcPr>
          <w:p w14:paraId="70E083FF" w14:textId="77777777" w:rsidR="0033438B" w:rsidRPr="001B0CC1" w:rsidRDefault="0033438B" w:rsidP="000E6AB6">
            <w:pPr>
              <w:pStyle w:val="TAL"/>
            </w:pPr>
            <w:r w:rsidRPr="001B0CC1">
              <w:rPr>
                <w:kern w:val="2"/>
              </w:rPr>
              <w:t>5GMM: DEREGISTRATION REQUEST</w:t>
            </w:r>
          </w:p>
        </w:tc>
      </w:tr>
      <w:tr w:rsidR="0033438B" w:rsidRPr="001B0CC1" w14:paraId="202C5709" w14:textId="77777777" w:rsidTr="000E6AB6">
        <w:trPr>
          <w:jc w:val="center"/>
        </w:trPr>
        <w:tc>
          <w:tcPr>
            <w:tcW w:w="709" w:type="dxa"/>
          </w:tcPr>
          <w:p w14:paraId="32961C34" w14:textId="77777777" w:rsidR="0033438B" w:rsidRPr="001B0CC1" w:rsidRDefault="0033438B" w:rsidP="000E6AB6">
            <w:pPr>
              <w:pStyle w:val="TAC"/>
            </w:pPr>
            <w:r w:rsidRPr="001B0CC1">
              <w:t>1a4Aa5b1</w:t>
            </w:r>
          </w:p>
        </w:tc>
        <w:tc>
          <w:tcPr>
            <w:tcW w:w="3827" w:type="dxa"/>
          </w:tcPr>
          <w:p w14:paraId="43C4B30F" w14:textId="77777777" w:rsidR="0033438B" w:rsidRPr="001B0CC1" w:rsidRDefault="0033438B" w:rsidP="000E6AB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</w:tcPr>
          <w:p w14:paraId="6C161AD1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270FB1FF" w14:textId="77777777" w:rsidR="0033438B" w:rsidRPr="001B0CC1" w:rsidRDefault="0033438B" w:rsidP="000E6AB6">
            <w:pPr>
              <w:pStyle w:val="TAL"/>
            </w:pPr>
            <w:r w:rsidRPr="001B0CC1">
              <w:t>5GMM: DEREGISTRATION REQUEST</w:t>
            </w:r>
          </w:p>
        </w:tc>
      </w:tr>
      <w:tr w:rsidR="0033438B" w:rsidRPr="001B0CC1" w14:paraId="6BAB5CBC" w14:textId="77777777" w:rsidTr="000E6AB6">
        <w:trPr>
          <w:jc w:val="center"/>
        </w:trPr>
        <w:tc>
          <w:tcPr>
            <w:tcW w:w="709" w:type="dxa"/>
          </w:tcPr>
          <w:p w14:paraId="6013AE1D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6E0B7110" w14:textId="3FBA21A5" w:rsidR="0033438B" w:rsidRPr="001B0CC1" w:rsidRDefault="0033438B" w:rsidP="000E6AB6">
            <w:pPr>
              <w:pStyle w:val="TAL"/>
            </w:pPr>
            <w:r w:rsidRPr="001B0CC1">
              <w:t>EXCEPTION: Step 1a4</w:t>
            </w:r>
            <w:ins w:id="71" w:author="Mohit Kanchan" w:date="2023-05-12T21:53:00Z">
              <w:r w:rsidR="005D49A9">
                <w:t xml:space="preserve"> - </w:t>
              </w:r>
            </w:ins>
            <w:del w:id="72" w:author="Mohit Kanchan" w:date="2023-05-12T21:53:00Z">
              <w:r w:rsidRPr="001B0CC1" w:rsidDel="005D49A9">
                <w:delText xml:space="preserve">Ab1 </w:delText>
              </w:r>
            </w:del>
            <w:ins w:id="73" w:author="Mohit Kanchan" w:date="2023-05-12T21:53:00Z">
              <w:r w:rsidR="005D49A9">
                <w:t>1</w:t>
              </w:r>
              <w:r w:rsidR="005D49A9" w:rsidRPr="001B0CC1">
                <w:t xml:space="preserve">b1 </w:t>
              </w:r>
            </w:ins>
            <w:r w:rsidRPr="001B0CC1">
              <w:t>below specifies the behaviour if the UE has not previously performed IMS registration</w:t>
            </w:r>
          </w:p>
        </w:tc>
        <w:tc>
          <w:tcPr>
            <w:tcW w:w="709" w:type="dxa"/>
          </w:tcPr>
          <w:p w14:paraId="47FD6D8B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60605BB7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303659DC" w14:textId="77777777" w:rsidTr="000E6AB6">
        <w:trPr>
          <w:jc w:val="center"/>
        </w:trPr>
        <w:tc>
          <w:tcPr>
            <w:tcW w:w="709" w:type="dxa"/>
          </w:tcPr>
          <w:p w14:paraId="28118FA9" w14:textId="77777777" w:rsidR="0033438B" w:rsidRPr="001B0CC1" w:rsidRDefault="0033438B" w:rsidP="000E6AB6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</w:tcPr>
          <w:p w14:paraId="44C10782" w14:textId="77777777" w:rsidR="0033438B" w:rsidRPr="001B0CC1" w:rsidRDefault="0033438B" w:rsidP="000E6AB6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</w:tcPr>
          <w:p w14:paraId="3C49DA26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7842A810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3D101F9D" w14:textId="77777777" w:rsidTr="000E6AB6">
        <w:trPr>
          <w:jc w:val="center"/>
        </w:trPr>
        <w:tc>
          <w:tcPr>
            <w:tcW w:w="709" w:type="dxa"/>
          </w:tcPr>
          <w:p w14:paraId="30222411" w14:textId="77777777" w:rsidR="0033438B" w:rsidRPr="001B0CC1" w:rsidRDefault="0033438B" w:rsidP="000E6AB6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</w:tcPr>
          <w:p w14:paraId="28CE5D2B" w14:textId="77777777" w:rsidR="0033438B" w:rsidRPr="001B0CC1" w:rsidRDefault="0033438B" w:rsidP="000E6AB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  <w:r w:rsidRPr="001B0CC1">
              <w:t xml:space="preserve"> message</w:t>
            </w:r>
          </w:p>
        </w:tc>
        <w:tc>
          <w:tcPr>
            <w:tcW w:w="709" w:type="dxa"/>
          </w:tcPr>
          <w:p w14:paraId="0FD90EEB" w14:textId="77777777" w:rsidR="0033438B" w:rsidRPr="001B0CC1" w:rsidRDefault="0033438B" w:rsidP="000E6AB6">
            <w:pPr>
              <w:pStyle w:val="TAC"/>
            </w:pPr>
            <w:r w:rsidRPr="001B0CC1">
              <w:t>&lt;--</w:t>
            </w:r>
          </w:p>
        </w:tc>
        <w:tc>
          <w:tcPr>
            <w:tcW w:w="3930" w:type="dxa"/>
            <w:gridSpan w:val="2"/>
          </w:tcPr>
          <w:p w14:paraId="151E0E1D" w14:textId="77777777" w:rsidR="0033438B" w:rsidRPr="001B0CC1" w:rsidRDefault="0033438B" w:rsidP="000E6AB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</w:p>
        </w:tc>
      </w:tr>
      <w:tr w:rsidR="0033438B" w:rsidRPr="001B0CC1" w14:paraId="128748C7" w14:textId="77777777" w:rsidTr="000E6AB6">
        <w:trPr>
          <w:jc w:val="center"/>
        </w:trPr>
        <w:tc>
          <w:tcPr>
            <w:tcW w:w="709" w:type="dxa"/>
          </w:tcPr>
          <w:p w14:paraId="2E99A2E7" w14:textId="77777777" w:rsidR="0033438B" w:rsidRPr="001B0CC1" w:rsidRDefault="0033438B" w:rsidP="000E6AB6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570B3BBA" w14:textId="77777777" w:rsidR="0033438B" w:rsidRPr="001B0CC1" w:rsidRDefault="0033438B" w:rsidP="000E6AB6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64FF372B" w14:textId="77777777" w:rsidR="0033438B" w:rsidRPr="001B0CC1" w:rsidRDefault="0033438B" w:rsidP="000E6AB6">
            <w:pPr>
              <w:pStyle w:val="TAC"/>
            </w:pPr>
            <w:r w:rsidRPr="001B0CC1">
              <w:t>-</w:t>
            </w:r>
          </w:p>
        </w:tc>
        <w:tc>
          <w:tcPr>
            <w:tcW w:w="3930" w:type="dxa"/>
            <w:gridSpan w:val="2"/>
          </w:tcPr>
          <w:p w14:paraId="2DF45C57" w14:textId="77777777" w:rsidR="0033438B" w:rsidRPr="001B0CC1" w:rsidRDefault="0033438B" w:rsidP="000E6AB6">
            <w:pPr>
              <w:pStyle w:val="TAL"/>
            </w:pPr>
            <w:r w:rsidRPr="001B0CC1">
              <w:t>-</w:t>
            </w:r>
          </w:p>
        </w:tc>
      </w:tr>
      <w:tr w:rsidR="0033438B" w:rsidRPr="001B0CC1" w14:paraId="1650F6C9" w14:textId="77777777" w:rsidTr="000E6AB6">
        <w:trPr>
          <w:jc w:val="center"/>
        </w:trPr>
        <w:tc>
          <w:tcPr>
            <w:tcW w:w="9175" w:type="dxa"/>
            <w:gridSpan w:val="5"/>
          </w:tcPr>
          <w:p w14:paraId="6AFFC598" w14:textId="77777777" w:rsidR="0033438B" w:rsidRPr="001B0CC1" w:rsidRDefault="0033438B" w:rsidP="000E6AB6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714C471C" w14:textId="77777777" w:rsidR="0033438B" w:rsidRPr="001B0CC1" w:rsidRDefault="0033438B" w:rsidP="000E6AB6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3B182901" w14:textId="77777777" w:rsidR="0033438B" w:rsidRPr="001B0CC1" w:rsidRDefault="0033438B" w:rsidP="0033438B"/>
    <w:p w14:paraId="28E9D6BE" w14:textId="77777777" w:rsidR="0033438B" w:rsidRPr="001B0CC1" w:rsidRDefault="0033438B" w:rsidP="0033438B">
      <w:pPr>
        <w:pStyle w:val="H6"/>
      </w:pPr>
      <w:r w:rsidRPr="001B0CC1">
        <w:lastRenderedPageBreak/>
        <w:t>4.9.6.2.2</w:t>
      </w:r>
      <w:r w:rsidRPr="001B0CC1">
        <w:tab/>
        <w:t>Specific Message contents</w:t>
      </w:r>
    </w:p>
    <w:p w14:paraId="2DE00686" w14:textId="77777777" w:rsidR="0033438B" w:rsidRPr="001B0CC1" w:rsidRDefault="0033438B" w:rsidP="0033438B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4.9.6.2.2</w:t>
      </w:r>
      <w:r w:rsidRPr="001B0CC1">
        <w:t xml:space="preserve">-1: </w:t>
      </w:r>
      <w:proofErr w:type="spellStart"/>
      <w:r w:rsidRPr="001B0CC1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438B" w:rsidRPr="001B0CC1" w14:paraId="3B22DE7C" w14:textId="77777777" w:rsidTr="000E6AB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66711CF" w14:textId="77777777" w:rsidR="0033438B" w:rsidRPr="001B0CC1" w:rsidRDefault="0033438B" w:rsidP="000E6AB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3438B" w:rsidRPr="001B0CC1" w14:paraId="1F928B39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BDFBEF" w14:textId="77777777" w:rsidR="0033438B" w:rsidRPr="001B0CC1" w:rsidRDefault="0033438B" w:rsidP="000E6AB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A76E533" w14:textId="77777777" w:rsidR="0033438B" w:rsidRPr="001B0CC1" w:rsidRDefault="0033438B" w:rsidP="000E6AB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43CC83" w14:textId="77777777" w:rsidR="0033438B" w:rsidRPr="001B0CC1" w:rsidRDefault="0033438B" w:rsidP="000E6AB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09A883" w14:textId="77777777" w:rsidR="0033438B" w:rsidRPr="001B0CC1" w:rsidRDefault="0033438B" w:rsidP="000E6AB6">
            <w:pPr>
              <w:pStyle w:val="TAH"/>
            </w:pPr>
            <w:r w:rsidRPr="001B0CC1">
              <w:t>Condition</w:t>
            </w:r>
          </w:p>
        </w:tc>
      </w:tr>
      <w:tr w:rsidR="0033438B" w:rsidRPr="001B0CC1" w14:paraId="5CD3981C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F3D72F" w14:textId="77777777" w:rsidR="0033438B" w:rsidRPr="001B0CC1" w:rsidRDefault="0033438B" w:rsidP="000E6AB6">
            <w:pPr>
              <w:pStyle w:val="TAL"/>
            </w:pPr>
            <w:proofErr w:type="spellStart"/>
            <w:proofErr w:type="gramStart"/>
            <w:r w:rsidRPr="001B0CC1">
              <w:t>RRCResumeRequest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C92F8DF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3D6251D6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7FEA5BE0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07ED5434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7F4E34" w14:textId="77777777" w:rsidR="0033438B" w:rsidRPr="001B0CC1" w:rsidRDefault="0033438B" w:rsidP="000E6AB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rrcResumeRequest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AE7E72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2D9C6B5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64CF834F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69DEB2F3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C414F3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resumeIdentity</w:t>
            </w:r>
            <w:proofErr w:type="spellEnd"/>
          </w:p>
        </w:tc>
        <w:tc>
          <w:tcPr>
            <w:tcW w:w="2267" w:type="dxa"/>
          </w:tcPr>
          <w:p w14:paraId="1B6481C0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D2638F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174269BA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58B3627A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83FED4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resumeMAC</w:t>
            </w:r>
            <w:proofErr w:type="spellEnd"/>
            <w:r w:rsidRPr="001B0CC1">
              <w:t>-I</w:t>
            </w:r>
          </w:p>
        </w:tc>
        <w:tc>
          <w:tcPr>
            <w:tcW w:w="2267" w:type="dxa"/>
          </w:tcPr>
          <w:p w14:paraId="25D3C9BC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EEE60C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0FFC2F68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232C8758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5B6E9" w14:textId="77777777" w:rsidR="0033438B" w:rsidRPr="001B0CC1" w:rsidRDefault="0033438B" w:rsidP="000E6AB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resumeCause</w:t>
            </w:r>
            <w:proofErr w:type="spellEnd"/>
          </w:p>
        </w:tc>
        <w:tc>
          <w:tcPr>
            <w:tcW w:w="2267" w:type="dxa"/>
          </w:tcPr>
          <w:p w14:paraId="45D70B9F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E599B8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34470235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17E3244E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50F782" w14:textId="77777777" w:rsidR="0033438B" w:rsidRPr="001B0CC1" w:rsidRDefault="0033438B" w:rsidP="000E6AB6">
            <w:pPr>
              <w:pStyle w:val="TAL"/>
            </w:pPr>
            <w:r w:rsidRPr="001B0CC1">
              <w:t xml:space="preserve">    spare</w:t>
            </w:r>
          </w:p>
        </w:tc>
        <w:tc>
          <w:tcPr>
            <w:tcW w:w="2267" w:type="dxa"/>
          </w:tcPr>
          <w:p w14:paraId="03342D71" w14:textId="77777777" w:rsidR="0033438B" w:rsidRPr="001B0CC1" w:rsidDel="007833AD" w:rsidRDefault="0033438B" w:rsidP="000E6AB6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BFFB3B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7715BC3B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31EA96AD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F478DB" w14:textId="77777777" w:rsidR="0033438B" w:rsidRPr="001B0CC1" w:rsidRDefault="0033438B" w:rsidP="000E6AB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CD766C" w14:textId="77777777" w:rsidR="0033438B" w:rsidRPr="001B0CC1" w:rsidDel="007833AD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4544F9A8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022A7581" w14:textId="77777777" w:rsidR="0033438B" w:rsidRPr="001B0CC1" w:rsidRDefault="0033438B" w:rsidP="000E6AB6">
            <w:pPr>
              <w:pStyle w:val="TAL"/>
            </w:pPr>
          </w:p>
        </w:tc>
      </w:tr>
      <w:tr w:rsidR="0033438B" w:rsidRPr="001B0CC1" w14:paraId="0C19B226" w14:textId="77777777" w:rsidTr="000E6AB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34943" w14:textId="77777777" w:rsidR="0033438B" w:rsidRPr="001B0CC1" w:rsidRDefault="0033438B" w:rsidP="000E6AB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63E54BA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700" w:type="dxa"/>
          </w:tcPr>
          <w:p w14:paraId="20451EB1" w14:textId="77777777" w:rsidR="0033438B" w:rsidRPr="001B0CC1" w:rsidRDefault="0033438B" w:rsidP="000E6AB6">
            <w:pPr>
              <w:pStyle w:val="TAL"/>
            </w:pPr>
          </w:p>
        </w:tc>
        <w:tc>
          <w:tcPr>
            <w:tcW w:w="1245" w:type="dxa"/>
          </w:tcPr>
          <w:p w14:paraId="16B72BD8" w14:textId="77777777" w:rsidR="0033438B" w:rsidRPr="001B0CC1" w:rsidRDefault="0033438B" w:rsidP="000E6AB6">
            <w:pPr>
              <w:pStyle w:val="TAL"/>
            </w:pPr>
          </w:p>
        </w:tc>
      </w:tr>
    </w:tbl>
    <w:p w14:paraId="50D40384" w14:textId="77777777" w:rsidR="0033438B" w:rsidRPr="001B0CC1" w:rsidRDefault="0033438B" w:rsidP="0033438B"/>
    <w:p w14:paraId="3B72EC67" w14:textId="77777777" w:rsidR="0033438B" w:rsidRPr="001B0CC1" w:rsidRDefault="0033438B" w:rsidP="0033438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5AAE5" w14:textId="77777777" w:rsidR="000667A2" w:rsidRDefault="000667A2">
      <w:r>
        <w:separator/>
      </w:r>
    </w:p>
  </w:endnote>
  <w:endnote w:type="continuationSeparator" w:id="0">
    <w:p w14:paraId="3D49FD73" w14:textId="77777777" w:rsidR="000667A2" w:rsidRDefault="0006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0FDB9" w14:textId="77777777" w:rsidR="000667A2" w:rsidRDefault="000667A2">
      <w:r>
        <w:separator/>
      </w:r>
    </w:p>
  </w:footnote>
  <w:footnote w:type="continuationSeparator" w:id="0">
    <w:p w14:paraId="7EA60F7A" w14:textId="77777777" w:rsidR="000667A2" w:rsidRDefault="0006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7A2"/>
    <w:rsid w:val="000744BA"/>
    <w:rsid w:val="000A6394"/>
    <w:rsid w:val="000B7FED"/>
    <w:rsid w:val="000C038A"/>
    <w:rsid w:val="000C6598"/>
    <w:rsid w:val="000D44B3"/>
    <w:rsid w:val="001331F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26D"/>
    <w:rsid w:val="002A0007"/>
    <w:rsid w:val="002B5741"/>
    <w:rsid w:val="002E472E"/>
    <w:rsid w:val="00305409"/>
    <w:rsid w:val="0033438B"/>
    <w:rsid w:val="003609EF"/>
    <w:rsid w:val="0036231A"/>
    <w:rsid w:val="00374DD4"/>
    <w:rsid w:val="003E1A36"/>
    <w:rsid w:val="00410371"/>
    <w:rsid w:val="004242F1"/>
    <w:rsid w:val="0044162A"/>
    <w:rsid w:val="004B75B7"/>
    <w:rsid w:val="0051580D"/>
    <w:rsid w:val="00547111"/>
    <w:rsid w:val="00592D74"/>
    <w:rsid w:val="005D49A9"/>
    <w:rsid w:val="005E2C44"/>
    <w:rsid w:val="00621188"/>
    <w:rsid w:val="006257ED"/>
    <w:rsid w:val="00637E9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A07"/>
    <w:rsid w:val="00870EE7"/>
    <w:rsid w:val="008863B9"/>
    <w:rsid w:val="008A45A6"/>
    <w:rsid w:val="008F3789"/>
    <w:rsid w:val="008F686C"/>
    <w:rsid w:val="0091386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A7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343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43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3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438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438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65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948</Words>
  <Characters>5095</Characters>
  <Application>Microsoft Office Word</Application>
  <DocSecurity>0</DocSecurity>
  <Lines>463</Lines>
  <Paragraphs>274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2023-05-12T15:25:00Z</dcterms:created>
  <dcterms:modified xsi:type="dcterms:W3CDTF">2023-05-12T20:55:00Z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R5-232638</vt:lpwstr>
  </property>
  <property fmtid="{D5CDD505-2E9C-101B-9397-08002B2CF9AE}" pid="10" name="Spec#">
    <vt:lpwstr>38.508-1</vt:lpwstr>
  </property>
  <property fmtid="{D5CDD505-2E9C-101B-9397-08002B2CF9AE}" pid="11" name="Cr#">
    <vt:lpwstr>2768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switch off test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