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5773787" w:rsidR="001E41F3" w:rsidRDefault="001E41F3">
      <w:pPr>
        <w:pStyle w:val="CRCoverPage"/>
        <w:tabs>
          <w:tab w:val="right" w:pos="9639"/>
        </w:tabs>
        <w:spacing w:after="0"/>
        <w:rPr>
          <w:b/>
          <w:i/>
          <w:noProof/>
          <w:sz w:val="28"/>
        </w:rPr>
      </w:pPr>
      <w:r>
        <w:rPr>
          <w:b/>
          <w:noProof/>
          <w:sz w:val="24"/>
        </w:rPr>
        <w:t>3GPP TSG-</w:t>
      </w:r>
      <w:r w:rsidR="001F18E1">
        <w:fldChar w:fldCharType="begin"/>
      </w:r>
      <w:r w:rsidR="001F18E1">
        <w:instrText xml:space="preserve"> DOCPROPERTY  TSG/WGRef  \* MERGEFORMAT </w:instrText>
      </w:r>
      <w:r w:rsidR="001F18E1">
        <w:fldChar w:fldCharType="separate"/>
      </w:r>
      <w:r w:rsidR="003609EF">
        <w:rPr>
          <w:b/>
          <w:noProof/>
          <w:sz w:val="24"/>
        </w:rPr>
        <w:t>RAN5</w:t>
      </w:r>
      <w:r w:rsidR="001F18E1">
        <w:rPr>
          <w:b/>
          <w:noProof/>
          <w:sz w:val="24"/>
        </w:rPr>
        <w:fldChar w:fldCharType="end"/>
      </w:r>
      <w:r w:rsidR="00C66BA2">
        <w:rPr>
          <w:b/>
          <w:noProof/>
          <w:sz w:val="24"/>
        </w:rPr>
        <w:t xml:space="preserve"> </w:t>
      </w:r>
      <w:r>
        <w:rPr>
          <w:b/>
          <w:noProof/>
          <w:sz w:val="24"/>
        </w:rPr>
        <w:t>Meeting #</w:t>
      </w:r>
      <w:r w:rsidR="001F18E1">
        <w:fldChar w:fldCharType="begin"/>
      </w:r>
      <w:r w:rsidR="001F18E1">
        <w:instrText xml:space="preserve"> DOCPROPERTY  MtgSeq  \* MERGEFORMAT </w:instrText>
      </w:r>
      <w:r w:rsidR="001F18E1">
        <w:fldChar w:fldCharType="separate"/>
      </w:r>
      <w:r w:rsidR="00EB09B7" w:rsidRPr="00EB09B7">
        <w:rPr>
          <w:b/>
          <w:noProof/>
          <w:sz w:val="24"/>
        </w:rPr>
        <w:t>99</w:t>
      </w:r>
      <w:r w:rsidR="001F18E1">
        <w:rPr>
          <w:b/>
          <w:noProof/>
          <w:sz w:val="24"/>
        </w:rPr>
        <w:fldChar w:fldCharType="end"/>
      </w:r>
      <w:r w:rsidR="001F18E1">
        <w:fldChar w:fldCharType="begin"/>
      </w:r>
      <w:r w:rsidR="001F18E1">
        <w:instrText xml:space="preserve"> DOCPROPERTY  MtgTitle  \* MERGEFORMAT </w:instrText>
      </w:r>
      <w:r w:rsidR="001F18E1">
        <w:fldChar w:fldCharType="separate"/>
      </w:r>
      <w:r w:rsidR="001F18E1">
        <w:fldChar w:fldCharType="end"/>
      </w:r>
      <w:r>
        <w:rPr>
          <w:b/>
          <w:i/>
          <w:noProof/>
          <w:sz w:val="28"/>
        </w:rPr>
        <w:tab/>
      </w:r>
      <w:r w:rsidR="001F18E1">
        <w:fldChar w:fldCharType="begin"/>
      </w:r>
      <w:r w:rsidR="001F18E1">
        <w:instrText xml:space="preserve"> DOCPROPERTY  Tdoc#  \* MERGEFORMAT </w:instrText>
      </w:r>
      <w:r w:rsidR="001F18E1">
        <w:fldChar w:fldCharType="separate"/>
      </w:r>
      <w:r w:rsidR="00E13F3D" w:rsidRPr="00E13F3D">
        <w:rPr>
          <w:b/>
          <w:i/>
          <w:noProof/>
          <w:sz w:val="28"/>
        </w:rPr>
        <w:t>R5-23261</w:t>
      </w:r>
      <w:r w:rsidR="00876050">
        <w:rPr>
          <w:b/>
          <w:i/>
          <w:noProof/>
          <w:sz w:val="28"/>
        </w:rPr>
        <w:t>7</w:t>
      </w:r>
      <w:r w:rsidR="001F18E1">
        <w:rPr>
          <w:b/>
          <w:i/>
          <w:noProof/>
          <w:sz w:val="28"/>
        </w:rPr>
        <w:fldChar w:fldCharType="end"/>
      </w:r>
    </w:p>
    <w:p w14:paraId="7CB45193" w14:textId="77777777" w:rsidR="001E41F3" w:rsidRDefault="001F18E1"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Incheon</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Korea (Republic Of)</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22nd May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26th May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F18E1"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B85F9F" w:rsidR="001E41F3" w:rsidRPr="00410371" w:rsidRDefault="001F18E1"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092</w:t>
            </w:r>
            <w:r w:rsidR="00C07BB1">
              <w:rPr>
                <w:b/>
                <w:noProof/>
                <w:sz w:val="28"/>
              </w:rPr>
              <w:t>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F18E1"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F18E1">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4DBCDC" w:rsidR="001E41F3" w:rsidRDefault="001F18E1">
            <w:pPr>
              <w:pStyle w:val="CRCoverPage"/>
              <w:spacing w:after="0"/>
              <w:ind w:left="100"/>
              <w:rPr>
                <w:noProof/>
              </w:rPr>
            </w:pPr>
            <w:r>
              <w:fldChar w:fldCharType="begin"/>
            </w:r>
            <w:r>
              <w:instrText xml:space="preserve"> DOCPROPERTY  CrTitle  \* MERGEFORMAT </w:instrText>
            </w:r>
            <w:r>
              <w:fldChar w:fldCharType="separate"/>
            </w:r>
            <w:r w:rsidR="002640DD">
              <w:t xml:space="preserve">Adding FR2 Redcap Rx </w:t>
            </w:r>
            <w:proofErr w:type="spellStart"/>
            <w:r w:rsidR="00DA737A">
              <w:t>RefSens</w:t>
            </w:r>
            <w:proofErr w:type="spellEnd"/>
            <w:r w:rsidR="00DA737A">
              <w:t xml:space="preserve"> </w:t>
            </w:r>
            <w:r w:rsidR="002640DD">
              <w:t>test case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F18E1">
            <w:pPr>
              <w:pStyle w:val="CRCoverPage"/>
              <w:spacing w:after="0"/>
              <w:ind w:left="100"/>
              <w:rPr>
                <w:noProof/>
              </w:rPr>
            </w:pPr>
            <w:r>
              <w:fldChar w:fldCharType="begin"/>
            </w:r>
            <w:r>
              <w:instrText xml:space="preserve"> DOCPROPERTY  SourceIfWg  \* MERGEFORMAT </w:instrText>
            </w:r>
            <w:r>
              <w:fldChar w:fldCharType="separate"/>
            </w:r>
            <w:r w:rsidR="00E13F3D">
              <w:rPr>
                <w:noProof/>
              </w:rPr>
              <w:t>Qualcomm Tech. Netherlands B.V</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24831F5" w:rsidR="001E41F3" w:rsidRDefault="000E3861" w:rsidP="00547111">
            <w:pPr>
              <w:pStyle w:val="CRCoverPage"/>
              <w:spacing w:after="0"/>
              <w:ind w:left="100"/>
              <w:rPr>
                <w:noProof/>
              </w:rPr>
            </w:pPr>
            <w:r>
              <w:t>R5</w:t>
            </w:r>
            <w:r w:rsidR="001F18E1">
              <w:fldChar w:fldCharType="begin"/>
            </w:r>
            <w:r w:rsidR="001F18E1">
              <w:instrText xml:space="preserve"> DOCPROPERTY  SourceIfTsg  \* MERGEFORMAT </w:instrText>
            </w:r>
            <w:r w:rsidR="001F18E1">
              <w:fldChar w:fldCharType="separate"/>
            </w:r>
            <w:r w:rsidR="001F18E1">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F18E1">
            <w:pPr>
              <w:pStyle w:val="CRCoverPage"/>
              <w:spacing w:after="0"/>
              <w:ind w:left="100"/>
              <w:rPr>
                <w:noProof/>
              </w:rPr>
            </w:pPr>
            <w:r>
              <w:fldChar w:fldCharType="begin"/>
            </w:r>
            <w:r>
              <w:instrText xml:space="preserve"> DOCPROPERTY  RelatedWis  \* MERGEFORMAT </w:instrText>
            </w:r>
            <w:r>
              <w:fldChar w:fldCharType="separate"/>
            </w:r>
            <w:r w:rsidR="00E13F3D">
              <w:rPr>
                <w:noProof/>
              </w:rPr>
              <w:t>NR_redcap_plus_ARCH-UEConTest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F18E1">
            <w:pPr>
              <w:pStyle w:val="CRCoverPage"/>
              <w:spacing w:after="0"/>
              <w:ind w:left="100"/>
              <w:rPr>
                <w:noProof/>
              </w:rPr>
            </w:pPr>
            <w:r>
              <w:fldChar w:fldCharType="begin"/>
            </w:r>
            <w:r>
              <w:instrText xml:space="preserve"> DOCPROPERTY  ResDate  \* MERGEFORMAT </w:instrText>
            </w:r>
            <w:r>
              <w:fldChar w:fldCharType="separate"/>
            </w:r>
            <w:r w:rsidR="00D24991">
              <w:rPr>
                <w:noProof/>
              </w:rPr>
              <w:t>2023-05-11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F18E1"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F18E1">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F419F68" w:rsidR="001E41F3" w:rsidRDefault="004343CD">
            <w:pPr>
              <w:pStyle w:val="CRCoverPage"/>
              <w:spacing w:after="0"/>
              <w:ind w:left="100"/>
              <w:rPr>
                <w:noProof/>
              </w:rPr>
            </w:pPr>
            <w:r w:rsidRPr="000D6A77">
              <w:t xml:space="preserve">FR2 Redcap PC7 UE </w:t>
            </w:r>
            <w:r>
              <w:t xml:space="preserve">Rx </w:t>
            </w:r>
            <w:proofErr w:type="spellStart"/>
            <w:r w:rsidR="005E0993">
              <w:t>RefSens</w:t>
            </w:r>
            <w:proofErr w:type="spellEnd"/>
            <w:r w:rsidR="005E0993" w:rsidRPr="000D6A77">
              <w:t xml:space="preserve"> </w:t>
            </w:r>
            <w:r w:rsidRPr="000D6A77">
              <w:t xml:space="preserve">test cases </w:t>
            </w:r>
            <w:r>
              <w:t xml:space="preserve">have </w:t>
            </w:r>
            <w:r w:rsidRPr="000D6A77">
              <w:t>not yet been added in the TS 38.521-2 spec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947B644" w:rsidR="001E41F3" w:rsidRDefault="00155A82">
            <w:pPr>
              <w:pStyle w:val="CRCoverPage"/>
              <w:spacing w:after="0"/>
              <w:ind w:left="100"/>
              <w:rPr>
                <w:noProof/>
              </w:rPr>
            </w:pPr>
            <w:r w:rsidRPr="000D6A77">
              <w:t xml:space="preserve">Added FR2 Redcap PC7 UE </w:t>
            </w:r>
            <w:r>
              <w:t xml:space="preserve">Rx </w:t>
            </w:r>
            <w:proofErr w:type="spellStart"/>
            <w:r w:rsidR="005E0993">
              <w:t>RefSens</w:t>
            </w:r>
            <w:proofErr w:type="spellEnd"/>
            <w:r w:rsidR="005E0993" w:rsidRPr="000D6A77">
              <w:t xml:space="preserve"> </w:t>
            </w:r>
            <w:r w:rsidRPr="000D6A77">
              <w:t>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3ACABA" w:rsidR="001E41F3" w:rsidRDefault="00D353E8">
            <w:pPr>
              <w:pStyle w:val="CRCoverPage"/>
              <w:spacing w:after="0"/>
              <w:ind w:left="100"/>
              <w:rPr>
                <w:noProof/>
              </w:rPr>
            </w:pPr>
            <w:r w:rsidRPr="00227089">
              <w:t>FR2 Redcap</w:t>
            </w:r>
            <w:r>
              <w:t xml:space="preserve"> RF</w:t>
            </w:r>
            <w:r w:rsidRPr="00227089">
              <w:t xml:space="preserve"> test case</w:t>
            </w:r>
            <w:r>
              <w:t>s</w:t>
            </w:r>
            <w:r w:rsidRPr="00227089">
              <w:t xml:space="preserve"> will not be complete</w:t>
            </w:r>
            <w:r>
              <w:t xml:space="preserve"> as per the work plan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BACD9C" w:rsidR="001E41F3" w:rsidRDefault="00A129A1">
            <w:pPr>
              <w:pStyle w:val="CRCoverPage"/>
              <w:spacing w:after="0"/>
              <w:ind w:left="100"/>
              <w:rPr>
                <w:noProof/>
              </w:rPr>
            </w:pPr>
            <w:r>
              <w:rPr>
                <w:noProof/>
              </w:rPr>
              <w:t>7.3.2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C13A820" w14:textId="3A3C07AB" w:rsidR="004D72A2" w:rsidRDefault="004D72A2" w:rsidP="004D72A2">
      <w:pPr>
        <w:rPr>
          <w:rFonts w:ascii="Arial" w:hAnsi="Arial" w:cs="Arial"/>
          <w:color w:val="0000FF"/>
          <w:sz w:val="28"/>
        </w:rPr>
      </w:pPr>
      <w:r w:rsidRPr="00B54FA2">
        <w:rPr>
          <w:rFonts w:ascii="Arial" w:hAnsi="Arial" w:cs="Arial"/>
          <w:color w:val="0000FF"/>
          <w:sz w:val="28"/>
        </w:rPr>
        <w:lastRenderedPageBreak/>
        <w:t xml:space="preserve">&lt; </w:t>
      </w:r>
      <w:r>
        <w:rPr>
          <w:rFonts w:ascii="Arial" w:hAnsi="Arial" w:cs="Arial"/>
          <w:color w:val="0000FF"/>
          <w:sz w:val="28"/>
        </w:rPr>
        <w:t>Start of changes</w:t>
      </w:r>
      <w:r w:rsidRPr="00B54FA2">
        <w:rPr>
          <w:rFonts w:ascii="Arial" w:hAnsi="Arial" w:cs="Arial"/>
          <w:color w:val="0000FF"/>
          <w:sz w:val="28"/>
        </w:rPr>
        <w:t xml:space="preserve"> &gt;</w:t>
      </w:r>
    </w:p>
    <w:p w14:paraId="7931A47D" w14:textId="77777777" w:rsidR="00805C65" w:rsidRPr="00684106" w:rsidRDefault="00805C65" w:rsidP="00805C65">
      <w:pPr>
        <w:pStyle w:val="Heading3"/>
      </w:pPr>
      <w:bookmarkStart w:id="1" w:name="_Toc21026695"/>
      <w:bookmarkStart w:id="2" w:name="_Toc27743981"/>
      <w:bookmarkStart w:id="3" w:name="_Toc36197154"/>
      <w:bookmarkStart w:id="4" w:name="_Toc36197846"/>
      <w:r w:rsidRPr="00684106">
        <w:t>7.3.2</w:t>
      </w:r>
      <w:r w:rsidRPr="00684106">
        <w:tab/>
        <w:t>Reference sensitivity power level</w:t>
      </w:r>
      <w:bookmarkEnd w:id="1"/>
      <w:bookmarkEnd w:id="2"/>
      <w:bookmarkEnd w:id="3"/>
      <w:bookmarkEnd w:id="4"/>
    </w:p>
    <w:p w14:paraId="00805982" w14:textId="77777777" w:rsidR="00805C65" w:rsidRPr="00684106" w:rsidRDefault="00805C65" w:rsidP="00805C65">
      <w:pPr>
        <w:pStyle w:val="EditorsNote"/>
      </w:pPr>
      <w:r w:rsidRPr="00684106">
        <w:t>Editor’s note: The following aspects of the clause are for future consideration:</w:t>
      </w:r>
    </w:p>
    <w:p w14:paraId="56F67AB6" w14:textId="3E127D29" w:rsidR="00805C65" w:rsidRPr="00684106" w:rsidRDefault="00805C65" w:rsidP="00805C65">
      <w:pPr>
        <w:pStyle w:val="EditorsNote"/>
        <w:numPr>
          <w:ilvl w:val="0"/>
          <w:numId w:val="1"/>
        </w:numPr>
        <w:overflowPunct w:val="0"/>
        <w:autoSpaceDE w:val="0"/>
        <w:autoSpaceDN w:val="0"/>
        <w:adjustRightInd w:val="0"/>
        <w:textAlignment w:val="baseline"/>
      </w:pPr>
      <w:r w:rsidRPr="00684106">
        <w:t>Measurement Uncertainties and Test Tolerances are FFS for power class 2</w:t>
      </w:r>
      <w:ins w:id="5" w:author="Hemish Parikh" w:date="2023-05-12T10:23:00Z">
        <w:r w:rsidR="005B501A">
          <w:t>,</w:t>
        </w:r>
      </w:ins>
      <w:del w:id="6" w:author="Hemish Parikh" w:date="2023-05-12T10:23:00Z">
        <w:r w:rsidRPr="00684106" w:rsidDel="005B501A">
          <w:delText xml:space="preserve"> and</w:delText>
        </w:r>
      </w:del>
      <w:r w:rsidRPr="00684106">
        <w:t xml:space="preserve"> 4</w:t>
      </w:r>
      <w:ins w:id="7" w:author="Hemish Parikh" w:date="2023-05-12T10:23:00Z">
        <w:r w:rsidR="005B501A">
          <w:t xml:space="preserve"> and 7</w:t>
        </w:r>
      </w:ins>
      <w:r w:rsidRPr="00684106">
        <w:t>.</w:t>
      </w:r>
    </w:p>
    <w:p w14:paraId="48CE7195" w14:textId="77777777" w:rsidR="00805C65" w:rsidRPr="00684106" w:rsidRDefault="00805C65" w:rsidP="00805C65">
      <w:pPr>
        <w:pStyle w:val="EditorsNote"/>
        <w:numPr>
          <w:ilvl w:val="0"/>
          <w:numId w:val="1"/>
        </w:numPr>
        <w:overflowPunct w:val="0"/>
        <w:autoSpaceDE w:val="0"/>
        <w:autoSpaceDN w:val="0"/>
        <w:adjustRightInd w:val="0"/>
        <w:textAlignment w:val="baseline"/>
      </w:pPr>
      <w:r w:rsidRPr="00684106">
        <w:t>The test case is incomplete for band n259</w:t>
      </w:r>
      <w:r w:rsidRPr="00DF5858">
        <w:t xml:space="preserve"> and for band n262</w:t>
      </w:r>
      <w:r w:rsidRPr="00684106">
        <w:t>.</w:t>
      </w:r>
    </w:p>
    <w:p w14:paraId="32E841CA" w14:textId="77777777" w:rsidR="00805C65" w:rsidRPr="00684106" w:rsidRDefault="00805C65" w:rsidP="00805C65">
      <w:pPr>
        <w:pStyle w:val="EditorsNote"/>
        <w:ind w:left="284" w:firstLine="0"/>
      </w:pPr>
      <w:r w:rsidRPr="00684106">
        <w:t>The following aspects of the clause are for future consideration:</w:t>
      </w:r>
    </w:p>
    <w:p w14:paraId="1330A200" w14:textId="77777777" w:rsidR="00805C65" w:rsidRPr="00684106" w:rsidRDefault="00805C65" w:rsidP="00805C65">
      <w:pPr>
        <w:pStyle w:val="EditorsNote"/>
        <w:numPr>
          <w:ilvl w:val="0"/>
          <w:numId w:val="1"/>
        </w:numPr>
        <w:overflowPunct w:val="0"/>
        <w:autoSpaceDE w:val="0"/>
        <w:autoSpaceDN w:val="0"/>
        <w:adjustRightInd w:val="0"/>
        <w:textAlignment w:val="baseline"/>
      </w:pPr>
      <w:r w:rsidRPr="00684106">
        <w:t>The 3D EIS scan test time optimization in RAN 4/ RAN 5 is FFS (existing EIS based test time needs to be re-evaluated for 200/266 grid points).</w:t>
      </w:r>
    </w:p>
    <w:p w14:paraId="4BC395A4" w14:textId="77777777" w:rsidR="00805C65" w:rsidRPr="00684106" w:rsidRDefault="00805C65" w:rsidP="00805C65">
      <w:pPr>
        <w:pStyle w:val="EditorsNote"/>
        <w:numPr>
          <w:ilvl w:val="0"/>
          <w:numId w:val="1"/>
        </w:numPr>
        <w:overflowPunct w:val="0"/>
        <w:autoSpaceDE w:val="0"/>
        <w:autoSpaceDN w:val="0"/>
        <w:adjustRightInd w:val="0"/>
        <w:textAlignment w:val="baseline"/>
      </w:pPr>
      <w:r w:rsidRPr="00684106">
        <w:t xml:space="preserve">Statistical model in Annex H.2 (currently based on LTE model) needs to be validated to confirm that it is also applicable for </w:t>
      </w:r>
      <w:proofErr w:type="gramStart"/>
      <w:r w:rsidRPr="00684106">
        <w:t>FR2</w:t>
      </w:r>
      <w:proofErr w:type="gramEnd"/>
    </w:p>
    <w:p w14:paraId="2950A4E6" w14:textId="77777777" w:rsidR="00805C65" w:rsidRPr="00684106" w:rsidRDefault="00805C65" w:rsidP="00805C65">
      <w:pPr>
        <w:pStyle w:val="H6"/>
      </w:pPr>
      <w:r w:rsidRPr="00684106">
        <w:t>7.3.2.1</w:t>
      </w:r>
      <w:r w:rsidRPr="00684106">
        <w:tab/>
        <w:t>Test purpose</w:t>
      </w:r>
    </w:p>
    <w:p w14:paraId="5589D98A" w14:textId="77777777" w:rsidR="00A129A1" w:rsidRPr="00885781" w:rsidRDefault="00A129A1" w:rsidP="00A129A1">
      <w:pPr>
        <w:rPr>
          <w:lang w:eastAsia="zh-CN"/>
        </w:rPr>
      </w:pPr>
      <w:r w:rsidRPr="00B54FA2">
        <w:rPr>
          <w:rFonts w:ascii="Arial" w:hAnsi="Arial" w:cs="Arial"/>
          <w:color w:val="0000FF"/>
          <w:sz w:val="28"/>
        </w:rPr>
        <w:t xml:space="preserve">&lt; </w:t>
      </w:r>
      <w:r>
        <w:rPr>
          <w:rFonts w:ascii="Arial" w:hAnsi="Arial" w:cs="Arial"/>
          <w:color w:val="0000FF"/>
          <w:sz w:val="28"/>
        </w:rPr>
        <w:t>Unchanged sections skipped</w:t>
      </w:r>
      <w:r w:rsidRPr="00B54FA2">
        <w:rPr>
          <w:rFonts w:ascii="Arial" w:hAnsi="Arial" w:cs="Arial"/>
          <w:color w:val="0000FF"/>
          <w:sz w:val="28"/>
        </w:rPr>
        <w:t xml:space="preserve"> &gt;</w:t>
      </w:r>
    </w:p>
    <w:p w14:paraId="1952ABF5" w14:textId="77777777" w:rsidR="00805C65" w:rsidRPr="00D2091D" w:rsidRDefault="00805C65" w:rsidP="00805C65">
      <w:pPr>
        <w:pStyle w:val="TH"/>
      </w:pPr>
      <w:r w:rsidRPr="00D2091D">
        <w:t>Table 7.3.2.3.5-1: Reference sensitivity for power class 5</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805C65" w:rsidRPr="00D2091D" w14:paraId="22301C7F" w14:textId="77777777" w:rsidTr="00EB2186">
        <w:tc>
          <w:tcPr>
            <w:tcW w:w="1710" w:type="dxa"/>
            <w:vMerge w:val="restart"/>
            <w:shd w:val="clear" w:color="auto" w:fill="auto"/>
          </w:tcPr>
          <w:p w14:paraId="139BA2CF" w14:textId="77777777" w:rsidR="00805C65" w:rsidRPr="00D2091D" w:rsidRDefault="00805C65" w:rsidP="00EB2186">
            <w:pPr>
              <w:pStyle w:val="TAH"/>
            </w:pPr>
            <w:r w:rsidRPr="00D2091D">
              <w:t>Operating band</w:t>
            </w:r>
          </w:p>
        </w:tc>
        <w:tc>
          <w:tcPr>
            <w:tcW w:w="6413" w:type="dxa"/>
            <w:gridSpan w:val="4"/>
            <w:shd w:val="clear" w:color="auto" w:fill="auto"/>
            <w:vAlign w:val="center"/>
          </w:tcPr>
          <w:p w14:paraId="54C199A4" w14:textId="77777777" w:rsidR="00805C65" w:rsidRPr="00D2091D" w:rsidRDefault="00805C65" w:rsidP="00EB2186">
            <w:pPr>
              <w:pStyle w:val="TAH"/>
            </w:pPr>
            <w:r w:rsidRPr="00D2091D">
              <w:t>REFSENS (dBm) / Channel bandwidth</w:t>
            </w:r>
          </w:p>
        </w:tc>
      </w:tr>
      <w:tr w:rsidR="00805C65" w:rsidRPr="00D2091D" w14:paraId="5A4675E9" w14:textId="77777777" w:rsidTr="00EB2186">
        <w:tc>
          <w:tcPr>
            <w:tcW w:w="1710" w:type="dxa"/>
            <w:vMerge/>
            <w:shd w:val="clear" w:color="auto" w:fill="auto"/>
          </w:tcPr>
          <w:p w14:paraId="2AC1E78A" w14:textId="77777777" w:rsidR="00805C65" w:rsidRPr="00D2091D" w:rsidRDefault="00805C65" w:rsidP="00EB2186">
            <w:pPr>
              <w:pStyle w:val="TAH"/>
            </w:pPr>
          </w:p>
        </w:tc>
        <w:tc>
          <w:tcPr>
            <w:tcW w:w="1517" w:type="dxa"/>
            <w:shd w:val="clear" w:color="auto" w:fill="auto"/>
            <w:vAlign w:val="center"/>
          </w:tcPr>
          <w:p w14:paraId="6BDC63D5" w14:textId="77777777" w:rsidR="00805C65" w:rsidRPr="00D2091D" w:rsidRDefault="00805C65" w:rsidP="00EB2186">
            <w:pPr>
              <w:pStyle w:val="TAH"/>
            </w:pPr>
            <w:r w:rsidRPr="00D2091D">
              <w:t>50 MHz</w:t>
            </w:r>
          </w:p>
        </w:tc>
        <w:tc>
          <w:tcPr>
            <w:tcW w:w="1971" w:type="dxa"/>
            <w:shd w:val="clear" w:color="auto" w:fill="auto"/>
          </w:tcPr>
          <w:p w14:paraId="00EEE642" w14:textId="77777777" w:rsidR="00805C65" w:rsidRPr="00D2091D" w:rsidRDefault="00805C65" w:rsidP="00EB2186">
            <w:pPr>
              <w:pStyle w:val="TAH"/>
            </w:pPr>
            <w:r w:rsidRPr="00D2091D">
              <w:t>100 MHz</w:t>
            </w:r>
          </w:p>
        </w:tc>
        <w:tc>
          <w:tcPr>
            <w:tcW w:w="1372" w:type="dxa"/>
            <w:shd w:val="clear" w:color="auto" w:fill="auto"/>
          </w:tcPr>
          <w:p w14:paraId="68041976" w14:textId="77777777" w:rsidR="00805C65" w:rsidRPr="00D2091D" w:rsidRDefault="00805C65" w:rsidP="00EB2186">
            <w:pPr>
              <w:pStyle w:val="TAH"/>
            </w:pPr>
            <w:r w:rsidRPr="00D2091D">
              <w:t>200 MHz</w:t>
            </w:r>
          </w:p>
        </w:tc>
        <w:tc>
          <w:tcPr>
            <w:tcW w:w="1553" w:type="dxa"/>
            <w:shd w:val="clear" w:color="auto" w:fill="auto"/>
          </w:tcPr>
          <w:p w14:paraId="0051B983" w14:textId="77777777" w:rsidR="00805C65" w:rsidRPr="00D2091D" w:rsidRDefault="00805C65" w:rsidP="00EB2186">
            <w:pPr>
              <w:pStyle w:val="TAH"/>
            </w:pPr>
            <w:r w:rsidRPr="00D2091D">
              <w:t>400 MHz</w:t>
            </w:r>
          </w:p>
        </w:tc>
      </w:tr>
      <w:tr w:rsidR="00805C65" w:rsidRPr="00D2091D" w14:paraId="378CF134" w14:textId="77777777" w:rsidTr="00EB2186">
        <w:tc>
          <w:tcPr>
            <w:tcW w:w="1710" w:type="dxa"/>
            <w:shd w:val="clear" w:color="auto" w:fill="auto"/>
          </w:tcPr>
          <w:p w14:paraId="5C2642A3" w14:textId="77777777" w:rsidR="00805C65" w:rsidRPr="00D2091D" w:rsidRDefault="00805C65" w:rsidP="00EB2186">
            <w:pPr>
              <w:pStyle w:val="TAC"/>
            </w:pPr>
            <w:r w:rsidRPr="00D2091D">
              <w:t>n257</w:t>
            </w:r>
          </w:p>
        </w:tc>
        <w:tc>
          <w:tcPr>
            <w:tcW w:w="1517" w:type="dxa"/>
            <w:shd w:val="clear" w:color="auto" w:fill="auto"/>
            <w:vAlign w:val="bottom"/>
          </w:tcPr>
          <w:p w14:paraId="42D74B05" w14:textId="77777777" w:rsidR="00805C65" w:rsidRPr="00D2091D" w:rsidRDefault="00805C65" w:rsidP="00EB2186">
            <w:pPr>
              <w:pStyle w:val="TAC"/>
            </w:pPr>
            <w:r w:rsidRPr="00D2091D">
              <w:rPr>
                <w:rFonts w:hint="eastAsia"/>
              </w:rPr>
              <w:t>-9</w:t>
            </w:r>
            <w:r w:rsidRPr="00D2091D">
              <w:t>2.6</w:t>
            </w:r>
          </w:p>
        </w:tc>
        <w:tc>
          <w:tcPr>
            <w:tcW w:w="1971" w:type="dxa"/>
            <w:shd w:val="clear" w:color="auto" w:fill="auto"/>
            <w:vAlign w:val="bottom"/>
          </w:tcPr>
          <w:p w14:paraId="5865D68E" w14:textId="77777777" w:rsidR="00805C65" w:rsidRPr="00D2091D" w:rsidRDefault="00805C65" w:rsidP="00EB2186">
            <w:pPr>
              <w:pStyle w:val="TAC"/>
            </w:pPr>
            <w:r w:rsidRPr="00D2091D">
              <w:rPr>
                <w:rFonts w:hint="eastAsia"/>
              </w:rPr>
              <w:t>-</w:t>
            </w:r>
            <w:r w:rsidRPr="00D2091D">
              <w:t>89.6</w:t>
            </w:r>
          </w:p>
        </w:tc>
        <w:tc>
          <w:tcPr>
            <w:tcW w:w="1372" w:type="dxa"/>
            <w:shd w:val="clear" w:color="auto" w:fill="auto"/>
          </w:tcPr>
          <w:p w14:paraId="55E4FA53" w14:textId="77777777" w:rsidR="00805C65" w:rsidRPr="00D2091D" w:rsidRDefault="00805C65" w:rsidP="00EB2186">
            <w:pPr>
              <w:pStyle w:val="TAC"/>
            </w:pPr>
            <w:r w:rsidRPr="00D2091D">
              <w:rPr>
                <w:rFonts w:hint="eastAsia"/>
              </w:rPr>
              <w:t>-</w:t>
            </w:r>
            <w:r w:rsidRPr="00D2091D">
              <w:t>86.6</w:t>
            </w:r>
          </w:p>
        </w:tc>
        <w:tc>
          <w:tcPr>
            <w:tcW w:w="1553" w:type="dxa"/>
            <w:shd w:val="clear" w:color="auto" w:fill="auto"/>
            <w:vAlign w:val="bottom"/>
          </w:tcPr>
          <w:p w14:paraId="4C641BD7" w14:textId="77777777" w:rsidR="00805C65" w:rsidRPr="00D2091D" w:rsidRDefault="00805C65" w:rsidP="00EB2186">
            <w:pPr>
              <w:pStyle w:val="TAC"/>
            </w:pPr>
            <w:r w:rsidRPr="00D2091D">
              <w:rPr>
                <w:rFonts w:hint="eastAsia"/>
              </w:rPr>
              <w:t>-8</w:t>
            </w:r>
            <w:r w:rsidRPr="00D2091D">
              <w:t>3.6</w:t>
            </w:r>
          </w:p>
        </w:tc>
      </w:tr>
      <w:tr w:rsidR="00805C65" w:rsidRPr="00D2091D" w14:paraId="07F0EB4A" w14:textId="77777777" w:rsidTr="00EB2186">
        <w:tc>
          <w:tcPr>
            <w:tcW w:w="1710" w:type="dxa"/>
            <w:shd w:val="clear" w:color="auto" w:fill="auto"/>
          </w:tcPr>
          <w:p w14:paraId="350E3986" w14:textId="77777777" w:rsidR="00805C65" w:rsidRPr="00D2091D" w:rsidRDefault="00805C65" w:rsidP="00EB2186">
            <w:pPr>
              <w:pStyle w:val="TAC"/>
            </w:pPr>
            <w:r w:rsidRPr="00D2091D">
              <w:t>n258</w:t>
            </w:r>
          </w:p>
        </w:tc>
        <w:tc>
          <w:tcPr>
            <w:tcW w:w="1517" w:type="dxa"/>
            <w:shd w:val="clear" w:color="auto" w:fill="auto"/>
            <w:vAlign w:val="bottom"/>
          </w:tcPr>
          <w:p w14:paraId="7DC19727" w14:textId="77777777" w:rsidR="00805C65" w:rsidRPr="00D2091D" w:rsidRDefault="00805C65" w:rsidP="00EB2186">
            <w:pPr>
              <w:pStyle w:val="TAC"/>
            </w:pPr>
            <w:r w:rsidRPr="00D2091D">
              <w:rPr>
                <w:rFonts w:hint="eastAsia"/>
              </w:rPr>
              <w:t>-9</w:t>
            </w:r>
            <w:r w:rsidRPr="00D2091D">
              <w:t>2.8</w:t>
            </w:r>
          </w:p>
        </w:tc>
        <w:tc>
          <w:tcPr>
            <w:tcW w:w="1971" w:type="dxa"/>
            <w:shd w:val="clear" w:color="auto" w:fill="auto"/>
            <w:vAlign w:val="bottom"/>
          </w:tcPr>
          <w:p w14:paraId="06D0AC55" w14:textId="77777777" w:rsidR="00805C65" w:rsidRPr="00D2091D" w:rsidRDefault="00805C65" w:rsidP="00EB2186">
            <w:pPr>
              <w:pStyle w:val="TAC"/>
            </w:pPr>
            <w:r w:rsidRPr="00D2091D">
              <w:rPr>
                <w:rFonts w:hint="eastAsia"/>
              </w:rPr>
              <w:t>-</w:t>
            </w:r>
            <w:r w:rsidRPr="00D2091D">
              <w:t>89.8</w:t>
            </w:r>
          </w:p>
        </w:tc>
        <w:tc>
          <w:tcPr>
            <w:tcW w:w="1372" w:type="dxa"/>
            <w:shd w:val="clear" w:color="auto" w:fill="auto"/>
          </w:tcPr>
          <w:p w14:paraId="0E6FE16B" w14:textId="77777777" w:rsidR="00805C65" w:rsidRPr="00D2091D" w:rsidRDefault="00805C65" w:rsidP="00EB2186">
            <w:pPr>
              <w:pStyle w:val="TAC"/>
            </w:pPr>
            <w:r w:rsidRPr="00D2091D">
              <w:rPr>
                <w:rFonts w:hint="eastAsia"/>
              </w:rPr>
              <w:t>-</w:t>
            </w:r>
            <w:r w:rsidRPr="00D2091D">
              <w:t>86.8</w:t>
            </w:r>
          </w:p>
        </w:tc>
        <w:tc>
          <w:tcPr>
            <w:tcW w:w="1553" w:type="dxa"/>
            <w:shd w:val="clear" w:color="auto" w:fill="auto"/>
            <w:vAlign w:val="bottom"/>
          </w:tcPr>
          <w:p w14:paraId="7527839C" w14:textId="77777777" w:rsidR="00805C65" w:rsidRPr="00D2091D" w:rsidRDefault="00805C65" w:rsidP="00EB2186">
            <w:pPr>
              <w:pStyle w:val="TAC"/>
            </w:pPr>
            <w:r w:rsidRPr="00D2091D">
              <w:rPr>
                <w:rFonts w:hint="eastAsia"/>
              </w:rPr>
              <w:t>-8</w:t>
            </w:r>
            <w:r w:rsidRPr="00D2091D">
              <w:t>3.8</w:t>
            </w:r>
          </w:p>
        </w:tc>
      </w:tr>
      <w:tr w:rsidR="00805C65" w:rsidRPr="00D2091D" w14:paraId="6AF4EDFC" w14:textId="77777777" w:rsidTr="00EB2186">
        <w:tc>
          <w:tcPr>
            <w:tcW w:w="8123" w:type="dxa"/>
            <w:gridSpan w:val="5"/>
            <w:shd w:val="clear" w:color="auto" w:fill="auto"/>
          </w:tcPr>
          <w:p w14:paraId="407F33D9" w14:textId="77777777" w:rsidR="00805C65" w:rsidRPr="00D2091D" w:rsidRDefault="00805C65" w:rsidP="00EB2186">
            <w:pPr>
              <w:pStyle w:val="TAN"/>
            </w:pPr>
            <w:r w:rsidRPr="00D2091D">
              <w:t>NOTE 1:</w:t>
            </w:r>
            <w:r w:rsidRPr="00D2091D">
              <w:tab/>
              <w:t>The transmitter shall be set to P</w:t>
            </w:r>
            <w:r w:rsidRPr="00D2091D">
              <w:rPr>
                <w:vertAlign w:val="subscript"/>
              </w:rPr>
              <w:t>UMAX</w:t>
            </w:r>
            <w:r w:rsidRPr="00D2091D">
              <w:t xml:space="preserve"> as defined in subclause 6.2.4</w:t>
            </w:r>
          </w:p>
        </w:tc>
      </w:tr>
    </w:tbl>
    <w:p w14:paraId="515ADACD" w14:textId="77777777" w:rsidR="00805C65" w:rsidRPr="00D2091D" w:rsidRDefault="00805C65" w:rsidP="00805C65"/>
    <w:p w14:paraId="2588C6DC" w14:textId="77777777" w:rsidR="00805C65" w:rsidRPr="00D2091D" w:rsidRDefault="00805C65" w:rsidP="00805C65">
      <w:r w:rsidRPr="00D2091D">
        <w:t>The REFSENS requirement shall be met for an uplink transmission using QPSK DFT-s-OFDM waveforms and for uplink transmission bandwidth less than or equal to that specified in Table 7.3.2.3.1-2.</w:t>
      </w:r>
    </w:p>
    <w:p w14:paraId="0B41BE57" w14:textId="77777777" w:rsidR="00805C65" w:rsidRPr="00D2091D" w:rsidRDefault="00805C65" w:rsidP="00805C65">
      <w:r w:rsidRPr="00D2091D">
        <w:t xml:space="preserve">Unless given by Table 7.3.2.3.1-3, </w:t>
      </w:r>
      <w:r w:rsidRPr="00D2091D">
        <w:rPr>
          <w:snapToGrid w:val="0"/>
        </w:rPr>
        <w:t xml:space="preserve">the minimum requirements </w:t>
      </w:r>
      <w:r w:rsidRPr="00D2091D">
        <w:t xml:space="preserve">for reference sensitivity </w:t>
      </w:r>
      <w:r w:rsidRPr="00D2091D">
        <w:rPr>
          <w:snapToGrid w:val="0"/>
        </w:rPr>
        <w:t>shall be verified with the network signalling value NS_200 (Table 6.2.3</w:t>
      </w:r>
      <w:r w:rsidRPr="00D2091D">
        <w:rPr>
          <w:snapToGrid w:val="0"/>
          <w:lang w:eastAsia="zh-CN"/>
        </w:rPr>
        <w:t>.3.1</w:t>
      </w:r>
      <w:r w:rsidRPr="00D2091D">
        <w:rPr>
          <w:snapToGrid w:val="0"/>
        </w:rPr>
        <w:t>-1) configured.</w:t>
      </w:r>
    </w:p>
    <w:p w14:paraId="742FCFF7" w14:textId="77777777" w:rsidR="00805C65" w:rsidRPr="00D2091D" w:rsidRDefault="00805C65" w:rsidP="00805C65">
      <w:r w:rsidRPr="00D2091D">
        <w:t>The normative reference for this requirement is TS 38.101-2 [3] clause 7.3.2.</w:t>
      </w:r>
    </w:p>
    <w:p w14:paraId="30DBCD0C" w14:textId="19597AC9" w:rsidR="005B501A" w:rsidRDefault="005B501A" w:rsidP="005B501A">
      <w:pPr>
        <w:pStyle w:val="Heading6"/>
        <w:rPr>
          <w:ins w:id="8" w:author="Hemish Parikh" w:date="2023-05-12T10:27:00Z"/>
        </w:rPr>
      </w:pPr>
      <w:ins w:id="9" w:author="Hemish Parikh" w:date="2023-05-12T10:24:00Z">
        <w:r w:rsidRPr="00D2091D">
          <w:t>7.3.2.3.</w:t>
        </w:r>
        <w:r>
          <w:t>7</w:t>
        </w:r>
        <w:r w:rsidRPr="00D2091D">
          <w:tab/>
          <w:t xml:space="preserve">Reference sensitivity power level for power class </w:t>
        </w:r>
        <w:r>
          <w:t>7</w:t>
        </w:r>
      </w:ins>
    </w:p>
    <w:p w14:paraId="769674C3" w14:textId="25A639B5" w:rsidR="00375133" w:rsidRDefault="00375133" w:rsidP="00375133">
      <w:pPr>
        <w:rPr>
          <w:ins w:id="10" w:author="Hemish Parikh" w:date="2023-05-12T10:27:00Z"/>
        </w:rPr>
      </w:pPr>
      <w:ins w:id="11" w:author="Hemish Parikh" w:date="2023-05-12T10:27:00Z">
        <w:r>
          <w:t xml:space="preserve">The throughput shall be ≥ 95 % of the maximum throughput of the reference measurement channels as specified in Annexes A.2.3.2 and A.3.3.2 (with one sided dynamic OCNG Pattern OP.1 TDD for the DL-signal as described in Annex A.5.2.1) with peak reference sensitivity specified in Table </w:t>
        </w:r>
        <w:r w:rsidRPr="00D2091D">
          <w:t>7.3.2.3.</w:t>
        </w:r>
        <w:r>
          <w:t>7</w:t>
        </w:r>
        <w:r w:rsidRPr="00D2091D">
          <w:t>-1</w:t>
        </w:r>
        <w:r>
          <w:t xml:space="preserve">. The requirement is verified with the test metric of EIS (Link=RX beam peak direction, </w:t>
        </w:r>
        <w:proofErr w:type="spellStart"/>
        <w:r>
          <w:t>Meas</w:t>
        </w:r>
        <w:proofErr w:type="spellEnd"/>
        <w:r>
          <w:t>=Link Angle).</w:t>
        </w:r>
      </w:ins>
    </w:p>
    <w:p w14:paraId="18C83282" w14:textId="77777777" w:rsidR="00375133" w:rsidRPr="00375133" w:rsidRDefault="00375133">
      <w:pPr>
        <w:rPr>
          <w:ins w:id="12" w:author="Hemish Parikh" w:date="2023-05-12T10:24:00Z"/>
        </w:rPr>
        <w:pPrChange w:id="13" w:author="Hemish Parikh" w:date="2023-05-12T10:27:00Z">
          <w:pPr>
            <w:pStyle w:val="Heading6"/>
          </w:pPr>
        </w:pPrChange>
      </w:pPr>
    </w:p>
    <w:p w14:paraId="5D440E0B" w14:textId="0AA57809" w:rsidR="00224595" w:rsidRPr="00D2091D" w:rsidRDefault="00224595" w:rsidP="00224595">
      <w:pPr>
        <w:pStyle w:val="TH"/>
        <w:rPr>
          <w:ins w:id="14" w:author="Hemish Parikh" w:date="2023-05-12T10:24:00Z"/>
        </w:rPr>
      </w:pPr>
      <w:ins w:id="15" w:author="Hemish Parikh" w:date="2023-05-12T10:24:00Z">
        <w:r w:rsidRPr="00D2091D">
          <w:t>Table 7.3.2.3.</w:t>
        </w:r>
      </w:ins>
      <w:ins w:id="16" w:author="Hemish Parikh" w:date="2023-05-12T10:25:00Z">
        <w:r>
          <w:t>7</w:t>
        </w:r>
      </w:ins>
      <w:ins w:id="17" w:author="Hemish Parikh" w:date="2023-05-12T10:24:00Z">
        <w:r w:rsidRPr="00D2091D">
          <w:t xml:space="preserve">-1: Reference sensitivity for power class </w:t>
        </w:r>
      </w:ins>
      <w:ins w:id="18" w:author="Hemish Parikh" w:date="2023-05-12T10:25:00Z">
        <w:r>
          <w:t>7</w:t>
        </w:r>
      </w:ins>
    </w:p>
    <w:tbl>
      <w:tblPr>
        <w:tblW w:w="0" w:type="auto"/>
        <w:tblInd w:w="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9" w:author="Hemish Parikh" w:date="2023-05-12T10:26:00Z">
          <w:tblPr>
            <w:tblW w:w="0" w:type="auto"/>
            <w:tblInd w:w="21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250"/>
        <w:gridCol w:w="2970"/>
        <w:gridCol w:w="2880"/>
        <w:tblGridChange w:id="20">
          <w:tblGrid>
            <w:gridCol w:w="1710"/>
            <w:gridCol w:w="1517"/>
            <w:gridCol w:w="1997"/>
          </w:tblGrid>
        </w:tblGridChange>
      </w:tblGrid>
      <w:tr w:rsidR="000B4DE1" w14:paraId="71D354C9" w14:textId="77777777" w:rsidTr="000B4DE1">
        <w:trPr>
          <w:trHeight w:val="187"/>
          <w:ins w:id="21" w:author="Hemish Parikh" w:date="2023-05-12T10:25:00Z"/>
          <w:trPrChange w:id="22" w:author="Hemish Parikh" w:date="2023-05-12T10:26:00Z">
            <w:trPr>
              <w:trHeight w:val="187"/>
            </w:trPr>
          </w:trPrChange>
        </w:trPr>
        <w:tc>
          <w:tcPr>
            <w:tcW w:w="2250" w:type="dxa"/>
            <w:tcBorders>
              <w:top w:val="single" w:sz="4" w:space="0" w:color="auto"/>
              <w:left w:val="single" w:sz="4" w:space="0" w:color="auto"/>
              <w:bottom w:val="nil"/>
              <w:right w:val="single" w:sz="4" w:space="0" w:color="auto"/>
            </w:tcBorders>
            <w:hideMark/>
            <w:tcPrChange w:id="23" w:author="Hemish Parikh" w:date="2023-05-12T10:26:00Z">
              <w:tcPr>
                <w:tcW w:w="1710" w:type="dxa"/>
                <w:tcBorders>
                  <w:top w:val="single" w:sz="4" w:space="0" w:color="auto"/>
                  <w:left w:val="single" w:sz="4" w:space="0" w:color="auto"/>
                  <w:bottom w:val="nil"/>
                  <w:right w:val="single" w:sz="4" w:space="0" w:color="auto"/>
                </w:tcBorders>
                <w:hideMark/>
              </w:tcPr>
            </w:tcPrChange>
          </w:tcPr>
          <w:p w14:paraId="14181197" w14:textId="77777777" w:rsidR="000B4DE1" w:rsidRDefault="000B4DE1" w:rsidP="00EB2186">
            <w:pPr>
              <w:pStyle w:val="TAH"/>
              <w:rPr>
                <w:ins w:id="24" w:author="Hemish Parikh" w:date="2023-05-12T10:25:00Z"/>
                <w:rFonts w:eastAsia="Calibri"/>
                <w:szCs w:val="22"/>
              </w:rPr>
            </w:pPr>
            <w:ins w:id="25" w:author="Hemish Parikh" w:date="2023-05-12T10:25:00Z">
              <w:r>
                <w:rPr>
                  <w:rFonts w:eastAsia="Calibri"/>
                  <w:szCs w:val="22"/>
                </w:rPr>
                <w:t>Operating band</w:t>
              </w:r>
            </w:ins>
          </w:p>
        </w:tc>
        <w:tc>
          <w:tcPr>
            <w:tcW w:w="5850" w:type="dxa"/>
            <w:gridSpan w:val="2"/>
            <w:tcBorders>
              <w:top w:val="single" w:sz="4" w:space="0" w:color="auto"/>
              <w:left w:val="single" w:sz="4" w:space="0" w:color="auto"/>
              <w:bottom w:val="single" w:sz="4" w:space="0" w:color="auto"/>
              <w:right w:val="single" w:sz="4" w:space="0" w:color="auto"/>
            </w:tcBorders>
            <w:hideMark/>
            <w:tcPrChange w:id="26" w:author="Hemish Parikh" w:date="2023-05-12T10:26:00Z">
              <w:tcPr>
                <w:tcW w:w="3514" w:type="dxa"/>
                <w:gridSpan w:val="2"/>
                <w:tcBorders>
                  <w:top w:val="single" w:sz="4" w:space="0" w:color="auto"/>
                  <w:left w:val="single" w:sz="4" w:space="0" w:color="auto"/>
                  <w:bottom w:val="single" w:sz="4" w:space="0" w:color="auto"/>
                  <w:right w:val="single" w:sz="4" w:space="0" w:color="auto"/>
                </w:tcBorders>
                <w:hideMark/>
              </w:tcPr>
            </w:tcPrChange>
          </w:tcPr>
          <w:p w14:paraId="7A678E84" w14:textId="77777777" w:rsidR="000B4DE1" w:rsidRDefault="000B4DE1" w:rsidP="00EB2186">
            <w:pPr>
              <w:pStyle w:val="TAH"/>
              <w:rPr>
                <w:ins w:id="27" w:author="Hemish Parikh" w:date="2023-05-12T10:25:00Z"/>
                <w:rFonts w:eastAsia="MS Mincho"/>
                <w:szCs w:val="22"/>
              </w:rPr>
            </w:pPr>
            <w:ins w:id="28" w:author="Hemish Parikh" w:date="2023-05-12T10:25:00Z">
              <w:r>
                <w:rPr>
                  <w:rFonts w:eastAsia="MS Mincho"/>
                  <w:szCs w:val="22"/>
                </w:rPr>
                <w:t>REFSENS (dBm) / Channel bandwidth</w:t>
              </w:r>
            </w:ins>
          </w:p>
        </w:tc>
      </w:tr>
      <w:tr w:rsidR="000B4DE1" w14:paraId="6A1C26AC" w14:textId="77777777" w:rsidTr="000B4DE1">
        <w:trPr>
          <w:trHeight w:val="187"/>
          <w:ins w:id="29" w:author="Hemish Parikh" w:date="2023-05-12T10:25:00Z"/>
          <w:trPrChange w:id="30" w:author="Hemish Parikh" w:date="2023-05-12T10:26:00Z">
            <w:trPr>
              <w:trHeight w:val="187"/>
            </w:trPr>
          </w:trPrChange>
        </w:trPr>
        <w:tc>
          <w:tcPr>
            <w:tcW w:w="2250" w:type="dxa"/>
            <w:tcBorders>
              <w:top w:val="nil"/>
              <w:left w:val="single" w:sz="4" w:space="0" w:color="auto"/>
              <w:bottom w:val="single" w:sz="4" w:space="0" w:color="auto"/>
              <w:right w:val="single" w:sz="4" w:space="0" w:color="auto"/>
            </w:tcBorders>
            <w:tcPrChange w:id="31" w:author="Hemish Parikh" w:date="2023-05-12T10:26:00Z">
              <w:tcPr>
                <w:tcW w:w="1710" w:type="dxa"/>
                <w:tcBorders>
                  <w:top w:val="nil"/>
                  <w:left w:val="single" w:sz="4" w:space="0" w:color="auto"/>
                  <w:bottom w:val="single" w:sz="4" w:space="0" w:color="auto"/>
                  <w:right w:val="single" w:sz="4" w:space="0" w:color="auto"/>
                </w:tcBorders>
              </w:tcPr>
            </w:tcPrChange>
          </w:tcPr>
          <w:p w14:paraId="5368A685" w14:textId="77777777" w:rsidR="000B4DE1" w:rsidRDefault="000B4DE1" w:rsidP="00EB2186">
            <w:pPr>
              <w:pStyle w:val="TAH"/>
              <w:rPr>
                <w:ins w:id="32" w:author="Hemish Parikh" w:date="2023-05-12T10:25:00Z"/>
                <w:rFonts w:eastAsia="Calibri"/>
                <w:szCs w:val="22"/>
              </w:rPr>
            </w:pPr>
          </w:p>
        </w:tc>
        <w:tc>
          <w:tcPr>
            <w:tcW w:w="2970" w:type="dxa"/>
            <w:tcBorders>
              <w:top w:val="single" w:sz="4" w:space="0" w:color="auto"/>
              <w:left w:val="single" w:sz="4" w:space="0" w:color="auto"/>
              <w:bottom w:val="single" w:sz="4" w:space="0" w:color="auto"/>
              <w:right w:val="single" w:sz="4" w:space="0" w:color="auto"/>
            </w:tcBorders>
            <w:hideMark/>
            <w:tcPrChange w:id="33" w:author="Hemish Parikh" w:date="2023-05-12T10:26:00Z">
              <w:tcPr>
                <w:tcW w:w="1517" w:type="dxa"/>
                <w:tcBorders>
                  <w:top w:val="single" w:sz="4" w:space="0" w:color="auto"/>
                  <w:left w:val="single" w:sz="4" w:space="0" w:color="auto"/>
                  <w:bottom w:val="single" w:sz="4" w:space="0" w:color="auto"/>
                  <w:right w:val="single" w:sz="4" w:space="0" w:color="auto"/>
                </w:tcBorders>
                <w:hideMark/>
              </w:tcPr>
            </w:tcPrChange>
          </w:tcPr>
          <w:p w14:paraId="70C90DC3" w14:textId="77777777" w:rsidR="000B4DE1" w:rsidRDefault="000B4DE1" w:rsidP="00EB2186">
            <w:pPr>
              <w:pStyle w:val="TAH"/>
              <w:rPr>
                <w:ins w:id="34" w:author="Hemish Parikh" w:date="2023-05-12T10:25:00Z"/>
                <w:rFonts w:eastAsia="Calibri"/>
                <w:szCs w:val="22"/>
              </w:rPr>
            </w:pPr>
            <w:ins w:id="35" w:author="Hemish Parikh" w:date="2023-05-12T10:25:00Z">
              <w:r>
                <w:rPr>
                  <w:rFonts w:eastAsia="MS Mincho"/>
                  <w:szCs w:val="22"/>
                </w:rPr>
                <w:t>50 MHz</w:t>
              </w:r>
            </w:ins>
          </w:p>
        </w:tc>
        <w:tc>
          <w:tcPr>
            <w:tcW w:w="2880" w:type="dxa"/>
            <w:tcBorders>
              <w:top w:val="single" w:sz="4" w:space="0" w:color="auto"/>
              <w:left w:val="single" w:sz="4" w:space="0" w:color="auto"/>
              <w:bottom w:val="single" w:sz="4" w:space="0" w:color="auto"/>
              <w:right w:val="single" w:sz="4" w:space="0" w:color="auto"/>
            </w:tcBorders>
            <w:hideMark/>
            <w:tcPrChange w:id="36" w:author="Hemish Parikh" w:date="2023-05-12T10:26:00Z">
              <w:tcPr>
                <w:tcW w:w="1997" w:type="dxa"/>
                <w:tcBorders>
                  <w:top w:val="single" w:sz="4" w:space="0" w:color="auto"/>
                  <w:left w:val="single" w:sz="4" w:space="0" w:color="auto"/>
                  <w:bottom w:val="single" w:sz="4" w:space="0" w:color="auto"/>
                  <w:right w:val="single" w:sz="4" w:space="0" w:color="auto"/>
                </w:tcBorders>
                <w:hideMark/>
              </w:tcPr>
            </w:tcPrChange>
          </w:tcPr>
          <w:p w14:paraId="6C21DCAF" w14:textId="77777777" w:rsidR="000B4DE1" w:rsidRDefault="000B4DE1" w:rsidP="00EB2186">
            <w:pPr>
              <w:pStyle w:val="TAH"/>
              <w:rPr>
                <w:ins w:id="37" w:author="Hemish Parikh" w:date="2023-05-12T10:25:00Z"/>
                <w:rFonts w:eastAsia="Calibri"/>
                <w:szCs w:val="22"/>
              </w:rPr>
            </w:pPr>
            <w:ins w:id="38" w:author="Hemish Parikh" w:date="2023-05-12T10:25:00Z">
              <w:r>
                <w:rPr>
                  <w:rFonts w:eastAsia="MS Mincho"/>
                  <w:szCs w:val="22"/>
                </w:rPr>
                <w:t>100 MHz</w:t>
              </w:r>
            </w:ins>
          </w:p>
        </w:tc>
      </w:tr>
      <w:tr w:rsidR="000B4DE1" w14:paraId="2BB89FCC" w14:textId="77777777" w:rsidTr="000B4DE1">
        <w:trPr>
          <w:trHeight w:val="187"/>
          <w:ins w:id="39" w:author="Hemish Parikh" w:date="2023-05-12T10:25:00Z"/>
          <w:trPrChange w:id="40" w:author="Hemish Parikh" w:date="2023-05-12T10:26:00Z">
            <w:trPr>
              <w:trHeight w:val="187"/>
            </w:trPr>
          </w:trPrChange>
        </w:trPr>
        <w:tc>
          <w:tcPr>
            <w:tcW w:w="2250" w:type="dxa"/>
            <w:tcBorders>
              <w:top w:val="single" w:sz="4" w:space="0" w:color="auto"/>
              <w:left w:val="single" w:sz="4" w:space="0" w:color="auto"/>
              <w:bottom w:val="single" w:sz="4" w:space="0" w:color="auto"/>
              <w:right w:val="single" w:sz="4" w:space="0" w:color="auto"/>
            </w:tcBorders>
            <w:hideMark/>
            <w:tcPrChange w:id="41" w:author="Hemish Parikh" w:date="2023-05-12T10:26:00Z">
              <w:tcPr>
                <w:tcW w:w="1710" w:type="dxa"/>
                <w:tcBorders>
                  <w:top w:val="single" w:sz="4" w:space="0" w:color="auto"/>
                  <w:left w:val="single" w:sz="4" w:space="0" w:color="auto"/>
                  <w:bottom w:val="single" w:sz="4" w:space="0" w:color="auto"/>
                  <w:right w:val="single" w:sz="4" w:space="0" w:color="auto"/>
                </w:tcBorders>
                <w:hideMark/>
              </w:tcPr>
            </w:tcPrChange>
          </w:tcPr>
          <w:p w14:paraId="5504937D" w14:textId="77777777" w:rsidR="000B4DE1" w:rsidRDefault="000B4DE1" w:rsidP="00EB2186">
            <w:pPr>
              <w:pStyle w:val="TAC"/>
              <w:rPr>
                <w:ins w:id="42" w:author="Hemish Parikh" w:date="2023-05-12T10:25:00Z"/>
                <w:rFonts w:eastAsia="Calibri"/>
                <w:szCs w:val="22"/>
              </w:rPr>
            </w:pPr>
            <w:ins w:id="43" w:author="Hemish Parikh" w:date="2023-05-12T10:25:00Z">
              <w:r>
                <w:rPr>
                  <w:rFonts w:eastAsia="Calibri"/>
                  <w:szCs w:val="22"/>
                </w:rPr>
                <w:t>n257</w:t>
              </w:r>
            </w:ins>
          </w:p>
        </w:tc>
        <w:tc>
          <w:tcPr>
            <w:tcW w:w="2970" w:type="dxa"/>
            <w:tcBorders>
              <w:top w:val="single" w:sz="4" w:space="0" w:color="auto"/>
              <w:left w:val="single" w:sz="4" w:space="0" w:color="auto"/>
              <w:bottom w:val="single" w:sz="4" w:space="0" w:color="auto"/>
              <w:right w:val="single" w:sz="4" w:space="0" w:color="auto"/>
            </w:tcBorders>
            <w:hideMark/>
            <w:tcPrChange w:id="44" w:author="Hemish Parikh" w:date="2023-05-12T10:26:00Z">
              <w:tcPr>
                <w:tcW w:w="1517" w:type="dxa"/>
                <w:tcBorders>
                  <w:top w:val="single" w:sz="4" w:space="0" w:color="auto"/>
                  <w:left w:val="single" w:sz="4" w:space="0" w:color="auto"/>
                  <w:bottom w:val="single" w:sz="4" w:space="0" w:color="auto"/>
                  <w:right w:val="single" w:sz="4" w:space="0" w:color="auto"/>
                </w:tcBorders>
                <w:hideMark/>
              </w:tcPr>
            </w:tcPrChange>
          </w:tcPr>
          <w:p w14:paraId="2B9AF7AE" w14:textId="77777777" w:rsidR="000B4DE1" w:rsidRDefault="000B4DE1" w:rsidP="00EB2186">
            <w:pPr>
              <w:pStyle w:val="TAC"/>
              <w:rPr>
                <w:ins w:id="45" w:author="Hemish Parikh" w:date="2023-05-12T10:25:00Z"/>
                <w:rFonts w:eastAsia="Calibri"/>
              </w:rPr>
            </w:pPr>
            <w:ins w:id="46" w:author="Hemish Parikh" w:date="2023-05-12T10:25:00Z">
              <w:r>
                <w:rPr>
                  <w:rFonts w:eastAsia="Calibri"/>
                </w:rPr>
                <w:t>-85.3</w:t>
              </w:r>
            </w:ins>
          </w:p>
        </w:tc>
        <w:tc>
          <w:tcPr>
            <w:tcW w:w="2880" w:type="dxa"/>
            <w:tcBorders>
              <w:top w:val="single" w:sz="4" w:space="0" w:color="auto"/>
              <w:left w:val="single" w:sz="4" w:space="0" w:color="auto"/>
              <w:bottom w:val="single" w:sz="4" w:space="0" w:color="auto"/>
              <w:right w:val="single" w:sz="4" w:space="0" w:color="auto"/>
            </w:tcBorders>
            <w:hideMark/>
            <w:tcPrChange w:id="47" w:author="Hemish Parikh" w:date="2023-05-12T10:26:00Z">
              <w:tcPr>
                <w:tcW w:w="1997" w:type="dxa"/>
                <w:tcBorders>
                  <w:top w:val="single" w:sz="4" w:space="0" w:color="auto"/>
                  <w:left w:val="single" w:sz="4" w:space="0" w:color="auto"/>
                  <w:bottom w:val="single" w:sz="4" w:space="0" w:color="auto"/>
                  <w:right w:val="single" w:sz="4" w:space="0" w:color="auto"/>
                </w:tcBorders>
                <w:hideMark/>
              </w:tcPr>
            </w:tcPrChange>
          </w:tcPr>
          <w:p w14:paraId="731C9CCF" w14:textId="77777777" w:rsidR="000B4DE1" w:rsidRDefault="000B4DE1" w:rsidP="00EB2186">
            <w:pPr>
              <w:pStyle w:val="TAC"/>
              <w:rPr>
                <w:ins w:id="48" w:author="Hemish Parikh" w:date="2023-05-12T10:25:00Z"/>
                <w:rFonts w:eastAsia="Calibri"/>
              </w:rPr>
            </w:pPr>
            <w:ins w:id="49" w:author="Hemish Parikh" w:date="2023-05-12T10:25:00Z">
              <w:r>
                <w:rPr>
                  <w:rFonts w:eastAsia="Calibri"/>
                </w:rPr>
                <w:t>-82.3</w:t>
              </w:r>
            </w:ins>
          </w:p>
        </w:tc>
      </w:tr>
      <w:tr w:rsidR="000B4DE1" w14:paraId="1437E114" w14:textId="77777777" w:rsidTr="000B4DE1">
        <w:trPr>
          <w:trHeight w:val="187"/>
          <w:ins w:id="50" w:author="Hemish Parikh" w:date="2023-05-12T10:25:00Z"/>
          <w:trPrChange w:id="51" w:author="Hemish Parikh" w:date="2023-05-12T10:26:00Z">
            <w:trPr>
              <w:trHeight w:val="187"/>
            </w:trPr>
          </w:trPrChange>
        </w:trPr>
        <w:tc>
          <w:tcPr>
            <w:tcW w:w="2250" w:type="dxa"/>
            <w:tcBorders>
              <w:top w:val="single" w:sz="4" w:space="0" w:color="auto"/>
              <w:left w:val="single" w:sz="4" w:space="0" w:color="auto"/>
              <w:bottom w:val="single" w:sz="4" w:space="0" w:color="auto"/>
              <w:right w:val="single" w:sz="4" w:space="0" w:color="auto"/>
            </w:tcBorders>
            <w:hideMark/>
            <w:tcPrChange w:id="52" w:author="Hemish Parikh" w:date="2023-05-12T10:26:00Z">
              <w:tcPr>
                <w:tcW w:w="1710" w:type="dxa"/>
                <w:tcBorders>
                  <w:top w:val="single" w:sz="4" w:space="0" w:color="auto"/>
                  <w:left w:val="single" w:sz="4" w:space="0" w:color="auto"/>
                  <w:bottom w:val="single" w:sz="4" w:space="0" w:color="auto"/>
                  <w:right w:val="single" w:sz="4" w:space="0" w:color="auto"/>
                </w:tcBorders>
                <w:hideMark/>
              </w:tcPr>
            </w:tcPrChange>
          </w:tcPr>
          <w:p w14:paraId="64D70C7B" w14:textId="77777777" w:rsidR="000B4DE1" w:rsidRDefault="000B4DE1" w:rsidP="00EB2186">
            <w:pPr>
              <w:pStyle w:val="TAC"/>
              <w:rPr>
                <w:ins w:id="53" w:author="Hemish Parikh" w:date="2023-05-12T10:25:00Z"/>
                <w:rFonts w:eastAsia="Calibri"/>
                <w:szCs w:val="22"/>
              </w:rPr>
            </w:pPr>
            <w:ins w:id="54" w:author="Hemish Parikh" w:date="2023-05-12T10:25:00Z">
              <w:r>
                <w:rPr>
                  <w:rFonts w:eastAsia="MS Mincho"/>
                  <w:szCs w:val="22"/>
                  <w:lang w:val="en-US"/>
                </w:rPr>
                <w:t>n258</w:t>
              </w:r>
            </w:ins>
          </w:p>
        </w:tc>
        <w:tc>
          <w:tcPr>
            <w:tcW w:w="2970" w:type="dxa"/>
            <w:tcBorders>
              <w:top w:val="single" w:sz="4" w:space="0" w:color="auto"/>
              <w:left w:val="single" w:sz="4" w:space="0" w:color="auto"/>
              <w:bottom w:val="single" w:sz="4" w:space="0" w:color="auto"/>
              <w:right w:val="single" w:sz="4" w:space="0" w:color="auto"/>
            </w:tcBorders>
            <w:hideMark/>
            <w:tcPrChange w:id="55" w:author="Hemish Parikh" w:date="2023-05-12T10:26:00Z">
              <w:tcPr>
                <w:tcW w:w="1517" w:type="dxa"/>
                <w:tcBorders>
                  <w:top w:val="single" w:sz="4" w:space="0" w:color="auto"/>
                  <w:left w:val="single" w:sz="4" w:space="0" w:color="auto"/>
                  <w:bottom w:val="single" w:sz="4" w:space="0" w:color="auto"/>
                  <w:right w:val="single" w:sz="4" w:space="0" w:color="auto"/>
                </w:tcBorders>
                <w:hideMark/>
              </w:tcPr>
            </w:tcPrChange>
          </w:tcPr>
          <w:p w14:paraId="2906AD71" w14:textId="77777777" w:rsidR="000B4DE1" w:rsidRDefault="000B4DE1" w:rsidP="00EB2186">
            <w:pPr>
              <w:pStyle w:val="TAC"/>
              <w:rPr>
                <w:ins w:id="56" w:author="Hemish Parikh" w:date="2023-05-12T10:25:00Z"/>
                <w:rFonts w:eastAsia="Calibri"/>
              </w:rPr>
            </w:pPr>
            <w:ins w:id="57" w:author="Hemish Parikh" w:date="2023-05-12T10:25:00Z">
              <w:r>
                <w:rPr>
                  <w:rFonts w:eastAsia="Calibri"/>
                </w:rPr>
                <w:t>-85.3</w:t>
              </w:r>
            </w:ins>
          </w:p>
        </w:tc>
        <w:tc>
          <w:tcPr>
            <w:tcW w:w="2880" w:type="dxa"/>
            <w:tcBorders>
              <w:top w:val="single" w:sz="4" w:space="0" w:color="auto"/>
              <w:left w:val="single" w:sz="4" w:space="0" w:color="auto"/>
              <w:bottom w:val="single" w:sz="4" w:space="0" w:color="auto"/>
              <w:right w:val="single" w:sz="4" w:space="0" w:color="auto"/>
            </w:tcBorders>
            <w:hideMark/>
            <w:tcPrChange w:id="58" w:author="Hemish Parikh" w:date="2023-05-12T10:26:00Z">
              <w:tcPr>
                <w:tcW w:w="1997" w:type="dxa"/>
                <w:tcBorders>
                  <w:top w:val="single" w:sz="4" w:space="0" w:color="auto"/>
                  <w:left w:val="single" w:sz="4" w:space="0" w:color="auto"/>
                  <w:bottom w:val="single" w:sz="4" w:space="0" w:color="auto"/>
                  <w:right w:val="single" w:sz="4" w:space="0" w:color="auto"/>
                </w:tcBorders>
                <w:hideMark/>
              </w:tcPr>
            </w:tcPrChange>
          </w:tcPr>
          <w:p w14:paraId="00388AF7" w14:textId="77777777" w:rsidR="000B4DE1" w:rsidRDefault="000B4DE1" w:rsidP="00EB2186">
            <w:pPr>
              <w:pStyle w:val="TAC"/>
              <w:rPr>
                <w:ins w:id="59" w:author="Hemish Parikh" w:date="2023-05-12T10:25:00Z"/>
                <w:rFonts w:eastAsia="Calibri"/>
              </w:rPr>
            </w:pPr>
            <w:ins w:id="60" w:author="Hemish Parikh" w:date="2023-05-12T10:25:00Z">
              <w:r>
                <w:rPr>
                  <w:rFonts w:eastAsia="Calibri"/>
                </w:rPr>
                <w:t>-82.3</w:t>
              </w:r>
            </w:ins>
          </w:p>
        </w:tc>
      </w:tr>
      <w:tr w:rsidR="000B4DE1" w14:paraId="24A7D437" w14:textId="77777777" w:rsidTr="000B4DE1">
        <w:trPr>
          <w:trHeight w:val="187"/>
          <w:ins w:id="61" w:author="Hemish Parikh" w:date="2023-05-12T10:25:00Z"/>
          <w:trPrChange w:id="62" w:author="Hemish Parikh" w:date="2023-05-12T10:26:00Z">
            <w:trPr>
              <w:trHeight w:val="187"/>
            </w:trPr>
          </w:trPrChange>
        </w:trPr>
        <w:tc>
          <w:tcPr>
            <w:tcW w:w="2250" w:type="dxa"/>
            <w:tcBorders>
              <w:top w:val="single" w:sz="4" w:space="0" w:color="auto"/>
              <w:left w:val="single" w:sz="4" w:space="0" w:color="auto"/>
              <w:bottom w:val="single" w:sz="4" w:space="0" w:color="auto"/>
              <w:right w:val="single" w:sz="4" w:space="0" w:color="auto"/>
            </w:tcBorders>
            <w:hideMark/>
            <w:tcPrChange w:id="63" w:author="Hemish Parikh" w:date="2023-05-12T10:26:00Z">
              <w:tcPr>
                <w:tcW w:w="1710" w:type="dxa"/>
                <w:tcBorders>
                  <w:top w:val="single" w:sz="4" w:space="0" w:color="auto"/>
                  <w:left w:val="single" w:sz="4" w:space="0" w:color="auto"/>
                  <w:bottom w:val="single" w:sz="4" w:space="0" w:color="auto"/>
                  <w:right w:val="single" w:sz="4" w:space="0" w:color="auto"/>
                </w:tcBorders>
                <w:hideMark/>
              </w:tcPr>
            </w:tcPrChange>
          </w:tcPr>
          <w:p w14:paraId="3EC26A59" w14:textId="77777777" w:rsidR="000B4DE1" w:rsidRDefault="000B4DE1" w:rsidP="00EB2186">
            <w:pPr>
              <w:pStyle w:val="TAC"/>
              <w:rPr>
                <w:ins w:id="64" w:author="Hemish Parikh" w:date="2023-05-12T10:25:00Z"/>
                <w:rFonts w:eastAsia="MS Mincho"/>
                <w:szCs w:val="22"/>
                <w:lang w:val="en-US"/>
              </w:rPr>
            </w:pPr>
            <w:ins w:id="65" w:author="Hemish Parikh" w:date="2023-05-12T10:25:00Z">
              <w:r>
                <w:rPr>
                  <w:rFonts w:eastAsia="MS Mincho"/>
                  <w:szCs w:val="22"/>
                  <w:lang w:val="en-US"/>
                </w:rPr>
                <w:t>n261</w:t>
              </w:r>
            </w:ins>
          </w:p>
        </w:tc>
        <w:tc>
          <w:tcPr>
            <w:tcW w:w="2970" w:type="dxa"/>
            <w:tcBorders>
              <w:top w:val="single" w:sz="4" w:space="0" w:color="auto"/>
              <w:left w:val="single" w:sz="4" w:space="0" w:color="auto"/>
              <w:bottom w:val="single" w:sz="4" w:space="0" w:color="auto"/>
              <w:right w:val="single" w:sz="4" w:space="0" w:color="auto"/>
            </w:tcBorders>
            <w:hideMark/>
            <w:tcPrChange w:id="66" w:author="Hemish Parikh" w:date="2023-05-12T10:26:00Z">
              <w:tcPr>
                <w:tcW w:w="1517" w:type="dxa"/>
                <w:tcBorders>
                  <w:top w:val="single" w:sz="4" w:space="0" w:color="auto"/>
                  <w:left w:val="single" w:sz="4" w:space="0" w:color="auto"/>
                  <w:bottom w:val="single" w:sz="4" w:space="0" w:color="auto"/>
                  <w:right w:val="single" w:sz="4" w:space="0" w:color="auto"/>
                </w:tcBorders>
                <w:hideMark/>
              </w:tcPr>
            </w:tcPrChange>
          </w:tcPr>
          <w:p w14:paraId="4376B560" w14:textId="77777777" w:rsidR="000B4DE1" w:rsidRDefault="000B4DE1" w:rsidP="00EB2186">
            <w:pPr>
              <w:pStyle w:val="TAC"/>
              <w:rPr>
                <w:ins w:id="67" w:author="Hemish Parikh" w:date="2023-05-12T10:25:00Z"/>
                <w:rFonts w:eastAsia="Calibri"/>
              </w:rPr>
            </w:pPr>
            <w:ins w:id="68" w:author="Hemish Parikh" w:date="2023-05-12T10:25:00Z">
              <w:r>
                <w:rPr>
                  <w:rFonts w:eastAsia="Calibri"/>
                </w:rPr>
                <w:t>-85.3</w:t>
              </w:r>
            </w:ins>
          </w:p>
        </w:tc>
        <w:tc>
          <w:tcPr>
            <w:tcW w:w="2880" w:type="dxa"/>
            <w:tcBorders>
              <w:top w:val="single" w:sz="4" w:space="0" w:color="auto"/>
              <w:left w:val="single" w:sz="4" w:space="0" w:color="auto"/>
              <w:bottom w:val="single" w:sz="4" w:space="0" w:color="auto"/>
              <w:right w:val="single" w:sz="4" w:space="0" w:color="auto"/>
            </w:tcBorders>
            <w:hideMark/>
            <w:tcPrChange w:id="69" w:author="Hemish Parikh" w:date="2023-05-12T10:26:00Z">
              <w:tcPr>
                <w:tcW w:w="1997" w:type="dxa"/>
                <w:tcBorders>
                  <w:top w:val="single" w:sz="4" w:space="0" w:color="auto"/>
                  <w:left w:val="single" w:sz="4" w:space="0" w:color="auto"/>
                  <w:bottom w:val="single" w:sz="4" w:space="0" w:color="auto"/>
                  <w:right w:val="single" w:sz="4" w:space="0" w:color="auto"/>
                </w:tcBorders>
                <w:hideMark/>
              </w:tcPr>
            </w:tcPrChange>
          </w:tcPr>
          <w:p w14:paraId="3C18F626" w14:textId="77777777" w:rsidR="000B4DE1" w:rsidRDefault="000B4DE1" w:rsidP="00EB2186">
            <w:pPr>
              <w:pStyle w:val="TAC"/>
              <w:rPr>
                <w:ins w:id="70" w:author="Hemish Parikh" w:date="2023-05-12T10:25:00Z"/>
                <w:rFonts w:eastAsia="Calibri"/>
              </w:rPr>
            </w:pPr>
            <w:ins w:id="71" w:author="Hemish Parikh" w:date="2023-05-12T10:25:00Z">
              <w:r>
                <w:rPr>
                  <w:rFonts w:eastAsia="Calibri"/>
                </w:rPr>
                <w:t>-82.3</w:t>
              </w:r>
            </w:ins>
          </w:p>
        </w:tc>
      </w:tr>
      <w:tr w:rsidR="000B4DE1" w14:paraId="6D9A83B1" w14:textId="77777777" w:rsidTr="000B4DE1">
        <w:trPr>
          <w:trHeight w:val="187"/>
          <w:ins w:id="72" w:author="Hemish Parikh" w:date="2023-05-12T10:25:00Z"/>
          <w:trPrChange w:id="73" w:author="Hemish Parikh" w:date="2023-05-12T10:25:00Z">
            <w:trPr>
              <w:trHeight w:val="187"/>
            </w:trPr>
          </w:trPrChange>
        </w:trPr>
        <w:tc>
          <w:tcPr>
            <w:tcW w:w="8100" w:type="dxa"/>
            <w:gridSpan w:val="3"/>
            <w:tcBorders>
              <w:top w:val="single" w:sz="4" w:space="0" w:color="auto"/>
              <w:left w:val="single" w:sz="4" w:space="0" w:color="auto"/>
              <w:bottom w:val="single" w:sz="4" w:space="0" w:color="auto"/>
              <w:right w:val="single" w:sz="4" w:space="0" w:color="auto"/>
            </w:tcBorders>
            <w:hideMark/>
            <w:tcPrChange w:id="74" w:author="Hemish Parikh" w:date="2023-05-12T10:25:00Z">
              <w:tcPr>
                <w:tcW w:w="5224" w:type="dxa"/>
                <w:gridSpan w:val="3"/>
                <w:tcBorders>
                  <w:top w:val="single" w:sz="4" w:space="0" w:color="auto"/>
                  <w:left w:val="single" w:sz="4" w:space="0" w:color="auto"/>
                  <w:bottom w:val="single" w:sz="4" w:space="0" w:color="auto"/>
                  <w:right w:val="single" w:sz="4" w:space="0" w:color="auto"/>
                </w:tcBorders>
                <w:hideMark/>
              </w:tcPr>
            </w:tcPrChange>
          </w:tcPr>
          <w:p w14:paraId="55851599" w14:textId="77777777" w:rsidR="000B4DE1" w:rsidRDefault="000B4DE1" w:rsidP="00EB2186">
            <w:pPr>
              <w:pStyle w:val="TAN"/>
              <w:rPr>
                <w:ins w:id="75" w:author="Hemish Parikh" w:date="2023-05-12T10:25:00Z"/>
                <w:rFonts w:eastAsia="Calibri"/>
              </w:rPr>
            </w:pPr>
            <w:ins w:id="76" w:author="Hemish Parikh" w:date="2023-05-12T10:25:00Z">
              <w:r>
                <w:t>NOTE 1:</w:t>
              </w:r>
              <w:r>
                <w:tab/>
                <w:t>The transmitter shall be set to P</w:t>
              </w:r>
              <w:r>
                <w:rPr>
                  <w:vertAlign w:val="subscript"/>
                </w:rPr>
                <w:t>UMAX</w:t>
              </w:r>
              <w:r>
                <w:t xml:space="preserve"> as defined in clause 6.2.4</w:t>
              </w:r>
            </w:ins>
          </w:p>
        </w:tc>
      </w:tr>
    </w:tbl>
    <w:p w14:paraId="697A9B25" w14:textId="77777777" w:rsidR="00002E17" w:rsidRDefault="00002E17" w:rsidP="00002E17">
      <w:pPr>
        <w:rPr>
          <w:ins w:id="77" w:author="Hemish Parikh" w:date="2023-05-12T10:29:00Z"/>
        </w:rPr>
      </w:pPr>
    </w:p>
    <w:p w14:paraId="51A8BB1A" w14:textId="0F02621D" w:rsidR="00002E17" w:rsidRPr="00D2091D" w:rsidRDefault="00002E17" w:rsidP="00002E17">
      <w:pPr>
        <w:rPr>
          <w:ins w:id="78" w:author="Hemish Parikh" w:date="2023-05-12T10:29:00Z"/>
        </w:rPr>
      </w:pPr>
      <w:ins w:id="79" w:author="Hemish Parikh" w:date="2023-05-12T10:29:00Z">
        <w:r w:rsidRPr="00D2091D">
          <w:t>The REFSENS requirement shall be met for an uplink transmission using QPSK DFT-s-OFDM waveforms and for uplink transmission bandwidth less than or equal to that specified in Table 7.3.2.3.1-2.</w:t>
        </w:r>
      </w:ins>
    </w:p>
    <w:p w14:paraId="511EAB23" w14:textId="77777777" w:rsidR="00002E17" w:rsidRPr="00D2091D" w:rsidRDefault="00002E17" w:rsidP="00002E17">
      <w:pPr>
        <w:rPr>
          <w:ins w:id="80" w:author="Hemish Parikh" w:date="2023-05-12T10:29:00Z"/>
        </w:rPr>
      </w:pPr>
      <w:ins w:id="81" w:author="Hemish Parikh" w:date="2023-05-12T10:29:00Z">
        <w:r w:rsidRPr="00D2091D">
          <w:t xml:space="preserve">Unless given by Table 7.3.2.3.1-3, </w:t>
        </w:r>
        <w:r w:rsidRPr="00D2091D">
          <w:rPr>
            <w:snapToGrid w:val="0"/>
          </w:rPr>
          <w:t xml:space="preserve">the minimum requirements </w:t>
        </w:r>
        <w:r w:rsidRPr="00D2091D">
          <w:t xml:space="preserve">for reference sensitivity </w:t>
        </w:r>
        <w:r w:rsidRPr="00D2091D">
          <w:rPr>
            <w:snapToGrid w:val="0"/>
          </w:rPr>
          <w:t>shall be verified with the network signalling value NS_200 (Table 6.2.3</w:t>
        </w:r>
        <w:r w:rsidRPr="00D2091D">
          <w:rPr>
            <w:snapToGrid w:val="0"/>
            <w:lang w:eastAsia="zh-CN"/>
          </w:rPr>
          <w:t>.3.1</w:t>
        </w:r>
        <w:r w:rsidRPr="00D2091D">
          <w:rPr>
            <w:snapToGrid w:val="0"/>
          </w:rPr>
          <w:t>-1) configured.</w:t>
        </w:r>
      </w:ins>
    </w:p>
    <w:p w14:paraId="20983DA0" w14:textId="77777777" w:rsidR="00002E17" w:rsidRPr="00D2091D" w:rsidRDefault="00002E17" w:rsidP="00002E17">
      <w:pPr>
        <w:rPr>
          <w:ins w:id="82" w:author="Hemish Parikh" w:date="2023-05-12T10:29:00Z"/>
        </w:rPr>
      </w:pPr>
      <w:ins w:id="83" w:author="Hemish Parikh" w:date="2023-05-12T10:29:00Z">
        <w:r w:rsidRPr="00D2091D">
          <w:t>The normative reference for this requirement is TS 38.101-2 [3] clause 7.3.2.</w:t>
        </w:r>
      </w:ins>
    </w:p>
    <w:p w14:paraId="694A380E" w14:textId="77777777" w:rsidR="00805C65" w:rsidRPr="00684106" w:rsidRDefault="00805C65" w:rsidP="00805C65"/>
    <w:p w14:paraId="5F555EB4" w14:textId="77777777" w:rsidR="00805C65" w:rsidRPr="00684106" w:rsidRDefault="00805C65" w:rsidP="00805C65">
      <w:pPr>
        <w:pStyle w:val="H6"/>
      </w:pPr>
      <w:r w:rsidRPr="00684106">
        <w:t>7.3.2.4</w:t>
      </w:r>
      <w:r w:rsidRPr="00684106">
        <w:tab/>
        <w:t>Test description</w:t>
      </w:r>
    </w:p>
    <w:p w14:paraId="691F15A0" w14:textId="77777777" w:rsidR="00805C65" w:rsidRPr="00684106" w:rsidRDefault="00805C65" w:rsidP="00805C65">
      <w:pPr>
        <w:pStyle w:val="H6"/>
      </w:pPr>
      <w:r w:rsidRPr="00684106">
        <w:t>7.3.2.4.1</w:t>
      </w:r>
      <w:r w:rsidRPr="00684106">
        <w:tab/>
        <w:t>Initial conditions</w:t>
      </w:r>
    </w:p>
    <w:p w14:paraId="688D8D17" w14:textId="77777777" w:rsidR="00805C65" w:rsidRPr="00684106" w:rsidRDefault="00805C65" w:rsidP="00805C65">
      <w:r w:rsidRPr="00684106">
        <w:t>Initial conditions are a set of test configurations the UE needs to be tested in and the steps for the SS to take with the UE to reach the correct measurement state.</w:t>
      </w:r>
    </w:p>
    <w:p w14:paraId="196A8FC3" w14:textId="77777777" w:rsidR="00805C65" w:rsidRPr="00684106" w:rsidRDefault="00805C65" w:rsidP="00805C65">
      <w:r w:rsidRPr="00684106">
        <w:t xml:space="preserve">The initial test configurations consist of environmental conditions, test frequencies, </w:t>
      </w:r>
      <w:r w:rsidRPr="00684106">
        <w:rPr>
          <w:lang w:eastAsia="zh-CN"/>
        </w:rPr>
        <w:t>test</w:t>
      </w:r>
      <w:r w:rsidRPr="00684106">
        <w:t xml:space="preserve"> channel bandwidths and sub-carrier spacing based on NR operating bands specified in Table 5.3.5-1. </w:t>
      </w:r>
      <w:proofErr w:type="gramStart"/>
      <w:r w:rsidRPr="00684106">
        <w:t>All of</w:t>
      </w:r>
      <w:proofErr w:type="gramEnd"/>
      <w:r w:rsidRPr="00684106">
        <w:t xml:space="preserve"> these configurations shall be tested with applicable test parameters for each combination of channel bandwidth and subcarrier spacing are shown in Table 7.3.2.4.1-1, Table 7.3.2.4.1-2, and Table 7.3.2.4.1-3 The details of the uplink and downlink reference measurement channels (RMCs) are specified in Annex</w:t>
      </w:r>
      <w:r w:rsidRPr="00684106">
        <w:rPr>
          <w:lang w:eastAsia="zh-CN"/>
        </w:rPr>
        <w:t>es</w:t>
      </w:r>
      <w:r w:rsidRPr="00684106">
        <w:t xml:space="preserve"> A</w:t>
      </w:r>
      <w:r w:rsidRPr="00684106">
        <w:rPr>
          <w:lang w:eastAsia="zh-CN"/>
        </w:rPr>
        <w:t>.</w:t>
      </w:r>
      <w:r w:rsidRPr="00684106">
        <w:t>2 and A.3. The details of the OCNG patterns used are specified in Annex A</w:t>
      </w:r>
      <w:r w:rsidRPr="00684106">
        <w:rPr>
          <w:lang w:eastAsia="zh-CN"/>
        </w:rPr>
        <w:t>.5</w:t>
      </w:r>
      <w:r w:rsidRPr="00684106">
        <w:t>. Configurations of PDSCH and PDCCH before measurement are specified in Annex C.2.</w:t>
      </w:r>
    </w:p>
    <w:p w14:paraId="2819EE9A" w14:textId="77777777" w:rsidR="00805C65" w:rsidRPr="00684106" w:rsidRDefault="00805C65" w:rsidP="00805C65">
      <w:pPr>
        <w:pStyle w:val="TH"/>
      </w:pPr>
      <w:r w:rsidRPr="00684106">
        <w:t>Table 7.3.2.4.1-1: Test Configuration Table</w:t>
      </w:r>
    </w:p>
    <w:tbl>
      <w:tblPr>
        <w:tblW w:w="452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0"/>
        <w:gridCol w:w="1770"/>
        <w:gridCol w:w="1789"/>
        <w:gridCol w:w="2274"/>
        <w:gridCol w:w="1975"/>
      </w:tblGrid>
      <w:tr w:rsidR="00805C65" w:rsidRPr="00684106" w14:paraId="7E8F122A" w14:textId="77777777" w:rsidTr="00EB2186">
        <w:tc>
          <w:tcPr>
            <w:tcW w:w="5000" w:type="pct"/>
            <w:gridSpan w:val="5"/>
          </w:tcPr>
          <w:p w14:paraId="05E35DB8" w14:textId="77777777" w:rsidR="00805C65" w:rsidRPr="00684106" w:rsidRDefault="00805C65" w:rsidP="00EB2186">
            <w:pPr>
              <w:pStyle w:val="TAH"/>
            </w:pPr>
            <w:r w:rsidRPr="00684106">
              <w:t>Initial Conditions</w:t>
            </w:r>
          </w:p>
        </w:tc>
      </w:tr>
      <w:tr w:rsidR="00805C65" w:rsidRPr="00684106" w14:paraId="08DA7FE9" w14:textId="77777777" w:rsidTr="00EB2186">
        <w:tc>
          <w:tcPr>
            <w:tcW w:w="2563" w:type="pct"/>
            <w:gridSpan w:val="3"/>
            <w:shd w:val="clear" w:color="auto" w:fill="auto"/>
          </w:tcPr>
          <w:p w14:paraId="51B8C98C" w14:textId="77777777" w:rsidR="00805C65" w:rsidRPr="00684106" w:rsidRDefault="00805C65" w:rsidP="00EB2186">
            <w:pPr>
              <w:pStyle w:val="TAL"/>
            </w:pPr>
            <w:r w:rsidRPr="00684106">
              <w:t>Test Environment as specified in TS 38.508-1 [10] subclause 4.1</w:t>
            </w:r>
          </w:p>
        </w:tc>
        <w:tc>
          <w:tcPr>
            <w:tcW w:w="2437" w:type="pct"/>
            <w:gridSpan w:val="2"/>
          </w:tcPr>
          <w:p w14:paraId="3918D61A" w14:textId="77777777" w:rsidR="00805C65" w:rsidRPr="00684106" w:rsidRDefault="00805C65" w:rsidP="00EB2186">
            <w:pPr>
              <w:pStyle w:val="TAL"/>
            </w:pPr>
            <w:r w:rsidRPr="00684106">
              <w:t>Normal, TL, TH</w:t>
            </w:r>
          </w:p>
        </w:tc>
      </w:tr>
      <w:tr w:rsidR="00805C65" w:rsidRPr="00684106" w14:paraId="56ECAD1F" w14:textId="77777777" w:rsidTr="00EB2186">
        <w:tc>
          <w:tcPr>
            <w:tcW w:w="2563" w:type="pct"/>
            <w:gridSpan w:val="3"/>
            <w:shd w:val="clear" w:color="auto" w:fill="auto"/>
          </w:tcPr>
          <w:p w14:paraId="4169C6AA" w14:textId="77777777" w:rsidR="00805C65" w:rsidRPr="00684106" w:rsidRDefault="00805C65" w:rsidP="00EB2186">
            <w:pPr>
              <w:pStyle w:val="TAL"/>
            </w:pPr>
            <w:r w:rsidRPr="00684106">
              <w:t>Test Frequencies as specified in TS 38.508-1 [10] subclause 4.3.1</w:t>
            </w:r>
          </w:p>
        </w:tc>
        <w:tc>
          <w:tcPr>
            <w:tcW w:w="2437" w:type="pct"/>
            <w:gridSpan w:val="2"/>
          </w:tcPr>
          <w:p w14:paraId="11F74A5E" w14:textId="77777777" w:rsidR="00805C65" w:rsidRPr="00684106" w:rsidRDefault="00805C65" w:rsidP="00EB2186">
            <w:pPr>
              <w:pStyle w:val="TAL"/>
            </w:pPr>
            <w:r w:rsidRPr="00684106">
              <w:t xml:space="preserve">Low range, </w:t>
            </w:r>
            <w:proofErr w:type="spellStart"/>
            <w:r w:rsidRPr="00684106">
              <w:t>Mid range</w:t>
            </w:r>
            <w:proofErr w:type="spellEnd"/>
            <w:r w:rsidRPr="00684106">
              <w:t>, High range</w:t>
            </w:r>
          </w:p>
        </w:tc>
      </w:tr>
      <w:tr w:rsidR="00805C65" w:rsidRPr="00684106" w14:paraId="25B7D9C8" w14:textId="77777777" w:rsidTr="00EB2186">
        <w:tc>
          <w:tcPr>
            <w:tcW w:w="2563" w:type="pct"/>
            <w:gridSpan w:val="3"/>
            <w:shd w:val="clear" w:color="auto" w:fill="auto"/>
          </w:tcPr>
          <w:p w14:paraId="50BA6836" w14:textId="77777777" w:rsidR="00805C65" w:rsidRPr="00684106" w:rsidRDefault="00805C65" w:rsidP="00EB2186">
            <w:pPr>
              <w:pStyle w:val="TAL"/>
              <w:rPr>
                <w:szCs w:val="18"/>
              </w:rPr>
            </w:pPr>
            <w:r w:rsidRPr="00684106">
              <w:rPr>
                <w:szCs w:val="18"/>
              </w:rPr>
              <w:t>Test Channel Bandwidths as specified in TS 38.508-1 [10] subclause 4.3.1</w:t>
            </w:r>
          </w:p>
        </w:tc>
        <w:tc>
          <w:tcPr>
            <w:tcW w:w="2437" w:type="pct"/>
            <w:gridSpan w:val="2"/>
          </w:tcPr>
          <w:p w14:paraId="1A3CB351" w14:textId="77777777" w:rsidR="00805C65" w:rsidRPr="00684106" w:rsidRDefault="00805C65" w:rsidP="00EB2186">
            <w:pPr>
              <w:pStyle w:val="TAC"/>
              <w:jc w:val="left"/>
            </w:pPr>
            <w:r w:rsidRPr="00684106">
              <w:t>Lowest, 100MHz, Highest</w:t>
            </w:r>
          </w:p>
        </w:tc>
      </w:tr>
      <w:tr w:rsidR="00805C65" w:rsidRPr="00684106" w14:paraId="3C20CDF6" w14:textId="77777777" w:rsidTr="00EB2186">
        <w:tc>
          <w:tcPr>
            <w:tcW w:w="2563" w:type="pct"/>
            <w:gridSpan w:val="3"/>
            <w:shd w:val="clear" w:color="auto" w:fill="auto"/>
          </w:tcPr>
          <w:p w14:paraId="192A9FB5" w14:textId="77777777" w:rsidR="00805C65" w:rsidRPr="00684106" w:rsidRDefault="00805C65" w:rsidP="00EB2186">
            <w:pPr>
              <w:keepNext/>
              <w:keepLines/>
              <w:spacing w:after="0"/>
              <w:rPr>
                <w:rFonts w:ascii="Arial" w:hAnsi="Arial"/>
                <w:sz w:val="18"/>
                <w:szCs w:val="18"/>
              </w:rPr>
            </w:pPr>
            <w:r w:rsidRPr="00684106">
              <w:rPr>
                <w:rFonts w:ascii="Arial" w:hAnsi="Arial"/>
                <w:sz w:val="18"/>
                <w:szCs w:val="18"/>
              </w:rPr>
              <w:t>Test SCS as specified in Table 5.3.5-1</w:t>
            </w:r>
          </w:p>
        </w:tc>
        <w:tc>
          <w:tcPr>
            <w:tcW w:w="2437" w:type="pct"/>
            <w:gridSpan w:val="2"/>
          </w:tcPr>
          <w:p w14:paraId="133D9243" w14:textId="77777777" w:rsidR="00805C65" w:rsidRPr="00684106" w:rsidRDefault="00805C65" w:rsidP="00EB2186">
            <w:pPr>
              <w:keepNext/>
              <w:keepLines/>
              <w:spacing w:after="0"/>
              <w:rPr>
                <w:rFonts w:ascii="Arial" w:hAnsi="Arial"/>
                <w:sz w:val="18"/>
                <w:szCs w:val="18"/>
              </w:rPr>
            </w:pPr>
            <w:r w:rsidRPr="00684106">
              <w:rPr>
                <w:rFonts w:ascii="Arial" w:hAnsi="Arial"/>
                <w:sz w:val="18"/>
                <w:szCs w:val="18"/>
              </w:rPr>
              <w:t>120kHz</w:t>
            </w:r>
          </w:p>
        </w:tc>
      </w:tr>
      <w:tr w:rsidR="00805C65" w:rsidRPr="00684106" w14:paraId="3B93A802" w14:textId="77777777" w:rsidTr="00EB2186">
        <w:tc>
          <w:tcPr>
            <w:tcW w:w="5000" w:type="pct"/>
            <w:gridSpan w:val="5"/>
          </w:tcPr>
          <w:p w14:paraId="518A23FE" w14:textId="77777777" w:rsidR="00805C65" w:rsidRPr="00684106" w:rsidRDefault="00805C65" w:rsidP="00EB2186">
            <w:pPr>
              <w:pStyle w:val="TAH"/>
            </w:pPr>
            <w:r w:rsidRPr="00684106">
              <w:t>Test Parameters</w:t>
            </w:r>
          </w:p>
        </w:tc>
      </w:tr>
      <w:tr w:rsidR="00805C65" w:rsidRPr="00684106" w14:paraId="759AE852" w14:textId="77777777" w:rsidTr="00EB2186">
        <w:tc>
          <w:tcPr>
            <w:tcW w:w="522" w:type="pct"/>
            <w:shd w:val="clear" w:color="auto" w:fill="auto"/>
          </w:tcPr>
          <w:p w14:paraId="2AA11B50" w14:textId="77777777" w:rsidR="00805C65" w:rsidRPr="00684106" w:rsidRDefault="00805C65" w:rsidP="00EB2186">
            <w:pPr>
              <w:pStyle w:val="TAH"/>
            </w:pPr>
            <w:r w:rsidRPr="00684106">
              <w:t>Test ID</w:t>
            </w:r>
          </w:p>
        </w:tc>
        <w:tc>
          <w:tcPr>
            <w:tcW w:w="2041" w:type="pct"/>
            <w:gridSpan w:val="2"/>
            <w:shd w:val="clear" w:color="auto" w:fill="auto"/>
          </w:tcPr>
          <w:p w14:paraId="01A18397" w14:textId="77777777" w:rsidR="00805C65" w:rsidRPr="00684106" w:rsidRDefault="00805C65" w:rsidP="00EB2186">
            <w:pPr>
              <w:pStyle w:val="TAH"/>
            </w:pPr>
            <w:r w:rsidRPr="00684106">
              <w:t>Downlink Configuration</w:t>
            </w:r>
          </w:p>
        </w:tc>
        <w:tc>
          <w:tcPr>
            <w:tcW w:w="2437" w:type="pct"/>
            <w:gridSpan w:val="2"/>
          </w:tcPr>
          <w:p w14:paraId="2C41DBD3" w14:textId="77777777" w:rsidR="00805C65" w:rsidRPr="00684106" w:rsidRDefault="00805C65" w:rsidP="00EB2186">
            <w:pPr>
              <w:pStyle w:val="TAH"/>
            </w:pPr>
            <w:r w:rsidRPr="00684106">
              <w:t>Uplink Configuration</w:t>
            </w:r>
          </w:p>
        </w:tc>
      </w:tr>
      <w:tr w:rsidR="00805C65" w:rsidRPr="00684106" w14:paraId="556C6D1E" w14:textId="77777777" w:rsidTr="00EB2186">
        <w:tc>
          <w:tcPr>
            <w:tcW w:w="522" w:type="pct"/>
            <w:shd w:val="clear" w:color="auto" w:fill="auto"/>
          </w:tcPr>
          <w:p w14:paraId="52CF7FBF" w14:textId="77777777" w:rsidR="00805C65" w:rsidRPr="00684106" w:rsidRDefault="00805C65" w:rsidP="00EB2186">
            <w:pPr>
              <w:pStyle w:val="TAH"/>
            </w:pPr>
          </w:p>
        </w:tc>
        <w:tc>
          <w:tcPr>
            <w:tcW w:w="1015" w:type="pct"/>
            <w:shd w:val="clear" w:color="auto" w:fill="auto"/>
          </w:tcPr>
          <w:p w14:paraId="7D649E78" w14:textId="77777777" w:rsidR="00805C65" w:rsidRPr="00684106" w:rsidRDefault="00805C65" w:rsidP="00EB2186">
            <w:pPr>
              <w:pStyle w:val="TAC"/>
              <w:rPr>
                <w:b/>
              </w:rPr>
            </w:pPr>
            <w:r w:rsidRPr="00684106">
              <w:rPr>
                <w:b/>
              </w:rPr>
              <w:t>Modulation</w:t>
            </w:r>
          </w:p>
        </w:tc>
        <w:tc>
          <w:tcPr>
            <w:tcW w:w="1026" w:type="pct"/>
          </w:tcPr>
          <w:p w14:paraId="18206ADD" w14:textId="77777777" w:rsidR="00805C65" w:rsidRPr="00684106" w:rsidRDefault="00805C65" w:rsidP="00EB2186">
            <w:pPr>
              <w:pStyle w:val="TAH"/>
            </w:pPr>
            <w:r w:rsidRPr="00684106">
              <w:t xml:space="preserve">RB allocation </w:t>
            </w:r>
          </w:p>
        </w:tc>
        <w:tc>
          <w:tcPr>
            <w:tcW w:w="1304" w:type="pct"/>
          </w:tcPr>
          <w:p w14:paraId="2EB07122" w14:textId="77777777" w:rsidR="00805C65" w:rsidRPr="00684106" w:rsidRDefault="00805C65" w:rsidP="00EB2186">
            <w:pPr>
              <w:pStyle w:val="TAH"/>
            </w:pPr>
            <w:r w:rsidRPr="00684106">
              <w:t>Modulation</w:t>
            </w:r>
          </w:p>
        </w:tc>
        <w:tc>
          <w:tcPr>
            <w:tcW w:w="1133" w:type="pct"/>
            <w:shd w:val="clear" w:color="auto" w:fill="auto"/>
          </w:tcPr>
          <w:p w14:paraId="41F0FED1" w14:textId="77777777" w:rsidR="00805C65" w:rsidRPr="00684106" w:rsidRDefault="00805C65" w:rsidP="00EB2186">
            <w:pPr>
              <w:pStyle w:val="TAH"/>
            </w:pPr>
            <w:r w:rsidRPr="00684106">
              <w:t xml:space="preserve">RB allocation </w:t>
            </w:r>
          </w:p>
        </w:tc>
      </w:tr>
      <w:tr w:rsidR="00805C65" w:rsidRPr="00684106" w14:paraId="71BDBDA8" w14:textId="77777777" w:rsidTr="00EB2186">
        <w:tc>
          <w:tcPr>
            <w:tcW w:w="522" w:type="pct"/>
            <w:shd w:val="clear" w:color="auto" w:fill="auto"/>
          </w:tcPr>
          <w:p w14:paraId="3BA305E5" w14:textId="77777777" w:rsidR="00805C65" w:rsidRPr="00684106" w:rsidRDefault="00805C65" w:rsidP="00EB2186">
            <w:pPr>
              <w:pStyle w:val="TAC"/>
            </w:pPr>
            <w:r w:rsidRPr="00684106">
              <w:t>1</w:t>
            </w:r>
          </w:p>
        </w:tc>
        <w:tc>
          <w:tcPr>
            <w:tcW w:w="1015" w:type="pct"/>
            <w:shd w:val="clear" w:color="auto" w:fill="auto"/>
          </w:tcPr>
          <w:p w14:paraId="7825EE8A" w14:textId="77777777" w:rsidR="00805C65" w:rsidRPr="00684106" w:rsidRDefault="00805C65" w:rsidP="00EB2186">
            <w:pPr>
              <w:pStyle w:val="TAC"/>
            </w:pPr>
            <w:r w:rsidRPr="00684106">
              <w:t>CP-OFDM QPSK</w:t>
            </w:r>
          </w:p>
        </w:tc>
        <w:tc>
          <w:tcPr>
            <w:tcW w:w="1026" w:type="pct"/>
          </w:tcPr>
          <w:p w14:paraId="623D27DB" w14:textId="77777777" w:rsidR="00805C65" w:rsidRPr="00684106" w:rsidRDefault="00805C65" w:rsidP="00EB2186">
            <w:pPr>
              <w:pStyle w:val="TAC"/>
            </w:pPr>
            <w:r w:rsidRPr="00684106">
              <w:t>Full RB</w:t>
            </w:r>
          </w:p>
          <w:p w14:paraId="5F2EE2FC" w14:textId="77777777" w:rsidR="00805C65" w:rsidRPr="00684106" w:rsidRDefault="00805C65" w:rsidP="00EB2186">
            <w:pPr>
              <w:pStyle w:val="TAC"/>
            </w:pPr>
            <w:r w:rsidRPr="00684106">
              <w:t>(NOTE 1)</w:t>
            </w:r>
          </w:p>
        </w:tc>
        <w:tc>
          <w:tcPr>
            <w:tcW w:w="1304" w:type="pct"/>
          </w:tcPr>
          <w:p w14:paraId="24C6C300" w14:textId="77777777" w:rsidR="00805C65" w:rsidRPr="00684106" w:rsidRDefault="00805C65" w:rsidP="00EB2186">
            <w:pPr>
              <w:pStyle w:val="TAC"/>
            </w:pPr>
            <w:r w:rsidRPr="00684106">
              <w:t>DFT-s-OFDM QPSK</w:t>
            </w:r>
          </w:p>
        </w:tc>
        <w:tc>
          <w:tcPr>
            <w:tcW w:w="1133" w:type="pct"/>
            <w:shd w:val="clear" w:color="auto" w:fill="auto"/>
          </w:tcPr>
          <w:p w14:paraId="7833AE97" w14:textId="77777777" w:rsidR="00805C65" w:rsidRPr="00684106" w:rsidRDefault="00805C65" w:rsidP="00EB2186">
            <w:pPr>
              <w:pStyle w:val="TAC"/>
            </w:pPr>
            <w:r w:rsidRPr="00684106">
              <w:t xml:space="preserve"> REFSENS (NOTE 2)</w:t>
            </w:r>
          </w:p>
        </w:tc>
      </w:tr>
      <w:tr w:rsidR="00805C65" w:rsidRPr="00684106" w14:paraId="7637D206" w14:textId="77777777" w:rsidTr="00EB2186">
        <w:tc>
          <w:tcPr>
            <w:tcW w:w="5000" w:type="pct"/>
            <w:gridSpan w:val="5"/>
            <w:shd w:val="clear" w:color="auto" w:fill="auto"/>
          </w:tcPr>
          <w:p w14:paraId="1721B7F7" w14:textId="77777777" w:rsidR="00805C65" w:rsidRPr="00684106" w:rsidRDefault="00805C65" w:rsidP="00EB2186">
            <w:pPr>
              <w:pStyle w:val="TAN"/>
            </w:pPr>
            <w:r w:rsidRPr="00684106">
              <w:t xml:space="preserve">NOTE 1: Full RB allocation shall be used per each </w:t>
            </w:r>
            <w:proofErr w:type="gramStart"/>
            <w:r w:rsidRPr="00684106">
              <w:t>SCS</w:t>
            </w:r>
            <w:proofErr w:type="gramEnd"/>
            <w:r w:rsidRPr="00684106">
              <w:t xml:space="preserve"> and channel BW as specified in Table 7.3.2.4.1-2.</w:t>
            </w:r>
          </w:p>
          <w:p w14:paraId="039B41CC" w14:textId="77777777" w:rsidR="00805C65" w:rsidRPr="00684106" w:rsidRDefault="00805C65" w:rsidP="00EB2186">
            <w:pPr>
              <w:pStyle w:val="TAN"/>
            </w:pPr>
            <w:r w:rsidRPr="00684106">
              <w:t>NOTE 2: REFSENS refers to Table 7.3.2.4.1-3 which defines uplink RB configuration and start RB location for each SCS, channel BW and NR band.</w:t>
            </w:r>
          </w:p>
        </w:tc>
      </w:tr>
    </w:tbl>
    <w:p w14:paraId="568122BE" w14:textId="77777777" w:rsidR="00805C65" w:rsidRPr="00684106" w:rsidRDefault="00805C65" w:rsidP="00805C65"/>
    <w:p w14:paraId="331EC8E3" w14:textId="77777777" w:rsidR="00805C65" w:rsidRPr="00684106" w:rsidRDefault="00805C65" w:rsidP="00805C65">
      <w:pPr>
        <w:pStyle w:val="TH"/>
      </w:pPr>
      <w:r w:rsidRPr="00684106">
        <w:t>Table 7.3.2.4.1-2: Downlink Configuration of each RB allocation</w:t>
      </w:r>
    </w:p>
    <w:tbl>
      <w:tblPr>
        <w:tblW w:w="35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2"/>
        <w:gridCol w:w="1148"/>
        <w:gridCol w:w="1142"/>
        <w:gridCol w:w="2988"/>
      </w:tblGrid>
      <w:tr w:rsidR="00805C65" w:rsidRPr="00684106" w14:paraId="54D9ABE4" w14:textId="77777777" w:rsidTr="00EB2186">
        <w:trPr>
          <w:trHeight w:val="300"/>
          <w:jc w:val="center"/>
        </w:trPr>
        <w:tc>
          <w:tcPr>
            <w:tcW w:w="1096" w:type="pct"/>
            <w:shd w:val="clear" w:color="auto" w:fill="auto"/>
            <w:vAlign w:val="center"/>
          </w:tcPr>
          <w:p w14:paraId="3F0D7B97" w14:textId="77777777" w:rsidR="00805C65" w:rsidRPr="00684106" w:rsidRDefault="00805C65" w:rsidP="00EB2186">
            <w:pPr>
              <w:pStyle w:val="TAH"/>
            </w:pPr>
            <w:r w:rsidRPr="00684106">
              <w:t>Channel Bandwidth</w:t>
            </w:r>
          </w:p>
        </w:tc>
        <w:tc>
          <w:tcPr>
            <w:tcW w:w="849" w:type="pct"/>
            <w:shd w:val="clear" w:color="auto" w:fill="auto"/>
            <w:vAlign w:val="center"/>
          </w:tcPr>
          <w:p w14:paraId="034B2281" w14:textId="77777777" w:rsidR="00805C65" w:rsidRPr="00684106" w:rsidRDefault="00805C65" w:rsidP="00EB2186">
            <w:pPr>
              <w:pStyle w:val="TAH"/>
            </w:pPr>
            <w:r w:rsidRPr="00684106">
              <w:t>SCS</w:t>
            </w:r>
          </w:p>
          <w:p w14:paraId="74776FC0" w14:textId="77777777" w:rsidR="00805C65" w:rsidRPr="00684106" w:rsidRDefault="00805C65" w:rsidP="00EB2186">
            <w:pPr>
              <w:pStyle w:val="TAH"/>
            </w:pPr>
            <w:r w:rsidRPr="00684106">
              <w:t>kHz</w:t>
            </w:r>
          </w:p>
        </w:tc>
        <w:tc>
          <w:tcPr>
            <w:tcW w:w="845" w:type="pct"/>
            <w:shd w:val="clear" w:color="auto" w:fill="auto"/>
            <w:vAlign w:val="center"/>
          </w:tcPr>
          <w:p w14:paraId="2506FE22" w14:textId="77777777" w:rsidR="00805C65" w:rsidRPr="00684106" w:rsidRDefault="00805C65" w:rsidP="00EB2186">
            <w:pPr>
              <w:pStyle w:val="TAH"/>
            </w:pPr>
            <w:proofErr w:type="spellStart"/>
            <w:r w:rsidRPr="00684106">
              <w:t>LCRBmax</w:t>
            </w:r>
            <w:proofErr w:type="spellEnd"/>
          </w:p>
        </w:tc>
        <w:tc>
          <w:tcPr>
            <w:tcW w:w="2210" w:type="pct"/>
            <w:shd w:val="clear" w:color="auto" w:fill="auto"/>
            <w:vAlign w:val="center"/>
          </w:tcPr>
          <w:p w14:paraId="18501F9E" w14:textId="77777777" w:rsidR="00805C65" w:rsidRPr="00684106" w:rsidRDefault="00805C65" w:rsidP="00EB2186">
            <w:pPr>
              <w:pStyle w:val="TAH"/>
            </w:pPr>
            <w:r w:rsidRPr="00684106">
              <w:t>RB allocation (</w:t>
            </w:r>
            <w:proofErr w:type="spellStart"/>
            <w:r w:rsidRPr="00684106">
              <w:t>LCRB@RBstart</w:t>
            </w:r>
            <w:proofErr w:type="spellEnd"/>
            <w:r w:rsidRPr="00684106">
              <w:t>)</w:t>
            </w:r>
          </w:p>
        </w:tc>
      </w:tr>
      <w:tr w:rsidR="00805C65" w:rsidRPr="00684106" w14:paraId="442F2285" w14:textId="77777777" w:rsidTr="00EB2186">
        <w:trPr>
          <w:trHeight w:val="288"/>
          <w:jc w:val="center"/>
        </w:trPr>
        <w:tc>
          <w:tcPr>
            <w:tcW w:w="1096" w:type="pct"/>
            <w:shd w:val="clear" w:color="auto" w:fill="auto"/>
            <w:vAlign w:val="center"/>
            <w:hideMark/>
          </w:tcPr>
          <w:p w14:paraId="3DA42C36" w14:textId="77777777" w:rsidR="00805C65" w:rsidRPr="00684106" w:rsidRDefault="00805C65" w:rsidP="00EB2186">
            <w:pPr>
              <w:pStyle w:val="TAH"/>
            </w:pPr>
            <w:r w:rsidRPr="00684106">
              <w:t>50MHz</w:t>
            </w:r>
          </w:p>
        </w:tc>
        <w:tc>
          <w:tcPr>
            <w:tcW w:w="849" w:type="pct"/>
            <w:shd w:val="clear" w:color="auto" w:fill="auto"/>
            <w:vAlign w:val="center"/>
            <w:hideMark/>
          </w:tcPr>
          <w:p w14:paraId="5E40DA0C" w14:textId="77777777" w:rsidR="00805C65" w:rsidRPr="00684106" w:rsidRDefault="00805C65" w:rsidP="00EB2186">
            <w:pPr>
              <w:pStyle w:val="TAC"/>
            </w:pPr>
            <w:r w:rsidRPr="00684106">
              <w:t>120</w:t>
            </w:r>
          </w:p>
        </w:tc>
        <w:tc>
          <w:tcPr>
            <w:tcW w:w="845" w:type="pct"/>
            <w:shd w:val="clear" w:color="auto" w:fill="auto"/>
            <w:vAlign w:val="center"/>
            <w:hideMark/>
          </w:tcPr>
          <w:p w14:paraId="78F9F4AB" w14:textId="77777777" w:rsidR="00805C65" w:rsidRPr="00684106" w:rsidRDefault="00805C65" w:rsidP="00EB2186">
            <w:pPr>
              <w:pStyle w:val="TAC"/>
            </w:pPr>
            <w:r w:rsidRPr="00684106">
              <w:t>32</w:t>
            </w:r>
          </w:p>
        </w:tc>
        <w:tc>
          <w:tcPr>
            <w:tcW w:w="2210" w:type="pct"/>
            <w:shd w:val="clear" w:color="auto" w:fill="auto"/>
            <w:vAlign w:val="center"/>
            <w:hideMark/>
          </w:tcPr>
          <w:p w14:paraId="282C3D0F" w14:textId="77777777" w:rsidR="00805C65" w:rsidRPr="00684106" w:rsidRDefault="00805C65" w:rsidP="00EB2186">
            <w:pPr>
              <w:pStyle w:val="TAC"/>
            </w:pPr>
            <w:r w:rsidRPr="00684106">
              <w:t>32@0</w:t>
            </w:r>
          </w:p>
        </w:tc>
      </w:tr>
      <w:tr w:rsidR="00805C65" w:rsidRPr="00684106" w14:paraId="20B7DB2F" w14:textId="77777777" w:rsidTr="00EB2186">
        <w:trPr>
          <w:trHeight w:val="300"/>
          <w:jc w:val="center"/>
        </w:trPr>
        <w:tc>
          <w:tcPr>
            <w:tcW w:w="1096" w:type="pct"/>
            <w:shd w:val="clear" w:color="auto" w:fill="auto"/>
            <w:vAlign w:val="center"/>
          </w:tcPr>
          <w:p w14:paraId="5F4C1963" w14:textId="77777777" w:rsidR="00805C65" w:rsidRPr="00684106" w:rsidRDefault="00805C65" w:rsidP="00EB2186">
            <w:pPr>
              <w:pStyle w:val="TAH"/>
            </w:pPr>
            <w:r w:rsidRPr="00684106">
              <w:t>100MHz</w:t>
            </w:r>
          </w:p>
        </w:tc>
        <w:tc>
          <w:tcPr>
            <w:tcW w:w="849" w:type="pct"/>
            <w:shd w:val="clear" w:color="auto" w:fill="auto"/>
            <w:vAlign w:val="center"/>
            <w:hideMark/>
          </w:tcPr>
          <w:p w14:paraId="0576D957" w14:textId="77777777" w:rsidR="00805C65" w:rsidRPr="00684106" w:rsidRDefault="00805C65" w:rsidP="00EB2186">
            <w:pPr>
              <w:pStyle w:val="TAC"/>
            </w:pPr>
            <w:r w:rsidRPr="00684106">
              <w:t>120</w:t>
            </w:r>
          </w:p>
        </w:tc>
        <w:tc>
          <w:tcPr>
            <w:tcW w:w="845" w:type="pct"/>
            <w:shd w:val="clear" w:color="auto" w:fill="auto"/>
            <w:vAlign w:val="center"/>
            <w:hideMark/>
          </w:tcPr>
          <w:p w14:paraId="3B7C8113" w14:textId="77777777" w:rsidR="00805C65" w:rsidRPr="00684106" w:rsidRDefault="00805C65" w:rsidP="00EB2186">
            <w:pPr>
              <w:pStyle w:val="TAC"/>
            </w:pPr>
            <w:r w:rsidRPr="00684106">
              <w:t>66</w:t>
            </w:r>
          </w:p>
        </w:tc>
        <w:tc>
          <w:tcPr>
            <w:tcW w:w="2210" w:type="pct"/>
            <w:shd w:val="clear" w:color="auto" w:fill="auto"/>
            <w:vAlign w:val="center"/>
            <w:hideMark/>
          </w:tcPr>
          <w:p w14:paraId="32707EA9" w14:textId="77777777" w:rsidR="00805C65" w:rsidRPr="00684106" w:rsidRDefault="00805C65" w:rsidP="00EB2186">
            <w:pPr>
              <w:pStyle w:val="TAC"/>
            </w:pPr>
            <w:r w:rsidRPr="00684106">
              <w:t>66@0</w:t>
            </w:r>
          </w:p>
        </w:tc>
      </w:tr>
      <w:tr w:rsidR="00805C65" w:rsidRPr="00684106" w14:paraId="04D64E97" w14:textId="77777777" w:rsidTr="00EB2186">
        <w:trPr>
          <w:trHeight w:val="300"/>
          <w:jc w:val="center"/>
        </w:trPr>
        <w:tc>
          <w:tcPr>
            <w:tcW w:w="1096" w:type="pct"/>
            <w:shd w:val="clear" w:color="auto" w:fill="auto"/>
            <w:vAlign w:val="center"/>
            <w:hideMark/>
          </w:tcPr>
          <w:p w14:paraId="48605FFB" w14:textId="77777777" w:rsidR="00805C65" w:rsidRPr="00684106" w:rsidRDefault="00805C65" w:rsidP="00EB2186">
            <w:pPr>
              <w:pStyle w:val="TAH"/>
            </w:pPr>
            <w:r w:rsidRPr="00684106">
              <w:t>200MHz</w:t>
            </w:r>
          </w:p>
        </w:tc>
        <w:tc>
          <w:tcPr>
            <w:tcW w:w="849" w:type="pct"/>
            <w:shd w:val="clear" w:color="auto" w:fill="auto"/>
            <w:vAlign w:val="center"/>
            <w:hideMark/>
          </w:tcPr>
          <w:p w14:paraId="344F0C15" w14:textId="77777777" w:rsidR="00805C65" w:rsidRPr="00684106" w:rsidRDefault="00805C65" w:rsidP="00EB2186">
            <w:pPr>
              <w:pStyle w:val="TAC"/>
            </w:pPr>
            <w:r w:rsidRPr="00684106">
              <w:t>120</w:t>
            </w:r>
          </w:p>
        </w:tc>
        <w:tc>
          <w:tcPr>
            <w:tcW w:w="845" w:type="pct"/>
            <w:shd w:val="clear" w:color="auto" w:fill="auto"/>
            <w:vAlign w:val="center"/>
            <w:hideMark/>
          </w:tcPr>
          <w:p w14:paraId="578F4AAF" w14:textId="77777777" w:rsidR="00805C65" w:rsidRPr="00684106" w:rsidRDefault="00805C65" w:rsidP="00EB2186">
            <w:pPr>
              <w:pStyle w:val="TAC"/>
            </w:pPr>
            <w:r w:rsidRPr="00684106">
              <w:t>132</w:t>
            </w:r>
          </w:p>
        </w:tc>
        <w:tc>
          <w:tcPr>
            <w:tcW w:w="2210" w:type="pct"/>
            <w:shd w:val="clear" w:color="auto" w:fill="auto"/>
            <w:vAlign w:val="center"/>
            <w:hideMark/>
          </w:tcPr>
          <w:p w14:paraId="2F30F93C" w14:textId="77777777" w:rsidR="00805C65" w:rsidRPr="00684106" w:rsidRDefault="00805C65" w:rsidP="00EB2186">
            <w:pPr>
              <w:pStyle w:val="TAC"/>
            </w:pPr>
            <w:r w:rsidRPr="00684106">
              <w:t>132@0</w:t>
            </w:r>
          </w:p>
        </w:tc>
      </w:tr>
      <w:tr w:rsidR="00805C65" w:rsidRPr="00684106" w14:paraId="0C35678E" w14:textId="77777777" w:rsidTr="00EB2186">
        <w:trPr>
          <w:trHeight w:val="300"/>
          <w:jc w:val="center"/>
        </w:trPr>
        <w:tc>
          <w:tcPr>
            <w:tcW w:w="1096" w:type="pct"/>
            <w:shd w:val="clear" w:color="auto" w:fill="auto"/>
            <w:vAlign w:val="center"/>
            <w:hideMark/>
          </w:tcPr>
          <w:p w14:paraId="2C919787" w14:textId="77777777" w:rsidR="00805C65" w:rsidRPr="00684106" w:rsidRDefault="00805C65" w:rsidP="00EB2186">
            <w:pPr>
              <w:pStyle w:val="TAH"/>
            </w:pPr>
            <w:r w:rsidRPr="00684106">
              <w:t>400MHz</w:t>
            </w:r>
          </w:p>
        </w:tc>
        <w:tc>
          <w:tcPr>
            <w:tcW w:w="849" w:type="pct"/>
            <w:shd w:val="clear" w:color="auto" w:fill="auto"/>
            <w:vAlign w:val="center"/>
            <w:hideMark/>
          </w:tcPr>
          <w:p w14:paraId="686ED102" w14:textId="77777777" w:rsidR="00805C65" w:rsidRPr="00684106" w:rsidRDefault="00805C65" w:rsidP="00EB2186">
            <w:pPr>
              <w:pStyle w:val="TAC"/>
            </w:pPr>
            <w:r w:rsidRPr="00684106">
              <w:t>120</w:t>
            </w:r>
          </w:p>
        </w:tc>
        <w:tc>
          <w:tcPr>
            <w:tcW w:w="845" w:type="pct"/>
            <w:shd w:val="clear" w:color="auto" w:fill="auto"/>
            <w:vAlign w:val="center"/>
            <w:hideMark/>
          </w:tcPr>
          <w:p w14:paraId="7E55380D" w14:textId="77777777" w:rsidR="00805C65" w:rsidRPr="00684106" w:rsidRDefault="00805C65" w:rsidP="00EB2186">
            <w:pPr>
              <w:pStyle w:val="TAC"/>
            </w:pPr>
            <w:r w:rsidRPr="00684106">
              <w:t>264</w:t>
            </w:r>
          </w:p>
        </w:tc>
        <w:tc>
          <w:tcPr>
            <w:tcW w:w="2210" w:type="pct"/>
            <w:shd w:val="clear" w:color="auto" w:fill="auto"/>
            <w:vAlign w:val="center"/>
            <w:hideMark/>
          </w:tcPr>
          <w:p w14:paraId="2654545E" w14:textId="77777777" w:rsidR="00805C65" w:rsidRPr="00684106" w:rsidRDefault="00805C65" w:rsidP="00EB2186">
            <w:pPr>
              <w:pStyle w:val="TAC"/>
            </w:pPr>
            <w:r w:rsidRPr="00684106">
              <w:t>264@0</w:t>
            </w:r>
          </w:p>
        </w:tc>
      </w:tr>
      <w:tr w:rsidR="00805C65" w:rsidRPr="00684106" w14:paraId="5B88BDAB" w14:textId="77777777" w:rsidTr="00EB2186">
        <w:trPr>
          <w:trHeight w:val="300"/>
          <w:jc w:val="center"/>
        </w:trPr>
        <w:tc>
          <w:tcPr>
            <w:tcW w:w="5000" w:type="pct"/>
            <w:gridSpan w:val="4"/>
            <w:shd w:val="clear" w:color="auto" w:fill="auto"/>
            <w:vAlign w:val="center"/>
          </w:tcPr>
          <w:p w14:paraId="354680BB" w14:textId="77777777" w:rsidR="00805C65" w:rsidRDefault="00805C65" w:rsidP="00EB2186">
            <w:pPr>
              <w:pStyle w:val="TAN"/>
              <w:rPr>
                <w:ins w:id="84" w:author="Hemish Parikh" w:date="2023-05-12T14:12:00Z"/>
              </w:rPr>
            </w:pPr>
            <w:r w:rsidRPr="00684106">
              <w:t>NOTE 1:</w:t>
            </w:r>
            <w:r w:rsidRPr="00684106">
              <w:tab/>
              <w:t>Test Channel Bandwidths are checked separately for each NR band, the applicable channel bandwidths are specified in Table 5.3.5-1.</w:t>
            </w:r>
          </w:p>
          <w:p w14:paraId="77D2580C" w14:textId="1FF5DF55" w:rsidR="003C122F" w:rsidRPr="00684106" w:rsidRDefault="003C122F" w:rsidP="00EB2186">
            <w:pPr>
              <w:pStyle w:val="TAN"/>
            </w:pPr>
            <w:ins w:id="85" w:author="Hemish Parikh" w:date="2023-05-12T14:12:00Z">
              <w:r>
                <w:t xml:space="preserve">NOTE 2:   The 200MHz and 400MHz bandwidths are not applicable to PC7 </w:t>
              </w:r>
              <w:proofErr w:type="spellStart"/>
              <w:r>
                <w:t>RedCap</w:t>
              </w:r>
              <w:proofErr w:type="spellEnd"/>
              <w:r>
                <w:t xml:space="preserve"> UEs</w:t>
              </w:r>
            </w:ins>
          </w:p>
        </w:tc>
      </w:tr>
    </w:tbl>
    <w:p w14:paraId="27E125F6" w14:textId="77777777" w:rsidR="00805C65" w:rsidRPr="00684106" w:rsidRDefault="00805C65" w:rsidP="00805C65"/>
    <w:p w14:paraId="59A9FDD4" w14:textId="77777777" w:rsidR="001F18E1" w:rsidRDefault="001F18E1" w:rsidP="001F18E1">
      <w:pPr>
        <w:rPr>
          <w:rFonts w:ascii="Arial" w:hAnsi="Arial" w:cs="Arial"/>
          <w:color w:val="0000FF"/>
          <w:sz w:val="28"/>
        </w:rPr>
      </w:pPr>
    </w:p>
    <w:p w14:paraId="19E18F53" w14:textId="77777777" w:rsidR="001F18E1" w:rsidRDefault="001F18E1" w:rsidP="001F18E1">
      <w:pPr>
        <w:rPr>
          <w:rFonts w:ascii="Arial" w:hAnsi="Arial" w:cs="Arial"/>
          <w:color w:val="0000FF"/>
          <w:sz w:val="28"/>
        </w:rPr>
      </w:pPr>
    </w:p>
    <w:p w14:paraId="70CF805E" w14:textId="77777777" w:rsidR="001F18E1" w:rsidRDefault="001F18E1" w:rsidP="001F18E1">
      <w:pPr>
        <w:rPr>
          <w:rFonts w:ascii="Arial" w:hAnsi="Arial" w:cs="Arial"/>
          <w:color w:val="0000FF"/>
          <w:sz w:val="28"/>
        </w:rPr>
      </w:pPr>
    </w:p>
    <w:p w14:paraId="69EA0C3E" w14:textId="4F259B9C" w:rsidR="001F18E1" w:rsidRPr="00885781" w:rsidRDefault="001F18E1" w:rsidP="001F18E1">
      <w:pPr>
        <w:rPr>
          <w:lang w:eastAsia="zh-CN"/>
        </w:rPr>
      </w:pPr>
      <w:r w:rsidRPr="00B54FA2">
        <w:rPr>
          <w:rFonts w:ascii="Arial" w:hAnsi="Arial" w:cs="Arial"/>
          <w:color w:val="0000FF"/>
          <w:sz w:val="28"/>
        </w:rPr>
        <w:t xml:space="preserve">&lt; </w:t>
      </w:r>
      <w:r>
        <w:rPr>
          <w:rFonts w:ascii="Arial" w:hAnsi="Arial" w:cs="Arial"/>
          <w:color w:val="0000FF"/>
          <w:sz w:val="28"/>
        </w:rPr>
        <w:t>Unchanged sections skipped</w:t>
      </w:r>
      <w:r w:rsidRPr="00B54FA2">
        <w:rPr>
          <w:rFonts w:ascii="Arial" w:hAnsi="Arial" w:cs="Arial"/>
          <w:color w:val="0000FF"/>
          <w:sz w:val="28"/>
        </w:rPr>
        <w:t xml:space="preserve"> &gt;</w:t>
      </w:r>
    </w:p>
    <w:p w14:paraId="458AF187" w14:textId="77777777" w:rsidR="00805C65" w:rsidRPr="00D2091D" w:rsidRDefault="00805C65" w:rsidP="00805C65">
      <w:pPr>
        <w:pStyle w:val="TH"/>
      </w:pPr>
      <w:r w:rsidRPr="00D2091D">
        <w:lastRenderedPageBreak/>
        <w:t>Table 7.3.2.5-5a: Test Tolerance (Reference sensitivity for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805C65" w:rsidRPr="00D2091D" w14:paraId="6B444F52" w14:textId="77777777" w:rsidTr="00EB218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E60ACE5" w14:textId="77777777" w:rsidR="00805C65" w:rsidRPr="00D2091D" w:rsidRDefault="00805C65" w:rsidP="00EB2186">
            <w:pPr>
              <w:pStyle w:val="TAH"/>
            </w:pPr>
            <w:r w:rsidRPr="00D2091D">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5DD5B9C3" w14:textId="77777777" w:rsidR="00805C65" w:rsidRPr="00D2091D" w:rsidRDefault="00805C65" w:rsidP="00EB2186">
            <w:pPr>
              <w:pStyle w:val="TAH"/>
            </w:pPr>
            <w:r w:rsidRPr="00D2091D">
              <w:t>FR2a</w:t>
            </w:r>
          </w:p>
        </w:tc>
      </w:tr>
      <w:tr w:rsidR="00805C65" w:rsidRPr="00D2091D" w14:paraId="6CBFA563" w14:textId="77777777" w:rsidTr="00EB218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6A3E2B1" w14:textId="77777777" w:rsidR="00805C65" w:rsidRPr="00D2091D" w:rsidRDefault="00805C65" w:rsidP="00EB2186">
            <w:pPr>
              <w:pStyle w:val="TAC"/>
            </w:pPr>
            <w:r w:rsidRPr="00D2091D">
              <w:t>IFF (Max device size ≤ 30 cm)</w:t>
            </w:r>
          </w:p>
        </w:tc>
        <w:tc>
          <w:tcPr>
            <w:tcW w:w="1984" w:type="dxa"/>
            <w:tcBorders>
              <w:top w:val="single" w:sz="4" w:space="0" w:color="auto"/>
              <w:left w:val="single" w:sz="4" w:space="0" w:color="auto"/>
              <w:bottom w:val="single" w:sz="4" w:space="0" w:color="auto"/>
              <w:right w:val="single" w:sz="4" w:space="0" w:color="auto"/>
            </w:tcBorders>
            <w:vAlign w:val="center"/>
          </w:tcPr>
          <w:p w14:paraId="483C7B57" w14:textId="77777777" w:rsidR="00805C65" w:rsidRPr="00D2091D" w:rsidRDefault="00805C65" w:rsidP="00EB2186">
            <w:pPr>
              <w:pStyle w:val="TAC"/>
              <w:rPr>
                <w:lang w:val="es-ES"/>
              </w:rPr>
            </w:pPr>
            <w:r w:rsidRPr="00D2091D">
              <w:rPr>
                <w:lang w:val="es-ES"/>
              </w:rPr>
              <w:t xml:space="preserve">2.51 </w:t>
            </w:r>
            <w:proofErr w:type="gramStart"/>
            <w:r w:rsidRPr="00D2091D">
              <w:rPr>
                <w:lang w:val="es-ES"/>
              </w:rPr>
              <w:t>dB ,</w:t>
            </w:r>
            <w:proofErr w:type="gramEnd"/>
            <w:r w:rsidRPr="00D2091D">
              <w:rPr>
                <w:lang w:val="es-ES"/>
              </w:rPr>
              <w:t xml:space="preserve"> NTC</w:t>
            </w:r>
          </w:p>
          <w:p w14:paraId="535486AE" w14:textId="77777777" w:rsidR="00805C65" w:rsidRPr="00D2091D" w:rsidRDefault="00805C65" w:rsidP="00EB2186">
            <w:pPr>
              <w:pStyle w:val="TAC"/>
              <w:rPr>
                <w:lang w:val="es-ES"/>
              </w:rPr>
            </w:pPr>
            <w:r w:rsidRPr="00D2091D">
              <w:rPr>
                <w:lang w:val="es-ES"/>
              </w:rPr>
              <w:t xml:space="preserve">2.62 </w:t>
            </w:r>
            <w:proofErr w:type="gramStart"/>
            <w:r w:rsidRPr="00D2091D">
              <w:rPr>
                <w:lang w:val="es-ES"/>
              </w:rPr>
              <w:t>dB ,</w:t>
            </w:r>
            <w:proofErr w:type="gramEnd"/>
            <w:r w:rsidRPr="00D2091D">
              <w:rPr>
                <w:lang w:val="es-ES"/>
              </w:rPr>
              <w:t xml:space="preserve"> ETC</w:t>
            </w:r>
          </w:p>
        </w:tc>
      </w:tr>
    </w:tbl>
    <w:p w14:paraId="4CF1D24E" w14:textId="77777777" w:rsidR="00E642E7" w:rsidRDefault="00E642E7" w:rsidP="00E642E7">
      <w:pPr>
        <w:pStyle w:val="TH"/>
        <w:rPr>
          <w:ins w:id="86" w:author="Hemish Parikh" w:date="2023-05-12T14:07:00Z"/>
        </w:rPr>
      </w:pPr>
    </w:p>
    <w:p w14:paraId="75D3B4AB" w14:textId="16576FA2" w:rsidR="00E642E7" w:rsidRPr="00D2091D" w:rsidRDefault="00E642E7" w:rsidP="00E642E7">
      <w:pPr>
        <w:pStyle w:val="TH"/>
        <w:rPr>
          <w:ins w:id="87" w:author="Hemish Parikh" w:date="2023-05-12T14:07:00Z"/>
        </w:rPr>
      </w:pPr>
      <w:ins w:id="88" w:author="Hemish Parikh" w:date="2023-05-12T14:07:00Z">
        <w:r w:rsidRPr="00D2091D">
          <w:t>Table 7.3.2.5-</w:t>
        </w:r>
        <w:r>
          <w:t>7</w:t>
        </w:r>
        <w:r w:rsidRPr="00D2091D">
          <w:t xml:space="preserve">: Reference sensitivity for power class </w:t>
        </w:r>
        <w:r>
          <w:t>7</w:t>
        </w:r>
      </w:ins>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89" w:author="Hemish Parikh" w:date="2023-05-12T14:10:00Z">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407"/>
        <w:gridCol w:w="2880"/>
        <w:gridCol w:w="2790"/>
        <w:tblGridChange w:id="90">
          <w:tblGrid>
            <w:gridCol w:w="1256"/>
            <w:gridCol w:w="1716"/>
            <w:gridCol w:w="1717"/>
            <w:gridCol w:w="3434"/>
          </w:tblGrid>
        </w:tblGridChange>
      </w:tblGrid>
      <w:tr w:rsidR="00E642E7" w:rsidRPr="00D2091D" w14:paraId="2BC23290" w14:textId="77777777" w:rsidTr="000E740A">
        <w:trPr>
          <w:ins w:id="91" w:author="Hemish Parikh" w:date="2023-05-12T14:07:00Z"/>
        </w:trPr>
        <w:tc>
          <w:tcPr>
            <w:tcW w:w="2407" w:type="dxa"/>
            <w:vMerge w:val="restart"/>
            <w:shd w:val="clear" w:color="auto" w:fill="auto"/>
            <w:tcPrChange w:id="92" w:author="Hemish Parikh" w:date="2023-05-12T14:10:00Z">
              <w:tcPr>
                <w:tcW w:w="1256" w:type="dxa"/>
                <w:vMerge w:val="restart"/>
                <w:shd w:val="clear" w:color="auto" w:fill="auto"/>
              </w:tcPr>
            </w:tcPrChange>
          </w:tcPr>
          <w:p w14:paraId="55C6F57D" w14:textId="77777777" w:rsidR="00E642E7" w:rsidRPr="00D2091D" w:rsidRDefault="00E642E7" w:rsidP="00EB2186">
            <w:pPr>
              <w:pStyle w:val="TAH"/>
              <w:rPr>
                <w:ins w:id="93" w:author="Hemish Parikh" w:date="2023-05-12T14:07:00Z"/>
              </w:rPr>
            </w:pPr>
            <w:ins w:id="94" w:author="Hemish Parikh" w:date="2023-05-12T14:07:00Z">
              <w:r w:rsidRPr="00D2091D">
                <w:t>Operating band</w:t>
              </w:r>
            </w:ins>
          </w:p>
        </w:tc>
        <w:tc>
          <w:tcPr>
            <w:tcW w:w="5670" w:type="dxa"/>
            <w:gridSpan w:val="2"/>
            <w:shd w:val="clear" w:color="auto" w:fill="auto"/>
            <w:vAlign w:val="center"/>
            <w:tcPrChange w:id="95" w:author="Hemish Parikh" w:date="2023-05-12T14:10:00Z">
              <w:tcPr>
                <w:tcW w:w="6867" w:type="dxa"/>
                <w:gridSpan w:val="3"/>
                <w:shd w:val="clear" w:color="auto" w:fill="auto"/>
                <w:vAlign w:val="center"/>
              </w:tcPr>
            </w:tcPrChange>
          </w:tcPr>
          <w:p w14:paraId="4CC48F81" w14:textId="77777777" w:rsidR="00E642E7" w:rsidRPr="00D2091D" w:rsidRDefault="00E642E7" w:rsidP="00EB2186">
            <w:pPr>
              <w:pStyle w:val="TAH"/>
              <w:rPr>
                <w:ins w:id="96" w:author="Hemish Parikh" w:date="2023-05-12T14:07:00Z"/>
              </w:rPr>
            </w:pPr>
            <w:ins w:id="97" w:author="Hemish Parikh" w:date="2023-05-12T14:07:00Z">
              <w:r w:rsidRPr="00D2091D">
                <w:t>REFSENS (dBm) / Channel bandwidth</w:t>
              </w:r>
            </w:ins>
          </w:p>
        </w:tc>
      </w:tr>
      <w:tr w:rsidR="000E740A" w:rsidRPr="00D2091D" w14:paraId="4CEB7593" w14:textId="77777777" w:rsidTr="000E740A">
        <w:trPr>
          <w:ins w:id="98" w:author="Hemish Parikh" w:date="2023-05-12T14:07:00Z"/>
          <w:trPrChange w:id="99" w:author="Hemish Parikh" w:date="2023-05-12T14:10:00Z">
            <w:trPr>
              <w:gridAfter w:val="0"/>
              <w:wAfter w:w="3434" w:type="dxa"/>
            </w:trPr>
          </w:trPrChange>
        </w:trPr>
        <w:tc>
          <w:tcPr>
            <w:tcW w:w="2407" w:type="dxa"/>
            <w:vMerge/>
            <w:shd w:val="clear" w:color="auto" w:fill="auto"/>
            <w:tcPrChange w:id="100" w:author="Hemish Parikh" w:date="2023-05-12T14:10:00Z">
              <w:tcPr>
                <w:tcW w:w="1256" w:type="dxa"/>
                <w:vMerge/>
                <w:shd w:val="clear" w:color="auto" w:fill="auto"/>
              </w:tcPr>
            </w:tcPrChange>
          </w:tcPr>
          <w:p w14:paraId="541A8AF7" w14:textId="77777777" w:rsidR="000E740A" w:rsidRPr="00D2091D" w:rsidRDefault="000E740A" w:rsidP="00EB2186">
            <w:pPr>
              <w:pStyle w:val="TAH"/>
              <w:rPr>
                <w:ins w:id="101" w:author="Hemish Parikh" w:date="2023-05-12T14:07:00Z"/>
              </w:rPr>
            </w:pPr>
          </w:p>
        </w:tc>
        <w:tc>
          <w:tcPr>
            <w:tcW w:w="2880" w:type="dxa"/>
            <w:shd w:val="clear" w:color="auto" w:fill="auto"/>
            <w:vAlign w:val="center"/>
            <w:tcPrChange w:id="102" w:author="Hemish Parikh" w:date="2023-05-12T14:10:00Z">
              <w:tcPr>
                <w:tcW w:w="1716" w:type="dxa"/>
                <w:shd w:val="clear" w:color="auto" w:fill="auto"/>
                <w:vAlign w:val="center"/>
              </w:tcPr>
            </w:tcPrChange>
          </w:tcPr>
          <w:p w14:paraId="1951F89B" w14:textId="77777777" w:rsidR="000E740A" w:rsidRPr="00D2091D" w:rsidRDefault="000E740A" w:rsidP="00EB2186">
            <w:pPr>
              <w:pStyle w:val="TAH"/>
              <w:rPr>
                <w:ins w:id="103" w:author="Hemish Parikh" w:date="2023-05-12T14:07:00Z"/>
              </w:rPr>
            </w:pPr>
            <w:ins w:id="104" w:author="Hemish Parikh" w:date="2023-05-12T14:07:00Z">
              <w:r w:rsidRPr="00D2091D">
                <w:t>50 MHz</w:t>
              </w:r>
            </w:ins>
          </w:p>
        </w:tc>
        <w:tc>
          <w:tcPr>
            <w:tcW w:w="2790" w:type="dxa"/>
            <w:shd w:val="clear" w:color="auto" w:fill="auto"/>
            <w:tcPrChange w:id="105" w:author="Hemish Parikh" w:date="2023-05-12T14:10:00Z">
              <w:tcPr>
                <w:tcW w:w="1717" w:type="dxa"/>
                <w:shd w:val="clear" w:color="auto" w:fill="auto"/>
              </w:tcPr>
            </w:tcPrChange>
          </w:tcPr>
          <w:p w14:paraId="78BB01BC" w14:textId="77777777" w:rsidR="000E740A" w:rsidRPr="00D2091D" w:rsidRDefault="000E740A" w:rsidP="00EB2186">
            <w:pPr>
              <w:pStyle w:val="TAH"/>
              <w:rPr>
                <w:ins w:id="106" w:author="Hemish Parikh" w:date="2023-05-12T14:07:00Z"/>
              </w:rPr>
            </w:pPr>
            <w:ins w:id="107" w:author="Hemish Parikh" w:date="2023-05-12T14:07:00Z">
              <w:r w:rsidRPr="00D2091D">
                <w:t>100 MHz</w:t>
              </w:r>
            </w:ins>
          </w:p>
        </w:tc>
      </w:tr>
      <w:tr w:rsidR="000E740A" w:rsidRPr="00D2091D" w14:paraId="59F4A63F" w14:textId="77777777" w:rsidTr="000E740A">
        <w:trPr>
          <w:ins w:id="108" w:author="Hemish Parikh" w:date="2023-05-12T14:07:00Z"/>
          <w:trPrChange w:id="109" w:author="Hemish Parikh" w:date="2023-05-12T14:10:00Z">
            <w:trPr>
              <w:gridAfter w:val="0"/>
              <w:wAfter w:w="3434" w:type="dxa"/>
            </w:trPr>
          </w:trPrChange>
        </w:trPr>
        <w:tc>
          <w:tcPr>
            <w:tcW w:w="2407" w:type="dxa"/>
            <w:shd w:val="clear" w:color="auto" w:fill="auto"/>
            <w:tcPrChange w:id="110" w:author="Hemish Parikh" w:date="2023-05-12T14:10:00Z">
              <w:tcPr>
                <w:tcW w:w="1256" w:type="dxa"/>
                <w:shd w:val="clear" w:color="auto" w:fill="auto"/>
              </w:tcPr>
            </w:tcPrChange>
          </w:tcPr>
          <w:p w14:paraId="000A78E0" w14:textId="77777777" w:rsidR="000E740A" w:rsidRPr="00D2091D" w:rsidRDefault="000E740A" w:rsidP="000E740A">
            <w:pPr>
              <w:pStyle w:val="TAC"/>
              <w:rPr>
                <w:ins w:id="111" w:author="Hemish Parikh" w:date="2023-05-12T14:07:00Z"/>
              </w:rPr>
            </w:pPr>
            <w:ins w:id="112" w:author="Hemish Parikh" w:date="2023-05-12T14:07:00Z">
              <w:r w:rsidRPr="00D2091D">
                <w:t>n257</w:t>
              </w:r>
            </w:ins>
          </w:p>
        </w:tc>
        <w:tc>
          <w:tcPr>
            <w:tcW w:w="2880" w:type="dxa"/>
            <w:shd w:val="clear" w:color="auto" w:fill="auto"/>
            <w:tcPrChange w:id="113" w:author="Hemish Parikh" w:date="2023-05-12T14:10:00Z">
              <w:tcPr>
                <w:tcW w:w="1716" w:type="dxa"/>
                <w:shd w:val="clear" w:color="auto" w:fill="auto"/>
              </w:tcPr>
            </w:tcPrChange>
          </w:tcPr>
          <w:p w14:paraId="2CCBCF24" w14:textId="360CF9FF" w:rsidR="000E740A" w:rsidRPr="00D2091D" w:rsidRDefault="000E740A" w:rsidP="000E740A">
            <w:pPr>
              <w:pStyle w:val="TAC"/>
              <w:rPr>
                <w:ins w:id="114" w:author="Hemish Parikh" w:date="2023-05-12T14:07:00Z"/>
              </w:rPr>
            </w:pPr>
            <w:ins w:id="115" w:author="Hemish Parikh" w:date="2023-05-12T14:09:00Z">
              <w:r>
                <w:rPr>
                  <w:rFonts w:eastAsia="Calibri"/>
                </w:rPr>
                <w:t>-85.3</w:t>
              </w:r>
            </w:ins>
            <w:ins w:id="116" w:author="Hemish Parikh" w:date="2023-05-12T14:10:00Z">
              <w:r>
                <w:rPr>
                  <w:rFonts w:eastAsia="Calibri"/>
                </w:rPr>
                <w:t>+TT</w:t>
              </w:r>
            </w:ins>
          </w:p>
        </w:tc>
        <w:tc>
          <w:tcPr>
            <w:tcW w:w="2790" w:type="dxa"/>
            <w:shd w:val="clear" w:color="auto" w:fill="auto"/>
            <w:tcPrChange w:id="117" w:author="Hemish Parikh" w:date="2023-05-12T14:10:00Z">
              <w:tcPr>
                <w:tcW w:w="1717" w:type="dxa"/>
                <w:shd w:val="clear" w:color="auto" w:fill="auto"/>
              </w:tcPr>
            </w:tcPrChange>
          </w:tcPr>
          <w:p w14:paraId="21D6608A" w14:textId="123F8FCA" w:rsidR="000E740A" w:rsidRPr="00D2091D" w:rsidRDefault="000E740A" w:rsidP="000E740A">
            <w:pPr>
              <w:pStyle w:val="TAC"/>
              <w:rPr>
                <w:ins w:id="118" w:author="Hemish Parikh" w:date="2023-05-12T14:07:00Z"/>
              </w:rPr>
            </w:pPr>
            <w:ins w:id="119" w:author="Hemish Parikh" w:date="2023-05-12T14:09:00Z">
              <w:r>
                <w:rPr>
                  <w:rFonts w:eastAsia="Calibri"/>
                </w:rPr>
                <w:t>-82.3</w:t>
              </w:r>
            </w:ins>
            <w:ins w:id="120" w:author="Hemish Parikh" w:date="2023-05-12T14:10:00Z">
              <w:r>
                <w:rPr>
                  <w:rFonts w:eastAsia="Calibri"/>
                </w:rPr>
                <w:t>+TT</w:t>
              </w:r>
            </w:ins>
          </w:p>
        </w:tc>
      </w:tr>
      <w:tr w:rsidR="000E740A" w:rsidRPr="00D2091D" w14:paraId="02AA8D56" w14:textId="77777777" w:rsidTr="000E740A">
        <w:trPr>
          <w:ins w:id="121" w:author="Hemish Parikh" w:date="2023-05-12T14:07:00Z"/>
          <w:trPrChange w:id="122" w:author="Hemish Parikh" w:date="2023-05-12T14:10:00Z">
            <w:trPr>
              <w:gridAfter w:val="0"/>
              <w:wAfter w:w="3434" w:type="dxa"/>
            </w:trPr>
          </w:trPrChange>
        </w:trPr>
        <w:tc>
          <w:tcPr>
            <w:tcW w:w="2407" w:type="dxa"/>
            <w:shd w:val="clear" w:color="auto" w:fill="auto"/>
            <w:tcPrChange w:id="123" w:author="Hemish Parikh" w:date="2023-05-12T14:10:00Z">
              <w:tcPr>
                <w:tcW w:w="1256" w:type="dxa"/>
                <w:shd w:val="clear" w:color="auto" w:fill="auto"/>
              </w:tcPr>
            </w:tcPrChange>
          </w:tcPr>
          <w:p w14:paraId="199AB3DA" w14:textId="77777777" w:rsidR="000E740A" w:rsidRPr="00D2091D" w:rsidRDefault="000E740A" w:rsidP="000E740A">
            <w:pPr>
              <w:pStyle w:val="TAC"/>
              <w:rPr>
                <w:ins w:id="124" w:author="Hemish Parikh" w:date="2023-05-12T14:07:00Z"/>
              </w:rPr>
            </w:pPr>
            <w:ins w:id="125" w:author="Hemish Parikh" w:date="2023-05-12T14:07:00Z">
              <w:r w:rsidRPr="00D2091D">
                <w:t>n258</w:t>
              </w:r>
            </w:ins>
          </w:p>
        </w:tc>
        <w:tc>
          <w:tcPr>
            <w:tcW w:w="2880" w:type="dxa"/>
            <w:shd w:val="clear" w:color="auto" w:fill="auto"/>
            <w:tcPrChange w:id="126" w:author="Hemish Parikh" w:date="2023-05-12T14:10:00Z">
              <w:tcPr>
                <w:tcW w:w="1716" w:type="dxa"/>
                <w:shd w:val="clear" w:color="auto" w:fill="auto"/>
              </w:tcPr>
            </w:tcPrChange>
          </w:tcPr>
          <w:p w14:paraId="5EF27A6D" w14:textId="343B1768" w:rsidR="000E740A" w:rsidRPr="00D2091D" w:rsidRDefault="000E740A" w:rsidP="000E740A">
            <w:pPr>
              <w:pStyle w:val="TAC"/>
              <w:rPr>
                <w:ins w:id="127" w:author="Hemish Parikh" w:date="2023-05-12T14:07:00Z"/>
              </w:rPr>
            </w:pPr>
            <w:ins w:id="128" w:author="Hemish Parikh" w:date="2023-05-12T14:09:00Z">
              <w:r>
                <w:rPr>
                  <w:rFonts w:eastAsia="Calibri"/>
                </w:rPr>
                <w:t>-85.3</w:t>
              </w:r>
            </w:ins>
            <w:ins w:id="129" w:author="Hemish Parikh" w:date="2023-05-12T14:10:00Z">
              <w:r>
                <w:rPr>
                  <w:rFonts w:eastAsia="Calibri"/>
                </w:rPr>
                <w:t>+TT</w:t>
              </w:r>
            </w:ins>
          </w:p>
        </w:tc>
        <w:tc>
          <w:tcPr>
            <w:tcW w:w="2790" w:type="dxa"/>
            <w:shd w:val="clear" w:color="auto" w:fill="auto"/>
            <w:tcPrChange w:id="130" w:author="Hemish Parikh" w:date="2023-05-12T14:10:00Z">
              <w:tcPr>
                <w:tcW w:w="1717" w:type="dxa"/>
                <w:shd w:val="clear" w:color="auto" w:fill="auto"/>
              </w:tcPr>
            </w:tcPrChange>
          </w:tcPr>
          <w:p w14:paraId="174F8556" w14:textId="3D34A39A" w:rsidR="000E740A" w:rsidRPr="00D2091D" w:rsidRDefault="000E740A" w:rsidP="000E740A">
            <w:pPr>
              <w:pStyle w:val="TAC"/>
              <w:rPr>
                <w:ins w:id="131" w:author="Hemish Parikh" w:date="2023-05-12T14:07:00Z"/>
              </w:rPr>
            </w:pPr>
            <w:ins w:id="132" w:author="Hemish Parikh" w:date="2023-05-12T14:09:00Z">
              <w:r>
                <w:rPr>
                  <w:rFonts w:eastAsia="Calibri"/>
                </w:rPr>
                <w:t>-82.3</w:t>
              </w:r>
            </w:ins>
            <w:ins w:id="133" w:author="Hemish Parikh" w:date="2023-05-12T14:10:00Z">
              <w:r>
                <w:rPr>
                  <w:rFonts w:eastAsia="Calibri"/>
                </w:rPr>
                <w:t>+TT</w:t>
              </w:r>
            </w:ins>
          </w:p>
        </w:tc>
      </w:tr>
      <w:tr w:rsidR="000E740A" w:rsidRPr="00D2091D" w14:paraId="27E2425C" w14:textId="77777777" w:rsidTr="000E740A">
        <w:trPr>
          <w:ins w:id="134" w:author="Hemish Parikh" w:date="2023-05-12T14:09:00Z"/>
          <w:trPrChange w:id="135" w:author="Hemish Parikh" w:date="2023-05-12T14:10:00Z">
            <w:trPr>
              <w:gridAfter w:val="0"/>
              <w:wAfter w:w="3434" w:type="dxa"/>
            </w:trPr>
          </w:trPrChange>
        </w:trPr>
        <w:tc>
          <w:tcPr>
            <w:tcW w:w="2407" w:type="dxa"/>
            <w:shd w:val="clear" w:color="auto" w:fill="auto"/>
            <w:tcPrChange w:id="136" w:author="Hemish Parikh" w:date="2023-05-12T14:10:00Z">
              <w:tcPr>
                <w:tcW w:w="1256" w:type="dxa"/>
                <w:shd w:val="clear" w:color="auto" w:fill="auto"/>
              </w:tcPr>
            </w:tcPrChange>
          </w:tcPr>
          <w:p w14:paraId="0F181FA7" w14:textId="439B8354" w:rsidR="000E740A" w:rsidRPr="00D2091D" w:rsidRDefault="000E740A" w:rsidP="000E740A">
            <w:pPr>
              <w:pStyle w:val="TAC"/>
              <w:rPr>
                <w:ins w:id="137" w:author="Hemish Parikh" w:date="2023-05-12T14:09:00Z"/>
              </w:rPr>
            </w:pPr>
            <w:ins w:id="138" w:author="Hemish Parikh" w:date="2023-05-12T14:09:00Z">
              <w:r>
                <w:t>n261</w:t>
              </w:r>
            </w:ins>
          </w:p>
        </w:tc>
        <w:tc>
          <w:tcPr>
            <w:tcW w:w="2880" w:type="dxa"/>
            <w:shd w:val="clear" w:color="auto" w:fill="auto"/>
            <w:tcPrChange w:id="139" w:author="Hemish Parikh" w:date="2023-05-12T14:10:00Z">
              <w:tcPr>
                <w:tcW w:w="1716" w:type="dxa"/>
                <w:shd w:val="clear" w:color="auto" w:fill="auto"/>
              </w:tcPr>
            </w:tcPrChange>
          </w:tcPr>
          <w:p w14:paraId="2B82FA99" w14:textId="4F7F45F9" w:rsidR="000E740A" w:rsidRPr="00D2091D" w:rsidRDefault="000E740A" w:rsidP="000E740A">
            <w:pPr>
              <w:pStyle w:val="TAC"/>
              <w:rPr>
                <w:ins w:id="140" w:author="Hemish Parikh" w:date="2023-05-12T14:09:00Z"/>
              </w:rPr>
            </w:pPr>
            <w:ins w:id="141" w:author="Hemish Parikh" w:date="2023-05-12T14:09:00Z">
              <w:r>
                <w:rPr>
                  <w:rFonts w:eastAsia="Calibri"/>
                </w:rPr>
                <w:t>-85.3</w:t>
              </w:r>
            </w:ins>
            <w:ins w:id="142" w:author="Hemish Parikh" w:date="2023-05-12T14:10:00Z">
              <w:r>
                <w:rPr>
                  <w:rFonts w:eastAsia="Calibri"/>
                </w:rPr>
                <w:t>+TT</w:t>
              </w:r>
            </w:ins>
          </w:p>
        </w:tc>
        <w:tc>
          <w:tcPr>
            <w:tcW w:w="2790" w:type="dxa"/>
            <w:shd w:val="clear" w:color="auto" w:fill="auto"/>
            <w:tcPrChange w:id="143" w:author="Hemish Parikh" w:date="2023-05-12T14:10:00Z">
              <w:tcPr>
                <w:tcW w:w="1717" w:type="dxa"/>
                <w:shd w:val="clear" w:color="auto" w:fill="auto"/>
              </w:tcPr>
            </w:tcPrChange>
          </w:tcPr>
          <w:p w14:paraId="5AD48A82" w14:textId="219A89DD" w:rsidR="000E740A" w:rsidRPr="00D2091D" w:rsidRDefault="000E740A" w:rsidP="000E740A">
            <w:pPr>
              <w:pStyle w:val="TAC"/>
              <w:rPr>
                <w:ins w:id="144" w:author="Hemish Parikh" w:date="2023-05-12T14:09:00Z"/>
              </w:rPr>
            </w:pPr>
            <w:ins w:id="145" w:author="Hemish Parikh" w:date="2023-05-12T14:09:00Z">
              <w:r>
                <w:rPr>
                  <w:rFonts w:eastAsia="Calibri"/>
                </w:rPr>
                <w:t>-82.3</w:t>
              </w:r>
            </w:ins>
            <w:ins w:id="146" w:author="Hemish Parikh" w:date="2023-05-12T14:10:00Z">
              <w:r>
                <w:rPr>
                  <w:rFonts w:eastAsia="Calibri"/>
                </w:rPr>
                <w:t>+TT</w:t>
              </w:r>
            </w:ins>
          </w:p>
        </w:tc>
      </w:tr>
    </w:tbl>
    <w:p w14:paraId="63FCCA52" w14:textId="77777777" w:rsidR="00E642E7" w:rsidRPr="00D2091D" w:rsidRDefault="00E642E7" w:rsidP="00E642E7">
      <w:pPr>
        <w:rPr>
          <w:ins w:id="147" w:author="Hemish Parikh" w:date="2023-05-12T14:07:00Z"/>
        </w:rPr>
      </w:pPr>
    </w:p>
    <w:p w14:paraId="73EAA0D4" w14:textId="2462D9DE" w:rsidR="00E642E7" w:rsidRPr="00D2091D" w:rsidRDefault="00E642E7" w:rsidP="00E642E7">
      <w:pPr>
        <w:pStyle w:val="TH"/>
        <w:rPr>
          <w:ins w:id="148" w:author="Hemish Parikh" w:date="2023-05-12T14:07:00Z"/>
        </w:rPr>
      </w:pPr>
      <w:ins w:id="149" w:author="Hemish Parikh" w:date="2023-05-12T14:07:00Z">
        <w:r w:rsidRPr="00D2091D">
          <w:t>Table 7.3.2.5-</w:t>
        </w:r>
        <w:r w:rsidR="00BE7006">
          <w:t>7</w:t>
        </w:r>
        <w:r w:rsidRPr="00D2091D">
          <w:t xml:space="preserve">a: Test Tolerance (Reference sensitivity for power class </w:t>
        </w:r>
        <w:r w:rsidR="00BE7006">
          <w:t>7</w:t>
        </w:r>
        <w:r w:rsidRPr="00D2091D">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E642E7" w:rsidRPr="00D2091D" w14:paraId="6D8155C8" w14:textId="77777777" w:rsidTr="00EB2186">
        <w:trPr>
          <w:jc w:val="center"/>
          <w:ins w:id="150" w:author="Hemish Parikh" w:date="2023-05-12T14:07:00Z"/>
        </w:trPr>
        <w:tc>
          <w:tcPr>
            <w:tcW w:w="2608" w:type="dxa"/>
            <w:tcBorders>
              <w:top w:val="single" w:sz="4" w:space="0" w:color="auto"/>
              <w:left w:val="single" w:sz="4" w:space="0" w:color="auto"/>
              <w:bottom w:val="single" w:sz="4" w:space="0" w:color="auto"/>
              <w:right w:val="single" w:sz="4" w:space="0" w:color="auto"/>
            </w:tcBorders>
            <w:vAlign w:val="center"/>
          </w:tcPr>
          <w:p w14:paraId="0B28CB39" w14:textId="77777777" w:rsidR="00E642E7" w:rsidRPr="00D2091D" w:rsidRDefault="00E642E7" w:rsidP="00EB2186">
            <w:pPr>
              <w:pStyle w:val="TAH"/>
              <w:rPr>
                <w:ins w:id="151" w:author="Hemish Parikh" w:date="2023-05-12T14:07:00Z"/>
              </w:rPr>
            </w:pPr>
            <w:ins w:id="152" w:author="Hemish Parikh" w:date="2023-05-12T14:07:00Z">
              <w:r w:rsidRPr="00D2091D">
                <w:t>Test Metric</w:t>
              </w:r>
            </w:ins>
          </w:p>
        </w:tc>
        <w:tc>
          <w:tcPr>
            <w:tcW w:w="1984" w:type="dxa"/>
            <w:tcBorders>
              <w:top w:val="single" w:sz="4" w:space="0" w:color="auto"/>
              <w:left w:val="single" w:sz="4" w:space="0" w:color="auto"/>
              <w:bottom w:val="single" w:sz="4" w:space="0" w:color="auto"/>
              <w:right w:val="single" w:sz="4" w:space="0" w:color="auto"/>
            </w:tcBorders>
            <w:vAlign w:val="center"/>
          </w:tcPr>
          <w:p w14:paraId="3708F3E4" w14:textId="77777777" w:rsidR="00E642E7" w:rsidRPr="00D2091D" w:rsidRDefault="00E642E7" w:rsidP="00EB2186">
            <w:pPr>
              <w:pStyle w:val="TAH"/>
              <w:rPr>
                <w:ins w:id="153" w:author="Hemish Parikh" w:date="2023-05-12T14:07:00Z"/>
              </w:rPr>
            </w:pPr>
            <w:ins w:id="154" w:author="Hemish Parikh" w:date="2023-05-12T14:07:00Z">
              <w:r w:rsidRPr="00D2091D">
                <w:t>FR2a</w:t>
              </w:r>
            </w:ins>
          </w:p>
        </w:tc>
      </w:tr>
      <w:tr w:rsidR="00E642E7" w:rsidRPr="00D2091D" w14:paraId="4C4CDF02" w14:textId="77777777" w:rsidTr="00EB2186">
        <w:trPr>
          <w:jc w:val="center"/>
          <w:ins w:id="155" w:author="Hemish Parikh" w:date="2023-05-12T14:07:00Z"/>
        </w:trPr>
        <w:tc>
          <w:tcPr>
            <w:tcW w:w="2608" w:type="dxa"/>
            <w:tcBorders>
              <w:top w:val="single" w:sz="4" w:space="0" w:color="auto"/>
              <w:left w:val="single" w:sz="4" w:space="0" w:color="auto"/>
              <w:bottom w:val="single" w:sz="4" w:space="0" w:color="auto"/>
              <w:right w:val="single" w:sz="4" w:space="0" w:color="auto"/>
            </w:tcBorders>
            <w:vAlign w:val="center"/>
          </w:tcPr>
          <w:p w14:paraId="15C4BF56" w14:textId="77777777" w:rsidR="00E642E7" w:rsidRPr="00D2091D" w:rsidRDefault="00E642E7" w:rsidP="00EB2186">
            <w:pPr>
              <w:pStyle w:val="TAC"/>
              <w:rPr>
                <w:ins w:id="156" w:author="Hemish Parikh" w:date="2023-05-12T14:07:00Z"/>
              </w:rPr>
            </w:pPr>
            <w:ins w:id="157" w:author="Hemish Parikh" w:date="2023-05-12T14:07:00Z">
              <w:r w:rsidRPr="00D2091D">
                <w:t>IFF (Max device size ≤ 30 cm)</w:t>
              </w:r>
            </w:ins>
          </w:p>
        </w:tc>
        <w:tc>
          <w:tcPr>
            <w:tcW w:w="1984" w:type="dxa"/>
            <w:tcBorders>
              <w:top w:val="single" w:sz="4" w:space="0" w:color="auto"/>
              <w:left w:val="single" w:sz="4" w:space="0" w:color="auto"/>
              <w:bottom w:val="single" w:sz="4" w:space="0" w:color="auto"/>
              <w:right w:val="single" w:sz="4" w:space="0" w:color="auto"/>
            </w:tcBorders>
            <w:vAlign w:val="center"/>
          </w:tcPr>
          <w:p w14:paraId="37ED0C73" w14:textId="45C928A8" w:rsidR="00E642E7" w:rsidRPr="00D2091D" w:rsidRDefault="00BE7006" w:rsidP="00EB2186">
            <w:pPr>
              <w:pStyle w:val="TAC"/>
              <w:rPr>
                <w:ins w:id="158" w:author="Hemish Parikh" w:date="2023-05-12T14:07:00Z"/>
                <w:lang w:val="es-ES"/>
              </w:rPr>
            </w:pPr>
            <w:ins w:id="159" w:author="Hemish Parikh" w:date="2023-05-12T14:08:00Z">
              <w:r>
                <w:rPr>
                  <w:lang w:val="es-ES"/>
                </w:rPr>
                <w:t>[TBD]</w:t>
              </w:r>
            </w:ins>
            <w:ins w:id="160" w:author="Hemish Parikh" w:date="2023-05-12T14:07:00Z">
              <w:r w:rsidR="00E642E7" w:rsidRPr="00D2091D">
                <w:rPr>
                  <w:lang w:val="es-ES"/>
                </w:rPr>
                <w:t>, NTC</w:t>
              </w:r>
            </w:ins>
          </w:p>
          <w:p w14:paraId="1C037930" w14:textId="3174EF11" w:rsidR="00E642E7" w:rsidRPr="00D2091D" w:rsidRDefault="00BE7006" w:rsidP="00EB2186">
            <w:pPr>
              <w:pStyle w:val="TAC"/>
              <w:rPr>
                <w:ins w:id="161" w:author="Hemish Parikh" w:date="2023-05-12T14:07:00Z"/>
                <w:lang w:val="es-ES"/>
              </w:rPr>
            </w:pPr>
            <w:ins w:id="162" w:author="Hemish Parikh" w:date="2023-05-12T14:08:00Z">
              <w:r>
                <w:rPr>
                  <w:lang w:val="es-ES"/>
                </w:rPr>
                <w:t>[TBD]</w:t>
              </w:r>
            </w:ins>
            <w:ins w:id="163" w:author="Hemish Parikh" w:date="2023-05-12T14:07:00Z">
              <w:r w:rsidR="00E642E7" w:rsidRPr="00D2091D">
                <w:rPr>
                  <w:lang w:val="es-ES"/>
                </w:rPr>
                <w:t>, ETC</w:t>
              </w:r>
            </w:ins>
          </w:p>
        </w:tc>
      </w:tr>
    </w:tbl>
    <w:p w14:paraId="3C142EE3" w14:textId="77777777" w:rsidR="00E642E7" w:rsidRDefault="00E642E7" w:rsidP="00E642E7">
      <w:pPr>
        <w:rPr>
          <w:ins w:id="164" w:author="Hemish Parikh" w:date="2023-05-12T14:07:00Z"/>
        </w:rPr>
      </w:pPr>
    </w:p>
    <w:p w14:paraId="0F38C18D" w14:textId="77777777" w:rsidR="00805C65" w:rsidRDefault="00805C65" w:rsidP="00805C65"/>
    <w:p w14:paraId="0F65F7FF" w14:textId="77777777" w:rsidR="00805C65" w:rsidRPr="00684106" w:rsidRDefault="00805C65" w:rsidP="00805C65"/>
    <w:p w14:paraId="4B73ECD0" w14:textId="3950C29A" w:rsidR="00620D87" w:rsidRDefault="00620D87">
      <w:pPr>
        <w:rPr>
          <w:noProof/>
        </w:rPr>
      </w:pPr>
    </w:p>
    <w:p w14:paraId="28450FFF" w14:textId="77777777" w:rsidR="00620D87" w:rsidRPr="00E37006" w:rsidRDefault="00620D87" w:rsidP="00620D87">
      <w:pPr>
        <w:rPr>
          <w:rFonts w:ascii="Arial" w:hAnsi="Arial" w:cs="Arial"/>
          <w:color w:val="0000FF"/>
          <w:sz w:val="28"/>
        </w:rPr>
      </w:pPr>
      <w:r w:rsidRPr="00B54FA2">
        <w:rPr>
          <w:rFonts w:ascii="Arial" w:hAnsi="Arial" w:cs="Arial"/>
          <w:color w:val="0000FF"/>
          <w:sz w:val="28"/>
        </w:rPr>
        <w:t xml:space="preserve">&lt; </w:t>
      </w:r>
      <w:r>
        <w:rPr>
          <w:rFonts w:ascii="Arial" w:hAnsi="Arial" w:cs="Arial"/>
          <w:color w:val="0000FF"/>
          <w:sz w:val="28"/>
        </w:rPr>
        <w:t>End of changes</w:t>
      </w:r>
      <w:r w:rsidRPr="00B54FA2">
        <w:rPr>
          <w:rFonts w:ascii="Arial" w:hAnsi="Arial" w:cs="Arial"/>
          <w:color w:val="0000FF"/>
          <w:sz w:val="28"/>
        </w:rPr>
        <w:t xml:space="preserve"> &gt;</w:t>
      </w:r>
    </w:p>
    <w:p w14:paraId="6A465C05" w14:textId="77777777" w:rsidR="00620D87" w:rsidRDefault="00620D87">
      <w:pPr>
        <w:rPr>
          <w:noProof/>
        </w:rPr>
      </w:pPr>
    </w:p>
    <w:sectPr w:rsidR="00620D8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BB2D56" w14:textId="77777777" w:rsidR="00466B5E" w:rsidRDefault="00466B5E">
      <w:r>
        <w:separator/>
      </w:r>
    </w:p>
  </w:endnote>
  <w:endnote w:type="continuationSeparator" w:id="0">
    <w:p w14:paraId="5C438A65" w14:textId="77777777" w:rsidR="00466B5E" w:rsidRDefault="00466B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sig w:usb0="00000001" w:usb1="080E0000" w:usb2="00000010" w:usb3="00000000" w:csb0="00040000"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9B9FB1" w14:textId="77777777" w:rsidR="00466B5E" w:rsidRDefault="00466B5E">
      <w:r>
        <w:separator/>
      </w:r>
    </w:p>
  </w:footnote>
  <w:footnote w:type="continuationSeparator" w:id="0">
    <w:p w14:paraId="454FAC75" w14:textId="77777777" w:rsidR="00466B5E" w:rsidRDefault="00466B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Reference"/>
      <w:lvlText w:val="*"/>
      <w:lvlJc w:val="left"/>
    </w:lvl>
  </w:abstractNum>
  <w:abstractNum w:abstractNumId="3"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23D60B84"/>
    <w:multiLevelType w:val="hybridMultilevel"/>
    <w:tmpl w:val="995A9AE2"/>
    <w:lvl w:ilvl="0" w:tplc="C4DCD7F6">
      <w:start w:val="11"/>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9"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E18066C"/>
    <w:multiLevelType w:val="hybridMultilevel"/>
    <w:tmpl w:val="04F6C8C8"/>
    <w:lvl w:ilvl="0" w:tplc="4E462B14">
      <w:start w:val="1"/>
      <w:numFmt w:val="decimal"/>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11"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0" w15:restartNumberingAfterBreak="0">
    <w:nsid w:val="59833FA8"/>
    <w:multiLevelType w:val="hybridMultilevel"/>
    <w:tmpl w:val="AC62A0DE"/>
    <w:lvl w:ilvl="0" w:tplc="6AE8CC68">
      <w:start w:val="5"/>
      <w:numFmt w:val="bullet"/>
      <w:lvlText w:val="-"/>
      <w:lvlJc w:val="left"/>
      <w:pPr>
        <w:ind w:left="1287" w:hanging="360"/>
      </w:pPr>
      <w:rPr>
        <w:rFonts w:ascii="Calibri" w:eastAsia="Calibr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9" w15:restartNumberingAfterBreak="0">
    <w:nsid w:val="788D0BD4"/>
    <w:multiLevelType w:val="hybridMultilevel"/>
    <w:tmpl w:val="04BA8D1E"/>
    <w:lvl w:ilvl="0" w:tplc="6AE8CC68">
      <w:start w:val="5"/>
      <w:numFmt w:val="bullet"/>
      <w:lvlText w:val="-"/>
      <w:lvlJc w:val="left"/>
      <w:pPr>
        <w:ind w:left="644" w:hanging="360"/>
      </w:pPr>
      <w:rPr>
        <w:rFonts w:ascii="Calibri" w:eastAsia="Calibri" w:hAnsi="Calibri" w:cs="Calibr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2" w15:restartNumberingAfterBreak="0">
    <w:nsid w:val="79E63D76"/>
    <w:multiLevelType w:val="hybridMultilevel"/>
    <w:tmpl w:val="C91CC6A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3"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1635870488">
    <w:abstractNumId w:val="13"/>
  </w:num>
  <w:num w:numId="2" w16cid:durableId="1561676613">
    <w:abstractNumId w:val="21"/>
  </w:num>
  <w:num w:numId="3" w16cid:durableId="1843738552">
    <w:abstractNumId w:val="9"/>
  </w:num>
  <w:num w:numId="4" w16cid:durableId="1542401999">
    <w:abstractNumId w:val="30"/>
  </w:num>
  <w:num w:numId="5" w16cid:durableId="1423840291">
    <w:abstractNumId w:val="5"/>
  </w:num>
  <w:num w:numId="6" w16cid:durableId="993529313">
    <w:abstractNumId w:val="18"/>
  </w:num>
  <w:num w:numId="7" w16cid:durableId="321156579">
    <w:abstractNumId w:val="14"/>
  </w:num>
  <w:num w:numId="8" w16cid:durableId="1430807815">
    <w:abstractNumId w:val="27"/>
  </w:num>
  <w:num w:numId="9" w16cid:durableId="2118064022">
    <w:abstractNumId w:val="31"/>
  </w:num>
  <w:num w:numId="10" w16cid:durableId="536744887">
    <w:abstractNumId w:val="2"/>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1" w16cid:durableId="1207642618">
    <w:abstractNumId w:val="33"/>
  </w:num>
  <w:num w:numId="12" w16cid:durableId="539172500">
    <w:abstractNumId w:val="11"/>
  </w:num>
  <w:num w:numId="13" w16cid:durableId="973408222">
    <w:abstractNumId w:val="6"/>
  </w:num>
  <w:num w:numId="14" w16cid:durableId="121116872">
    <w:abstractNumId w:val="3"/>
  </w:num>
  <w:num w:numId="15" w16cid:durableId="1735856362">
    <w:abstractNumId w:val="17"/>
  </w:num>
  <w:num w:numId="16" w16cid:durableId="112216411">
    <w:abstractNumId w:val="15"/>
  </w:num>
  <w:num w:numId="17" w16cid:durableId="2073968216">
    <w:abstractNumId w:val="16"/>
  </w:num>
  <w:num w:numId="18" w16cid:durableId="1793595976">
    <w:abstractNumId w:val="12"/>
  </w:num>
  <w:num w:numId="19" w16cid:durableId="2029137407">
    <w:abstractNumId w:val="26"/>
  </w:num>
  <w:num w:numId="20" w16cid:durableId="1498300365">
    <w:abstractNumId w:val="0"/>
  </w:num>
  <w:num w:numId="21" w16cid:durableId="306209189">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591083441">
    <w:abstractNumId w:val="2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929047481">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58768978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236016853">
    <w:abstractNumId w:val="19"/>
  </w:num>
  <w:num w:numId="26" w16cid:durableId="128940833">
    <w:abstractNumId w:val="22"/>
  </w:num>
  <w:num w:numId="27" w16cid:durableId="2040812271">
    <w:abstractNumId w:val="23"/>
  </w:num>
  <w:num w:numId="28" w16cid:durableId="1411389609">
    <w:abstractNumId w:val="24"/>
  </w:num>
  <w:num w:numId="29" w16cid:durableId="1086610500">
    <w:abstractNumId w:val="20"/>
  </w:num>
  <w:num w:numId="30" w16cid:durableId="1788742649">
    <w:abstractNumId w:val="8"/>
  </w:num>
  <w:num w:numId="31" w16cid:durableId="282149853">
    <w:abstractNumId w:val="2"/>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2" w16cid:durableId="537012181">
    <w:abstractNumId w:val="10"/>
  </w:num>
  <w:num w:numId="33" w16cid:durableId="71627273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426924775">
    <w:abstractNumId w:val="29"/>
  </w:num>
  <w:num w:numId="35" w16cid:durableId="197613842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emish Parikh">
    <w15:presenceInfo w15:providerId="AD" w15:userId="S::hparikh@qti.qualcomm.com::aa3f70f3-66ed-4a9c-9979-1e1e07e17c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E17"/>
    <w:rsid w:val="00022E4A"/>
    <w:rsid w:val="000A6394"/>
    <w:rsid w:val="000B4DE1"/>
    <w:rsid w:val="000B7FED"/>
    <w:rsid w:val="000C038A"/>
    <w:rsid w:val="000C139D"/>
    <w:rsid w:val="000C6598"/>
    <w:rsid w:val="000D44B3"/>
    <w:rsid w:val="000E3861"/>
    <w:rsid w:val="000E740A"/>
    <w:rsid w:val="00145D43"/>
    <w:rsid w:val="00155A82"/>
    <w:rsid w:val="00192C46"/>
    <w:rsid w:val="001A08B3"/>
    <w:rsid w:val="001A2CA0"/>
    <w:rsid w:val="001A7B60"/>
    <w:rsid w:val="001B52F0"/>
    <w:rsid w:val="001B7A65"/>
    <w:rsid w:val="001E41F3"/>
    <w:rsid w:val="001F18E1"/>
    <w:rsid w:val="00224595"/>
    <w:rsid w:val="0026004D"/>
    <w:rsid w:val="002640DD"/>
    <w:rsid w:val="00275D12"/>
    <w:rsid w:val="00284FEB"/>
    <w:rsid w:val="002860C4"/>
    <w:rsid w:val="002B5741"/>
    <w:rsid w:val="002E472E"/>
    <w:rsid w:val="00305409"/>
    <w:rsid w:val="00336534"/>
    <w:rsid w:val="003609EF"/>
    <w:rsid w:val="0036231A"/>
    <w:rsid w:val="00374DD4"/>
    <w:rsid w:val="00375133"/>
    <w:rsid w:val="003C122F"/>
    <w:rsid w:val="003E1A36"/>
    <w:rsid w:val="00410371"/>
    <w:rsid w:val="004242F1"/>
    <w:rsid w:val="004343CD"/>
    <w:rsid w:val="0045020C"/>
    <w:rsid w:val="00460127"/>
    <w:rsid w:val="00466B5E"/>
    <w:rsid w:val="004B75B7"/>
    <w:rsid w:val="004D72A2"/>
    <w:rsid w:val="0051580D"/>
    <w:rsid w:val="00547111"/>
    <w:rsid w:val="00592D74"/>
    <w:rsid w:val="005B501A"/>
    <w:rsid w:val="005E0993"/>
    <w:rsid w:val="005E2C44"/>
    <w:rsid w:val="005F6AD9"/>
    <w:rsid w:val="00602116"/>
    <w:rsid w:val="00620D87"/>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05C65"/>
    <w:rsid w:val="008279FA"/>
    <w:rsid w:val="008626E7"/>
    <w:rsid w:val="00870EE7"/>
    <w:rsid w:val="00876050"/>
    <w:rsid w:val="008863B9"/>
    <w:rsid w:val="008A45A6"/>
    <w:rsid w:val="008F3789"/>
    <w:rsid w:val="008F686C"/>
    <w:rsid w:val="009148DE"/>
    <w:rsid w:val="00941E30"/>
    <w:rsid w:val="009777D9"/>
    <w:rsid w:val="00991B88"/>
    <w:rsid w:val="009A5753"/>
    <w:rsid w:val="009A579D"/>
    <w:rsid w:val="009A68CA"/>
    <w:rsid w:val="009E3297"/>
    <w:rsid w:val="009F734F"/>
    <w:rsid w:val="00A05E08"/>
    <w:rsid w:val="00A129A1"/>
    <w:rsid w:val="00A246B6"/>
    <w:rsid w:val="00A47E70"/>
    <w:rsid w:val="00A50CF0"/>
    <w:rsid w:val="00A65D73"/>
    <w:rsid w:val="00A7671C"/>
    <w:rsid w:val="00AA2CBC"/>
    <w:rsid w:val="00AC5820"/>
    <w:rsid w:val="00AD1CD8"/>
    <w:rsid w:val="00B258BB"/>
    <w:rsid w:val="00B67B97"/>
    <w:rsid w:val="00B968C8"/>
    <w:rsid w:val="00BA3EC5"/>
    <w:rsid w:val="00BA51D9"/>
    <w:rsid w:val="00BB5DFC"/>
    <w:rsid w:val="00BD279D"/>
    <w:rsid w:val="00BD6BB8"/>
    <w:rsid w:val="00BE7006"/>
    <w:rsid w:val="00C07BB1"/>
    <w:rsid w:val="00C623BF"/>
    <w:rsid w:val="00C66BA2"/>
    <w:rsid w:val="00C95985"/>
    <w:rsid w:val="00CC5026"/>
    <w:rsid w:val="00CC68D0"/>
    <w:rsid w:val="00D03F9A"/>
    <w:rsid w:val="00D06D51"/>
    <w:rsid w:val="00D24991"/>
    <w:rsid w:val="00D2541F"/>
    <w:rsid w:val="00D353E8"/>
    <w:rsid w:val="00D50255"/>
    <w:rsid w:val="00D66520"/>
    <w:rsid w:val="00DA737A"/>
    <w:rsid w:val="00DE34CF"/>
    <w:rsid w:val="00E13F3D"/>
    <w:rsid w:val="00E34898"/>
    <w:rsid w:val="00E642E7"/>
    <w:rsid w:val="00EB09B7"/>
    <w:rsid w:val="00EE7D7C"/>
    <w:rsid w:val="00F25D98"/>
    <w:rsid w:val="00F300FB"/>
    <w:rsid w:val="00F90C64"/>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F6AD9"/>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basedOn w:val="DefaultParagraphFont"/>
    <w:link w:val="Heading1"/>
    <w:rsid w:val="00805C65"/>
    <w:rPr>
      <w:rFonts w:ascii="Arial" w:hAnsi="Arial"/>
      <w:sz w:val="36"/>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basedOn w:val="DefaultParagraphFont"/>
    <w:link w:val="Heading2"/>
    <w:rsid w:val="00805C65"/>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qFormat/>
    <w:rsid w:val="00805C65"/>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805C65"/>
    <w:rPr>
      <w:rFonts w:ascii="Arial" w:hAnsi="Arial"/>
      <w:sz w:val="24"/>
      <w:lang w:val="en-GB" w:eastAsia="en-US"/>
    </w:rPr>
  </w:style>
  <w:style w:type="character" w:customStyle="1" w:styleId="Heading5Char">
    <w:name w:val="Heading 5 Char"/>
    <w:basedOn w:val="DefaultParagraphFont"/>
    <w:uiPriority w:val="9"/>
    <w:semiHidden/>
    <w:rsid w:val="00805C65"/>
    <w:rPr>
      <w:rFonts w:asciiTheme="majorHAnsi" w:eastAsiaTheme="majorEastAsia" w:hAnsiTheme="majorHAnsi" w:cstheme="majorBidi"/>
      <w:color w:val="365F91" w:themeColor="accent1" w:themeShade="BF"/>
    </w:rPr>
  </w:style>
  <w:style w:type="character" w:customStyle="1" w:styleId="Heading6Char">
    <w:name w:val="Heading 6 Char"/>
    <w:aliases w:val="T1 Char,Header 6 Char"/>
    <w:basedOn w:val="DefaultParagraphFont"/>
    <w:link w:val="Heading6"/>
    <w:rsid w:val="00805C65"/>
    <w:rPr>
      <w:rFonts w:ascii="Arial" w:hAnsi="Arial"/>
      <w:lang w:val="en-GB" w:eastAsia="en-US"/>
    </w:rPr>
  </w:style>
  <w:style w:type="character" w:customStyle="1" w:styleId="Heading7Char">
    <w:name w:val="Heading 7 Char"/>
    <w:aliases w:val="L7 Char,Header 7 Char"/>
    <w:basedOn w:val="DefaultParagraphFont"/>
    <w:link w:val="Heading7"/>
    <w:rsid w:val="00805C65"/>
    <w:rPr>
      <w:rFonts w:ascii="Arial" w:hAnsi="Arial"/>
      <w:lang w:val="en-GB" w:eastAsia="en-US"/>
    </w:rPr>
  </w:style>
  <w:style w:type="character" w:customStyle="1" w:styleId="Heading8Char">
    <w:name w:val="Heading 8 Char"/>
    <w:basedOn w:val="DefaultParagraphFont"/>
    <w:link w:val="Heading8"/>
    <w:rsid w:val="00805C65"/>
    <w:rPr>
      <w:rFonts w:ascii="Arial" w:hAnsi="Arial"/>
      <w:sz w:val="36"/>
      <w:lang w:val="en-GB" w:eastAsia="en-US"/>
    </w:rPr>
  </w:style>
  <w:style w:type="character" w:customStyle="1" w:styleId="Heading9Char">
    <w:name w:val="Heading 9 Char"/>
    <w:basedOn w:val="DefaultParagraphFont"/>
    <w:link w:val="Heading9"/>
    <w:rsid w:val="00805C65"/>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805C65"/>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805C65"/>
    <w:rPr>
      <w:rFonts w:ascii="Arial" w:hAnsi="Arial"/>
      <w:b/>
      <w:i/>
      <w:noProof/>
      <w:sz w:val="18"/>
      <w:lang w:val="en-GB" w:eastAsia="en-US"/>
    </w:rPr>
  </w:style>
  <w:style w:type="paragraph" w:customStyle="1" w:styleId="TAJ">
    <w:name w:val="TAJ"/>
    <w:basedOn w:val="TH"/>
    <w:rsid w:val="00805C65"/>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805C65"/>
    <w:pPr>
      <w:overflowPunct w:val="0"/>
      <w:autoSpaceDE w:val="0"/>
      <w:autoSpaceDN w:val="0"/>
      <w:adjustRightInd w:val="0"/>
      <w:textAlignment w:val="baseline"/>
    </w:pPr>
    <w:rPr>
      <w:i/>
      <w:color w:val="0000FF"/>
      <w:lang w:eastAsia="en-GB"/>
    </w:rPr>
  </w:style>
  <w:style w:type="character" w:customStyle="1" w:styleId="B1Zchn">
    <w:name w:val="B1 Zchn"/>
    <w:link w:val="B10"/>
    <w:qFormat/>
    <w:rsid w:val="00805C65"/>
    <w:rPr>
      <w:rFonts w:ascii="Times New Roman" w:hAnsi="Times New Roman"/>
      <w:lang w:val="en-GB" w:eastAsia="en-US"/>
    </w:rPr>
  </w:style>
  <w:style w:type="character" w:customStyle="1" w:styleId="B2Char">
    <w:name w:val="B2 Char"/>
    <w:link w:val="B20"/>
    <w:rsid w:val="00805C65"/>
    <w:rPr>
      <w:rFonts w:ascii="Times New Roman" w:hAnsi="Times New Roman"/>
      <w:lang w:val="en-GB" w:eastAsia="en-US"/>
    </w:rPr>
  </w:style>
  <w:style w:type="character" w:customStyle="1" w:styleId="B2Car">
    <w:name w:val="B2 Car"/>
    <w:rsid w:val="00805C65"/>
    <w:rPr>
      <w:lang w:val="en-GB" w:eastAsia="en-US"/>
    </w:rPr>
  </w:style>
  <w:style w:type="character" w:customStyle="1" w:styleId="CommentTextChar">
    <w:name w:val="Comment Text Char"/>
    <w:basedOn w:val="DefaultParagraphFont"/>
    <w:link w:val="CommentText"/>
    <w:rsid w:val="00805C65"/>
    <w:rPr>
      <w:rFonts w:ascii="Times New Roman" w:hAnsi="Times New Roman"/>
      <w:lang w:val="en-GB" w:eastAsia="en-US"/>
    </w:rPr>
  </w:style>
  <w:style w:type="character" w:customStyle="1" w:styleId="CommentSubjectChar">
    <w:name w:val="Comment Subject Char"/>
    <w:basedOn w:val="CommentTextChar"/>
    <w:link w:val="CommentSubject"/>
    <w:rsid w:val="00805C65"/>
    <w:rPr>
      <w:rFonts w:ascii="Times New Roman" w:hAnsi="Times New Roman"/>
      <w:b/>
      <w:bCs/>
      <w:lang w:val="en-GB" w:eastAsia="en-US"/>
    </w:rPr>
  </w:style>
  <w:style w:type="character" w:customStyle="1" w:styleId="BalloonTextChar">
    <w:name w:val="Balloon Text Char"/>
    <w:basedOn w:val="DefaultParagraphFont"/>
    <w:link w:val="BalloonText"/>
    <w:rsid w:val="00805C65"/>
    <w:rPr>
      <w:rFonts w:ascii="Tahoma" w:hAnsi="Tahoma" w:cs="Tahoma"/>
      <w:sz w:val="16"/>
      <w:szCs w:val="16"/>
      <w:lang w:val="en-GB" w:eastAsia="en-US"/>
    </w:rPr>
  </w:style>
  <w:style w:type="character" w:customStyle="1" w:styleId="TALChar">
    <w:name w:val="TAL Char"/>
    <w:link w:val="TAL"/>
    <w:qFormat/>
    <w:rsid w:val="00805C65"/>
    <w:rPr>
      <w:rFonts w:ascii="Arial" w:hAnsi="Arial"/>
      <w:sz w:val="18"/>
      <w:lang w:val="en-GB" w:eastAsia="en-US"/>
    </w:rPr>
  </w:style>
  <w:style w:type="paragraph" w:styleId="Revision">
    <w:name w:val="Revision"/>
    <w:hidden/>
    <w:rsid w:val="00805C65"/>
    <w:rPr>
      <w:rFonts w:ascii="Times New Roman" w:eastAsia="MS Mincho" w:hAnsi="Times New Roman"/>
      <w:lang w:val="en-GB" w:eastAsia="en-US"/>
    </w:rPr>
  </w:style>
  <w:style w:type="character" w:customStyle="1" w:styleId="B1Char">
    <w:name w:val="B1 Char"/>
    <w:rsid w:val="00805C65"/>
    <w:rPr>
      <w:lang w:val="en-GB" w:eastAsia="en-US" w:bidi="ar-SA"/>
    </w:rPr>
  </w:style>
  <w:style w:type="character" w:customStyle="1" w:styleId="EXChar">
    <w:name w:val="EX Char"/>
    <w:link w:val="EX"/>
    <w:rsid w:val="00805C65"/>
    <w:rPr>
      <w:rFonts w:ascii="Times New Roman" w:hAnsi="Times New Roman"/>
      <w:lang w:val="en-GB" w:eastAsia="en-US"/>
    </w:rPr>
  </w:style>
  <w:style w:type="character" w:customStyle="1" w:styleId="TAHCar">
    <w:name w:val="TAH Car"/>
    <w:link w:val="TAH"/>
    <w:qFormat/>
    <w:rsid w:val="00805C65"/>
    <w:rPr>
      <w:rFonts w:ascii="Arial" w:hAnsi="Arial"/>
      <w:b/>
      <w:sz w:val="18"/>
      <w:lang w:val="en-GB" w:eastAsia="en-US"/>
    </w:rPr>
  </w:style>
  <w:style w:type="character" w:customStyle="1" w:styleId="NOChar">
    <w:name w:val="NO Char"/>
    <w:link w:val="NO"/>
    <w:qFormat/>
    <w:rsid w:val="00805C65"/>
    <w:rPr>
      <w:rFonts w:ascii="Times New Roman" w:hAnsi="Times New Roman"/>
      <w:lang w:val="en-GB" w:eastAsia="en-US"/>
    </w:rPr>
  </w:style>
  <w:style w:type="character" w:customStyle="1" w:styleId="TACChar">
    <w:name w:val="TAC Char"/>
    <w:link w:val="TAC"/>
    <w:qFormat/>
    <w:rsid w:val="00805C65"/>
    <w:rPr>
      <w:rFonts w:ascii="Arial" w:hAnsi="Arial"/>
      <w:sz w:val="18"/>
      <w:lang w:val="en-GB" w:eastAsia="en-US"/>
    </w:rPr>
  </w:style>
  <w:style w:type="character" w:customStyle="1" w:styleId="THChar">
    <w:name w:val="TH Char"/>
    <w:link w:val="TH"/>
    <w:qFormat/>
    <w:rsid w:val="00805C65"/>
    <w:rPr>
      <w:rFonts w:ascii="Arial" w:hAnsi="Arial"/>
      <w:b/>
      <w:lang w:val="en-GB" w:eastAsia="en-US"/>
    </w:rPr>
  </w:style>
  <w:style w:type="character" w:customStyle="1" w:styleId="TFChar">
    <w:name w:val="TF Char"/>
    <w:link w:val="TF"/>
    <w:qFormat/>
    <w:rsid w:val="00805C65"/>
    <w:rPr>
      <w:rFonts w:ascii="Arial" w:hAnsi="Arial"/>
      <w:b/>
      <w:lang w:val="en-GB" w:eastAsia="en-US"/>
    </w:rPr>
  </w:style>
  <w:style w:type="character" w:customStyle="1" w:styleId="TALCar">
    <w:name w:val="TAL Car"/>
    <w:qFormat/>
    <w:rsid w:val="00805C65"/>
    <w:rPr>
      <w:rFonts w:ascii="Arial" w:hAnsi="Arial"/>
      <w:sz w:val="18"/>
      <w:lang w:val="en-GB" w:eastAsia="en-US"/>
    </w:rPr>
  </w:style>
  <w:style w:type="paragraph" w:customStyle="1" w:styleId="TableText">
    <w:name w:val="TableText"/>
    <w:basedOn w:val="BodyTextIndent"/>
    <w:rsid w:val="00805C65"/>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805C65"/>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rsid w:val="00805C65"/>
    <w:rPr>
      <w:rFonts w:ascii="Times New Roman" w:hAnsi="Times New Roman"/>
      <w:lang w:val="en-GB" w:eastAsia="en-GB"/>
    </w:rPr>
  </w:style>
  <w:style w:type="character" w:customStyle="1" w:styleId="EditorsNoteChar">
    <w:name w:val="Editor's Note Char"/>
    <w:link w:val="EditorsNote"/>
    <w:qFormat/>
    <w:rsid w:val="00805C65"/>
    <w:rPr>
      <w:rFonts w:ascii="Times New Roman" w:hAnsi="Times New Roman"/>
      <w:color w:val="FF0000"/>
      <w:lang w:val="en-GB" w:eastAsia="en-US"/>
    </w:rPr>
  </w:style>
  <w:style w:type="character" w:customStyle="1" w:styleId="TACCar">
    <w:name w:val="TAC Car"/>
    <w:qFormat/>
    <w:rsid w:val="00805C65"/>
    <w:rPr>
      <w:rFonts w:ascii="Arial" w:hAnsi="Arial"/>
      <w:sz w:val="18"/>
      <w:lang w:val="en-GB" w:eastAsia="en-US"/>
    </w:rPr>
  </w:style>
  <w:style w:type="character" w:customStyle="1" w:styleId="H6Char">
    <w:name w:val="H6 Char"/>
    <w:link w:val="H6"/>
    <w:qFormat/>
    <w:rsid w:val="00805C65"/>
    <w:rPr>
      <w:rFonts w:ascii="Arial" w:hAnsi="Arial"/>
      <w:lang w:val="en-GB" w:eastAsia="en-US"/>
    </w:rPr>
  </w:style>
  <w:style w:type="character" w:customStyle="1" w:styleId="TANChar">
    <w:name w:val="TAN Char"/>
    <w:link w:val="TAN"/>
    <w:qFormat/>
    <w:rsid w:val="00805C65"/>
    <w:rPr>
      <w:rFonts w:ascii="Arial" w:hAnsi="Arial"/>
      <w:sz w:val="18"/>
      <w:lang w:val="en-GB" w:eastAsia="en-US"/>
    </w:rPr>
  </w:style>
  <w:style w:type="character" w:customStyle="1" w:styleId="DocumentMapChar">
    <w:name w:val="Document Map Char"/>
    <w:basedOn w:val="DefaultParagraphFont"/>
    <w:link w:val="DocumentMap"/>
    <w:rsid w:val="00805C65"/>
    <w:rPr>
      <w:rFonts w:ascii="Tahoma" w:hAnsi="Tahoma" w:cs="Tahoma"/>
      <w:shd w:val="clear" w:color="auto" w:fill="000080"/>
      <w:lang w:val="en-GB" w:eastAsia="en-US"/>
    </w:rPr>
  </w:style>
  <w:style w:type="character" w:customStyle="1" w:styleId="TAL0">
    <w:name w:val="TAL (文字)"/>
    <w:rsid w:val="00805C65"/>
    <w:rPr>
      <w:rFonts w:ascii="Arial" w:hAnsi="Arial"/>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811 Char,Level_2 Char,Heading 8111 Char,Heading 81111 Char"/>
    <w:link w:val="Heading5"/>
    <w:rsid w:val="00805C65"/>
    <w:rPr>
      <w:rFonts w:ascii="Arial" w:hAnsi="Arial"/>
      <w:sz w:val="22"/>
      <w:lang w:val="en-GB" w:eastAsia="en-US"/>
    </w:rPr>
  </w:style>
  <w:style w:type="character" w:customStyle="1" w:styleId="B2Char1">
    <w:name w:val="B2 Char1"/>
    <w:rsid w:val="00805C65"/>
    <w:rPr>
      <w:rFonts w:ascii="Times New Roman" w:hAnsi="Times New Roman"/>
      <w:lang w:val="en-GB" w:eastAsia="en-US"/>
    </w:rPr>
  </w:style>
  <w:style w:type="character" w:customStyle="1" w:styleId="ListChar">
    <w:name w:val="List Char"/>
    <w:link w:val="List"/>
    <w:rsid w:val="00805C65"/>
    <w:rPr>
      <w:rFonts w:ascii="Times New Roman" w:hAnsi="Times New Roman"/>
      <w:lang w:val="en-GB" w:eastAsia="en-US"/>
    </w:rPr>
  </w:style>
  <w:style w:type="character" w:customStyle="1" w:styleId="EditorsNoteCarCar">
    <w:name w:val="Editor's Note Car Car"/>
    <w:rsid w:val="00805C65"/>
    <w:rPr>
      <w:rFonts w:ascii="Times New Roman" w:hAnsi="Times New Roman"/>
      <w:color w:val="FF0000"/>
      <w:lang w:val="en-GB" w:eastAsia="en-US"/>
    </w:rPr>
  </w:style>
  <w:style w:type="character" w:customStyle="1" w:styleId="EQChar">
    <w:name w:val="EQ Char"/>
    <w:link w:val="EQ"/>
    <w:qFormat/>
    <w:locked/>
    <w:rsid w:val="00805C65"/>
    <w:rPr>
      <w:rFonts w:ascii="Times New Roman" w:hAnsi="Times New Roman"/>
      <w:noProof/>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805C65"/>
    <w:rPr>
      <w:rFonts w:ascii="Times New Roman" w:hAnsi="Times New Roman"/>
      <w:sz w:val="16"/>
      <w:lang w:val="en-GB" w:eastAsia="en-US"/>
    </w:rPr>
  </w:style>
  <w:style w:type="paragraph" w:customStyle="1" w:styleId="Default">
    <w:name w:val="Default"/>
    <w:rsid w:val="00805C65"/>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rsid w:val="00805C65"/>
  </w:style>
  <w:style w:type="table" w:styleId="TableGrid">
    <w:name w:val="Table Grid"/>
    <w:aliases w:val="SGS Table Basic 1"/>
    <w:basedOn w:val="TableNormal"/>
    <w:rsid w:val="00805C65"/>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805C65"/>
    <w:rPr>
      <w:color w:val="808080"/>
      <w:shd w:val="clear" w:color="auto" w:fill="E6E6E6"/>
    </w:rPr>
  </w:style>
  <w:style w:type="paragraph" w:customStyle="1" w:styleId="B1">
    <w:name w:val="B1+"/>
    <w:basedOn w:val="B10"/>
    <w:rsid w:val="00805C65"/>
    <w:pPr>
      <w:numPr>
        <w:numId w:val="3"/>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805C65"/>
    <w:rPr>
      <w:smallCaps/>
      <w:color w:val="5A5A5A"/>
    </w:rPr>
  </w:style>
  <w:style w:type="paragraph" w:customStyle="1" w:styleId="B2">
    <w:name w:val="B2+"/>
    <w:basedOn w:val="B20"/>
    <w:rsid w:val="00805C65"/>
    <w:pPr>
      <w:numPr>
        <w:numId w:val="4"/>
      </w:numPr>
      <w:overflowPunct w:val="0"/>
      <w:autoSpaceDE w:val="0"/>
      <w:autoSpaceDN w:val="0"/>
      <w:adjustRightInd w:val="0"/>
      <w:textAlignment w:val="baseline"/>
    </w:pPr>
    <w:rPr>
      <w:rFonts w:eastAsia="SimSun"/>
      <w:lang w:eastAsia="x-none"/>
    </w:rPr>
  </w:style>
  <w:style w:type="paragraph" w:customStyle="1" w:styleId="B3">
    <w:name w:val="B3+"/>
    <w:basedOn w:val="B30"/>
    <w:rsid w:val="00805C65"/>
    <w:pPr>
      <w:numPr>
        <w:numId w:val="5"/>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805C65"/>
    <w:pPr>
      <w:numPr>
        <w:numId w:val="6"/>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rsid w:val="00805C65"/>
    <w:pPr>
      <w:numPr>
        <w:numId w:val="7"/>
      </w:numPr>
      <w:overflowPunct w:val="0"/>
      <w:autoSpaceDE w:val="0"/>
      <w:autoSpaceDN w:val="0"/>
      <w:adjustRightInd w:val="0"/>
      <w:textAlignment w:val="baseline"/>
    </w:pPr>
    <w:rPr>
      <w:rFonts w:eastAsia="SimSun"/>
      <w:lang w:eastAsia="en-GB"/>
    </w:rPr>
  </w:style>
  <w:style w:type="paragraph" w:customStyle="1" w:styleId="FL">
    <w:name w:val="FL"/>
    <w:basedOn w:val="Normal"/>
    <w:rsid w:val="00805C65"/>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805C65"/>
    <w:pPr>
      <w:keepNext/>
      <w:keepLines/>
      <w:numPr>
        <w:numId w:val="8"/>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805C65"/>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paragraph" w:styleId="NormalWeb">
    <w:name w:val="Normal (Web)"/>
    <w:basedOn w:val="Normal"/>
    <w:unhideWhenUsed/>
    <w:rsid w:val="00805C65"/>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805C65"/>
    <w:pPr>
      <w:overflowPunct w:val="0"/>
      <w:autoSpaceDE w:val="0"/>
      <w:autoSpaceDN w:val="0"/>
      <w:adjustRightInd w:val="0"/>
      <w:textAlignment w:val="baseline"/>
    </w:pPr>
    <w:rPr>
      <w:rFonts w:eastAsia="SimSun"/>
      <w:b/>
      <w:bCs/>
      <w:lang w:eastAsia="en-GB"/>
    </w:rPr>
  </w:style>
  <w:style w:type="character" w:customStyle="1" w:styleId="fontstyle01">
    <w:name w:val="fontstyle01"/>
    <w:rsid w:val="00805C65"/>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805C65"/>
    <w:rPr>
      <w:rFonts w:ascii="Arial" w:hAnsi="Arial"/>
      <w:lang w:val="en-GB" w:eastAsia="en-US"/>
    </w:rPr>
  </w:style>
  <w:style w:type="paragraph" w:styleId="ListParagraph">
    <w:name w:val="List Paragraph"/>
    <w:aliases w:val="- Bullets,목록 단락,リスト段落,?? ??,?????,????,Lista1,?? ?목록 단락 Char,¥ê¥¹¥È¶ÎÂä Char"/>
    <w:basedOn w:val="Normal"/>
    <w:link w:val="ListParagraphChar"/>
    <w:uiPriority w:val="34"/>
    <w:qFormat/>
    <w:rsid w:val="00805C65"/>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805C65"/>
    <w:rPr>
      <w:rFonts w:ascii="Times New Roman" w:eastAsia="SimSun" w:hAnsi="Times New Roman"/>
      <w:b/>
      <w:bCs/>
      <w:lang w:val="en-GB" w:eastAsia="en-GB"/>
    </w:rPr>
  </w:style>
  <w:style w:type="character" w:customStyle="1" w:styleId="GuidanceChar">
    <w:name w:val="Guidance Char"/>
    <w:link w:val="Guidance"/>
    <w:rsid w:val="00805C65"/>
    <w:rPr>
      <w:rFonts w:ascii="Times New Roman" w:hAnsi="Times New Roman"/>
      <w:i/>
      <w:color w:val="0000FF"/>
      <w:lang w:val="en-GB" w:eastAsia="en-GB"/>
    </w:rPr>
  </w:style>
  <w:style w:type="character" w:styleId="HTMLAcronym">
    <w:name w:val="HTML Acronym"/>
    <w:uiPriority w:val="99"/>
    <w:unhideWhenUsed/>
    <w:rsid w:val="00805C65"/>
  </w:style>
  <w:style w:type="character" w:customStyle="1" w:styleId="PLChar">
    <w:name w:val="PL Char"/>
    <w:link w:val="PL"/>
    <w:rsid w:val="00805C65"/>
    <w:rPr>
      <w:rFonts w:ascii="Courier New" w:hAnsi="Courier New"/>
      <w:noProof/>
      <w:sz w:val="16"/>
      <w:lang w:val="en-GB" w:eastAsia="en-US"/>
    </w:rPr>
  </w:style>
  <w:style w:type="paragraph" w:customStyle="1" w:styleId="ZK">
    <w:name w:val="ZK"/>
    <w:rsid w:val="00805C6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05C65"/>
    <w:pPr>
      <w:spacing w:line="360" w:lineRule="atLeast"/>
      <w:jc w:val="center"/>
    </w:pPr>
    <w:rPr>
      <w:rFonts w:ascii="Times New Roman" w:eastAsia="MS Mincho" w:hAnsi="Times New Roman"/>
      <w:lang w:val="en-GB" w:eastAsia="en-US"/>
    </w:rPr>
  </w:style>
  <w:style w:type="paragraph" w:customStyle="1" w:styleId="2">
    <w:name w:val="修订2"/>
    <w:hidden/>
    <w:semiHidden/>
    <w:rsid w:val="00805C65"/>
    <w:rPr>
      <w:rFonts w:ascii="Times New Roman" w:eastAsia="Batang" w:hAnsi="Times New Roman"/>
      <w:lang w:val="en-GB" w:eastAsia="en-US"/>
    </w:rPr>
  </w:style>
  <w:style w:type="character" w:customStyle="1" w:styleId="CharChar4">
    <w:name w:val="Char Char4"/>
    <w:rsid w:val="00805C65"/>
    <w:rPr>
      <w:rFonts w:ascii="Arial" w:hAnsi="Arial"/>
      <w:sz w:val="24"/>
      <w:lang w:val="en-GB" w:eastAsia="en-US" w:bidi="ar-SA"/>
    </w:rPr>
  </w:style>
  <w:style w:type="character" w:customStyle="1" w:styleId="CharChar3">
    <w:name w:val="Char Char3"/>
    <w:rsid w:val="00805C65"/>
    <w:rPr>
      <w:rFonts w:ascii="Arial" w:hAnsi="Arial"/>
      <w:sz w:val="22"/>
      <w:lang w:val="en-GB" w:eastAsia="en-US" w:bidi="ar-SA"/>
    </w:rPr>
  </w:style>
  <w:style w:type="character" w:customStyle="1" w:styleId="CharChar2">
    <w:name w:val="Char Char2"/>
    <w:rsid w:val="00805C65"/>
    <w:rPr>
      <w:rFonts w:ascii="Arial" w:hAnsi="Arial"/>
      <w:lang w:val="en-GB" w:eastAsia="en-US" w:bidi="ar-SA"/>
    </w:rPr>
  </w:style>
  <w:style w:type="character" w:customStyle="1" w:styleId="CharChar5">
    <w:name w:val="Char Char5"/>
    <w:rsid w:val="00805C65"/>
    <w:rPr>
      <w:rFonts w:ascii="Arial" w:hAnsi="Arial"/>
      <w:sz w:val="28"/>
      <w:lang w:val="en-GB" w:eastAsia="en-US" w:bidi="ar-SA"/>
    </w:rPr>
  </w:style>
  <w:style w:type="paragraph" w:customStyle="1" w:styleId="StyleTAC">
    <w:name w:val="Style TAC +"/>
    <w:basedOn w:val="TAC"/>
    <w:next w:val="TAC"/>
    <w:link w:val="StyleTACChar"/>
    <w:autoRedefine/>
    <w:rsid w:val="00805C65"/>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805C65"/>
    <w:rPr>
      <w:rFonts w:ascii="Arial" w:eastAsia="SimSun" w:hAnsi="Arial"/>
      <w:kern w:val="2"/>
      <w:sz w:val="18"/>
      <w:lang w:val="en-GB" w:eastAsia="ko-KR"/>
    </w:rPr>
  </w:style>
  <w:style w:type="character" w:customStyle="1" w:styleId="B1Char1">
    <w:name w:val="B1 Char1"/>
    <w:qFormat/>
    <w:rsid w:val="00805C65"/>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805C65"/>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805C65"/>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05C65"/>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805C65"/>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05C65"/>
    <w:rPr>
      <w:rFonts w:ascii="Arial" w:hAnsi="Arial"/>
      <w:sz w:val="32"/>
      <w:lang w:val="en-GB"/>
    </w:rPr>
  </w:style>
  <w:style w:type="paragraph" w:customStyle="1" w:styleId="4">
    <w:name w:val="(文字) (文字)4"/>
    <w:semiHidden/>
    <w:rsid w:val="00805C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Heading1"/>
    <w:next w:val="Normal"/>
    <w:rsid w:val="00805C65"/>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805C65"/>
    <w:rPr>
      <w:rFonts w:ascii="Arial" w:hAnsi="Arial"/>
      <w:sz w:val="36"/>
      <w:lang w:val="en-GB"/>
    </w:rPr>
  </w:style>
  <w:style w:type="paragraph" w:styleId="IndexHeading">
    <w:name w:val="index heading"/>
    <w:basedOn w:val="Normal"/>
    <w:next w:val="Normal"/>
    <w:rsid w:val="00805C6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rsid w:val="00805C65"/>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805C65"/>
    <w:rPr>
      <w:rFonts w:ascii="Courier New" w:hAnsi="Courier New"/>
      <w:lang w:val="nb-NO" w:eastAsia="en-GB"/>
    </w:rPr>
  </w:style>
  <w:style w:type="paragraph" w:styleId="BodyText2">
    <w:name w:val="Body Text 2"/>
    <w:basedOn w:val="Normal"/>
    <w:link w:val="BodyText2Char"/>
    <w:rsid w:val="00805C65"/>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rsid w:val="00805C65"/>
    <w:rPr>
      <w:rFonts w:ascii="Times New Roman" w:hAnsi="Times New Roman"/>
      <w:i/>
      <w:lang w:val="en-GB" w:eastAsia="en-GB"/>
    </w:rPr>
  </w:style>
  <w:style w:type="paragraph" w:styleId="BodyText3">
    <w:name w:val="Body Text 3"/>
    <w:basedOn w:val="Normal"/>
    <w:link w:val="BodyText3Char"/>
    <w:rsid w:val="00805C65"/>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805C65"/>
    <w:rPr>
      <w:rFonts w:ascii="Times New Roman" w:eastAsia="Osaka" w:hAnsi="Times New Roman"/>
      <w:color w:val="000000"/>
      <w:lang w:val="en-GB" w:eastAsia="en-GB"/>
    </w:rPr>
  </w:style>
  <w:style w:type="character" w:styleId="PageNumber">
    <w:name w:val="page number"/>
    <w:basedOn w:val="DefaultParagraphFont"/>
    <w:rsid w:val="00805C65"/>
  </w:style>
  <w:style w:type="paragraph" w:customStyle="1" w:styleId="CharCharCharCharChar">
    <w:name w:val="Char Char Char Char Char"/>
    <w:semiHidden/>
    <w:rsid w:val="00805C65"/>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805C65"/>
  </w:style>
  <w:style w:type="paragraph" w:customStyle="1" w:styleId="CharChar35">
    <w:name w:val="Char Char35"/>
    <w:semiHidden/>
    <w:rsid w:val="00805C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semiHidden/>
    <w:rsid w:val="00805C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05C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05C65"/>
    <w:rPr>
      <w:lang w:val="en-GB" w:eastAsia="ja-JP" w:bidi="ar-SA"/>
    </w:rPr>
  </w:style>
  <w:style w:type="paragraph" w:customStyle="1" w:styleId="1Char">
    <w:name w:val="(文字) (文字)1 Char (文字) (文字)"/>
    <w:semiHidden/>
    <w:rsid w:val="00805C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05C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05C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05C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05C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05C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05C6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05C65"/>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805C6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05C6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05C65"/>
    <w:rPr>
      <w:rFonts w:ascii="Arial" w:hAnsi="Arial"/>
      <w:sz w:val="32"/>
      <w:lang w:val="en-GB" w:eastAsia="ja-JP" w:bidi="ar-SA"/>
    </w:rPr>
  </w:style>
  <w:style w:type="character" w:customStyle="1" w:styleId="AndreaLeonardi">
    <w:name w:val="Andrea Leonardi"/>
    <w:semiHidden/>
    <w:rsid w:val="00805C65"/>
    <w:rPr>
      <w:rFonts w:ascii="Arial" w:hAnsi="Arial" w:cs="Arial"/>
      <w:color w:val="auto"/>
      <w:sz w:val="20"/>
      <w:szCs w:val="20"/>
    </w:rPr>
  </w:style>
  <w:style w:type="character" w:customStyle="1" w:styleId="NOCharChar">
    <w:name w:val="NO Char Char"/>
    <w:rsid w:val="00805C65"/>
    <w:rPr>
      <w:lang w:val="en-GB" w:eastAsia="en-US" w:bidi="ar-SA"/>
    </w:rPr>
  </w:style>
  <w:style w:type="character" w:customStyle="1" w:styleId="NOZchn">
    <w:name w:val="NO Zchn"/>
    <w:rsid w:val="00805C65"/>
    <w:rPr>
      <w:lang w:val="en-GB" w:eastAsia="en-US" w:bidi="ar-SA"/>
    </w:rPr>
  </w:style>
  <w:style w:type="paragraph" w:customStyle="1" w:styleId="CharCharCharCharCharChar">
    <w:name w:val="Char Char Char Char Char Char"/>
    <w:semiHidden/>
    <w:rsid w:val="00805C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805C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805C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05C65"/>
    <w:rPr>
      <w:rFonts w:ascii="Arial" w:hAnsi="Arial"/>
      <w:sz w:val="36"/>
      <w:lang w:val="en-GB" w:eastAsia="en-US" w:bidi="ar-SA"/>
    </w:rPr>
  </w:style>
  <w:style w:type="paragraph" w:customStyle="1" w:styleId="ZchnZchn1">
    <w:name w:val="Zchn Zchn1"/>
    <w:semiHidden/>
    <w:rsid w:val="00805C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05C65"/>
    <w:rPr>
      <w:rFonts w:ascii="Arial" w:hAnsi="Arial"/>
      <w:sz w:val="32"/>
      <w:lang w:val="en-GB" w:eastAsia="en-US" w:bidi="ar-SA"/>
    </w:rPr>
  </w:style>
  <w:style w:type="paragraph" w:customStyle="1" w:styleId="20">
    <w:name w:val="(文字) (文字)2"/>
    <w:semiHidden/>
    <w:rsid w:val="00805C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05C65"/>
    <w:rPr>
      <w:rFonts w:ascii="Arial" w:hAnsi="Arial"/>
      <w:sz w:val="32"/>
      <w:lang w:val="en-GB" w:eastAsia="en-US" w:bidi="ar-SA"/>
    </w:rPr>
  </w:style>
  <w:style w:type="paragraph" w:customStyle="1" w:styleId="3">
    <w:name w:val="(文字) (文字)3"/>
    <w:semiHidden/>
    <w:rsid w:val="00805C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05C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05C65"/>
    <w:rPr>
      <w:rFonts w:ascii="Arial" w:hAnsi="Arial"/>
      <w:lang w:val="en-GB" w:eastAsia="en-US" w:bidi="ar-SA"/>
    </w:rPr>
  </w:style>
  <w:style w:type="paragraph" w:customStyle="1" w:styleId="10">
    <w:name w:val="(文字) (文字)1"/>
    <w:semiHidden/>
    <w:rsid w:val="00805C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05C65"/>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rsid w:val="00805C65"/>
    <w:rPr>
      <w:rFonts w:ascii="Times New Roman" w:hAnsi="Times New Roman"/>
      <w:lang w:val="en-GB" w:eastAsia="en-GB"/>
    </w:rPr>
  </w:style>
  <w:style w:type="paragraph" w:styleId="NormalIndent">
    <w:name w:val="Normal Indent"/>
    <w:aliases w:val="d"/>
    <w:basedOn w:val="Normal"/>
    <w:rsid w:val="00805C65"/>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rsid w:val="00805C65"/>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805C65"/>
    <w:pPr>
      <w:numPr>
        <w:numId w:val="13"/>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805C65"/>
    <w:pPr>
      <w:numPr>
        <w:numId w:val="12"/>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805C65"/>
    <w:rPr>
      <w:b/>
      <w:bCs/>
    </w:rPr>
  </w:style>
  <w:style w:type="character" w:customStyle="1" w:styleId="CharChar7">
    <w:name w:val="Char Char7"/>
    <w:rsid w:val="00805C65"/>
    <w:rPr>
      <w:rFonts w:ascii="Tahoma" w:hAnsi="Tahoma" w:cs="Tahoma"/>
      <w:shd w:val="clear" w:color="auto" w:fill="000080"/>
      <w:lang w:val="en-GB" w:eastAsia="en-US"/>
    </w:rPr>
  </w:style>
  <w:style w:type="character" w:customStyle="1" w:styleId="ZchnZchn5">
    <w:name w:val="Zchn Zchn5"/>
    <w:rsid w:val="00805C65"/>
    <w:rPr>
      <w:rFonts w:ascii="Courier New" w:eastAsia="Batang" w:hAnsi="Courier New"/>
      <w:lang w:val="nb-NO" w:eastAsia="en-US" w:bidi="ar-SA"/>
    </w:rPr>
  </w:style>
  <w:style w:type="character" w:customStyle="1" w:styleId="CharChar10">
    <w:name w:val="Char Char10"/>
    <w:semiHidden/>
    <w:rsid w:val="00805C65"/>
    <w:rPr>
      <w:rFonts w:ascii="Times New Roman" w:hAnsi="Times New Roman"/>
      <w:lang w:val="en-GB" w:eastAsia="en-US"/>
    </w:rPr>
  </w:style>
  <w:style w:type="character" w:customStyle="1" w:styleId="CharChar9">
    <w:name w:val="Char Char9"/>
    <w:rsid w:val="00805C65"/>
    <w:rPr>
      <w:rFonts w:ascii="Tahoma" w:hAnsi="Tahoma" w:cs="Tahoma"/>
      <w:sz w:val="16"/>
      <w:szCs w:val="16"/>
      <w:lang w:val="en-GB" w:eastAsia="en-US"/>
    </w:rPr>
  </w:style>
  <w:style w:type="character" w:customStyle="1" w:styleId="CharChar8">
    <w:name w:val="Char Char8"/>
    <w:semiHidden/>
    <w:rsid w:val="00805C65"/>
    <w:rPr>
      <w:rFonts w:ascii="Times New Roman" w:hAnsi="Times New Roman"/>
      <w:b/>
      <w:bCs/>
      <w:lang w:val="en-GB" w:eastAsia="en-US"/>
    </w:rPr>
  </w:style>
  <w:style w:type="paragraph" w:styleId="EndnoteText">
    <w:name w:val="endnote text"/>
    <w:basedOn w:val="Normal"/>
    <w:link w:val="EndnoteTextChar"/>
    <w:rsid w:val="00805C65"/>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805C65"/>
    <w:rPr>
      <w:rFonts w:ascii="Times New Roman" w:eastAsia="SimSun" w:hAnsi="Times New Roman"/>
      <w:lang w:val="en-GB" w:eastAsia="en-GB"/>
    </w:rPr>
  </w:style>
  <w:style w:type="character" w:styleId="EndnoteReference">
    <w:name w:val="endnote reference"/>
    <w:rsid w:val="00805C65"/>
    <w:rPr>
      <w:vertAlign w:val="superscript"/>
    </w:rPr>
  </w:style>
  <w:style w:type="character" w:customStyle="1" w:styleId="btChar3">
    <w:name w:val="bt Char3"/>
    <w:aliases w:val="bt Car Char Char3"/>
    <w:rsid w:val="00805C65"/>
    <w:rPr>
      <w:lang w:val="en-GB" w:eastAsia="ja-JP" w:bidi="ar-SA"/>
    </w:rPr>
  </w:style>
  <w:style w:type="paragraph" w:styleId="Title">
    <w:name w:val="Title"/>
    <w:aliases w:val="Section Header"/>
    <w:basedOn w:val="Normal"/>
    <w:next w:val="Normal"/>
    <w:link w:val="TitleChar"/>
    <w:qFormat/>
    <w:rsid w:val="00805C6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805C65"/>
    <w:rPr>
      <w:rFonts w:ascii="Courier New" w:hAnsi="Courier New"/>
      <w:lang w:val="nb-NO" w:eastAsia="en-GB"/>
    </w:rPr>
  </w:style>
  <w:style w:type="paragraph" w:styleId="Date">
    <w:name w:val="Date"/>
    <w:basedOn w:val="Normal"/>
    <w:next w:val="Normal"/>
    <w:link w:val="DateChar"/>
    <w:rsid w:val="00805C65"/>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805C65"/>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05C65"/>
    <w:rPr>
      <w:rFonts w:ascii="Arial" w:hAnsi="Arial"/>
      <w:sz w:val="24"/>
      <w:lang w:val="en-GB"/>
    </w:rPr>
  </w:style>
  <w:style w:type="paragraph" w:customStyle="1" w:styleId="AutoCorrect">
    <w:name w:val="AutoCorrect"/>
    <w:rsid w:val="00805C65"/>
    <w:rPr>
      <w:rFonts w:ascii="Times New Roman" w:hAnsi="Times New Roman"/>
      <w:sz w:val="24"/>
      <w:szCs w:val="24"/>
      <w:lang w:val="en-GB" w:eastAsia="ko-KR"/>
    </w:rPr>
  </w:style>
  <w:style w:type="paragraph" w:customStyle="1" w:styleId="-PAGE-">
    <w:name w:val="- PAGE -"/>
    <w:rsid w:val="00805C65"/>
    <w:rPr>
      <w:rFonts w:ascii="Times New Roman" w:hAnsi="Times New Roman"/>
      <w:sz w:val="24"/>
      <w:szCs w:val="24"/>
      <w:lang w:val="en-GB" w:eastAsia="ko-KR"/>
    </w:rPr>
  </w:style>
  <w:style w:type="paragraph" w:customStyle="1" w:styleId="PageXofY">
    <w:name w:val="Page X of Y"/>
    <w:rsid w:val="00805C65"/>
    <w:rPr>
      <w:rFonts w:ascii="Times New Roman" w:hAnsi="Times New Roman"/>
      <w:sz w:val="24"/>
      <w:szCs w:val="24"/>
      <w:lang w:val="en-GB" w:eastAsia="ko-KR"/>
    </w:rPr>
  </w:style>
  <w:style w:type="paragraph" w:customStyle="1" w:styleId="Createdby">
    <w:name w:val="Created by"/>
    <w:rsid w:val="00805C65"/>
    <w:rPr>
      <w:rFonts w:ascii="Times New Roman" w:hAnsi="Times New Roman"/>
      <w:sz w:val="24"/>
      <w:szCs w:val="24"/>
      <w:lang w:val="en-GB" w:eastAsia="ko-KR"/>
    </w:rPr>
  </w:style>
  <w:style w:type="paragraph" w:customStyle="1" w:styleId="Createdon">
    <w:name w:val="Created on"/>
    <w:rsid w:val="00805C65"/>
    <w:rPr>
      <w:rFonts w:ascii="Times New Roman" w:hAnsi="Times New Roman"/>
      <w:sz w:val="24"/>
      <w:szCs w:val="24"/>
      <w:lang w:val="en-GB" w:eastAsia="ko-KR"/>
    </w:rPr>
  </w:style>
  <w:style w:type="paragraph" w:customStyle="1" w:styleId="Lastprinted">
    <w:name w:val="Last printed"/>
    <w:rsid w:val="00805C65"/>
    <w:rPr>
      <w:rFonts w:ascii="Times New Roman" w:hAnsi="Times New Roman"/>
      <w:sz w:val="24"/>
      <w:szCs w:val="24"/>
      <w:lang w:val="en-GB" w:eastAsia="ko-KR"/>
    </w:rPr>
  </w:style>
  <w:style w:type="paragraph" w:customStyle="1" w:styleId="Lastsavedby">
    <w:name w:val="Last saved by"/>
    <w:rsid w:val="00805C65"/>
    <w:rPr>
      <w:rFonts w:ascii="Times New Roman" w:hAnsi="Times New Roman"/>
      <w:sz w:val="24"/>
      <w:szCs w:val="24"/>
      <w:lang w:val="en-GB" w:eastAsia="ko-KR"/>
    </w:rPr>
  </w:style>
  <w:style w:type="paragraph" w:customStyle="1" w:styleId="Filename">
    <w:name w:val="Filename"/>
    <w:rsid w:val="00805C65"/>
    <w:rPr>
      <w:rFonts w:ascii="Times New Roman" w:hAnsi="Times New Roman"/>
      <w:sz w:val="24"/>
      <w:szCs w:val="24"/>
      <w:lang w:val="en-GB" w:eastAsia="ko-KR"/>
    </w:rPr>
  </w:style>
  <w:style w:type="paragraph" w:customStyle="1" w:styleId="Filenameandpath">
    <w:name w:val="Filename and path"/>
    <w:rsid w:val="00805C65"/>
    <w:rPr>
      <w:rFonts w:ascii="Times New Roman" w:hAnsi="Times New Roman"/>
      <w:sz w:val="24"/>
      <w:szCs w:val="24"/>
      <w:lang w:val="en-GB" w:eastAsia="ko-KR"/>
    </w:rPr>
  </w:style>
  <w:style w:type="paragraph" w:customStyle="1" w:styleId="AuthorPageDate">
    <w:name w:val="Author  Page #  Date"/>
    <w:rsid w:val="00805C65"/>
    <w:rPr>
      <w:rFonts w:ascii="Times New Roman" w:hAnsi="Times New Roman"/>
      <w:sz w:val="24"/>
      <w:szCs w:val="24"/>
      <w:lang w:val="en-GB" w:eastAsia="ko-KR"/>
    </w:rPr>
  </w:style>
  <w:style w:type="paragraph" w:customStyle="1" w:styleId="ConfidentialPageDate">
    <w:name w:val="Confidential  Page #  Date"/>
    <w:rsid w:val="00805C65"/>
    <w:rPr>
      <w:rFonts w:ascii="Times New Roman" w:hAnsi="Times New Roman"/>
      <w:sz w:val="24"/>
      <w:szCs w:val="24"/>
      <w:lang w:val="en-GB" w:eastAsia="ko-KR"/>
    </w:rPr>
  </w:style>
  <w:style w:type="paragraph" w:customStyle="1" w:styleId="INDENT1">
    <w:name w:val="INDENT1"/>
    <w:basedOn w:val="Normal"/>
    <w:rsid w:val="00805C65"/>
    <w:pPr>
      <w:overflowPunct w:val="0"/>
      <w:autoSpaceDE w:val="0"/>
      <w:autoSpaceDN w:val="0"/>
      <w:adjustRightInd w:val="0"/>
      <w:ind w:left="851"/>
      <w:textAlignment w:val="baseline"/>
    </w:pPr>
    <w:rPr>
      <w:lang w:eastAsia="en-GB"/>
    </w:rPr>
  </w:style>
  <w:style w:type="paragraph" w:customStyle="1" w:styleId="INDENT2">
    <w:name w:val="INDENT2"/>
    <w:basedOn w:val="Normal"/>
    <w:rsid w:val="00805C65"/>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805C65"/>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805C6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805C65"/>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805C6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805C65"/>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Figure">
    <w:name w:val="Figure"/>
    <w:basedOn w:val="Normal"/>
    <w:rsid w:val="00805C65"/>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en-GB"/>
    </w:rPr>
  </w:style>
  <w:style w:type="paragraph" w:customStyle="1" w:styleId="MTDisplayEquation">
    <w:name w:val="MTDisplayEquation"/>
    <w:basedOn w:val="Normal"/>
    <w:link w:val="MTDisplayEquationZchn"/>
    <w:rsid w:val="00805C65"/>
    <w:pPr>
      <w:tabs>
        <w:tab w:val="center" w:pos="4820"/>
        <w:tab w:val="right" w:pos="9640"/>
      </w:tabs>
      <w:overflowPunct w:val="0"/>
      <w:autoSpaceDE w:val="0"/>
      <w:autoSpaceDN w:val="0"/>
      <w:adjustRightInd w:val="0"/>
      <w:textAlignment w:val="baseline"/>
    </w:pPr>
    <w:rPr>
      <w:lang w:eastAsia="en-GB"/>
    </w:rPr>
  </w:style>
  <w:style w:type="table" w:customStyle="1" w:styleId="TableGrid1">
    <w:name w:val="Table Grid1"/>
    <w:basedOn w:val="TableNormal"/>
    <w:next w:val="TableGrid"/>
    <w:rsid w:val="00805C6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05C65"/>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rsid w:val="00805C6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05C65"/>
    <w:pPr>
      <w:overflowPunct w:val="0"/>
      <w:autoSpaceDE w:val="0"/>
      <w:autoSpaceDN w:val="0"/>
      <w:adjustRightInd w:val="0"/>
      <w:textAlignment w:val="baseline"/>
    </w:pPr>
    <w:rPr>
      <w:lang w:eastAsia="en-GB"/>
    </w:rPr>
  </w:style>
  <w:style w:type="paragraph" w:customStyle="1" w:styleId="TaOC">
    <w:name w:val="TaOC"/>
    <w:basedOn w:val="TAC"/>
    <w:rsid w:val="00805C65"/>
    <w:pPr>
      <w:overflowPunct w:val="0"/>
      <w:autoSpaceDE w:val="0"/>
      <w:autoSpaceDN w:val="0"/>
      <w:adjustRightInd w:val="0"/>
      <w:textAlignment w:val="baseline"/>
    </w:pPr>
    <w:rPr>
      <w:szCs w:val="18"/>
      <w:lang w:eastAsia="en-GB"/>
    </w:rPr>
  </w:style>
  <w:style w:type="paragraph" w:customStyle="1" w:styleId="1CharChar1Char">
    <w:name w:val="(文字) (文字)1 Char (文字) (文字) Char (文字) (文字)1 Char (文字) (文字)"/>
    <w:semiHidden/>
    <w:rsid w:val="00805C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05C6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05C6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05C65"/>
    <w:rPr>
      <w:rFonts w:ascii="Arial" w:hAnsi="Arial"/>
      <w:sz w:val="28"/>
      <w:lang w:val="en-GB" w:eastAsia="en-US" w:bidi="ar-SA"/>
    </w:rPr>
  </w:style>
  <w:style w:type="character" w:customStyle="1" w:styleId="T1Char3">
    <w:name w:val="T1 Char3"/>
    <w:aliases w:val="Header 6 Char Char3"/>
    <w:rsid w:val="00805C65"/>
    <w:rPr>
      <w:rFonts w:ascii="Arial" w:hAnsi="Arial"/>
      <w:lang w:val="en-GB" w:eastAsia="en-US" w:bidi="ar-SA"/>
    </w:rPr>
  </w:style>
  <w:style w:type="table" w:customStyle="1" w:styleId="Tabellengitternetz1">
    <w:name w:val="Tabellengitternetz1"/>
    <w:basedOn w:val="TableNormal"/>
    <w:next w:val="TableGrid"/>
    <w:rsid w:val="00805C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05C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05C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05C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05C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05C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05C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05C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05C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05C65"/>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805C6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05C65"/>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rsid w:val="00805C65"/>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rsid w:val="00805C6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805C65"/>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rsid w:val="00805C65"/>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805C65"/>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rsid w:val="00805C65"/>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rsid w:val="00805C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805C65"/>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rsid w:val="00805C65"/>
    <w:pPr>
      <w:overflowPunct w:val="0"/>
      <w:autoSpaceDE w:val="0"/>
      <w:autoSpaceDN w:val="0"/>
      <w:adjustRightInd w:val="0"/>
      <w:textAlignment w:val="baseline"/>
    </w:pPr>
    <w:rPr>
      <w:lang w:eastAsia="en-GB"/>
    </w:rPr>
  </w:style>
  <w:style w:type="paragraph" w:customStyle="1" w:styleId="tabletext0">
    <w:name w:val="table text"/>
    <w:basedOn w:val="Normal"/>
    <w:next w:val="Normal"/>
    <w:rsid w:val="00805C65"/>
    <w:pPr>
      <w:overflowPunct w:val="0"/>
      <w:autoSpaceDE w:val="0"/>
      <w:autoSpaceDN w:val="0"/>
      <w:adjustRightInd w:val="0"/>
      <w:textAlignment w:val="baseline"/>
    </w:pPr>
    <w:rPr>
      <w:i/>
      <w:lang w:eastAsia="en-GB"/>
    </w:rPr>
  </w:style>
  <w:style w:type="paragraph" w:customStyle="1" w:styleId="TOC91">
    <w:name w:val="TOC 91"/>
    <w:basedOn w:val="TOC8"/>
    <w:rsid w:val="00805C65"/>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rsid w:val="00805C65"/>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805C65"/>
    <w:pPr>
      <w:overflowPunct w:val="0"/>
      <w:autoSpaceDE w:val="0"/>
      <w:autoSpaceDN w:val="0"/>
      <w:adjustRightInd w:val="0"/>
      <w:spacing w:after="0"/>
      <w:textAlignment w:val="baseline"/>
    </w:pPr>
    <w:rPr>
      <w:b/>
      <w:lang w:eastAsia="en-GB"/>
    </w:rPr>
  </w:style>
  <w:style w:type="paragraph" w:customStyle="1" w:styleId="HO">
    <w:name w:val="HO"/>
    <w:basedOn w:val="Normal"/>
    <w:rsid w:val="00805C65"/>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805C65"/>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rsid w:val="00805C65"/>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rsid w:val="00805C65"/>
    <w:pPr>
      <w:overflowPunct w:val="0"/>
      <w:autoSpaceDE w:val="0"/>
      <w:autoSpaceDN w:val="0"/>
      <w:adjustRightInd w:val="0"/>
      <w:textAlignment w:val="baseline"/>
    </w:pPr>
    <w:rPr>
      <w:lang w:eastAsia="en-GB"/>
    </w:rPr>
  </w:style>
  <w:style w:type="paragraph" w:customStyle="1" w:styleId="NumberedList">
    <w:name w:val="Numbered List"/>
    <w:basedOn w:val="Para1"/>
    <w:rsid w:val="00805C65"/>
    <w:pPr>
      <w:tabs>
        <w:tab w:val="left" w:pos="360"/>
      </w:tabs>
      <w:ind w:left="360" w:hanging="360"/>
    </w:pPr>
  </w:style>
  <w:style w:type="paragraph" w:customStyle="1" w:styleId="Para1">
    <w:name w:val="Para1"/>
    <w:basedOn w:val="Normal"/>
    <w:rsid w:val="00805C65"/>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805C65"/>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805C65"/>
    <w:pPr>
      <w:keepNext/>
      <w:keepLines/>
      <w:spacing w:after="60"/>
      <w:ind w:left="210"/>
      <w:jc w:val="center"/>
    </w:pPr>
    <w:rPr>
      <w:rFonts w:eastAsia="MS Mincho"/>
      <w:b/>
      <w:i w:val="0"/>
    </w:rPr>
  </w:style>
  <w:style w:type="paragraph" w:customStyle="1" w:styleId="TableofFigures1">
    <w:name w:val="Table of Figures1"/>
    <w:basedOn w:val="Normal"/>
    <w:next w:val="Normal"/>
    <w:rsid w:val="00805C65"/>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rsid w:val="00805C65"/>
    <w:pPr>
      <w:overflowPunct w:val="0"/>
      <w:autoSpaceDE w:val="0"/>
      <w:autoSpaceDN w:val="0"/>
      <w:adjustRightInd w:val="0"/>
      <w:spacing w:after="0"/>
      <w:jc w:val="center"/>
      <w:textAlignment w:val="baseline"/>
    </w:pPr>
    <w:rPr>
      <w:lang w:val="en-US" w:eastAsia="en-GB"/>
    </w:rPr>
  </w:style>
  <w:style w:type="paragraph" w:customStyle="1" w:styleId="t2">
    <w:name w:val="t2"/>
    <w:basedOn w:val="Normal"/>
    <w:rsid w:val="00805C65"/>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805C65"/>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805C65"/>
    <w:pPr>
      <w:overflowPunct w:val="0"/>
      <w:autoSpaceDE w:val="0"/>
      <w:autoSpaceDN w:val="0"/>
      <w:adjustRightInd w:val="0"/>
      <w:spacing w:after="0"/>
      <w:jc w:val="center"/>
      <w:textAlignment w:val="baseline"/>
    </w:pPr>
    <w:rPr>
      <w:rFonts w:ascii="Arial" w:hAnsi="Arial"/>
      <w:b/>
      <w:sz w:val="16"/>
      <w:lang w:eastAsia="en-GB"/>
    </w:rPr>
  </w:style>
  <w:style w:type="paragraph" w:customStyle="1" w:styleId="Tdoctable">
    <w:name w:val="Tdoc_table"/>
    <w:rsid w:val="00805C65"/>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805C65"/>
    <w:pPr>
      <w:spacing w:before="120"/>
      <w:outlineLvl w:val="2"/>
    </w:pPr>
    <w:rPr>
      <w:sz w:val="28"/>
    </w:rPr>
  </w:style>
  <w:style w:type="paragraph" w:customStyle="1" w:styleId="Heading2Head2A2">
    <w:name w:val="Heading 2.Head2A.2"/>
    <w:basedOn w:val="Heading1"/>
    <w:next w:val="Normal"/>
    <w:rsid w:val="00805C6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805C65"/>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805C65"/>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rsid w:val="00805C65"/>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rsid w:val="00805C65"/>
    <w:pPr>
      <w:numPr>
        <w:numId w:val="10"/>
      </w:numPr>
      <w:overflowPunct w:val="0"/>
      <w:autoSpaceDE w:val="0"/>
      <w:autoSpaceDN w:val="0"/>
      <w:adjustRightInd w:val="0"/>
      <w:spacing w:after="0"/>
      <w:textAlignment w:val="baseline"/>
    </w:pPr>
    <w:rPr>
      <w:lang w:eastAsia="en-GB"/>
    </w:rPr>
  </w:style>
  <w:style w:type="paragraph" w:customStyle="1" w:styleId="Bullets">
    <w:name w:val="Bullets"/>
    <w:basedOn w:val="BodyText"/>
    <w:rsid w:val="00805C65"/>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805C65"/>
    <w:pPr>
      <w:overflowPunct w:val="0"/>
      <w:autoSpaceDE w:val="0"/>
      <w:autoSpaceDN w:val="0"/>
      <w:adjustRightInd w:val="0"/>
      <w:spacing w:after="220"/>
      <w:ind w:left="1298"/>
      <w:textAlignment w:val="baseline"/>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rsid w:val="00805C6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805C6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05C6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05C65"/>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rsid w:val="00805C65"/>
    <w:rPr>
      <w:rFonts w:ascii="Arial" w:hAnsi="Arial"/>
      <w:sz w:val="36"/>
      <w:lang w:val="en-GB" w:eastAsia="en-US" w:bidi="ar-SA"/>
    </w:rPr>
  </w:style>
  <w:style w:type="character" w:customStyle="1" w:styleId="CharChar28">
    <w:name w:val="Char Char28"/>
    <w:rsid w:val="00805C65"/>
    <w:rPr>
      <w:rFonts w:ascii="Arial" w:hAnsi="Arial"/>
      <w:sz w:val="32"/>
      <w:lang w:val="en-GB"/>
    </w:rPr>
  </w:style>
  <w:style w:type="character" w:customStyle="1" w:styleId="msoins00">
    <w:name w:val="msoins0"/>
    <w:rsid w:val="00805C6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05C6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805C65"/>
    <w:rPr>
      <w:rFonts w:ascii="Arial" w:hAnsi="Arial"/>
      <w:sz w:val="22"/>
      <w:lang w:val="en-GB" w:eastAsia="en-GB" w:bidi="ar-SA"/>
    </w:rPr>
  </w:style>
  <w:style w:type="character" w:customStyle="1" w:styleId="B3Char">
    <w:name w:val="B3 Char"/>
    <w:link w:val="B30"/>
    <w:rsid w:val="00805C65"/>
    <w:rPr>
      <w:rFonts w:ascii="Times New Roman" w:hAnsi="Times New Roman"/>
      <w:lang w:val="en-GB" w:eastAsia="en-US"/>
    </w:rPr>
  </w:style>
  <w:style w:type="character" w:customStyle="1" w:styleId="B4Char">
    <w:name w:val="B4 Char"/>
    <w:link w:val="B4"/>
    <w:rsid w:val="00805C65"/>
    <w:rPr>
      <w:rFonts w:ascii="Times New Roman" w:hAnsi="Times New Roman"/>
      <w:lang w:val="en-GB" w:eastAsia="en-US"/>
    </w:rPr>
  </w:style>
  <w:style w:type="character" w:customStyle="1" w:styleId="B5Char">
    <w:name w:val="B5 Char"/>
    <w:link w:val="B5"/>
    <w:rsid w:val="00805C65"/>
    <w:rPr>
      <w:rFonts w:ascii="Times New Roman" w:hAnsi="Times New Roman"/>
      <w:lang w:val="en-GB" w:eastAsia="en-US"/>
    </w:rPr>
  </w:style>
  <w:style w:type="character" w:customStyle="1" w:styleId="CharChar21">
    <w:name w:val="Char Char21"/>
    <w:rsid w:val="00805C65"/>
    <w:rPr>
      <w:rFonts w:ascii="Times New Roman" w:hAnsi="Times New Roman"/>
      <w:lang w:val="en-GB" w:eastAsia="en-US"/>
    </w:rPr>
  </w:style>
  <w:style w:type="paragraph" w:customStyle="1" w:styleId="12">
    <w:name w:val="修订1"/>
    <w:hidden/>
    <w:semiHidden/>
    <w:rsid w:val="00805C65"/>
    <w:rPr>
      <w:rFonts w:ascii="Times New Roman" w:eastAsia="Batang" w:hAnsi="Times New Roman"/>
      <w:lang w:val="en-GB" w:eastAsia="en-US"/>
    </w:rPr>
  </w:style>
  <w:style w:type="character" w:customStyle="1" w:styleId="HeadingChar">
    <w:name w:val="Heading Char"/>
    <w:link w:val="Heading"/>
    <w:rsid w:val="00805C65"/>
    <w:rPr>
      <w:rFonts w:ascii="Arial" w:eastAsia="SimSun" w:hAnsi="Arial"/>
      <w:b/>
      <w:sz w:val="22"/>
      <w:lang w:val="en-US" w:eastAsia="en-US"/>
    </w:rPr>
  </w:style>
  <w:style w:type="paragraph" w:customStyle="1" w:styleId="B6">
    <w:name w:val="B6"/>
    <w:basedOn w:val="B5"/>
    <w:link w:val="B6Char"/>
    <w:rsid w:val="00805C6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805C65"/>
    <w:rPr>
      <w:rFonts w:ascii="Times New Roman" w:eastAsia="SimSun" w:hAnsi="Times New Roman"/>
      <w:lang w:val="en-GB" w:eastAsia="x-none"/>
    </w:rPr>
  </w:style>
  <w:style w:type="character" w:customStyle="1" w:styleId="CharChar6">
    <w:name w:val="Char Char6"/>
    <w:rsid w:val="00805C65"/>
    <w:rPr>
      <w:rFonts w:ascii="Arial" w:eastAsia="SimSun" w:hAnsi="Arial"/>
      <w:sz w:val="32"/>
      <w:lang w:val="en-GB" w:eastAsia="en-US" w:bidi="ar-SA"/>
    </w:rPr>
  </w:style>
  <w:style w:type="character" w:customStyle="1" w:styleId="CharChar16">
    <w:name w:val="Char Char16"/>
    <w:rsid w:val="00805C65"/>
    <w:rPr>
      <w:rFonts w:ascii="Arial" w:eastAsia="SimSun" w:hAnsi="Arial"/>
      <w:lang w:val="en-GB" w:eastAsia="en-US" w:bidi="ar-SA"/>
    </w:rPr>
  </w:style>
  <w:style w:type="character" w:customStyle="1" w:styleId="CharChar14">
    <w:name w:val="Char Char14"/>
    <w:rsid w:val="00805C65"/>
    <w:rPr>
      <w:rFonts w:ascii="Arial" w:eastAsia="SimSun" w:hAnsi="Arial"/>
      <w:sz w:val="36"/>
      <w:lang w:val="en-GB" w:eastAsia="en-US" w:bidi="ar-SA"/>
    </w:rPr>
  </w:style>
  <w:style w:type="paragraph" w:customStyle="1" w:styleId="a3">
    <w:name w:val="変更箇所"/>
    <w:hidden/>
    <w:semiHidden/>
    <w:rsid w:val="00805C65"/>
    <w:rPr>
      <w:rFonts w:ascii="Times New Roman" w:eastAsia="MS Mincho" w:hAnsi="Times New Roman"/>
      <w:lang w:val="en-GB" w:eastAsia="en-US"/>
    </w:rPr>
  </w:style>
  <w:style w:type="paragraph" w:customStyle="1" w:styleId="CarCar1CharCharCarCar">
    <w:name w:val="Car Car1 Char Char Car Car"/>
    <w:semiHidden/>
    <w:rsid w:val="00805C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05C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805C6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805C65"/>
    <w:rPr>
      <w:rFonts w:ascii="Times New Roman" w:eastAsia="SimSun" w:hAnsi="Times New Roman"/>
      <w:i/>
      <w:iCs/>
      <w:lang w:val="en-GB" w:eastAsia="x-none"/>
    </w:rPr>
  </w:style>
  <w:style w:type="paragraph" w:styleId="NoteHeading">
    <w:name w:val="Note Heading"/>
    <w:basedOn w:val="Normal"/>
    <w:next w:val="Normal"/>
    <w:link w:val="NoteHeadingChar"/>
    <w:rsid w:val="00805C65"/>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805C65"/>
    <w:rPr>
      <w:rFonts w:ascii="Times New Roman" w:hAnsi="Times New Roman"/>
      <w:lang w:val="en-GB" w:eastAsia="en-GB"/>
    </w:rPr>
  </w:style>
  <w:style w:type="character" w:customStyle="1" w:styleId="CharChar25">
    <w:name w:val="Char Char25"/>
    <w:rsid w:val="00805C65"/>
    <w:rPr>
      <w:rFonts w:ascii="Arial" w:hAnsi="Arial"/>
      <w:lang w:val="en-GB" w:eastAsia="en-US"/>
    </w:rPr>
  </w:style>
  <w:style w:type="character" w:customStyle="1" w:styleId="CharChar24">
    <w:name w:val="Char Char24"/>
    <w:rsid w:val="00805C65"/>
    <w:rPr>
      <w:rFonts w:ascii="Arial" w:hAnsi="Arial"/>
      <w:sz w:val="36"/>
      <w:lang w:val="en-GB" w:eastAsia="en-US"/>
    </w:rPr>
  </w:style>
  <w:style w:type="character" w:customStyle="1" w:styleId="CharChar17">
    <w:name w:val="Char Char17"/>
    <w:semiHidden/>
    <w:rsid w:val="00805C65"/>
    <w:rPr>
      <w:rFonts w:ascii="Tahoma" w:hAnsi="Tahoma" w:cs="Tahoma"/>
      <w:shd w:val="clear" w:color="auto" w:fill="000080"/>
      <w:lang w:val="en-GB" w:eastAsia="en-US"/>
    </w:rPr>
  </w:style>
  <w:style w:type="character" w:customStyle="1" w:styleId="CharChar19">
    <w:name w:val="Char Char19"/>
    <w:semiHidden/>
    <w:rsid w:val="00805C65"/>
    <w:rPr>
      <w:rFonts w:ascii="Times New Roman" w:hAnsi="Times New Roman"/>
      <w:lang w:val="en-GB"/>
    </w:rPr>
  </w:style>
  <w:style w:type="character" w:customStyle="1" w:styleId="CharChar20">
    <w:name w:val="Char Char20"/>
    <w:semiHidden/>
    <w:rsid w:val="00805C65"/>
    <w:rPr>
      <w:rFonts w:ascii="Tahoma" w:hAnsi="Tahoma" w:cs="Tahoma"/>
      <w:sz w:val="16"/>
      <w:szCs w:val="16"/>
      <w:lang w:val="en-GB" w:eastAsia="en-US"/>
    </w:rPr>
  </w:style>
  <w:style w:type="paragraph" w:customStyle="1" w:styleId="a4">
    <w:name w:val="수정"/>
    <w:hidden/>
    <w:semiHidden/>
    <w:rsid w:val="00805C65"/>
    <w:rPr>
      <w:rFonts w:ascii="Times New Roman" w:eastAsia="Batang" w:hAnsi="Times New Roman"/>
      <w:lang w:val="en-GB" w:eastAsia="en-US"/>
    </w:rPr>
  </w:style>
  <w:style w:type="character" w:customStyle="1" w:styleId="CharChar30">
    <w:name w:val="Char Char30"/>
    <w:rsid w:val="00805C65"/>
    <w:rPr>
      <w:rFonts w:ascii="Arial" w:hAnsi="Arial"/>
      <w:lang w:val="en-GB" w:eastAsia="en-US"/>
    </w:rPr>
  </w:style>
  <w:style w:type="character" w:customStyle="1" w:styleId="CharChar26">
    <w:name w:val="Char Char26"/>
    <w:semiHidden/>
    <w:rsid w:val="00805C65"/>
    <w:rPr>
      <w:rFonts w:ascii="Times New Roman" w:hAnsi="Times New Roman"/>
      <w:lang w:val="en-GB" w:eastAsia="en-US"/>
    </w:rPr>
  </w:style>
  <w:style w:type="character" w:customStyle="1" w:styleId="CharChar27">
    <w:name w:val="Char Char27"/>
    <w:rsid w:val="00805C65"/>
    <w:rPr>
      <w:rFonts w:ascii="Arial" w:hAnsi="Arial"/>
      <w:b/>
      <w:i/>
      <w:noProof/>
      <w:sz w:val="18"/>
      <w:lang w:val="en-GB" w:eastAsia="en-US"/>
    </w:rPr>
  </w:style>
  <w:style w:type="paragraph" w:customStyle="1" w:styleId="Objetducommentaire">
    <w:name w:val="Objet du commentaire"/>
    <w:basedOn w:val="CommentText"/>
    <w:next w:val="CommentText"/>
    <w:semiHidden/>
    <w:rsid w:val="00805C6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805C65"/>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805C65"/>
    <w:rPr>
      <w:rFonts w:ascii="Arial" w:hAnsi="Arial" w:cs="Arial"/>
      <w:color w:val="auto"/>
      <w:sz w:val="20"/>
      <w:szCs w:val="20"/>
    </w:rPr>
  </w:style>
  <w:style w:type="paragraph" w:customStyle="1" w:styleId="TALCharChar">
    <w:name w:val="TAL Char Char"/>
    <w:basedOn w:val="Normal"/>
    <w:link w:val="TALCharCharChar"/>
    <w:rsid w:val="00805C65"/>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805C65"/>
    <w:rPr>
      <w:rFonts w:ascii="Arial" w:hAnsi="Arial"/>
      <w:sz w:val="18"/>
      <w:lang w:val="en-GB" w:eastAsia="x-none"/>
    </w:rPr>
  </w:style>
  <w:style w:type="paragraph" w:customStyle="1" w:styleId="Arial">
    <w:name w:val="正文 + Arial"/>
    <w:aliases w:val="8 磅,加粗,段后: 0 磅"/>
    <w:basedOn w:val="TAL"/>
    <w:rsid w:val="00805C6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805C6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05C6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805C65"/>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05C6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05C6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05C6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05C6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05C6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05C6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05C6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05C6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805C65"/>
    <w:rPr>
      <w:rFonts w:ascii="Times New Roman" w:eastAsia="PMingLiU" w:hAnsi="Times New Roman"/>
      <w:lang w:val="en-GB" w:eastAsia="en-GB"/>
    </w:rPr>
    <w:tblPr/>
  </w:style>
  <w:style w:type="character" w:customStyle="1" w:styleId="EXCar">
    <w:name w:val="EX Car"/>
    <w:rsid w:val="00805C65"/>
    <w:rPr>
      <w:lang w:val="en-GB"/>
    </w:rPr>
  </w:style>
  <w:style w:type="character" w:customStyle="1" w:styleId="MTDisplayEquationZchn">
    <w:name w:val="MTDisplayEquation Zchn"/>
    <w:link w:val="MTDisplayEquation"/>
    <w:rsid w:val="00805C65"/>
    <w:rPr>
      <w:rFonts w:ascii="Times New Roman" w:hAnsi="Times New Roman"/>
      <w:lang w:val="en-GB" w:eastAsia="en-GB"/>
    </w:rPr>
  </w:style>
  <w:style w:type="character" w:customStyle="1" w:styleId="TF0">
    <w:name w:val="TF字符"/>
    <w:aliases w:val="left字符"/>
    <w:rsid w:val="00805C65"/>
    <w:rPr>
      <w:rFonts w:ascii="Arial" w:hAnsi="Arial"/>
      <w:b/>
      <w:lang w:val="en-GB" w:eastAsia="en-US"/>
    </w:rPr>
  </w:style>
  <w:style w:type="paragraph" w:customStyle="1" w:styleId="a5">
    <w:name w:val="修订"/>
    <w:hidden/>
    <w:semiHidden/>
    <w:rsid w:val="00805C65"/>
    <w:rPr>
      <w:rFonts w:ascii="Times New Roman" w:eastAsia="Batang" w:hAnsi="Times New Roman"/>
      <w:lang w:val="en-GB" w:eastAsia="en-US"/>
    </w:rPr>
  </w:style>
  <w:style w:type="character" w:customStyle="1" w:styleId="ListBullet2Char">
    <w:name w:val="List Bullet 2 Char"/>
    <w:link w:val="ListBullet2"/>
    <w:rsid w:val="00805C65"/>
    <w:rPr>
      <w:rFonts w:ascii="Times New Roman" w:hAnsi="Times New Roman"/>
      <w:lang w:val="en-GB" w:eastAsia="en-US"/>
    </w:rPr>
  </w:style>
  <w:style w:type="paragraph" w:customStyle="1" w:styleId="-31">
    <w:name w:val="深色列表 - 着色 31"/>
    <w:hidden/>
    <w:uiPriority w:val="99"/>
    <w:semiHidden/>
    <w:rsid w:val="00805C65"/>
    <w:rPr>
      <w:rFonts w:ascii="Times New Roman" w:eastAsia="MS Mincho" w:hAnsi="Times New Roman"/>
      <w:lang w:val="en-GB" w:eastAsia="en-US"/>
    </w:rPr>
  </w:style>
  <w:style w:type="character" w:customStyle="1" w:styleId="Heading6Char3">
    <w:name w:val="Heading 6 Char3"/>
    <w:aliases w:val="T1 Char10,Header 6 Char1"/>
    <w:rsid w:val="00805C65"/>
    <w:rPr>
      <w:rFonts w:ascii="Arial" w:hAnsi="Arial"/>
      <w:lang w:val="en-GB"/>
    </w:rPr>
  </w:style>
  <w:style w:type="character" w:customStyle="1" w:styleId="1-11">
    <w:name w:val="网格表 1 浅色 - 着色 11"/>
    <w:uiPriority w:val="31"/>
    <w:qFormat/>
    <w:rsid w:val="00805C65"/>
    <w:rPr>
      <w:smallCaps/>
      <w:color w:val="5A5A5A"/>
    </w:rPr>
  </w:style>
  <w:style w:type="paragraph" w:customStyle="1" w:styleId="a6">
    <w:name w:val="样式 页眉"/>
    <w:basedOn w:val="Header"/>
    <w:link w:val="Char"/>
    <w:rsid w:val="00805C65"/>
    <w:pPr>
      <w:overflowPunct w:val="0"/>
      <w:autoSpaceDE w:val="0"/>
      <w:autoSpaceDN w:val="0"/>
      <w:adjustRightInd w:val="0"/>
      <w:textAlignment w:val="baseline"/>
    </w:pPr>
    <w:rPr>
      <w:rFonts w:eastAsia="Arial"/>
      <w:bCs/>
      <w:sz w:val="22"/>
    </w:rPr>
  </w:style>
  <w:style w:type="character" w:customStyle="1" w:styleId="Char">
    <w:name w:val="样式 页眉 Char"/>
    <w:link w:val="a6"/>
    <w:rsid w:val="00805C65"/>
    <w:rPr>
      <w:rFonts w:ascii="Arial" w:eastAsia="Arial" w:hAnsi="Arial"/>
      <w:b/>
      <w:bCs/>
      <w:noProof/>
      <w:sz w:val="22"/>
      <w:lang w:val="en-GB" w:eastAsia="en-US"/>
    </w:rPr>
  </w:style>
  <w:style w:type="paragraph" w:customStyle="1" w:styleId="CharCharCharCharChar2">
    <w:name w:val="Char Char Char Char Char2"/>
    <w:semiHidden/>
    <w:rsid w:val="00805C65"/>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1Char2">
    <w:name w:val="(文字) (文字)1 Char (文字) (文字)2"/>
    <w:semiHidden/>
    <w:rsid w:val="00805C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rsid w:val="00805C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805C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805C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05C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805C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805C6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310">
    <w:name w:val="彩色底纹 - 着色 31"/>
    <w:basedOn w:val="Normal"/>
    <w:uiPriority w:val="34"/>
    <w:qFormat/>
    <w:rsid w:val="00805C65"/>
    <w:pPr>
      <w:overflowPunct w:val="0"/>
      <w:autoSpaceDE w:val="0"/>
      <w:autoSpaceDN w:val="0"/>
      <w:adjustRightInd w:val="0"/>
      <w:ind w:left="720"/>
      <w:contextualSpacing/>
      <w:textAlignment w:val="baseline"/>
    </w:pPr>
    <w:rPr>
      <w:rFonts w:eastAsia="SimSun"/>
    </w:rPr>
  </w:style>
  <w:style w:type="character" w:customStyle="1" w:styleId="CharChar42">
    <w:name w:val="Char Char42"/>
    <w:rsid w:val="00805C65"/>
    <w:rPr>
      <w:rFonts w:ascii="Courier New" w:hAnsi="Courier New"/>
      <w:lang w:val="nb-NO" w:eastAsia="ja-JP" w:bidi="ar-SA"/>
    </w:rPr>
  </w:style>
  <w:style w:type="paragraph" w:customStyle="1" w:styleId="CharCharCharCharCharChar2">
    <w:name w:val="Char Char Char Char Char Char2"/>
    <w:semiHidden/>
    <w:rsid w:val="00805C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semiHidden/>
    <w:rsid w:val="00805C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rsid w:val="00805C65"/>
    <w:rPr>
      <w:rFonts w:ascii="Arial" w:hAnsi="Arial" w:cs="Arial"/>
      <w:lang w:val="en-GB" w:eastAsia="en-US"/>
    </w:rPr>
  </w:style>
  <w:style w:type="paragraph" w:customStyle="1" w:styleId="CarCar11">
    <w:name w:val="Car Car11"/>
    <w:semiHidden/>
    <w:rsid w:val="00805C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805C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805C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1">
    <w:name w:val="h5 Char1"/>
    <w:aliases w:val="Heading5 Char1,Head5 Char1,H5 Char1,M5 Char1,mh2 Char1,Module heading 2 Char1,heading 8 Char1,Numbered Sub-list Char Char1"/>
    <w:rsid w:val="00805C65"/>
    <w:rPr>
      <w:rFonts w:ascii="Arial" w:eastAsia="MS Mincho" w:hAnsi="Arial"/>
      <w:sz w:val="22"/>
      <w:lang w:val="en-GB" w:eastAsia="en-US" w:bidi="ar-SA"/>
    </w:rPr>
  </w:style>
  <w:style w:type="paragraph" w:customStyle="1" w:styleId="32">
    <w:name w:val="(文字) (文字)32"/>
    <w:semiHidden/>
    <w:rsid w:val="00805C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805C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rsid w:val="00805C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805C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2">
    <w:name w:val="Char Char72"/>
    <w:rsid w:val="00805C65"/>
    <w:rPr>
      <w:rFonts w:ascii="Tahoma" w:hAnsi="Tahoma" w:cs="Tahoma"/>
      <w:shd w:val="clear" w:color="auto" w:fill="000080"/>
      <w:lang w:val="en-GB" w:eastAsia="en-US"/>
    </w:rPr>
  </w:style>
  <w:style w:type="character" w:customStyle="1" w:styleId="ZchnZchn52">
    <w:name w:val="Zchn Zchn52"/>
    <w:rsid w:val="00805C65"/>
    <w:rPr>
      <w:rFonts w:ascii="Courier New" w:eastAsia="Batang" w:hAnsi="Courier New"/>
      <w:lang w:val="nb-NO" w:eastAsia="en-US" w:bidi="ar-SA"/>
    </w:rPr>
  </w:style>
  <w:style w:type="character" w:customStyle="1" w:styleId="CharChar102">
    <w:name w:val="Char Char102"/>
    <w:semiHidden/>
    <w:rsid w:val="00805C65"/>
    <w:rPr>
      <w:rFonts w:ascii="Times New Roman" w:hAnsi="Times New Roman"/>
      <w:lang w:val="en-GB" w:eastAsia="en-US"/>
    </w:rPr>
  </w:style>
  <w:style w:type="character" w:customStyle="1" w:styleId="CharChar92">
    <w:name w:val="Char Char92"/>
    <w:rsid w:val="00805C65"/>
    <w:rPr>
      <w:rFonts w:ascii="Tahoma" w:hAnsi="Tahoma" w:cs="Tahoma"/>
      <w:sz w:val="16"/>
      <w:szCs w:val="16"/>
      <w:lang w:val="en-GB" w:eastAsia="en-US"/>
    </w:rPr>
  </w:style>
  <w:style w:type="character" w:customStyle="1" w:styleId="CharChar82">
    <w:name w:val="Char Char82"/>
    <w:semiHidden/>
    <w:rsid w:val="00805C65"/>
    <w:rPr>
      <w:rFonts w:ascii="Times New Roman" w:hAnsi="Times New Roman"/>
      <w:b/>
      <w:bCs/>
      <w:lang w:val="en-GB" w:eastAsia="en-US"/>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805C65"/>
    <w:rPr>
      <w:rFonts w:ascii="Arial" w:hAnsi="Arial"/>
      <w:sz w:val="22"/>
      <w:lang w:val="en-GB" w:eastAsia="ja-JP" w:bidi="ar-SA"/>
    </w:rPr>
  </w:style>
  <w:style w:type="table" w:customStyle="1" w:styleId="TableGrid11">
    <w:name w:val="Table Grid11"/>
    <w:basedOn w:val="TableNormal"/>
    <w:next w:val="TableGrid"/>
    <w:rsid w:val="00805C6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2">
    <w:name w:val="(文字) (文字)1 Char (文字) (文字) Char (文字) (文字)1 Char (文字) (文字)2"/>
    <w:semiHidden/>
    <w:rsid w:val="00805C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805C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2">
    <w:name w:val="TOC 912"/>
    <w:basedOn w:val="TOC8"/>
    <w:rsid w:val="00805C6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2">
    <w:name w:val="Caption12"/>
    <w:basedOn w:val="Normal"/>
    <w:next w:val="Normal"/>
    <w:rsid w:val="00805C65"/>
    <w:pPr>
      <w:overflowPunct w:val="0"/>
      <w:autoSpaceDE w:val="0"/>
      <w:autoSpaceDN w:val="0"/>
      <w:adjustRightInd w:val="0"/>
      <w:spacing w:before="120" w:after="120"/>
      <w:textAlignment w:val="baseline"/>
    </w:pPr>
    <w:rPr>
      <w:rFonts w:eastAsia="MS Mincho"/>
      <w:b/>
      <w:lang w:eastAsia="en-GB"/>
    </w:rPr>
  </w:style>
  <w:style w:type="paragraph" w:customStyle="1" w:styleId="TableofFigures12">
    <w:name w:val="Table of Figures12"/>
    <w:basedOn w:val="Normal"/>
    <w:next w:val="Normal"/>
    <w:rsid w:val="00805C6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2">
    <w:name w:val="Char Char292"/>
    <w:rsid w:val="00805C65"/>
    <w:rPr>
      <w:rFonts w:ascii="Arial" w:hAnsi="Arial"/>
      <w:sz w:val="36"/>
      <w:lang w:val="en-GB" w:eastAsia="en-US" w:bidi="ar-SA"/>
    </w:rPr>
  </w:style>
  <w:style w:type="character" w:customStyle="1" w:styleId="CharChar282">
    <w:name w:val="Char Char282"/>
    <w:rsid w:val="00805C65"/>
    <w:rPr>
      <w:rFonts w:ascii="Arial" w:hAnsi="Arial"/>
      <w:sz w:val="32"/>
      <w:lang w:val="en-GB"/>
    </w:rPr>
  </w:style>
  <w:style w:type="paragraph" w:customStyle="1" w:styleId="CharChar242">
    <w:name w:val="Char Char242"/>
    <w:basedOn w:val="Normal"/>
    <w:semiHidden/>
    <w:rsid w:val="00805C6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805C6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805C65"/>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rsid w:val="00805C65"/>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rsid w:val="00805C65"/>
    <w:rPr>
      <w:rFonts w:ascii="Times New Roman" w:hAnsi="Times New Roman"/>
      <w:lang w:val="en-GB" w:eastAsia="en-US"/>
    </w:rPr>
  </w:style>
  <w:style w:type="paragraph" w:customStyle="1" w:styleId="MotorolaResponse1">
    <w:name w:val="Motorola Response1"/>
    <w:semiHidden/>
    <w:rsid w:val="00805C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805C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805C6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805C65"/>
    <w:rPr>
      <w:rFonts w:ascii="Times New Roman" w:eastAsia="Batang" w:hAnsi="Times New Roman"/>
      <w:sz w:val="24"/>
      <w:lang w:eastAsia="en-US"/>
    </w:rPr>
  </w:style>
  <w:style w:type="paragraph" w:customStyle="1" w:styleId="FBCharCharCharChar1">
    <w:name w:val="FB Char Char Char Char1"/>
    <w:next w:val="Normal"/>
    <w:semiHidden/>
    <w:rsid w:val="00805C6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05C6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05C6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805C6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805C65"/>
    <w:rPr>
      <w:rFonts w:ascii="Arial" w:eastAsia="Arial" w:hAnsi="Arial"/>
      <w:sz w:val="28"/>
      <w:lang w:val="en-GB" w:eastAsia="en-US"/>
    </w:rPr>
  </w:style>
  <w:style w:type="paragraph" w:customStyle="1" w:styleId="a">
    <w:name w:val="表格题注"/>
    <w:next w:val="Normal"/>
    <w:rsid w:val="00805C65"/>
    <w:pPr>
      <w:numPr>
        <w:numId w:val="16"/>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805C65"/>
    <w:pPr>
      <w:numPr>
        <w:numId w:val="17"/>
      </w:numPr>
      <w:jc w:val="center"/>
    </w:pPr>
    <w:rPr>
      <w:rFonts w:ascii="Times New Roman" w:hAnsi="Times New Roman"/>
      <w:b/>
      <w:lang w:val="en-GB" w:eastAsia="zh-CN"/>
    </w:rPr>
  </w:style>
  <w:style w:type="character" w:customStyle="1" w:styleId="textbodybold1">
    <w:name w:val="textbodybold1"/>
    <w:rsid w:val="00805C6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805C6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805C65"/>
    <w:rPr>
      <w:vanish w:val="0"/>
      <w:color w:val="FF0000"/>
      <w:lang w:eastAsia="en-US"/>
    </w:rPr>
  </w:style>
  <w:style w:type="character" w:customStyle="1" w:styleId="List2Char">
    <w:name w:val="List 2 Char"/>
    <w:link w:val="List2"/>
    <w:rsid w:val="00805C65"/>
    <w:rPr>
      <w:rFonts w:ascii="Times New Roman" w:hAnsi="Times New Roman"/>
      <w:lang w:val="en-GB" w:eastAsia="en-US"/>
    </w:rPr>
  </w:style>
  <w:style w:type="character" w:customStyle="1" w:styleId="ListBullet3Char">
    <w:name w:val="List Bullet 3 Char"/>
    <w:link w:val="ListBullet3"/>
    <w:rsid w:val="00805C65"/>
    <w:rPr>
      <w:rFonts w:ascii="Times New Roman" w:hAnsi="Times New Roman"/>
      <w:lang w:val="en-GB" w:eastAsia="en-US"/>
    </w:rPr>
  </w:style>
  <w:style w:type="character" w:customStyle="1" w:styleId="ListBulletChar">
    <w:name w:val="List Bullet Char"/>
    <w:link w:val="ListBullet"/>
    <w:rsid w:val="00805C65"/>
    <w:rPr>
      <w:rFonts w:ascii="Times New Roman" w:hAnsi="Times New Roman"/>
      <w:lang w:val="en-GB" w:eastAsia="en-US"/>
    </w:rPr>
  </w:style>
  <w:style w:type="character" w:customStyle="1" w:styleId="1Char0">
    <w:name w:val="样式1 Char"/>
    <w:link w:val="1"/>
    <w:rsid w:val="00805C65"/>
    <w:rPr>
      <w:rFonts w:ascii="Arial" w:hAnsi="Arial"/>
      <w:sz w:val="18"/>
      <w:lang w:val="x-none"/>
    </w:rPr>
  </w:style>
  <w:style w:type="character" w:customStyle="1" w:styleId="superscript">
    <w:name w:val="superscript"/>
    <w:aliases w:val="+"/>
    <w:rsid w:val="00805C65"/>
    <w:rPr>
      <w:rFonts w:ascii="Bookman" w:hAnsi="Bookman"/>
      <w:position w:val="6"/>
      <w:sz w:val="18"/>
    </w:rPr>
  </w:style>
  <w:style w:type="character" w:customStyle="1" w:styleId="NOChar1">
    <w:name w:val="NO Char1"/>
    <w:rsid w:val="00805C65"/>
    <w:rPr>
      <w:rFonts w:eastAsia="MS Mincho"/>
      <w:lang w:val="en-GB" w:eastAsia="en-US" w:bidi="ar-SA"/>
    </w:rPr>
  </w:style>
  <w:style w:type="paragraph" w:customStyle="1" w:styleId="textintend1">
    <w:name w:val="text intend 1"/>
    <w:basedOn w:val="text"/>
    <w:rsid w:val="00805C65"/>
    <w:pPr>
      <w:widowControl/>
      <w:tabs>
        <w:tab w:val="left" w:pos="992"/>
      </w:tabs>
      <w:spacing w:after="120"/>
      <w:ind w:left="992" w:hanging="425"/>
    </w:pPr>
    <w:rPr>
      <w:rFonts w:eastAsia="MS Mincho"/>
      <w:lang w:val="en-US"/>
    </w:rPr>
  </w:style>
  <w:style w:type="paragraph" w:customStyle="1" w:styleId="TabList">
    <w:name w:val="TabList"/>
    <w:basedOn w:val="Normal"/>
    <w:rsid w:val="00805C65"/>
    <w:pPr>
      <w:tabs>
        <w:tab w:val="left" w:pos="1134"/>
      </w:tabs>
      <w:spacing w:after="0"/>
    </w:pPr>
    <w:rPr>
      <w:rFonts w:eastAsia="MS Mincho"/>
    </w:rPr>
  </w:style>
  <w:style w:type="character" w:customStyle="1" w:styleId="BodyText2Char1">
    <w:name w:val="Body Text 2 Char1"/>
    <w:rsid w:val="00805C65"/>
    <w:rPr>
      <w:lang w:val="en-GB"/>
    </w:rPr>
  </w:style>
  <w:style w:type="character" w:customStyle="1" w:styleId="EndnoteTextChar1">
    <w:name w:val="Endnote Text Char1"/>
    <w:uiPriority w:val="99"/>
    <w:rsid w:val="00805C65"/>
    <w:rPr>
      <w:lang w:val="en-GB"/>
    </w:rPr>
  </w:style>
  <w:style w:type="character" w:customStyle="1" w:styleId="TitleChar1">
    <w:name w:val="Title Char1"/>
    <w:rsid w:val="00805C65"/>
    <w:rPr>
      <w:rFonts w:ascii="Cambria" w:eastAsia="Times New Roman" w:hAnsi="Cambria" w:cs="Times New Roman"/>
      <w:b/>
      <w:bCs/>
      <w:kern w:val="28"/>
      <w:sz w:val="32"/>
      <w:szCs w:val="32"/>
      <w:lang w:val="en-GB"/>
    </w:rPr>
  </w:style>
  <w:style w:type="paragraph" w:customStyle="1" w:styleId="textintend2">
    <w:name w:val="text intend 2"/>
    <w:basedOn w:val="text"/>
    <w:rsid w:val="00805C65"/>
    <w:pPr>
      <w:widowControl/>
      <w:tabs>
        <w:tab w:val="left" w:pos="1418"/>
      </w:tabs>
      <w:spacing w:after="120"/>
      <w:ind w:left="1418" w:hanging="426"/>
    </w:pPr>
    <w:rPr>
      <w:rFonts w:eastAsia="MS Mincho"/>
      <w:lang w:val="en-US"/>
    </w:rPr>
  </w:style>
  <w:style w:type="character" w:customStyle="1" w:styleId="BodyTextIndent2Char1">
    <w:name w:val="Body Text Indent 2 Char1"/>
    <w:rsid w:val="00805C65"/>
    <w:rPr>
      <w:lang w:val="en-GB"/>
    </w:rPr>
  </w:style>
  <w:style w:type="character" w:customStyle="1" w:styleId="BodyTextIndentChar1">
    <w:name w:val="Body Text Indent Char1"/>
    <w:rsid w:val="00805C65"/>
    <w:rPr>
      <w:lang w:val="en-GB"/>
    </w:rPr>
  </w:style>
  <w:style w:type="character" w:customStyle="1" w:styleId="BodyText3Char1">
    <w:name w:val="Body Text 3 Char1"/>
    <w:rsid w:val="00805C65"/>
    <w:rPr>
      <w:sz w:val="16"/>
      <w:szCs w:val="16"/>
      <w:lang w:val="en-GB"/>
    </w:rPr>
  </w:style>
  <w:style w:type="paragraph" w:customStyle="1" w:styleId="text">
    <w:name w:val="text"/>
    <w:basedOn w:val="Normal"/>
    <w:rsid w:val="00805C65"/>
    <w:pPr>
      <w:widowControl w:val="0"/>
      <w:spacing w:after="240"/>
      <w:jc w:val="both"/>
    </w:pPr>
    <w:rPr>
      <w:rFonts w:eastAsia="SimSun"/>
      <w:sz w:val="24"/>
      <w:lang w:val="en-AU"/>
    </w:rPr>
  </w:style>
  <w:style w:type="paragraph" w:customStyle="1" w:styleId="berschrift1H1">
    <w:name w:val="Überschrift 1.H1"/>
    <w:basedOn w:val="Normal"/>
    <w:next w:val="Normal"/>
    <w:rsid w:val="00805C6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805C65"/>
    <w:pPr>
      <w:widowControl/>
      <w:tabs>
        <w:tab w:val="left" w:pos="1843"/>
      </w:tabs>
      <w:spacing w:after="120"/>
      <w:ind w:left="1843" w:hanging="425"/>
    </w:pPr>
    <w:rPr>
      <w:rFonts w:eastAsia="MS Mincho"/>
      <w:lang w:val="en-US"/>
    </w:rPr>
  </w:style>
  <w:style w:type="paragraph" w:customStyle="1" w:styleId="normalpuce">
    <w:name w:val="normal puce"/>
    <w:basedOn w:val="Normal"/>
    <w:rsid w:val="00805C65"/>
    <w:pPr>
      <w:widowControl w:val="0"/>
      <w:tabs>
        <w:tab w:val="left" w:pos="360"/>
      </w:tabs>
      <w:spacing w:before="60" w:after="60"/>
      <w:ind w:left="360" w:hanging="360"/>
      <w:jc w:val="both"/>
    </w:pPr>
    <w:rPr>
      <w:rFonts w:eastAsia="MS Mincho"/>
    </w:rPr>
  </w:style>
  <w:style w:type="paragraph" w:customStyle="1" w:styleId="para">
    <w:name w:val="para"/>
    <w:basedOn w:val="Normal"/>
    <w:rsid w:val="00805C65"/>
    <w:pPr>
      <w:spacing w:after="240"/>
      <w:jc w:val="both"/>
    </w:pPr>
    <w:rPr>
      <w:rFonts w:ascii="Helvetica" w:eastAsia="SimSun" w:hAnsi="Helvetica"/>
    </w:rPr>
  </w:style>
  <w:style w:type="paragraph" w:customStyle="1" w:styleId="List10">
    <w:name w:val="List1"/>
    <w:basedOn w:val="Normal"/>
    <w:rsid w:val="00805C65"/>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805C65"/>
    <w:pPr>
      <w:numPr>
        <w:numId w:val="18"/>
      </w:numPr>
      <w:overflowPunct w:val="0"/>
      <w:autoSpaceDE w:val="0"/>
      <w:autoSpaceDN w:val="0"/>
      <w:adjustRightInd w:val="0"/>
      <w:textAlignment w:val="baseline"/>
    </w:pPr>
    <w:rPr>
      <w:lang w:val="x-none" w:eastAsia="fr-FR"/>
    </w:rPr>
  </w:style>
  <w:style w:type="paragraph" w:customStyle="1" w:styleId="TdocText">
    <w:name w:val="Tdoc_Text"/>
    <w:basedOn w:val="Normal"/>
    <w:rsid w:val="00805C65"/>
    <w:pPr>
      <w:spacing w:before="120" w:after="0"/>
      <w:jc w:val="both"/>
    </w:pPr>
    <w:rPr>
      <w:rFonts w:eastAsia="SimSun"/>
      <w:lang w:val="en-US"/>
    </w:rPr>
  </w:style>
  <w:style w:type="paragraph" w:customStyle="1" w:styleId="centered">
    <w:name w:val="centered"/>
    <w:basedOn w:val="Normal"/>
    <w:rsid w:val="00805C6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805C65"/>
    <w:pPr>
      <w:numPr>
        <w:numId w:val="19"/>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805C6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805C65"/>
    <w:rPr>
      <w:rFonts w:ascii="Times New Roman" w:eastAsia="Batang" w:hAnsi="Times New Roman"/>
      <w:lang w:val="en-GB" w:eastAsia="en-US"/>
    </w:rPr>
  </w:style>
  <w:style w:type="paragraph" w:customStyle="1" w:styleId="81">
    <w:name w:val="表 (赤)  81"/>
    <w:basedOn w:val="Normal"/>
    <w:uiPriority w:val="34"/>
    <w:qFormat/>
    <w:rsid w:val="00805C6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805C65"/>
    <w:pPr>
      <w:spacing w:before="100" w:beforeAutospacing="1" w:after="100" w:afterAutospacing="1"/>
    </w:pPr>
    <w:rPr>
      <w:rFonts w:eastAsia="SimSun"/>
      <w:sz w:val="24"/>
      <w:szCs w:val="24"/>
      <w:lang w:val="en-US" w:eastAsia="zh-CN"/>
    </w:rPr>
  </w:style>
  <w:style w:type="table" w:styleId="TableClassic2">
    <w:name w:val="Table Classic 2"/>
    <w:basedOn w:val="TableNormal"/>
    <w:rsid w:val="00805C65"/>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05C65"/>
    <w:rPr>
      <w:rFonts w:ascii="Times New Roman" w:eastAsia="SimSun" w:hAnsi="Times New Roman"/>
      <w:lang w:val="en-GB" w:eastAsia="en-US"/>
    </w:rPr>
  </w:style>
  <w:style w:type="character" w:customStyle="1" w:styleId="-21">
    <w:name w:val="浅色网格 - 着色 21"/>
    <w:uiPriority w:val="99"/>
    <w:unhideWhenUsed/>
    <w:rsid w:val="00805C65"/>
    <w:rPr>
      <w:color w:val="808080"/>
    </w:rPr>
  </w:style>
  <w:style w:type="paragraph" w:customStyle="1" w:styleId="LGTdoc">
    <w:name w:val="LGTdoc_본문"/>
    <w:basedOn w:val="Normal"/>
    <w:rsid w:val="00805C6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05C65"/>
    <w:pPr>
      <w:spacing w:after="240"/>
      <w:jc w:val="both"/>
    </w:pPr>
    <w:rPr>
      <w:rFonts w:ascii="Arial" w:eastAsia="SimSun" w:hAnsi="Arial"/>
      <w:szCs w:val="24"/>
    </w:rPr>
  </w:style>
  <w:style w:type="paragraph" w:customStyle="1" w:styleId="ECCFootnote">
    <w:name w:val="ECC Footnote"/>
    <w:basedOn w:val="Normal"/>
    <w:autoRedefine/>
    <w:uiPriority w:val="99"/>
    <w:rsid w:val="00805C6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805C65"/>
    <w:rPr>
      <w:rFonts w:ascii="Arial" w:eastAsia="SimSun" w:hAnsi="Arial"/>
      <w:szCs w:val="24"/>
      <w:lang w:val="en-GB" w:eastAsia="en-US"/>
    </w:rPr>
  </w:style>
  <w:style w:type="paragraph" w:customStyle="1" w:styleId="Text1">
    <w:name w:val="Text 1"/>
    <w:basedOn w:val="Normal"/>
    <w:rsid w:val="00805C65"/>
    <w:pPr>
      <w:spacing w:after="240"/>
      <w:ind w:left="482"/>
      <w:jc w:val="both"/>
    </w:pPr>
    <w:rPr>
      <w:rFonts w:eastAsia="SimSun"/>
      <w:sz w:val="24"/>
      <w:lang w:eastAsia="fr-BE"/>
    </w:rPr>
  </w:style>
  <w:style w:type="paragraph" w:customStyle="1" w:styleId="NumPar4">
    <w:name w:val="NumPar 4"/>
    <w:basedOn w:val="Heading4"/>
    <w:next w:val="Normal"/>
    <w:uiPriority w:val="99"/>
    <w:rsid w:val="00805C65"/>
    <w:pPr>
      <w:keepNext w:val="0"/>
      <w:keepLines w:val="0"/>
      <w:numPr>
        <w:numId w:val="20"/>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805C65"/>
  </w:style>
  <w:style w:type="paragraph" w:customStyle="1" w:styleId="cita">
    <w:name w:val="cita"/>
    <w:basedOn w:val="Normal"/>
    <w:rsid w:val="00805C6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805C6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805C6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805C6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05C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805C6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rsid w:val="00805C6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rsid w:val="00805C6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805C65"/>
    <w:rPr>
      <w:vanish w:val="0"/>
      <w:webHidden w:val="0"/>
      <w:color w:val="000000"/>
      <w:specVanish w:val="0"/>
    </w:rPr>
  </w:style>
  <w:style w:type="paragraph" w:customStyle="1" w:styleId="Equation">
    <w:name w:val="Equation"/>
    <w:basedOn w:val="Normal"/>
    <w:next w:val="Normal"/>
    <w:link w:val="EquationChar"/>
    <w:qFormat/>
    <w:rsid w:val="00805C6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805C65"/>
    <w:rPr>
      <w:rFonts w:ascii="Times New Roman" w:eastAsia="SimSun" w:hAnsi="Times New Roman"/>
      <w:sz w:val="22"/>
      <w:szCs w:val="22"/>
      <w:lang w:val="x-none" w:eastAsia="x-none"/>
    </w:rPr>
  </w:style>
  <w:style w:type="character" w:customStyle="1" w:styleId="shorttext">
    <w:name w:val="short_text"/>
    <w:rsid w:val="00805C65"/>
  </w:style>
  <w:style w:type="character" w:customStyle="1" w:styleId="UnresolvedMention1">
    <w:name w:val="Unresolved Mention1"/>
    <w:uiPriority w:val="99"/>
    <w:semiHidden/>
    <w:unhideWhenUsed/>
    <w:rsid w:val="00805C65"/>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805C65"/>
    <w:rPr>
      <w:sz w:val="18"/>
      <w:szCs w:val="18"/>
      <w:lang w:val="en-GB" w:eastAsia="en-US"/>
    </w:rPr>
  </w:style>
  <w:style w:type="character" w:customStyle="1" w:styleId="Char10">
    <w:name w:val="页脚 Char1"/>
    <w:aliases w:val="footer odd Char1,footer Char1,fo Char1,pie de página Char1"/>
    <w:rsid w:val="00805C65"/>
    <w:rPr>
      <w:sz w:val="18"/>
      <w:szCs w:val="18"/>
      <w:lang w:val="en-GB" w:eastAsia="en-US"/>
    </w:rPr>
  </w:style>
  <w:style w:type="paragraph" w:customStyle="1" w:styleId="2-21">
    <w:name w:val="中等深浅列表 2 - 着色 21"/>
    <w:uiPriority w:val="99"/>
    <w:semiHidden/>
    <w:rsid w:val="00805C65"/>
    <w:rPr>
      <w:rFonts w:ascii="Times New Roman" w:eastAsia="SimSun" w:hAnsi="Times New Roman"/>
      <w:lang w:val="en-GB" w:eastAsia="en-US"/>
    </w:rPr>
  </w:style>
  <w:style w:type="paragraph" w:customStyle="1" w:styleId="1-21">
    <w:name w:val="中等深浅网格 1 - 着色 21"/>
    <w:basedOn w:val="Normal"/>
    <w:uiPriority w:val="34"/>
    <w:qFormat/>
    <w:rsid w:val="00805C65"/>
    <w:pPr>
      <w:overflowPunct w:val="0"/>
      <w:autoSpaceDE w:val="0"/>
      <w:autoSpaceDN w:val="0"/>
      <w:adjustRightInd w:val="0"/>
      <w:ind w:left="720"/>
      <w:contextualSpacing/>
    </w:pPr>
    <w:rPr>
      <w:rFonts w:eastAsia="SimSun"/>
    </w:rPr>
  </w:style>
  <w:style w:type="character" w:customStyle="1" w:styleId="-11">
    <w:name w:val="浅色网格 - 着色 11"/>
    <w:uiPriority w:val="99"/>
    <w:rsid w:val="00805C65"/>
    <w:rPr>
      <w:color w:val="808080"/>
    </w:rPr>
  </w:style>
  <w:style w:type="character" w:customStyle="1" w:styleId="UnresolvedMention2">
    <w:name w:val="Unresolved Mention2"/>
    <w:uiPriority w:val="99"/>
    <w:semiHidden/>
    <w:rsid w:val="00805C65"/>
    <w:rPr>
      <w:color w:val="808080"/>
      <w:shd w:val="clear" w:color="auto" w:fill="E6E6E6"/>
    </w:rPr>
  </w:style>
  <w:style w:type="paragraph" w:customStyle="1" w:styleId="-110">
    <w:name w:val="彩色底纹 - 着色 11"/>
    <w:hidden/>
    <w:uiPriority w:val="99"/>
    <w:semiHidden/>
    <w:rsid w:val="00805C65"/>
    <w:rPr>
      <w:rFonts w:ascii="Times New Roman" w:eastAsia="SimSun" w:hAnsi="Times New Roman"/>
      <w:lang w:val="en-GB" w:eastAsia="en-US"/>
    </w:rPr>
  </w:style>
  <w:style w:type="character" w:customStyle="1" w:styleId="UnresolvedMention3">
    <w:name w:val="Unresolved Mention3"/>
    <w:uiPriority w:val="99"/>
    <w:semiHidden/>
    <w:unhideWhenUsed/>
    <w:rsid w:val="00805C65"/>
    <w:rPr>
      <w:color w:val="808080"/>
      <w:shd w:val="clear" w:color="auto" w:fill="E6E6E6"/>
    </w:rPr>
  </w:style>
  <w:style w:type="character" w:customStyle="1" w:styleId="a7">
    <w:name w:val="未处理的提及"/>
    <w:uiPriority w:val="52"/>
    <w:rsid w:val="00805C65"/>
    <w:rPr>
      <w:color w:val="808080"/>
      <w:shd w:val="clear" w:color="auto" w:fill="E6E6E6"/>
    </w:rPr>
  </w:style>
  <w:style w:type="character" w:customStyle="1" w:styleId="CharChar34">
    <w:name w:val="Char Char34"/>
    <w:rsid w:val="00805C65"/>
    <w:rPr>
      <w:rFonts w:ascii="Arial" w:hAnsi="Arial"/>
      <w:sz w:val="22"/>
      <w:lang w:val="en-GB" w:eastAsia="en-US" w:bidi="ar-SA"/>
    </w:rPr>
  </w:style>
  <w:style w:type="character" w:customStyle="1" w:styleId="CharChar213">
    <w:name w:val="Char Char213"/>
    <w:rsid w:val="00805C65"/>
    <w:rPr>
      <w:rFonts w:ascii="Arial" w:hAnsi="Arial"/>
      <w:lang w:val="en-GB" w:eastAsia="en-US" w:bidi="ar-SA"/>
    </w:rPr>
  </w:style>
  <w:style w:type="character" w:customStyle="1" w:styleId="CharChar52">
    <w:name w:val="Char Char52"/>
    <w:rsid w:val="00805C65"/>
    <w:rPr>
      <w:rFonts w:ascii="Arial" w:hAnsi="Arial"/>
      <w:sz w:val="28"/>
      <w:lang w:val="en-GB" w:eastAsia="en-US" w:bidi="ar-SA"/>
    </w:rPr>
  </w:style>
  <w:style w:type="paragraph" w:customStyle="1" w:styleId="91">
    <w:name w:val="目录 91"/>
    <w:basedOn w:val="TOC8"/>
    <w:rsid w:val="00805C6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3">
    <w:name w:val="题注1"/>
    <w:basedOn w:val="Normal"/>
    <w:next w:val="Normal"/>
    <w:rsid w:val="00805C65"/>
    <w:pPr>
      <w:overflowPunct w:val="0"/>
      <w:autoSpaceDE w:val="0"/>
      <w:autoSpaceDN w:val="0"/>
      <w:adjustRightInd w:val="0"/>
      <w:spacing w:before="120" w:after="120"/>
      <w:textAlignment w:val="baseline"/>
    </w:pPr>
    <w:rPr>
      <w:rFonts w:eastAsia="MS Mincho"/>
      <w:b/>
      <w:lang w:eastAsia="en-GB"/>
    </w:rPr>
  </w:style>
  <w:style w:type="paragraph" w:customStyle="1" w:styleId="14">
    <w:name w:val="图表目录1"/>
    <w:basedOn w:val="Normal"/>
    <w:next w:val="Normal"/>
    <w:rsid w:val="00805C6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2">
    <w:name w:val="Char Char212"/>
    <w:rsid w:val="00805C65"/>
    <w:rPr>
      <w:rFonts w:ascii="Times New Roman" w:hAnsi="Times New Roman"/>
      <w:lang w:val="en-GB" w:eastAsia="en-US"/>
    </w:rPr>
  </w:style>
  <w:style w:type="character" w:customStyle="1" w:styleId="CharChar62">
    <w:name w:val="Char Char62"/>
    <w:rsid w:val="00805C65"/>
    <w:rPr>
      <w:rFonts w:ascii="Arial" w:eastAsia="SimSun" w:hAnsi="Arial"/>
      <w:sz w:val="32"/>
      <w:lang w:val="en-GB" w:eastAsia="en-US" w:bidi="ar-SA"/>
    </w:rPr>
  </w:style>
  <w:style w:type="character" w:customStyle="1" w:styleId="CharChar162">
    <w:name w:val="Char Char162"/>
    <w:rsid w:val="00805C65"/>
    <w:rPr>
      <w:rFonts w:ascii="Arial" w:eastAsia="SimSun" w:hAnsi="Arial"/>
      <w:lang w:val="en-GB" w:eastAsia="en-US" w:bidi="ar-SA"/>
    </w:rPr>
  </w:style>
  <w:style w:type="character" w:customStyle="1" w:styleId="CharChar142">
    <w:name w:val="Char Char142"/>
    <w:rsid w:val="00805C65"/>
    <w:rPr>
      <w:rFonts w:ascii="Arial" w:eastAsia="SimSun" w:hAnsi="Arial"/>
      <w:sz w:val="36"/>
      <w:lang w:val="en-GB" w:eastAsia="en-US" w:bidi="ar-SA"/>
    </w:rPr>
  </w:style>
  <w:style w:type="paragraph" w:customStyle="1" w:styleId="CarCar1CharCharCarCar2">
    <w:name w:val="Car Car1 Char Char Car Car2"/>
    <w:semiHidden/>
    <w:rsid w:val="00805C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805C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805C65"/>
    <w:rPr>
      <w:rFonts w:ascii="Arial" w:hAnsi="Arial"/>
      <w:lang w:val="en-GB" w:eastAsia="en-US"/>
    </w:rPr>
  </w:style>
  <w:style w:type="character" w:customStyle="1" w:styleId="CharChar172">
    <w:name w:val="Char Char172"/>
    <w:rsid w:val="00805C65"/>
    <w:rPr>
      <w:rFonts w:ascii="Tahoma" w:hAnsi="Tahoma" w:cs="Tahoma"/>
      <w:shd w:val="clear" w:color="auto" w:fill="000080"/>
      <w:lang w:val="en-GB" w:eastAsia="en-US"/>
    </w:rPr>
  </w:style>
  <w:style w:type="character" w:customStyle="1" w:styleId="CharChar192">
    <w:name w:val="Char Char192"/>
    <w:rsid w:val="00805C65"/>
    <w:rPr>
      <w:rFonts w:ascii="Times New Roman" w:hAnsi="Times New Roman"/>
      <w:lang w:val="en-GB"/>
    </w:rPr>
  </w:style>
  <w:style w:type="character" w:customStyle="1" w:styleId="CharChar202">
    <w:name w:val="Char Char202"/>
    <w:rsid w:val="00805C65"/>
    <w:rPr>
      <w:rFonts w:ascii="Tahoma" w:hAnsi="Tahoma" w:cs="Tahoma"/>
      <w:sz w:val="16"/>
      <w:szCs w:val="16"/>
      <w:lang w:val="en-GB" w:eastAsia="en-US"/>
    </w:rPr>
  </w:style>
  <w:style w:type="character" w:customStyle="1" w:styleId="CharChar302">
    <w:name w:val="Char Char302"/>
    <w:rsid w:val="00805C65"/>
    <w:rPr>
      <w:rFonts w:ascii="Arial" w:hAnsi="Arial"/>
      <w:lang w:val="en-GB" w:eastAsia="en-US"/>
    </w:rPr>
  </w:style>
  <w:style w:type="character" w:customStyle="1" w:styleId="CharChar262">
    <w:name w:val="Char Char262"/>
    <w:rsid w:val="00805C65"/>
    <w:rPr>
      <w:rFonts w:ascii="Times New Roman" w:hAnsi="Times New Roman"/>
      <w:lang w:val="en-GB" w:eastAsia="en-US"/>
    </w:rPr>
  </w:style>
  <w:style w:type="character" w:customStyle="1" w:styleId="CharChar272">
    <w:name w:val="Char Char272"/>
    <w:rsid w:val="00805C65"/>
    <w:rPr>
      <w:rFonts w:ascii="Arial" w:hAnsi="Arial"/>
      <w:b/>
      <w:i/>
      <w:noProof/>
      <w:sz w:val="18"/>
      <w:lang w:val="en-GB" w:eastAsia="en-US"/>
    </w:rPr>
  </w:style>
  <w:style w:type="paragraph" w:styleId="HTMLPreformatted">
    <w:name w:val="HTML Preformatted"/>
    <w:basedOn w:val="Normal"/>
    <w:link w:val="HTMLPreformattedChar"/>
    <w:unhideWhenUsed/>
    <w:rsid w:val="00805C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en-GB"/>
    </w:rPr>
  </w:style>
  <w:style w:type="character" w:customStyle="1" w:styleId="HTMLPreformattedChar">
    <w:name w:val="HTML Preformatted Char"/>
    <w:basedOn w:val="DefaultParagraphFont"/>
    <w:link w:val="HTMLPreformatted"/>
    <w:rsid w:val="00805C65"/>
    <w:rPr>
      <w:rFonts w:ascii="Courier New" w:eastAsia="MS Mincho" w:hAnsi="Courier New"/>
      <w:lang w:val="en-GB" w:eastAsia="en-GB"/>
    </w:rPr>
  </w:style>
  <w:style w:type="character" w:styleId="HTMLTypewriter">
    <w:name w:val="HTML Typewriter"/>
    <w:unhideWhenUsed/>
    <w:rsid w:val="00805C65"/>
    <w:rPr>
      <w:rFonts w:ascii="Courier New" w:eastAsia="Times New Roman" w:hAnsi="Courier New" w:cs="Courier New" w:hint="default"/>
      <w:sz w:val="24"/>
      <w:szCs w:val="24"/>
    </w:rPr>
  </w:style>
  <w:style w:type="character" w:customStyle="1" w:styleId="List3Char">
    <w:name w:val="List 3 Char"/>
    <w:link w:val="List3"/>
    <w:locked/>
    <w:rsid w:val="00805C65"/>
    <w:rPr>
      <w:rFonts w:ascii="Times New Roman" w:hAnsi="Times New Roman"/>
      <w:lang w:val="en-GB" w:eastAsia="en-US"/>
    </w:rPr>
  </w:style>
  <w:style w:type="character" w:customStyle="1" w:styleId="Char11">
    <w:name w:val="标题 Char1"/>
    <w:aliases w:val="Section Header Char1"/>
    <w:rsid w:val="00805C65"/>
    <w:rPr>
      <w:rFonts w:ascii="Cambria" w:hAnsi="Cambria" w:cs="Times New Roman"/>
      <w:b/>
      <w:bCs/>
      <w:sz w:val="32"/>
      <w:szCs w:val="32"/>
      <w:lang w:val="en-GB" w:eastAsia="en-US"/>
    </w:rPr>
  </w:style>
  <w:style w:type="paragraph" w:styleId="Subtitle">
    <w:name w:val="Subtitle"/>
    <w:basedOn w:val="Normal"/>
    <w:next w:val="Normal"/>
    <w:link w:val="SubtitleChar"/>
    <w:qFormat/>
    <w:rsid w:val="00805C65"/>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805C65"/>
    <w:rPr>
      <w:rFonts w:ascii="Cambria" w:eastAsia="PMingLiU" w:hAnsi="Cambria"/>
      <w:i/>
      <w:iCs/>
      <w:sz w:val="24"/>
      <w:szCs w:val="24"/>
      <w:lang w:val="en-GB" w:eastAsia="en-US"/>
    </w:rPr>
  </w:style>
  <w:style w:type="character" w:customStyle="1" w:styleId="NoSpacingChar">
    <w:name w:val="No Spacing Char"/>
    <w:link w:val="NoSpacing"/>
    <w:uiPriority w:val="1"/>
    <w:locked/>
    <w:rsid w:val="00805C65"/>
    <w:rPr>
      <w:rFonts w:ascii="Arial" w:eastAsia="PMingLiU" w:hAnsi="Arial" w:cs="Arial"/>
    </w:rPr>
  </w:style>
  <w:style w:type="paragraph" w:styleId="NoSpacing">
    <w:name w:val="No Spacing"/>
    <w:basedOn w:val="Normal"/>
    <w:link w:val="NoSpacingChar"/>
    <w:uiPriority w:val="1"/>
    <w:qFormat/>
    <w:rsid w:val="00805C6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805C65"/>
    <w:pPr>
      <w:jc w:val="both"/>
    </w:pPr>
    <w:rPr>
      <w:rFonts w:ascii="Arial" w:eastAsia="PMingLiU" w:hAnsi="Arial"/>
      <w:i/>
      <w:iCs/>
      <w:color w:val="000000"/>
    </w:rPr>
  </w:style>
  <w:style w:type="character" w:customStyle="1" w:styleId="QuoteChar">
    <w:name w:val="Quote Char"/>
    <w:basedOn w:val="DefaultParagraphFont"/>
    <w:link w:val="Quote"/>
    <w:uiPriority w:val="29"/>
    <w:rsid w:val="00805C6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805C65"/>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805C65"/>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805C6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805C65"/>
    <w:rPr>
      <w:rFonts w:ascii="Arial" w:eastAsia="SimSun" w:hAnsi="Arial"/>
      <w:lang w:val="en-US" w:eastAsia="en-GB"/>
    </w:rPr>
  </w:style>
  <w:style w:type="paragraph" w:customStyle="1" w:styleId="Revision1">
    <w:name w:val="Revision1"/>
    <w:semiHidden/>
    <w:rsid w:val="00805C65"/>
    <w:rPr>
      <w:rFonts w:ascii="Times New Roman" w:eastAsia="Batang" w:hAnsi="Times New Roman"/>
      <w:lang w:val="en-GB" w:eastAsia="en-US"/>
    </w:rPr>
  </w:style>
  <w:style w:type="paragraph" w:customStyle="1" w:styleId="7">
    <w:name w:val="修订7"/>
    <w:semiHidden/>
    <w:rsid w:val="00805C65"/>
    <w:rPr>
      <w:rFonts w:ascii="Times New Roman" w:eastAsia="Batang" w:hAnsi="Times New Roman"/>
      <w:lang w:val="en-GB" w:eastAsia="en-US"/>
    </w:rPr>
  </w:style>
  <w:style w:type="paragraph" w:customStyle="1" w:styleId="31">
    <w:name w:val="吹き出し3"/>
    <w:basedOn w:val="Normal"/>
    <w:semiHidden/>
    <w:rsid w:val="00805C65"/>
    <w:pPr>
      <w:overflowPunct w:val="0"/>
      <w:autoSpaceDE w:val="0"/>
      <w:autoSpaceDN w:val="0"/>
      <w:adjustRightInd w:val="0"/>
    </w:pPr>
    <w:rPr>
      <w:rFonts w:ascii="Tahoma" w:eastAsia="MS Mincho" w:hAnsi="Tahoma" w:cs="Tahoma"/>
      <w:sz w:val="16"/>
      <w:szCs w:val="16"/>
      <w:lang w:eastAsia="en-GB"/>
    </w:rPr>
  </w:style>
  <w:style w:type="paragraph" w:customStyle="1" w:styleId="15">
    <w:name w:val="无间隔1"/>
    <w:qFormat/>
    <w:rsid w:val="00805C65"/>
    <w:rPr>
      <w:rFonts w:ascii="Times New Roman" w:eastAsia="SimSun" w:hAnsi="Times New Roman"/>
      <w:lang w:val="en-GB" w:eastAsia="en-US"/>
    </w:rPr>
  </w:style>
  <w:style w:type="paragraph" w:customStyle="1" w:styleId="Arial0">
    <w:name w:val="Arial"/>
    <w:basedOn w:val="Normal"/>
    <w:rsid w:val="00805C65"/>
    <w:pPr>
      <w:tabs>
        <w:tab w:val="right" w:pos="9639"/>
      </w:tabs>
      <w:overflowPunct w:val="0"/>
      <w:autoSpaceDE w:val="0"/>
      <w:autoSpaceDN w:val="0"/>
      <w:adjustRightInd w:val="0"/>
    </w:pPr>
    <w:rPr>
      <w:b/>
      <w:bCs/>
      <w:lang w:val="fr-FR"/>
    </w:rPr>
  </w:style>
  <w:style w:type="paragraph" w:customStyle="1" w:styleId="6">
    <w:name w:val="无间隔6"/>
    <w:qFormat/>
    <w:rsid w:val="00805C65"/>
    <w:rPr>
      <w:rFonts w:ascii="Times New Roman" w:eastAsia="SimSun" w:hAnsi="Times New Roman"/>
      <w:lang w:val="en-GB" w:eastAsia="en-US"/>
    </w:rPr>
  </w:style>
  <w:style w:type="paragraph" w:customStyle="1" w:styleId="MO">
    <w:name w:val="MO"/>
    <w:basedOn w:val="Normal"/>
    <w:qFormat/>
    <w:rsid w:val="00805C65"/>
    <w:rPr>
      <w:rFonts w:eastAsia="SimSun"/>
      <w:lang w:eastAsia="en-GB"/>
    </w:rPr>
  </w:style>
  <w:style w:type="paragraph" w:customStyle="1" w:styleId="Heading">
    <w:name w:val="Heading"/>
    <w:next w:val="Normal"/>
    <w:link w:val="HeadingChar"/>
    <w:rsid w:val="00805C65"/>
    <w:pPr>
      <w:spacing w:before="360"/>
      <w:ind w:left="2552"/>
    </w:pPr>
    <w:rPr>
      <w:rFonts w:ascii="Arial" w:eastAsia="SimSun" w:hAnsi="Arial"/>
      <w:b/>
      <w:sz w:val="22"/>
      <w:lang w:val="en-US" w:eastAsia="en-US"/>
    </w:rPr>
  </w:style>
  <w:style w:type="paragraph" w:customStyle="1" w:styleId="17">
    <w:name w:val="수정1"/>
    <w:semiHidden/>
    <w:rsid w:val="00805C65"/>
    <w:rPr>
      <w:rFonts w:ascii="Times New Roman" w:eastAsia="Batang" w:hAnsi="Times New Roman"/>
      <w:lang w:val="en-GB" w:eastAsia="en-US"/>
    </w:rPr>
  </w:style>
  <w:style w:type="paragraph" w:customStyle="1" w:styleId="IBN">
    <w:name w:val="IBN"/>
    <w:basedOn w:val="Normal"/>
    <w:rsid w:val="00805C65"/>
    <w:pPr>
      <w:tabs>
        <w:tab w:val="left" w:pos="567"/>
      </w:tabs>
    </w:pPr>
    <w:rPr>
      <w:rFonts w:eastAsia="SimSun"/>
    </w:rPr>
  </w:style>
  <w:style w:type="character" w:customStyle="1" w:styleId="1e9ptCar">
    <w:name w:val="1e) 9 pt Car"/>
    <w:link w:val="1e9pt"/>
    <w:locked/>
    <w:rsid w:val="00805C65"/>
    <w:rPr>
      <w:noProof/>
      <w:szCs w:val="18"/>
    </w:rPr>
  </w:style>
  <w:style w:type="paragraph" w:customStyle="1" w:styleId="1e9pt">
    <w:name w:val="1e) 9 pt"/>
    <w:basedOn w:val="B10"/>
    <w:link w:val="1e9ptCar"/>
    <w:rsid w:val="00805C65"/>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805C65"/>
    <w:pPr>
      <w:ind w:firstLine="284"/>
    </w:pPr>
    <w:rPr>
      <w:rFonts w:eastAsia="MS Mincho"/>
      <w:lang w:eastAsia="en-GB"/>
    </w:rPr>
  </w:style>
  <w:style w:type="paragraph" w:customStyle="1" w:styleId="StyleFPArialLatin9ptCentrGauche5cmDroite5">
    <w:name w:val="Style FP + Arial (Latin) 9 pt Centré Gauche :  5 cm Droite :  5..."/>
    <w:basedOn w:val="FP"/>
    <w:rsid w:val="00805C65"/>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805C65"/>
  </w:style>
  <w:style w:type="paragraph" w:customStyle="1" w:styleId="NormalLatinItalique">
    <w:name w:val="Normal + (Latin) Italique"/>
    <w:basedOn w:val="Normal"/>
    <w:link w:val="NormalLatinItaliqueCar"/>
    <w:rsid w:val="00805C65"/>
    <w:rPr>
      <w:rFonts w:ascii="CG Times (WN)" w:hAnsi="CG Times (WN)"/>
      <w:lang w:val="fr-FR" w:eastAsia="fr-FR"/>
    </w:rPr>
  </w:style>
  <w:style w:type="paragraph" w:customStyle="1" w:styleId="B3H6">
    <w:name w:val="B3H6"/>
    <w:basedOn w:val="B30"/>
    <w:rsid w:val="00805C65"/>
    <w:pPr>
      <w:overflowPunct w:val="0"/>
      <w:autoSpaceDE w:val="0"/>
      <w:autoSpaceDN w:val="0"/>
      <w:adjustRightInd w:val="0"/>
    </w:pPr>
    <w:rPr>
      <w:rFonts w:ascii="CG Times (WN)" w:eastAsia="SimSun" w:hAnsi="CG Times (WN)"/>
    </w:rPr>
  </w:style>
  <w:style w:type="paragraph" w:customStyle="1" w:styleId="NB2">
    <w:name w:val="NB2"/>
    <w:basedOn w:val="ZG"/>
    <w:rsid w:val="00805C65"/>
    <w:pPr>
      <w:framePr w:wrap="notBeside"/>
      <w:overflowPunct w:val="0"/>
      <w:autoSpaceDE w:val="0"/>
      <w:autoSpaceDN w:val="0"/>
      <w:adjustRightInd w:val="0"/>
    </w:pPr>
    <w:rPr>
      <w:lang w:val="en-US"/>
    </w:rPr>
  </w:style>
  <w:style w:type="paragraph" w:customStyle="1" w:styleId="tableentry">
    <w:name w:val="table entry"/>
    <w:basedOn w:val="Normal"/>
    <w:rsid w:val="00805C65"/>
    <w:pPr>
      <w:keepNext/>
      <w:spacing w:before="60" w:after="60"/>
    </w:pPr>
    <w:rPr>
      <w:rFonts w:ascii="Bookman Old Style" w:eastAsia="SimSun" w:hAnsi="Bookman Old Style"/>
      <w:lang w:val="en-US"/>
    </w:rPr>
  </w:style>
  <w:style w:type="paragraph" w:customStyle="1" w:styleId="H60">
    <w:name w:val="样式 H6"/>
    <w:basedOn w:val="H6"/>
    <w:rsid w:val="00805C65"/>
    <w:rPr>
      <w:rFonts w:eastAsia="SimSun" w:cs="Arial"/>
      <w:lang w:eastAsia="zh-CN"/>
    </w:rPr>
  </w:style>
  <w:style w:type="paragraph" w:customStyle="1" w:styleId="TH0">
    <w:name w:val="样式 TH"/>
    <w:basedOn w:val="TH"/>
    <w:rsid w:val="00805C65"/>
    <w:rPr>
      <w:rFonts w:eastAsia="SimSun" w:cs="Arial"/>
      <w:bCs/>
    </w:rPr>
  </w:style>
  <w:style w:type="paragraph" w:customStyle="1" w:styleId="TableEntry0">
    <w:name w:val="Table Entry"/>
    <w:basedOn w:val="Normal"/>
    <w:next w:val="Normal"/>
    <w:rsid w:val="00805C65"/>
    <w:pPr>
      <w:spacing w:after="0"/>
    </w:pPr>
    <w:rPr>
      <w:rFonts w:ascii="IMHNGF+BookmanOldStyle" w:eastAsia="SimSun" w:hAnsi="IMHNGF+BookmanOldStyle"/>
      <w:sz w:val="24"/>
      <w:szCs w:val="24"/>
      <w:lang w:val="en-US" w:eastAsia="en-GB"/>
    </w:rPr>
  </w:style>
  <w:style w:type="paragraph" w:customStyle="1" w:styleId="tac0">
    <w:name w:val="tac0"/>
    <w:basedOn w:val="Normal"/>
    <w:rsid w:val="00805C65"/>
    <w:pPr>
      <w:keepNext/>
      <w:spacing w:after="0"/>
      <w:jc w:val="center"/>
    </w:pPr>
    <w:rPr>
      <w:rFonts w:ascii="Arial" w:eastAsia="SimSun" w:hAnsi="Arial" w:cs="Arial"/>
      <w:sz w:val="18"/>
      <w:szCs w:val="18"/>
      <w:lang w:val="en-US" w:eastAsia="zh-CN"/>
    </w:rPr>
  </w:style>
  <w:style w:type="paragraph" w:customStyle="1" w:styleId="tal00">
    <w:name w:val="tal0"/>
    <w:basedOn w:val="Normal"/>
    <w:rsid w:val="00805C65"/>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805C65"/>
    <w:pPr>
      <w:spacing w:after="0"/>
      <w:ind w:leftChars="400" w:left="400"/>
    </w:pPr>
    <w:rPr>
      <w:rFonts w:eastAsia="SimSun"/>
      <w:sz w:val="24"/>
      <w:szCs w:val="24"/>
      <w:lang w:val="en-US" w:eastAsia="en-GB"/>
    </w:rPr>
  </w:style>
  <w:style w:type="paragraph" w:customStyle="1" w:styleId="no0">
    <w:name w:val="no"/>
    <w:basedOn w:val="Normal"/>
    <w:rsid w:val="00805C65"/>
    <w:pPr>
      <w:ind w:left="1135" w:hanging="851"/>
    </w:pPr>
    <w:rPr>
      <w:rFonts w:eastAsia="SimSun"/>
      <w:lang w:val="en-US" w:eastAsia="en-GB"/>
    </w:rPr>
  </w:style>
  <w:style w:type="paragraph" w:customStyle="1" w:styleId="talcharchar0">
    <w:name w:val="talcharchar"/>
    <w:basedOn w:val="Normal"/>
    <w:rsid w:val="00805C65"/>
    <w:pPr>
      <w:spacing w:before="100" w:beforeAutospacing="1" w:after="100" w:afterAutospacing="1"/>
    </w:pPr>
    <w:rPr>
      <w:rFonts w:eastAsia="Calibri"/>
      <w:sz w:val="24"/>
      <w:szCs w:val="24"/>
      <w:lang w:eastAsia="en-GB"/>
    </w:rPr>
  </w:style>
  <w:style w:type="paragraph" w:customStyle="1" w:styleId="tal1">
    <w:name w:val="tal"/>
    <w:basedOn w:val="Normal"/>
    <w:rsid w:val="00805C65"/>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805C65"/>
    <w:rPr>
      <w:rFonts w:ascii="Courier New" w:eastAsia="MS Gothic" w:hAnsi="Courier New" w:cs="Courier New"/>
      <w:b/>
      <w:bCs/>
      <w:noProof/>
      <w:sz w:val="16"/>
      <w:lang w:eastAsia="ja-JP"/>
    </w:rPr>
  </w:style>
  <w:style w:type="paragraph" w:customStyle="1" w:styleId="PLBold">
    <w:name w:val="PL Bold"/>
    <w:basedOn w:val="PL"/>
    <w:link w:val="PLBoldChar"/>
    <w:rsid w:val="00805C65"/>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805C65"/>
    <w:rPr>
      <w:rFonts w:ascii="Courier New" w:hAnsi="Courier New" w:cs="Courier New"/>
      <w:noProof/>
      <w:sz w:val="16"/>
      <w:lang w:eastAsia="ja-JP"/>
    </w:rPr>
  </w:style>
  <w:style w:type="paragraph" w:customStyle="1" w:styleId="PLBold0">
    <w:name w:val="PL + Bold"/>
    <w:basedOn w:val="PL"/>
    <w:link w:val="PLBoldChar0"/>
    <w:rsid w:val="00805C65"/>
    <w:pPr>
      <w:overflowPunct w:val="0"/>
      <w:autoSpaceDE w:val="0"/>
      <w:autoSpaceDN w:val="0"/>
      <w:adjustRightInd w:val="0"/>
    </w:pPr>
    <w:rPr>
      <w:rFonts w:cs="Courier New"/>
      <w:lang w:val="fr-FR" w:eastAsia="ja-JP"/>
    </w:rPr>
  </w:style>
  <w:style w:type="paragraph" w:customStyle="1" w:styleId="Char12">
    <w:name w:val="Char1"/>
    <w:semiHidden/>
    <w:rsid w:val="00805C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805C6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805C65"/>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rsid w:val="00805C65"/>
    <w:pPr>
      <w:keepNext/>
      <w:keepLines/>
      <w:spacing w:before="60" w:after="60"/>
      <w:jc w:val="center"/>
    </w:pPr>
    <w:rPr>
      <w:rFonts w:ascii="Courier New" w:eastAsia="SimSun" w:hAnsi="Courier New"/>
      <w:lang w:eastAsia="en-GB"/>
    </w:rPr>
  </w:style>
  <w:style w:type="paragraph" w:customStyle="1" w:styleId="a8">
    <w:name w:val="標準番号"/>
    <w:basedOn w:val="Normal"/>
    <w:rsid w:val="00805C65"/>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805C65"/>
    <w:rPr>
      <w:rFonts w:ascii="Arial" w:eastAsia="MS Mincho" w:hAnsi="Arial"/>
      <w:noProof/>
      <w:lang w:eastAsia="en-GB"/>
    </w:rPr>
  </w:style>
  <w:style w:type="paragraph" w:customStyle="1" w:styleId="H600">
    <w:name w:val="H6 + 左侧:  0 厘米"/>
    <w:aliases w:val="首行缩进:  0 厘H6米"/>
    <w:basedOn w:val="H6"/>
    <w:rsid w:val="00805C65"/>
    <w:pPr>
      <w:ind w:left="0" w:firstLine="0"/>
    </w:pPr>
    <w:rPr>
      <w:rFonts w:eastAsia="SimSun" w:cs="Arial"/>
      <w:lang w:eastAsia="zh-CN"/>
    </w:rPr>
  </w:style>
  <w:style w:type="paragraph" w:customStyle="1" w:styleId="23">
    <w:name w:val="列出段落2"/>
    <w:basedOn w:val="Normal"/>
    <w:qFormat/>
    <w:rsid w:val="00805C65"/>
    <w:pPr>
      <w:ind w:firstLineChars="200" w:firstLine="420"/>
    </w:pPr>
    <w:rPr>
      <w:rFonts w:eastAsia="SimSun"/>
    </w:rPr>
  </w:style>
  <w:style w:type="paragraph" w:customStyle="1" w:styleId="18">
    <w:name w:val="列出段落1"/>
    <w:basedOn w:val="Normal"/>
    <w:qFormat/>
    <w:rsid w:val="00805C65"/>
    <w:pPr>
      <w:ind w:firstLineChars="200" w:firstLine="420"/>
    </w:pPr>
    <w:rPr>
      <w:rFonts w:eastAsia="SimSun"/>
    </w:rPr>
  </w:style>
  <w:style w:type="paragraph" w:customStyle="1" w:styleId="CarCar5">
    <w:name w:val="Car Car5"/>
    <w:semiHidden/>
    <w:rsid w:val="00805C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805C65"/>
    <w:pPr>
      <w:ind w:left="1135" w:hanging="284"/>
    </w:pPr>
    <w:rPr>
      <w:rFonts w:ascii="Calibri" w:eastAsia="MS PGothic" w:hAnsi="Calibri" w:cs="Calibri"/>
      <w:sz w:val="22"/>
      <w:szCs w:val="22"/>
      <w:lang w:eastAsia="en-GB"/>
    </w:rPr>
  </w:style>
  <w:style w:type="paragraph" w:customStyle="1" w:styleId="b40">
    <w:name w:val="b4"/>
    <w:basedOn w:val="Normal"/>
    <w:rsid w:val="00805C65"/>
    <w:pPr>
      <w:ind w:left="1418" w:hanging="284"/>
    </w:pPr>
    <w:rPr>
      <w:rFonts w:ascii="Calibri" w:eastAsia="MS PGothic" w:hAnsi="Calibri" w:cs="Calibri"/>
      <w:sz w:val="22"/>
      <w:szCs w:val="22"/>
      <w:lang w:eastAsia="en-GB"/>
    </w:rPr>
  </w:style>
  <w:style w:type="paragraph" w:customStyle="1" w:styleId="b21">
    <w:name w:val="b2"/>
    <w:basedOn w:val="Normal"/>
    <w:rsid w:val="00805C65"/>
    <w:pPr>
      <w:ind w:left="851" w:hanging="284"/>
    </w:pPr>
    <w:rPr>
      <w:rFonts w:eastAsia="MS PGothic"/>
      <w:lang w:eastAsia="en-GB"/>
    </w:rPr>
  </w:style>
  <w:style w:type="paragraph" w:customStyle="1" w:styleId="a9">
    <w:name w:val="見出し"/>
    <w:basedOn w:val="Normal"/>
    <w:next w:val="BodyText"/>
    <w:rsid w:val="00805C65"/>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805C65"/>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805C65"/>
    <w:pPr>
      <w:suppressLineNumbers/>
      <w:suppressAutoHyphens/>
    </w:pPr>
    <w:rPr>
      <w:rFonts w:eastAsia="MS Mincho" w:cs="Mangal"/>
      <w:lang w:eastAsia="ar-SA"/>
    </w:rPr>
  </w:style>
  <w:style w:type="paragraph" w:customStyle="1" w:styleId="ac">
    <w:name w:val="段落番号"/>
    <w:basedOn w:val="List"/>
    <w:rsid w:val="00805C65"/>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rsid w:val="00805C65"/>
    <w:pPr>
      <w:ind w:left="851" w:hanging="284"/>
    </w:pPr>
  </w:style>
  <w:style w:type="paragraph" w:customStyle="1" w:styleId="ad">
    <w:name w:val="箇条書き"/>
    <w:basedOn w:val="List"/>
    <w:rsid w:val="00805C65"/>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rsid w:val="00805C65"/>
    <w:pPr>
      <w:tabs>
        <w:tab w:val="clear" w:pos="644"/>
        <w:tab w:val="num" w:pos="1494"/>
      </w:tabs>
      <w:ind w:left="851" w:hanging="284"/>
    </w:pPr>
  </w:style>
  <w:style w:type="paragraph" w:customStyle="1" w:styleId="33">
    <w:name w:val="箇条書き 3"/>
    <w:basedOn w:val="25"/>
    <w:rsid w:val="00805C65"/>
    <w:pPr>
      <w:ind w:left="1135"/>
    </w:pPr>
  </w:style>
  <w:style w:type="paragraph" w:customStyle="1" w:styleId="26">
    <w:name w:val="一覧 2"/>
    <w:basedOn w:val="List"/>
    <w:rsid w:val="00805C65"/>
    <w:pPr>
      <w:suppressAutoHyphens/>
      <w:ind w:left="851"/>
    </w:pPr>
    <w:rPr>
      <w:rFonts w:ascii="MS Mincho" w:eastAsia="MS Mincho" w:hAnsi="MS Mincho" w:cs="CG Times (WN)" w:hint="eastAsia"/>
      <w:lang w:eastAsia="ar-SA"/>
    </w:rPr>
  </w:style>
  <w:style w:type="paragraph" w:customStyle="1" w:styleId="34">
    <w:name w:val="一覧 3"/>
    <w:basedOn w:val="26"/>
    <w:rsid w:val="00805C65"/>
    <w:pPr>
      <w:ind w:left="1135"/>
    </w:pPr>
  </w:style>
  <w:style w:type="paragraph" w:customStyle="1" w:styleId="41">
    <w:name w:val="一覧 4"/>
    <w:basedOn w:val="34"/>
    <w:rsid w:val="00805C65"/>
    <w:pPr>
      <w:ind w:left="1418"/>
    </w:pPr>
  </w:style>
  <w:style w:type="paragraph" w:customStyle="1" w:styleId="5">
    <w:name w:val="一覧 5"/>
    <w:basedOn w:val="41"/>
    <w:rsid w:val="00805C65"/>
    <w:pPr>
      <w:ind w:left="1702"/>
    </w:pPr>
  </w:style>
  <w:style w:type="paragraph" w:customStyle="1" w:styleId="43">
    <w:name w:val="箇条書き 4"/>
    <w:basedOn w:val="33"/>
    <w:rsid w:val="00805C65"/>
    <w:pPr>
      <w:ind w:left="1418"/>
    </w:pPr>
  </w:style>
  <w:style w:type="paragraph" w:customStyle="1" w:styleId="50">
    <w:name w:val="箇条書き 5"/>
    <w:basedOn w:val="43"/>
    <w:rsid w:val="00805C65"/>
    <w:pPr>
      <w:ind w:left="1702"/>
    </w:pPr>
  </w:style>
  <w:style w:type="paragraph" w:customStyle="1" w:styleId="ae">
    <w:name w:val="コメント文字列"/>
    <w:basedOn w:val="Normal"/>
    <w:rsid w:val="00805C65"/>
    <w:pPr>
      <w:suppressAutoHyphens/>
    </w:pPr>
    <w:rPr>
      <w:rFonts w:eastAsia="MS Mincho" w:cs="CG Times (WN)"/>
      <w:lang w:eastAsia="ar-SA"/>
    </w:rPr>
  </w:style>
  <w:style w:type="paragraph" w:customStyle="1" w:styleId="af">
    <w:name w:val="コメント内容"/>
    <w:basedOn w:val="ae"/>
    <w:next w:val="ae"/>
    <w:rsid w:val="00805C65"/>
    <w:rPr>
      <w:b/>
      <w:bCs/>
    </w:rPr>
  </w:style>
  <w:style w:type="paragraph" w:customStyle="1" w:styleId="af0">
    <w:name w:val="見出しマップ"/>
    <w:basedOn w:val="Normal"/>
    <w:rsid w:val="00805C65"/>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805C65"/>
    <w:pPr>
      <w:suppressAutoHyphens/>
      <w:spacing w:before="120" w:after="120"/>
    </w:pPr>
    <w:rPr>
      <w:rFonts w:eastAsia="MS Mincho" w:cs="CG Times (WN)"/>
      <w:b/>
      <w:lang w:eastAsia="ar-SA"/>
    </w:rPr>
  </w:style>
  <w:style w:type="paragraph" w:customStyle="1" w:styleId="af1">
    <w:name w:val="書式なし"/>
    <w:basedOn w:val="Normal"/>
    <w:rsid w:val="00805C65"/>
    <w:pPr>
      <w:suppressAutoHyphens/>
    </w:pPr>
    <w:rPr>
      <w:rFonts w:ascii="Courier New" w:eastAsia="MS Mincho" w:hAnsi="Courier New" w:cs="CG Times (WN)"/>
      <w:lang w:val="nb-NO" w:eastAsia="ar-SA"/>
    </w:rPr>
  </w:style>
  <w:style w:type="paragraph" w:customStyle="1" w:styleId="27">
    <w:name w:val="本文 2"/>
    <w:basedOn w:val="Normal"/>
    <w:rsid w:val="00805C65"/>
    <w:pPr>
      <w:suppressAutoHyphens/>
      <w:spacing w:after="120"/>
    </w:pPr>
    <w:rPr>
      <w:rFonts w:eastAsia="MS Mincho" w:cs="CG Times (WN)"/>
      <w:lang w:eastAsia="ar-SA"/>
    </w:rPr>
  </w:style>
  <w:style w:type="paragraph" w:customStyle="1" w:styleId="35">
    <w:name w:val="本文 3"/>
    <w:basedOn w:val="Normal"/>
    <w:rsid w:val="00805C65"/>
    <w:pPr>
      <w:suppressAutoHyphens/>
      <w:spacing w:after="120"/>
    </w:pPr>
    <w:rPr>
      <w:rFonts w:eastAsia="MS Mincho" w:cs="CG Times (WN)"/>
      <w:lang w:eastAsia="ar-SA"/>
    </w:rPr>
  </w:style>
  <w:style w:type="paragraph" w:customStyle="1" w:styleId="Web">
    <w:name w:val="標準 (Web)"/>
    <w:basedOn w:val="Normal"/>
    <w:rsid w:val="00805C65"/>
    <w:pPr>
      <w:suppressAutoHyphens/>
      <w:spacing w:before="100" w:after="100"/>
    </w:pPr>
    <w:rPr>
      <w:rFonts w:eastAsia="Arial Unicode MS" w:cs="CG Times (WN)"/>
      <w:sz w:val="24"/>
      <w:szCs w:val="24"/>
    </w:rPr>
  </w:style>
  <w:style w:type="paragraph" w:customStyle="1" w:styleId="28">
    <w:name w:val="本文インデント 2"/>
    <w:basedOn w:val="Normal"/>
    <w:rsid w:val="00805C65"/>
    <w:pPr>
      <w:suppressAutoHyphens/>
      <w:ind w:left="567"/>
    </w:pPr>
    <w:rPr>
      <w:rFonts w:ascii="Arial" w:eastAsia="MS Mincho" w:hAnsi="Arial" w:cs="Arial"/>
      <w:lang w:eastAsia="ar-SA"/>
    </w:rPr>
  </w:style>
  <w:style w:type="paragraph" w:customStyle="1" w:styleId="af2">
    <w:name w:val="標準インデント"/>
    <w:basedOn w:val="Normal"/>
    <w:rsid w:val="00805C65"/>
    <w:pPr>
      <w:suppressAutoHyphens/>
      <w:ind w:left="708"/>
    </w:pPr>
    <w:rPr>
      <w:rFonts w:eastAsia="MS Mincho" w:cs="CG Times (WN)"/>
      <w:lang w:eastAsia="ar-SA"/>
    </w:rPr>
  </w:style>
  <w:style w:type="paragraph" w:customStyle="1" w:styleId="af3">
    <w:name w:val="記"/>
    <w:basedOn w:val="Normal"/>
    <w:next w:val="Normal"/>
    <w:rsid w:val="00805C65"/>
    <w:pPr>
      <w:suppressAutoHyphens/>
    </w:pPr>
    <w:rPr>
      <w:rFonts w:eastAsia="MS Mincho" w:cs="CG Times (WN)"/>
      <w:lang w:eastAsia="ar-SA"/>
    </w:rPr>
  </w:style>
  <w:style w:type="paragraph" w:customStyle="1" w:styleId="HTML">
    <w:name w:val="HTML 書式付き"/>
    <w:basedOn w:val="Normal"/>
    <w:rsid w:val="00805C65"/>
    <w:pPr>
      <w:suppressAutoHyphens/>
    </w:pPr>
    <w:rPr>
      <w:rFonts w:ascii="Courier New" w:eastAsia="MS Mincho" w:hAnsi="Courier New" w:cs="Courier New"/>
      <w:lang w:eastAsia="ar-SA"/>
    </w:rPr>
  </w:style>
  <w:style w:type="paragraph" w:customStyle="1" w:styleId="af4">
    <w:name w:val="表の内容"/>
    <w:basedOn w:val="Normal"/>
    <w:rsid w:val="00805C65"/>
    <w:pPr>
      <w:suppressLineNumbers/>
      <w:suppressAutoHyphens/>
    </w:pPr>
    <w:rPr>
      <w:rFonts w:eastAsia="MS Mincho" w:cs="CG Times (WN)"/>
      <w:lang w:eastAsia="ar-SA"/>
    </w:rPr>
  </w:style>
  <w:style w:type="paragraph" w:customStyle="1" w:styleId="af5">
    <w:name w:val="表の見出し"/>
    <w:basedOn w:val="af4"/>
    <w:rsid w:val="00805C65"/>
    <w:pPr>
      <w:jc w:val="center"/>
    </w:pPr>
    <w:rPr>
      <w:b/>
      <w:bCs/>
    </w:rPr>
  </w:style>
  <w:style w:type="paragraph" w:customStyle="1" w:styleId="ListBullet1">
    <w:name w:val="List Bullet1"/>
    <w:basedOn w:val="Normal"/>
    <w:rsid w:val="00805C65"/>
    <w:pPr>
      <w:tabs>
        <w:tab w:val="num" w:pos="644"/>
      </w:tabs>
      <w:suppressAutoHyphens/>
      <w:ind w:left="568" w:hanging="284"/>
    </w:pPr>
    <w:rPr>
      <w:rFonts w:eastAsia="MS Mincho"/>
      <w:lang w:eastAsia="ar-SA"/>
    </w:rPr>
  </w:style>
  <w:style w:type="paragraph" w:customStyle="1" w:styleId="ListBullet21">
    <w:name w:val="List Bullet 21"/>
    <w:basedOn w:val="ListBullet1"/>
    <w:rsid w:val="00805C65"/>
    <w:pPr>
      <w:tabs>
        <w:tab w:val="clear" w:pos="644"/>
        <w:tab w:val="num" w:pos="1494"/>
      </w:tabs>
      <w:ind w:left="851"/>
    </w:pPr>
  </w:style>
  <w:style w:type="paragraph" w:customStyle="1" w:styleId="ListBullet31">
    <w:name w:val="List Bullet 31"/>
    <w:basedOn w:val="ListBullet21"/>
    <w:rsid w:val="00805C65"/>
    <w:pPr>
      <w:ind w:left="1135"/>
    </w:pPr>
  </w:style>
  <w:style w:type="paragraph" w:customStyle="1" w:styleId="ListBullet41">
    <w:name w:val="List Bullet 41"/>
    <w:basedOn w:val="ListBullet31"/>
    <w:rsid w:val="00805C65"/>
    <w:pPr>
      <w:ind w:left="1418"/>
    </w:pPr>
  </w:style>
  <w:style w:type="paragraph" w:customStyle="1" w:styleId="ListBullet51">
    <w:name w:val="List Bullet 51"/>
    <w:basedOn w:val="ListBullet41"/>
    <w:rsid w:val="00805C65"/>
    <w:pPr>
      <w:ind w:left="1702"/>
    </w:pPr>
  </w:style>
  <w:style w:type="paragraph" w:customStyle="1" w:styleId="DocumentMap1">
    <w:name w:val="Document Map1"/>
    <w:basedOn w:val="Normal"/>
    <w:rsid w:val="00805C65"/>
    <w:pPr>
      <w:shd w:val="clear" w:color="auto" w:fill="000080"/>
      <w:suppressAutoHyphens/>
    </w:pPr>
    <w:rPr>
      <w:rFonts w:ascii="Tahoma" w:eastAsia="MS Mincho" w:hAnsi="Tahoma"/>
      <w:lang w:eastAsia="ar-SA"/>
    </w:rPr>
  </w:style>
  <w:style w:type="paragraph" w:customStyle="1" w:styleId="PlainText1">
    <w:name w:val="Plain Text1"/>
    <w:basedOn w:val="Normal"/>
    <w:rsid w:val="00805C65"/>
    <w:pPr>
      <w:suppressAutoHyphens/>
    </w:pPr>
    <w:rPr>
      <w:rFonts w:ascii="Courier New" w:eastAsia="MS Mincho" w:hAnsi="Courier New"/>
      <w:lang w:val="nb-NO" w:eastAsia="ar-SA"/>
    </w:rPr>
  </w:style>
  <w:style w:type="paragraph" w:customStyle="1" w:styleId="CommentText1">
    <w:name w:val="Comment Text1"/>
    <w:basedOn w:val="Normal"/>
    <w:rsid w:val="00805C65"/>
    <w:pPr>
      <w:suppressAutoHyphens/>
    </w:pPr>
    <w:rPr>
      <w:rFonts w:eastAsia="MS Mincho"/>
      <w:lang w:eastAsia="ar-SA"/>
    </w:rPr>
  </w:style>
  <w:style w:type="paragraph" w:customStyle="1" w:styleId="List31">
    <w:name w:val="List 31"/>
    <w:basedOn w:val="Normal"/>
    <w:rsid w:val="00805C65"/>
    <w:pPr>
      <w:suppressAutoHyphens/>
      <w:ind w:left="849" w:hanging="283"/>
    </w:pPr>
    <w:rPr>
      <w:rFonts w:eastAsia="MS Mincho"/>
      <w:lang w:eastAsia="ar-SA"/>
    </w:rPr>
  </w:style>
  <w:style w:type="paragraph" w:customStyle="1" w:styleId="List41">
    <w:name w:val="List 41"/>
    <w:basedOn w:val="List31"/>
    <w:rsid w:val="00805C65"/>
    <w:pPr>
      <w:ind w:left="1418" w:hanging="284"/>
    </w:pPr>
  </w:style>
  <w:style w:type="paragraph" w:customStyle="1" w:styleId="ListNumber1">
    <w:name w:val="List Number1"/>
    <w:basedOn w:val="List"/>
    <w:rsid w:val="00805C65"/>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805C65"/>
    <w:pPr>
      <w:ind w:left="851" w:hanging="284"/>
    </w:pPr>
  </w:style>
  <w:style w:type="paragraph" w:customStyle="1" w:styleId="List21">
    <w:name w:val="List 21"/>
    <w:basedOn w:val="List"/>
    <w:rsid w:val="00805C65"/>
    <w:pPr>
      <w:suppressAutoHyphens/>
      <w:ind w:left="851"/>
    </w:pPr>
    <w:rPr>
      <w:rFonts w:ascii="MS Mincho" w:eastAsia="MS Mincho" w:hAnsi="MS Mincho" w:hint="eastAsia"/>
      <w:lang w:eastAsia="ar-SA"/>
    </w:rPr>
  </w:style>
  <w:style w:type="paragraph" w:customStyle="1" w:styleId="List51">
    <w:name w:val="List 51"/>
    <w:basedOn w:val="List41"/>
    <w:rsid w:val="00805C65"/>
    <w:pPr>
      <w:ind w:left="1702"/>
    </w:pPr>
  </w:style>
  <w:style w:type="paragraph" w:customStyle="1" w:styleId="BodyText21">
    <w:name w:val="Body Text 21"/>
    <w:basedOn w:val="Normal"/>
    <w:rsid w:val="00805C65"/>
    <w:pPr>
      <w:suppressAutoHyphens/>
      <w:spacing w:after="120"/>
    </w:pPr>
    <w:rPr>
      <w:rFonts w:eastAsia="MS Mincho"/>
      <w:lang w:eastAsia="ar-SA"/>
    </w:rPr>
  </w:style>
  <w:style w:type="paragraph" w:customStyle="1" w:styleId="BodyText31">
    <w:name w:val="Body Text 31"/>
    <w:basedOn w:val="Normal"/>
    <w:rsid w:val="00805C65"/>
    <w:pPr>
      <w:suppressAutoHyphens/>
      <w:spacing w:after="120"/>
    </w:pPr>
    <w:rPr>
      <w:rFonts w:eastAsia="MS Mincho"/>
      <w:lang w:eastAsia="ar-SA"/>
    </w:rPr>
  </w:style>
  <w:style w:type="paragraph" w:customStyle="1" w:styleId="BodyTextIndent21">
    <w:name w:val="Body Text Indent 21"/>
    <w:basedOn w:val="Normal"/>
    <w:rsid w:val="00805C65"/>
    <w:pPr>
      <w:suppressAutoHyphens/>
      <w:ind w:left="567"/>
    </w:pPr>
    <w:rPr>
      <w:rFonts w:ascii="Arial" w:eastAsia="MS Mincho" w:hAnsi="Arial" w:cs="Arial"/>
      <w:lang w:eastAsia="ar-SA"/>
    </w:rPr>
  </w:style>
  <w:style w:type="paragraph" w:customStyle="1" w:styleId="NormalIndent1">
    <w:name w:val="Normal Indent1"/>
    <w:basedOn w:val="Normal"/>
    <w:rsid w:val="00805C65"/>
    <w:pPr>
      <w:suppressAutoHyphens/>
      <w:ind w:left="708"/>
    </w:pPr>
    <w:rPr>
      <w:rFonts w:eastAsia="MS Mincho"/>
      <w:lang w:eastAsia="ar-SA"/>
    </w:rPr>
  </w:style>
  <w:style w:type="paragraph" w:customStyle="1" w:styleId="NoteHeading1">
    <w:name w:val="Note Heading1"/>
    <w:basedOn w:val="Normal"/>
    <w:next w:val="Normal"/>
    <w:rsid w:val="00805C65"/>
    <w:pPr>
      <w:suppressAutoHyphens/>
    </w:pPr>
    <w:rPr>
      <w:rFonts w:eastAsia="MS Mincho"/>
      <w:lang w:eastAsia="ar-SA"/>
    </w:rPr>
  </w:style>
  <w:style w:type="paragraph" w:customStyle="1" w:styleId="af6">
    <w:name w:val="枠の内容"/>
    <w:basedOn w:val="BodyText"/>
    <w:rsid w:val="00805C65"/>
    <w:pPr>
      <w:textAlignment w:val="auto"/>
    </w:pPr>
    <w:rPr>
      <w:rFonts w:ascii="CG Times (WN)" w:eastAsia="SimSun" w:hAnsi="CG Times (WN)"/>
    </w:rPr>
  </w:style>
  <w:style w:type="paragraph" w:customStyle="1" w:styleId="numberedlist0">
    <w:name w:val="numbered list"/>
    <w:basedOn w:val="ListBullet"/>
    <w:rsid w:val="00805C6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rsid w:val="00805C65"/>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805C65"/>
    <w:pPr>
      <w:spacing w:after="0" w:line="240" w:lineRule="exact"/>
      <w:jc w:val="center"/>
    </w:pPr>
    <w:rPr>
      <w:rFonts w:eastAsia="SimSun"/>
      <w:sz w:val="16"/>
      <w:lang w:val="en-US" w:eastAsia="en-GB"/>
    </w:rPr>
  </w:style>
  <w:style w:type="paragraph" w:customStyle="1" w:styleId="h61">
    <w:name w:val="h6"/>
    <w:basedOn w:val="Normal"/>
    <w:rsid w:val="00805C65"/>
    <w:pPr>
      <w:spacing w:before="100" w:beforeAutospacing="1" w:after="100" w:afterAutospacing="1"/>
    </w:pPr>
    <w:rPr>
      <w:rFonts w:eastAsia="SimSun"/>
      <w:sz w:val="24"/>
      <w:szCs w:val="24"/>
      <w:lang w:val="en-US" w:eastAsia="en-GB"/>
    </w:rPr>
  </w:style>
  <w:style w:type="paragraph" w:customStyle="1" w:styleId="tah0">
    <w:name w:val="tah"/>
    <w:basedOn w:val="Normal"/>
    <w:rsid w:val="00805C65"/>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805C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805C65"/>
    <w:pPr>
      <w:tabs>
        <w:tab w:val="num" w:pos="2560"/>
      </w:tabs>
      <w:ind w:left="2560" w:hanging="357"/>
    </w:pPr>
    <w:rPr>
      <w:rFonts w:eastAsia="SimSun"/>
      <w:lang w:val="en-AU" w:eastAsia="ko-KR"/>
    </w:rPr>
  </w:style>
  <w:style w:type="paragraph" w:customStyle="1" w:styleId="Revision2">
    <w:name w:val="Revision2"/>
    <w:semiHidden/>
    <w:rsid w:val="00805C65"/>
    <w:rPr>
      <w:rFonts w:ascii="Times New Roman" w:eastAsia="MS Mincho" w:hAnsi="Times New Roman"/>
      <w:lang w:val="en-GB" w:eastAsia="en-US"/>
    </w:rPr>
  </w:style>
  <w:style w:type="paragraph" w:customStyle="1" w:styleId="ListParagraph1">
    <w:name w:val="List Paragraph1"/>
    <w:basedOn w:val="Normal"/>
    <w:qFormat/>
    <w:rsid w:val="00805C65"/>
    <w:pPr>
      <w:ind w:left="720"/>
      <w:contextualSpacing/>
    </w:pPr>
    <w:rPr>
      <w:rFonts w:eastAsia="SimSun"/>
      <w:lang w:eastAsia="en-GB"/>
    </w:rPr>
  </w:style>
  <w:style w:type="paragraph" w:customStyle="1" w:styleId="19">
    <w:name w:val="図表番号1"/>
    <w:basedOn w:val="Normal"/>
    <w:rsid w:val="00805C65"/>
    <w:pPr>
      <w:suppressLineNumbers/>
      <w:suppressAutoHyphens/>
      <w:spacing w:before="120" w:after="120"/>
    </w:pPr>
    <w:rPr>
      <w:rFonts w:eastAsia="MS Mincho" w:cs="Mangal"/>
      <w:i/>
      <w:iCs/>
      <w:sz w:val="24"/>
      <w:szCs w:val="24"/>
      <w:lang w:eastAsia="ar-SA"/>
    </w:rPr>
  </w:style>
  <w:style w:type="paragraph" w:customStyle="1" w:styleId="1a">
    <w:name w:val="段落番号1"/>
    <w:basedOn w:val="List"/>
    <w:rsid w:val="00805C65"/>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a"/>
    <w:rsid w:val="00805C65"/>
    <w:pPr>
      <w:ind w:left="851" w:hanging="284"/>
    </w:pPr>
  </w:style>
  <w:style w:type="paragraph" w:customStyle="1" w:styleId="1b">
    <w:name w:val="箇条書き1"/>
    <w:basedOn w:val="List"/>
    <w:rsid w:val="00805C65"/>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b"/>
    <w:rsid w:val="00805C65"/>
    <w:pPr>
      <w:tabs>
        <w:tab w:val="clear" w:pos="644"/>
        <w:tab w:val="num" w:pos="1494"/>
      </w:tabs>
      <w:ind w:left="851" w:hanging="284"/>
    </w:pPr>
  </w:style>
  <w:style w:type="paragraph" w:customStyle="1" w:styleId="310">
    <w:name w:val="箇条書き 31"/>
    <w:basedOn w:val="211"/>
    <w:rsid w:val="00805C65"/>
    <w:pPr>
      <w:ind w:left="1135"/>
    </w:pPr>
  </w:style>
  <w:style w:type="paragraph" w:customStyle="1" w:styleId="212">
    <w:name w:val="一覧 21"/>
    <w:basedOn w:val="List"/>
    <w:rsid w:val="00805C65"/>
    <w:pPr>
      <w:suppressAutoHyphens/>
      <w:ind w:left="851"/>
    </w:pPr>
    <w:rPr>
      <w:rFonts w:ascii="MS Mincho" w:eastAsia="MS Mincho" w:hAnsi="MS Mincho" w:cs="CG Times (WN)" w:hint="eastAsia"/>
      <w:lang w:eastAsia="ar-SA"/>
    </w:rPr>
  </w:style>
  <w:style w:type="paragraph" w:customStyle="1" w:styleId="311">
    <w:name w:val="一覧 31"/>
    <w:basedOn w:val="212"/>
    <w:rsid w:val="00805C65"/>
    <w:pPr>
      <w:ind w:left="1135"/>
    </w:pPr>
  </w:style>
  <w:style w:type="paragraph" w:customStyle="1" w:styleId="410">
    <w:name w:val="一覧 41"/>
    <w:basedOn w:val="311"/>
    <w:rsid w:val="00805C65"/>
    <w:pPr>
      <w:ind w:left="1418"/>
    </w:pPr>
  </w:style>
  <w:style w:type="paragraph" w:customStyle="1" w:styleId="51">
    <w:name w:val="一覧 51"/>
    <w:basedOn w:val="410"/>
    <w:rsid w:val="00805C65"/>
    <w:pPr>
      <w:ind w:left="1702"/>
    </w:pPr>
  </w:style>
  <w:style w:type="paragraph" w:customStyle="1" w:styleId="411">
    <w:name w:val="箇条書き 41"/>
    <w:basedOn w:val="310"/>
    <w:rsid w:val="00805C65"/>
    <w:pPr>
      <w:ind w:left="1418"/>
    </w:pPr>
  </w:style>
  <w:style w:type="paragraph" w:customStyle="1" w:styleId="510">
    <w:name w:val="箇条書き 51"/>
    <w:basedOn w:val="411"/>
    <w:rsid w:val="00805C65"/>
    <w:pPr>
      <w:ind w:left="1702"/>
    </w:pPr>
  </w:style>
  <w:style w:type="paragraph" w:customStyle="1" w:styleId="1c">
    <w:name w:val="コメント文字列1"/>
    <w:basedOn w:val="Normal"/>
    <w:rsid w:val="00805C65"/>
    <w:pPr>
      <w:suppressAutoHyphens/>
    </w:pPr>
    <w:rPr>
      <w:rFonts w:eastAsia="MS Mincho" w:cs="CG Times (WN)"/>
      <w:lang w:eastAsia="ar-SA"/>
    </w:rPr>
  </w:style>
  <w:style w:type="paragraph" w:customStyle="1" w:styleId="1d">
    <w:name w:val="コメント内容1"/>
    <w:basedOn w:val="1c"/>
    <w:next w:val="1c"/>
    <w:rsid w:val="00805C65"/>
    <w:rPr>
      <w:b/>
      <w:bCs/>
    </w:rPr>
  </w:style>
  <w:style w:type="paragraph" w:customStyle="1" w:styleId="1e">
    <w:name w:val="見出しマップ1"/>
    <w:basedOn w:val="Normal"/>
    <w:rsid w:val="00805C65"/>
    <w:pPr>
      <w:shd w:val="clear" w:color="auto" w:fill="000080"/>
      <w:suppressAutoHyphens/>
    </w:pPr>
    <w:rPr>
      <w:rFonts w:ascii="Tahoma" w:eastAsia="MS Mincho" w:hAnsi="Tahoma" w:cs="Tahoma"/>
      <w:lang w:eastAsia="ar-SA"/>
    </w:rPr>
  </w:style>
  <w:style w:type="paragraph" w:customStyle="1" w:styleId="1f">
    <w:name w:val="書式なし1"/>
    <w:basedOn w:val="Normal"/>
    <w:rsid w:val="00805C65"/>
    <w:pPr>
      <w:suppressAutoHyphens/>
    </w:pPr>
    <w:rPr>
      <w:rFonts w:ascii="Courier New" w:eastAsia="MS Mincho" w:hAnsi="Courier New" w:cs="CG Times (WN)"/>
      <w:lang w:val="nb-NO" w:eastAsia="ar-SA"/>
    </w:rPr>
  </w:style>
  <w:style w:type="paragraph" w:customStyle="1" w:styleId="213">
    <w:name w:val="本文 21"/>
    <w:basedOn w:val="Normal"/>
    <w:rsid w:val="00805C65"/>
    <w:pPr>
      <w:suppressAutoHyphens/>
      <w:spacing w:after="120"/>
    </w:pPr>
    <w:rPr>
      <w:rFonts w:eastAsia="MS Mincho" w:cs="CG Times (WN)"/>
      <w:lang w:eastAsia="ar-SA"/>
    </w:rPr>
  </w:style>
  <w:style w:type="paragraph" w:customStyle="1" w:styleId="312">
    <w:name w:val="本文 31"/>
    <w:basedOn w:val="Normal"/>
    <w:rsid w:val="00805C65"/>
    <w:pPr>
      <w:suppressAutoHyphens/>
      <w:spacing w:after="120"/>
    </w:pPr>
    <w:rPr>
      <w:rFonts w:eastAsia="MS Mincho" w:cs="CG Times (WN)"/>
      <w:lang w:eastAsia="ar-SA"/>
    </w:rPr>
  </w:style>
  <w:style w:type="paragraph" w:customStyle="1" w:styleId="Web1">
    <w:name w:val="標準 (Web)1"/>
    <w:basedOn w:val="Normal"/>
    <w:rsid w:val="00805C65"/>
    <w:pPr>
      <w:suppressAutoHyphens/>
      <w:spacing w:before="100" w:after="100"/>
    </w:pPr>
    <w:rPr>
      <w:rFonts w:eastAsia="Arial Unicode MS" w:cs="CG Times (WN)"/>
      <w:sz w:val="24"/>
      <w:szCs w:val="24"/>
    </w:rPr>
  </w:style>
  <w:style w:type="paragraph" w:customStyle="1" w:styleId="214">
    <w:name w:val="本文インデント 21"/>
    <w:basedOn w:val="Normal"/>
    <w:rsid w:val="00805C65"/>
    <w:pPr>
      <w:suppressAutoHyphens/>
      <w:ind w:left="567"/>
    </w:pPr>
    <w:rPr>
      <w:rFonts w:ascii="Arial" w:eastAsia="MS Mincho" w:hAnsi="Arial" w:cs="Arial"/>
      <w:lang w:eastAsia="ar-SA"/>
    </w:rPr>
  </w:style>
  <w:style w:type="paragraph" w:customStyle="1" w:styleId="1f0">
    <w:name w:val="標準インデント1"/>
    <w:basedOn w:val="Normal"/>
    <w:rsid w:val="00805C65"/>
    <w:pPr>
      <w:suppressAutoHyphens/>
      <w:ind w:left="708"/>
    </w:pPr>
    <w:rPr>
      <w:rFonts w:eastAsia="MS Mincho" w:cs="CG Times (WN)"/>
      <w:lang w:eastAsia="ar-SA"/>
    </w:rPr>
  </w:style>
  <w:style w:type="paragraph" w:customStyle="1" w:styleId="1f1">
    <w:name w:val="記1"/>
    <w:basedOn w:val="Normal"/>
    <w:next w:val="Normal"/>
    <w:rsid w:val="00805C65"/>
    <w:pPr>
      <w:suppressAutoHyphens/>
    </w:pPr>
    <w:rPr>
      <w:rFonts w:eastAsia="MS Mincho" w:cs="CG Times (WN)"/>
      <w:lang w:eastAsia="ar-SA"/>
    </w:rPr>
  </w:style>
  <w:style w:type="paragraph" w:customStyle="1" w:styleId="HTML1">
    <w:name w:val="HTML 書式付き1"/>
    <w:basedOn w:val="Normal"/>
    <w:rsid w:val="00805C65"/>
    <w:pPr>
      <w:suppressAutoHyphens/>
    </w:pPr>
    <w:rPr>
      <w:rFonts w:ascii="Courier New" w:eastAsia="MS Mincho" w:hAnsi="Courier New" w:cs="Courier New"/>
      <w:lang w:eastAsia="ar-SA"/>
    </w:rPr>
  </w:style>
  <w:style w:type="character" w:customStyle="1" w:styleId="DATextZchn">
    <w:name w:val="DA_Text Zchn"/>
    <w:link w:val="DAText"/>
    <w:locked/>
    <w:rsid w:val="00805C65"/>
    <w:rPr>
      <w:szCs w:val="24"/>
      <w:lang w:val="de-DE" w:eastAsia="de-DE"/>
    </w:rPr>
  </w:style>
  <w:style w:type="paragraph" w:customStyle="1" w:styleId="DAText">
    <w:name w:val="DA_Text"/>
    <w:basedOn w:val="Normal"/>
    <w:link w:val="DATextZchn"/>
    <w:rsid w:val="00805C65"/>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805C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805C65"/>
    <w:rPr>
      <w:rFonts w:ascii="Times New Roman" w:eastAsia="SimSun" w:hAnsi="Times New Roman"/>
      <w:lang w:val="en-GB" w:eastAsia="en-US"/>
    </w:rPr>
  </w:style>
  <w:style w:type="paragraph" w:customStyle="1" w:styleId="Normal1">
    <w:name w:val="Normal 1"/>
    <w:semiHidden/>
    <w:rsid w:val="00805C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805C65"/>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805C65"/>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805C65"/>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805C65"/>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805C65"/>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805C65"/>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805C65"/>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805C65"/>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805C65"/>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805C65"/>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805C65"/>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805C65"/>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805C65"/>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805C65"/>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805C65"/>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805C65"/>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805C65"/>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805C65"/>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805C65"/>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805C65"/>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805C65"/>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805C65"/>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805C65"/>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805C65"/>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805C65"/>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805C65"/>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805C65"/>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805C65"/>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805C65"/>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805C65"/>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805C65"/>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805C65"/>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805C6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805C6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805C6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805C6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805C65"/>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805C6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805C65"/>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805C65"/>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805C65"/>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805C65"/>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805C65"/>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805C65"/>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805C65"/>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805C65"/>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805C65"/>
    <w:pPr>
      <w:spacing w:after="0"/>
    </w:pPr>
    <w:rPr>
      <w:rFonts w:eastAsia="Calibri"/>
      <w:sz w:val="24"/>
      <w:szCs w:val="24"/>
      <w:lang w:val="sv-SE" w:eastAsia="sv-SE"/>
    </w:rPr>
  </w:style>
  <w:style w:type="paragraph" w:customStyle="1" w:styleId="36">
    <w:name w:val="修订3"/>
    <w:semiHidden/>
    <w:rsid w:val="00805C65"/>
    <w:rPr>
      <w:rFonts w:ascii="Times New Roman" w:eastAsia="Batang" w:hAnsi="Times New Roman"/>
      <w:lang w:val="en-GB" w:eastAsia="en-US"/>
    </w:rPr>
  </w:style>
  <w:style w:type="paragraph" w:customStyle="1" w:styleId="1f2">
    <w:name w:val="変更箇所1"/>
    <w:semiHidden/>
    <w:rsid w:val="00805C65"/>
    <w:rPr>
      <w:rFonts w:ascii="Times New Roman" w:eastAsia="MS Mincho" w:hAnsi="Times New Roman"/>
      <w:lang w:val="en-GB" w:eastAsia="en-US"/>
    </w:rPr>
  </w:style>
  <w:style w:type="character" w:customStyle="1" w:styleId="B7Char">
    <w:name w:val="B7 Char"/>
    <w:link w:val="B7"/>
    <w:locked/>
    <w:rsid w:val="00805C65"/>
    <w:rPr>
      <w:rFonts w:eastAsia="SimSun"/>
      <w:lang w:eastAsia="x-none"/>
    </w:rPr>
  </w:style>
  <w:style w:type="paragraph" w:customStyle="1" w:styleId="B7">
    <w:name w:val="B7"/>
    <w:basedOn w:val="B6"/>
    <w:link w:val="B7Char"/>
    <w:rsid w:val="00805C65"/>
    <w:rPr>
      <w:rFonts w:ascii="CG Times (WN)" w:hAnsi="CG Times (WN)"/>
      <w:lang w:val="fr-FR"/>
    </w:rPr>
  </w:style>
  <w:style w:type="paragraph" w:customStyle="1" w:styleId="TTan">
    <w:name w:val="TTan"/>
    <w:basedOn w:val="FP"/>
    <w:qFormat/>
    <w:rsid w:val="00805C65"/>
    <w:pPr>
      <w:overflowPunct w:val="0"/>
      <w:autoSpaceDE w:val="0"/>
      <w:autoSpaceDN w:val="0"/>
      <w:adjustRightInd w:val="0"/>
    </w:pPr>
    <w:rPr>
      <w:rFonts w:ascii="Arial" w:hAnsi="Arial"/>
      <w:sz w:val="18"/>
    </w:rPr>
  </w:style>
  <w:style w:type="paragraph" w:customStyle="1" w:styleId="52">
    <w:name w:val="修订5"/>
    <w:semiHidden/>
    <w:rsid w:val="00805C65"/>
    <w:rPr>
      <w:rFonts w:ascii="Times New Roman" w:eastAsia="Batang" w:hAnsi="Times New Roman"/>
      <w:lang w:val="en-GB" w:eastAsia="en-US"/>
    </w:rPr>
  </w:style>
  <w:style w:type="paragraph" w:customStyle="1" w:styleId="37">
    <w:name w:val="変更箇所3"/>
    <w:semiHidden/>
    <w:rsid w:val="00805C65"/>
    <w:rPr>
      <w:rFonts w:ascii="Times New Roman" w:eastAsia="MS Mincho" w:hAnsi="Times New Roman"/>
      <w:lang w:val="en-GB" w:eastAsia="en-US"/>
    </w:rPr>
  </w:style>
  <w:style w:type="paragraph" w:customStyle="1" w:styleId="2a">
    <w:name w:val="変更箇所2"/>
    <w:semiHidden/>
    <w:rsid w:val="00805C65"/>
    <w:rPr>
      <w:rFonts w:ascii="Times New Roman" w:eastAsia="MS Mincho" w:hAnsi="Times New Roman"/>
      <w:lang w:val="en-GB" w:eastAsia="en-US"/>
    </w:rPr>
  </w:style>
  <w:style w:type="paragraph" w:customStyle="1" w:styleId="2b">
    <w:name w:val="수정2"/>
    <w:semiHidden/>
    <w:rsid w:val="00805C65"/>
    <w:rPr>
      <w:rFonts w:ascii="Times New Roman" w:eastAsia="Batang" w:hAnsi="Times New Roman"/>
      <w:lang w:val="en-GB" w:eastAsia="en-US"/>
    </w:rPr>
  </w:style>
  <w:style w:type="paragraph" w:customStyle="1" w:styleId="44">
    <w:name w:val="修订4"/>
    <w:semiHidden/>
    <w:rsid w:val="00805C65"/>
    <w:rPr>
      <w:rFonts w:ascii="Times New Roman" w:eastAsia="Batang" w:hAnsi="Times New Roman"/>
      <w:lang w:val="en-GB" w:eastAsia="en-US"/>
    </w:rPr>
  </w:style>
  <w:style w:type="paragraph" w:customStyle="1" w:styleId="910">
    <w:name w:val="目錄 91"/>
    <w:basedOn w:val="TOC8"/>
    <w:rsid w:val="00805C65"/>
    <w:pPr>
      <w:overflowPunct w:val="0"/>
      <w:autoSpaceDE w:val="0"/>
      <w:autoSpaceDN w:val="0"/>
      <w:adjustRightInd w:val="0"/>
      <w:ind w:left="1418" w:hanging="1418"/>
    </w:pPr>
    <w:rPr>
      <w:rFonts w:eastAsia="MS Mincho"/>
      <w:lang w:val="en-US"/>
    </w:rPr>
  </w:style>
  <w:style w:type="paragraph" w:customStyle="1" w:styleId="1f3">
    <w:name w:val="標號1"/>
    <w:basedOn w:val="Normal"/>
    <w:next w:val="Normal"/>
    <w:rsid w:val="00805C65"/>
    <w:pPr>
      <w:overflowPunct w:val="0"/>
      <w:autoSpaceDE w:val="0"/>
      <w:autoSpaceDN w:val="0"/>
      <w:adjustRightInd w:val="0"/>
      <w:spacing w:before="120" w:after="120"/>
    </w:pPr>
    <w:rPr>
      <w:rFonts w:eastAsia="MS Mincho"/>
      <w:b/>
    </w:rPr>
  </w:style>
  <w:style w:type="paragraph" w:customStyle="1" w:styleId="1f4">
    <w:name w:val="圖表目錄1"/>
    <w:basedOn w:val="Normal"/>
    <w:next w:val="Normal"/>
    <w:rsid w:val="00805C6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805C65"/>
    <w:pPr>
      <w:overflowPunct w:val="0"/>
      <w:autoSpaceDE w:val="0"/>
      <w:autoSpaceDN w:val="0"/>
      <w:adjustRightInd w:val="0"/>
      <w:ind w:left="1418" w:hanging="1418"/>
    </w:pPr>
    <w:rPr>
      <w:rFonts w:eastAsia="MS Mincho"/>
      <w:lang w:val="en-US" w:eastAsia="en-GB"/>
    </w:rPr>
  </w:style>
  <w:style w:type="paragraph" w:customStyle="1" w:styleId="Beschriftung1">
    <w:name w:val="Beschriftung1"/>
    <w:basedOn w:val="Normal"/>
    <w:next w:val="Normal"/>
    <w:rsid w:val="00805C65"/>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Normal"/>
    <w:next w:val="Normal"/>
    <w:rsid w:val="00805C65"/>
    <w:pPr>
      <w:overflowPunct w:val="0"/>
      <w:autoSpaceDE w:val="0"/>
      <w:autoSpaceDN w:val="0"/>
      <w:adjustRightInd w:val="0"/>
      <w:ind w:left="400" w:hanging="400"/>
      <w:jc w:val="center"/>
    </w:pPr>
    <w:rPr>
      <w:rFonts w:eastAsia="MS Mincho"/>
      <w:b/>
      <w:lang w:eastAsia="en-GB"/>
    </w:rPr>
  </w:style>
  <w:style w:type="paragraph" w:customStyle="1" w:styleId="60">
    <w:name w:val="修订6"/>
    <w:semiHidden/>
    <w:rsid w:val="00805C65"/>
    <w:rPr>
      <w:rFonts w:ascii="Times New Roman" w:eastAsia="Batang" w:hAnsi="Times New Roman"/>
      <w:lang w:val="en-GB" w:eastAsia="en-US"/>
    </w:rPr>
  </w:style>
  <w:style w:type="paragraph" w:customStyle="1" w:styleId="38">
    <w:name w:val="无间隔3"/>
    <w:qFormat/>
    <w:rsid w:val="00805C65"/>
    <w:rPr>
      <w:rFonts w:ascii="Times New Roman" w:eastAsia="SimSun" w:hAnsi="Times New Roman"/>
      <w:lang w:val="en-GB" w:eastAsia="en-US"/>
    </w:rPr>
  </w:style>
  <w:style w:type="paragraph" w:customStyle="1" w:styleId="39">
    <w:name w:val="수정3"/>
    <w:semiHidden/>
    <w:rsid w:val="00805C65"/>
    <w:rPr>
      <w:rFonts w:ascii="Times New Roman" w:eastAsia="Batang" w:hAnsi="Times New Roman"/>
      <w:lang w:val="en-GB" w:eastAsia="en-US"/>
    </w:rPr>
  </w:style>
  <w:style w:type="paragraph" w:customStyle="1" w:styleId="45">
    <w:name w:val="수정4"/>
    <w:semiHidden/>
    <w:rsid w:val="00805C65"/>
    <w:rPr>
      <w:rFonts w:ascii="Times New Roman" w:eastAsia="Batang" w:hAnsi="Times New Roman"/>
      <w:lang w:val="en-GB" w:eastAsia="en-US"/>
    </w:rPr>
  </w:style>
  <w:style w:type="paragraph" w:customStyle="1" w:styleId="TableContent-Bulleted">
    <w:name w:val="Table Content - Bulleted"/>
    <w:basedOn w:val="Normal"/>
    <w:rsid w:val="00805C65"/>
    <w:pPr>
      <w:numPr>
        <w:numId w:val="21"/>
      </w:numPr>
      <w:overflowPunct w:val="0"/>
      <w:autoSpaceDE w:val="0"/>
      <w:autoSpaceDN w:val="0"/>
      <w:adjustRightInd w:val="0"/>
    </w:pPr>
  </w:style>
  <w:style w:type="paragraph" w:customStyle="1" w:styleId="Tadc">
    <w:name w:val="Tadc"/>
    <w:basedOn w:val="Normal"/>
    <w:rsid w:val="00805C65"/>
    <w:pPr>
      <w:overflowPunct w:val="0"/>
      <w:autoSpaceDE w:val="0"/>
      <w:autoSpaceDN w:val="0"/>
      <w:adjustRightInd w:val="0"/>
    </w:pPr>
    <w:rPr>
      <w:rFonts w:eastAsia="SimSun" w:cs="v4.2.0"/>
    </w:rPr>
  </w:style>
  <w:style w:type="paragraph" w:customStyle="1" w:styleId="Es">
    <w:name w:val="Es"/>
    <w:basedOn w:val="B10"/>
    <w:rsid w:val="00805C65"/>
    <w:pPr>
      <w:overflowPunct w:val="0"/>
      <w:autoSpaceDE w:val="0"/>
      <w:autoSpaceDN w:val="0"/>
      <w:adjustRightInd w:val="0"/>
    </w:pPr>
    <w:rPr>
      <w:rFonts w:ascii="CG Times (WN)" w:eastAsia="SimSun" w:hAnsi="CG Times (WN)" w:cs="v4.2.0"/>
    </w:rPr>
  </w:style>
  <w:style w:type="paragraph" w:customStyle="1" w:styleId="TTH">
    <w:name w:val="TTH"/>
    <w:basedOn w:val="Normal"/>
    <w:rsid w:val="00805C65"/>
    <w:pPr>
      <w:overflowPunct w:val="0"/>
      <w:autoSpaceDE w:val="0"/>
      <w:autoSpaceDN w:val="0"/>
      <w:adjustRightInd w:val="0"/>
      <w:jc w:val="center"/>
    </w:pPr>
    <w:rPr>
      <w:rFonts w:ascii="Arial" w:eastAsia="SimSun" w:hAnsi="Arial" w:cs="Arial"/>
      <w:b/>
      <w:lang w:eastAsia="en-GB"/>
    </w:rPr>
  </w:style>
  <w:style w:type="paragraph" w:customStyle="1" w:styleId="standard">
    <w:name w:val="standard"/>
    <w:rsid w:val="00805C65"/>
    <w:pPr>
      <w:tabs>
        <w:tab w:val="left" w:pos="426"/>
      </w:tabs>
    </w:pPr>
    <w:rPr>
      <w:rFonts w:ascii="Times New Roman" w:eastAsia="SimSun" w:hAnsi="Times New Roman"/>
      <w:lang w:val="en-GB" w:eastAsia="zh-CN"/>
    </w:rPr>
  </w:style>
  <w:style w:type="paragraph" w:customStyle="1" w:styleId="Headernonumber">
    <w:name w:val="Header_nonumber"/>
    <w:basedOn w:val="Heading1"/>
    <w:rsid w:val="00805C65"/>
    <w:pPr>
      <w:tabs>
        <w:tab w:val="left" w:pos="432"/>
      </w:tabs>
      <w:ind w:left="0" w:firstLine="0"/>
      <w:outlineLvl w:val="9"/>
    </w:pPr>
    <w:rPr>
      <w:rFonts w:eastAsia="SimSun"/>
      <w:lang w:eastAsia="zh-CN"/>
    </w:rPr>
  </w:style>
  <w:style w:type="paragraph" w:customStyle="1" w:styleId="21">
    <w:name w:val="21"/>
    <w:basedOn w:val="Normal"/>
    <w:rsid w:val="00805C65"/>
    <w:pPr>
      <w:numPr>
        <w:ilvl w:val="1"/>
        <w:numId w:val="22"/>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805C65"/>
    <w:rPr>
      <w:spacing w:val="-4"/>
      <w:kern w:val="2"/>
      <w:sz w:val="21"/>
      <w:szCs w:val="21"/>
    </w:rPr>
  </w:style>
  <w:style w:type="paragraph" w:customStyle="1" w:styleId="TableDescription">
    <w:name w:val="Table Description"/>
    <w:basedOn w:val="Normal"/>
    <w:next w:val="Normal"/>
    <w:link w:val="TableDescriptionChar"/>
    <w:rsid w:val="00805C6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805C6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805C65"/>
    <w:rPr>
      <w:sz w:val="24"/>
    </w:rPr>
  </w:style>
  <w:style w:type="paragraph" w:customStyle="1" w:styleId="221">
    <w:name w:val="本文 22"/>
    <w:basedOn w:val="Normal"/>
    <w:rsid w:val="00805C65"/>
    <w:pPr>
      <w:suppressAutoHyphens/>
      <w:spacing w:after="120"/>
    </w:pPr>
    <w:rPr>
      <w:rFonts w:eastAsia="MS Mincho" w:cs="CG Times (WN)"/>
      <w:lang w:eastAsia="ar-SA"/>
    </w:rPr>
  </w:style>
  <w:style w:type="paragraph" w:customStyle="1" w:styleId="320">
    <w:name w:val="本文 32"/>
    <w:basedOn w:val="Normal"/>
    <w:rsid w:val="00805C65"/>
    <w:pPr>
      <w:suppressAutoHyphens/>
      <w:spacing w:after="120"/>
    </w:pPr>
    <w:rPr>
      <w:rFonts w:eastAsia="MS Mincho" w:cs="CG Times (WN)"/>
      <w:lang w:eastAsia="ar-SA"/>
    </w:rPr>
  </w:style>
  <w:style w:type="paragraph" w:customStyle="1" w:styleId="46">
    <w:name w:val="吹き出し4"/>
    <w:basedOn w:val="Normal"/>
    <w:rsid w:val="00805C65"/>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805C65"/>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805C65"/>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d"/>
    <w:rsid w:val="00805C65"/>
    <w:pPr>
      <w:ind w:left="851" w:hanging="284"/>
    </w:pPr>
  </w:style>
  <w:style w:type="paragraph" w:customStyle="1" w:styleId="2e">
    <w:name w:val="箇条書き2"/>
    <w:basedOn w:val="List"/>
    <w:rsid w:val="00805C65"/>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e"/>
    <w:rsid w:val="00805C65"/>
    <w:pPr>
      <w:tabs>
        <w:tab w:val="clear" w:pos="644"/>
        <w:tab w:val="num" w:pos="1494"/>
      </w:tabs>
      <w:ind w:left="851" w:hanging="284"/>
    </w:pPr>
  </w:style>
  <w:style w:type="paragraph" w:customStyle="1" w:styleId="321">
    <w:name w:val="箇条書き 32"/>
    <w:basedOn w:val="223"/>
    <w:rsid w:val="00805C65"/>
    <w:pPr>
      <w:ind w:left="1135"/>
    </w:pPr>
  </w:style>
  <w:style w:type="paragraph" w:customStyle="1" w:styleId="224">
    <w:name w:val="一覧 22"/>
    <w:basedOn w:val="List"/>
    <w:rsid w:val="00805C65"/>
    <w:pPr>
      <w:suppressAutoHyphens/>
      <w:ind w:left="851"/>
    </w:pPr>
    <w:rPr>
      <w:rFonts w:ascii="MS Mincho" w:eastAsia="MS Mincho" w:hAnsi="MS Mincho" w:cs="CG Times (WN)" w:hint="eastAsia"/>
      <w:lang w:eastAsia="ar-SA"/>
    </w:rPr>
  </w:style>
  <w:style w:type="paragraph" w:customStyle="1" w:styleId="322">
    <w:name w:val="一覧 32"/>
    <w:basedOn w:val="224"/>
    <w:rsid w:val="00805C65"/>
    <w:pPr>
      <w:ind w:left="1135"/>
    </w:pPr>
  </w:style>
  <w:style w:type="paragraph" w:customStyle="1" w:styleId="420">
    <w:name w:val="一覧 42"/>
    <w:basedOn w:val="322"/>
    <w:rsid w:val="00805C65"/>
    <w:pPr>
      <w:ind w:left="1418"/>
    </w:pPr>
  </w:style>
  <w:style w:type="paragraph" w:customStyle="1" w:styleId="520">
    <w:name w:val="一覧 52"/>
    <w:basedOn w:val="420"/>
    <w:rsid w:val="00805C65"/>
    <w:pPr>
      <w:ind w:left="1702"/>
    </w:pPr>
  </w:style>
  <w:style w:type="paragraph" w:customStyle="1" w:styleId="421">
    <w:name w:val="箇条書き 42"/>
    <w:basedOn w:val="321"/>
    <w:rsid w:val="00805C65"/>
    <w:pPr>
      <w:ind w:left="1418"/>
    </w:pPr>
  </w:style>
  <w:style w:type="paragraph" w:customStyle="1" w:styleId="521">
    <w:name w:val="箇条書き 52"/>
    <w:basedOn w:val="421"/>
    <w:rsid w:val="00805C65"/>
    <w:pPr>
      <w:ind w:left="1702"/>
    </w:pPr>
  </w:style>
  <w:style w:type="paragraph" w:customStyle="1" w:styleId="2f">
    <w:name w:val="コメント文字列2"/>
    <w:basedOn w:val="Normal"/>
    <w:rsid w:val="00805C65"/>
    <w:pPr>
      <w:suppressAutoHyphens/>
    </w:pPr>
    <w:rPr>
      <w:rFonts w:eastAsia="MS Mincho" w:cs="CG Times (WN)"/>
      <w:lang w:eastAsia="ar-SA"/>
    </w:rPr>
  </w:style>
  <w:style w:type="paragraph" w:customStyle="1" w:styleId="2f0">
    <w:name w:val="コメント内容2"/>
    <w:basedOn w:val="2f"/>
    <w:next w:val="2f"/>
    <w:rsid w:val="00805C65"/>
    <w:rPr>
      <w:b/>
      <w:bCs/>
    </w:rPr>
  </w:style>
  <w:style w:type="paragraph" w:customStyle="1" w:styleId="2f1">
    <w:name w:val="見出しマップ2"/>
    <w:basedOn w:val="Normal"/>
    <w:rsid w:val="00805C65"/>
    <w:pPr>
      <w:shd w:val="clear" w:color="auto" w:fill="000080"/>
      <w:suppressAutoHyphens/>
    </w:pPr>
    <w:rPr>
      <w:rFonts w:ascii="Tahoma" w:eastAsia="MS Mincho" w:hAnsi="Tahoma" w:cs="Tahoma"/>
      <w:lang w:eastAsia="ar-SA"/>
    </w:rPr>
  </w:style>
  <w:style w:type="paragraph" w:customStyle="1" w:styleId="2f2">
    <w:name w:val="書式なし2"/>
    <w:basedOn w:val="Normal"/>
    <w:rsid w:val="00805C65"/>
    <w:pPr>
      <w:suppressAutoHyphens/>
    </w:pPr>
    <w:rPr>
      <w:rFonts w:ascii="Courier New" w:eastAsia="MS Mincho" w:hAnsi="Courier New" w:cs="CG Times (WN)"/>
      <w:lang w:val="nb-NO" w:eastAsia="ar-SA"/>
    </w:rPr>
  </w:style>
  <w:style w:type="paragraph" w:customStyle="1" w:styleId="Web2">
    <w:name w:val="標準 (Web)2"/>
    <w:basedOn w:val="Normal"/>
    <w:rsid w:val="00805C65"/>
    <w:pPr>
      <w:suppressAutoHyphens/>
      <w:spacing w:before="100" w:after="100"/>
    </w:pPr>
    <w:rPr>
      <w:rFonts w:eastAsia="Arial Unicode MS" w:cs="CG Times (WN)"/>
      <w:sz w:val="24"/>
      <w:szCs w:val="24"/>
    </w:rPr>
  </w:style>
  <w:style w:type="paragraph" w:customStyle="1" w:styleId="225">
    <w:name w:val="本文インデント 22"/>
    <w:basedOn w:val="Normal"/>
    <w:rsid w:val="00805C65"/>
    <w:pPr>
      <w:suppressAutoHyphens/>
      <w:ind w:left="567"/>
    </w:pPr>
    <w:rPr>
      <w:rFonts w:ascii="Arial" w:eastAsia="MS Mincho" w:hAnsi="Arial" w:cs="Arial"/>
      <w:lang w:eastAsia="ar-SA"/>
    </w:rPr>
  </w:style>
  <w:style w:type="paragraph" w:customStyle="1" w:styleId="2f3">
    <w:name w:val="標準インデント2"/>
    <w:basedOn w:val="Normal"/>
    <w:rsid w:val="00805C65"/>
    <w:pPr>
      <w:suppressAutoHyphens/>
      <w:ind w:left="708"/>
    </w:pPr>
    <w:rPr>
      <w:rFonts w:eastAsia="MS Mincho" w:cs="CG Times (WN)"/>
      <w:lang w:eastAsia="ar-SA"/>
    </w:rPr>
  </w:style>
  <w:style w:type="paragraph" w:customStyle="1" w:styleId="2f4">
    <w:name w:val="記2"/>
    <w:basedOn w:val="Normal"/>
    <w:next w:val="Normal"/>
    <w:rsid w:val="00805C65"/>
    <w:pPr>
      <w:suppressAutoHyphens/>
    </w:pPr>
    <w:rPr>
      <w:rFonts w:eastAsia="MS Mincho" w:cs="CG Times (WN)"/>
      <w:lang w:eastAsia="ar-SA"/>
    </w:rPr>
  </w:style>
  <w:style w:type="paragraph" w:customStyle="1" w:styleId="HTML2">
    <w:name w:val="HTML 書式付き2"/>
    <w:basedOn w:val="Normal"/>
    <w:rsid w:val="00805C65"/>
    <w:pPr>
      <w:suppressAutoHyphens/>
    </w:pPr>
    <w:rPr>
      <w:rFonts w:ascii="Courier New" w:eastAsia="MS Mincho" w:hAnsi="Courier New" w:cs="Courier New"/>
      <w:lang w:eastAsia="ar-SA"/>
    </w:rPr>
  </w:style>
  <w:style w:type="character" w:customStyle="1" w:styleId="List1Char">
    <w:name w:val="List 1 Char"/>
    <w:link w:val="List1"/>
    <w:uiPriority w:val="99"/>
    <w:locked/>
    <w:rsid w:val="00805C65"/>
    <w:rPr>
      <w:rFonts w:eastAsia="PMingLiU"/>
      <w:lang w:val="x-none" w:eastAsia="x-none" w:bidi="en-US"/>
    </w:rPr>
  </w:style>
  <w:style w:type="paragraph" w:customStyle="1" w:styleId="List1">
    <w:name w:val="List 1"/>
    <w:basedOn w:val="Normal"/>
    <w:link w:val="List1Char"/>
    <w:uiPriority w:val="99"/>
    <w:qFormat/>
    <w:rsid w:val="00805C65"/>
    <w:pPr>
      <w:numPr>
        <w:numId w:val="23"/>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805C65"/>
    <w:pPr>
      <w:overflowPunct w:val="0"/>
      <w:autoSpaceDE w:val="0"/>
      <w:autoSpaceDN w:val="0"/>
      <w:adjustRightInd w:val="0"/>
    </w:pPr>
    <w:rPr>
      <w:color w:val="E36C0A"/>
    </w:rPr>
  </w:style>
  <w:style w:type="paragraph" w:customStyle="1" w:styleId="Numbered1">
    <w:name w:val="Numbered 1"/>
    <w:basedOn w:val="Normal"/>
    <w:rsid w:val="00805C65"/>
    <w:pPr>
      <w:numPr>
        <w:numId w:val="24"/>
      </w:numPr>
      <w:overflowPunct w:val="0"/>
      <w:autoSpaceDE w:val="0"/>
      <w:autoSpaceDN w:val="0"/>
      <w:adjustRightInd w:val="0"/>
      <w:spacing w:before="60"/>
    </w:pPr>
  </w:style>
  <w:style w:type="paragraph" w:customStyle="1" w:styleId="List20">
    <w:name w:val="List2"/>
    <w:basedOn w:val="List1"/>
    <w:uiPriority w:val="99"/>
    <w:qFormat/>
    <w:rsid w:val="00805C65"/>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805C6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805C65"/>
    <w:rPr>
      <w:sz w:val="16"/>
      <w:szCs w:val="16"/>
    </w:rPr>
  </w:style>
  <w:style w:type="paragraph" w:customStyle="1" w:styleId="Glossary">
    <w:name w:val="Glossary"/>
    <w:basedOn w:val="Normal"/>
    <w:link w:val="GlossaryChar"/>
    <w:uiPriority w:val="99"/>
    <w:qFormat/>
    <w:rsid w:val="00805C65"/>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rsid w:val="00805C65"/>
    <w:pPr>
      <w:overflowPunct w:val="0"/>
      <w:autoSpaceDE w:val="0"/>
      <w:autoSpaceDN w:val="0"/>
      <w:adjustRightInd w:val="0"/>
    </w:pPr>
    <w:rPr>
      <w:rFonts w:ascii="Tahoma" w:eastAsia="MS Mincho" w:hAnsi="Tahoma" w:cs="Tahoma"/>
      <w:sz w:val="16"/>
      <w:szCs w:val="16"/>
    </w:rPr>
  </w:style>
  <w:style w:type="paragraph" w:customStyle="1" w:styleId="3a">
    <w:name w:val="図表番号3"/>
    <w:basedOn w:val="Normal"/>
    <w:rsid w:val="00805C65"/>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805C6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b"/>
    <w:rsid w:val="00805C65"/>
    <w:pPr>
      <w:ind w:left="851" w:hanging="284"/>
    </w:pPr>
  </w:style>
  <w:style w:type="paragraph" w:customStyle="1" w:styleId="3c">
    <w:name w:val="箇条書き3"/>
    <w:basedOn w:val="List"/>
    <w:rsid w:val="00805C6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c"/>
    <w:rsid w:val="00805C65"/>
    <w:pPr>
      <w:tabs>
        <w:tab w:val="clear" w:pos="644"/>
        <w:tab w:val="num" w:pos="1494"/>
      </w:tabs>
      <w:ind w:left="851" w:hanging="284"/>
    </w:pPr>
  </w:style>
  <w:style w:type="paragraph" w:customStyle="1" w:styleId="330">
    <w:name w:val="箇条書き 33"/>
    <w:basedOn w:val="231"/>
    <w:rsid w:val="00805C65"/>
    <w:pPr>
      <w:ind w:left="1135"/>
    </w:pPr>
  </w:style>
  <w:style w:type="paragraph" w:customStyle="1" w:styleId="232">
    <w:name w:val="一覧 23"/>
    <w:basedOn w:val="List"/>
    <w:rsid w:val="00805C65"/>
    <w:pPr>
      <w:suppressAutoHyphens/>
      <w:ind w:left="851"/>
    </w:pPr>
    <w:rPr>
      <w:rFonts w:ascii="MS Mincho" w:eastAsia="MS Mincho" w:hAnsi="MS Mincho" w:cs="CG Times (WN)" w:hint="eastAsia"/>
      <w:lang w:eastAsia="ar-SA"/>
    </w:rPr>
  </w:style>
  <w:style w:type="paragraph" w:customStyle="1" w:styleId="331">
    <w:name w:val="一覧 33"/>
    <w:basedOn w:val="232"/>
    <w:rsid w:val="00805C65"/>
    <w:pPr>
      <w:ind w:left="1135"/>
    </w:pPr>
  </w:style>
  <w:style w:type="paragraph" w:customStyle="1" w:styleId="430">
    <w:name w:val="一覧 43"/>
    <w:basedOn w:val="331"/>
    <w:rsid w:val="00805C65"/>
    <w:pPr>
      <w:ind w:left="1418"/>
    </w:pPr>
  </w:style>
  <w:style w:type="paragraph" w:customStyle="1" w:styleId="530">
    <w:name w:val="一覧 53"/>
    <w:basedOn w:val="430"/>
    <w:rsid w:val="00805C65"/>
    <w:pPr>
      <w:ind w:left="1702"/>
    </w:pPr>
  </w:style>
  <w:style w:type="paragraph" w:customStyle="1" w:styleId="431">
    <w:name w:val="箇条書き 43"/>
    <w:basedOn w:val="330"/>
    <w:rsid w:val="00805C65"/>
    <w:pPr>
      <w:ind w:left="1418"/>
    </w:pPr>
  </w:style>
  <w:style w:type="paragraph" w:customStyle="1" w:styleId="531">
    <w:name w:val="箇条書き 53"/>
    <w:basedOn w:val="431"/>
    <w:rsid w:val="00805C65"/>
    <w:pPr>
      <w:ind w:left="1702"/>
    </w:pPr>
  </w:style>
  <w:style w:type="paragraph" w:customStyle="1" w:styleId="3d">
    <w:name w:val="コメント文字列3"/>
    <w:basedOn w:val="Normal"/>
    <w:rsid w:val="00805C65"/>
    <w:pPr>
      <w:suppressAutoHyphens/>
    </w:pPr>
    <w:rPr>
      <w:rFonts w:eastAsia="MS Mincho" w:cs="CG Times (WN)"/>
      <w:lang w:eastAsia="ar-SA"/>
    </w:rPr>
  </w:style>
  <w:style w:type="paragraph" w:customStyle="1" w:styleId="3e">
    <w:name w:val="コメント内容3"/>
    <w:basedOn w:val="3d"/>
    <w:next w:val="3d"/>
    <w:rsid w:val="00805C65"/>
    <w:rPr>
      <w:b/>
      <w:bCs/>
    </w:rPr>
  </w:style>
  <w:style w:type="paragraph" w:customStyle="1" w:styleId="3f">
    <w:name w:val="見出しマップ3"/>
    <w:basedOn w:val="Normal"/>
    <w:rsid w:val="00805C65"/>
    <w:pPr>
      <w:shd w:val="clear" w:color="auto" w:fill="000080"/>
      <w:suppressAutoHyphens/>
    </w:pPr>
    <w:rPr>
      <w:rFonts w:ascii="Tahoma" w:eastAsia="MS Mincho" w:hAnsi="Tahoma" w:cs="Tahoma"/>
      <w:lang w:eastAsia="ar-SA"/>
    </w:rPr>
  </w:style>
  <w:style w:type="paragraph" w:customStyle="1" w:styleId="3f0">
    <w:name w:val="書式なし3"/>
    <w:basedOn w:val="Normal"/>
    <w:rsid w:val="00805C65"/>
    <w:pPr>
      <w:suppressAutoHyphens/>
    </w:pPr>
    <w:rPr>
      <w:rFonts w:ascii="Courier New" w:eastAsia="MS Mincho" w:hAnsi="Courier New" w:cs="CG Times (WN)"/>
      <w:lang w:val="nb-NO" w:eastAsia="ar-SA"/>
    </w:rPr>
  </w:style>
  <w:style w:type="paragraph" w:customStyle="1" w:styleId="Web3">
    <w:name w:val="標準 (Web)3"/>
    <w:basedOn w:val="Normal"/>
    <w:rsid w:val="00805C65"/>
    <w:pPr>
      <w:suppressAutoHyphens/>
      <w:spacing w:before="100" w:after="100"/>
    </w:pPr>
    <w:rPr>
      <w:rFonts w:eastAsia="Arial Unicode MS" w:cs="CG Times (WN)"/>
      <w:sz w:val="24"/>
      <w:szCs w:val="24"/>
    </w:rPr>
  </w:style>
  <w:style w:type="paragraph" w:customStyle="1" w:styleId="233">
    <w:name w:val="本文インデント 23"/>
    <w:basedOn w:val="Normal"/>
    <w:rsid w:val="00805C65"/>
    <w:pPr>
      <w:suppressAutoHyphens/>
      <w:ind w:left="567"/>
    </w:pPr>
    <w:rPr>
      <w:rFonts w:ascii="Arial" w:eastAsia="MS Mincho" w:hAnsi="Arial" w:cs="Arial"/>
      <w:lang w:eastAsia="ar-SA"/>
    </w:rPr>
  </w:style>
  <w:style w:type="paragraph" w:customStyle="1" w:styleId="3f1">
    <w:name w:val="標準インデント3"/>
    <w:basedOn w:val="Normal"/>
    <w:rsid w:val="00805C65"/>
    <w:pPr>
      <w:suppressAutoHyphens/>
      <w:ind w:left="708"/>
    </w:pPr>
    <w:rPr>
      <w:rFonts w:eastAsia="MS Mincho" w:cs="CG Times (WN)"/>
      <w:lang w:eastAsia="ar-SA"/>
    </w:rPr>
  </w:style>
  <w:style w:type="paragraph" w:customStyle="1" w:styleId="3f2">
    <w:name w:val="記3"/>
    <w:basedOn w:val="Normal"/>
    <w:next w:val="Normal"/>
    <w:rsid w:val="00805C65"/>
    <w:pPr>
      <w:suppressAutoHyphens/>
    </w:pPr>
    <w:rPr>
      <w:rFonts w:eastAsia="MS Mincho" w:cs="CG Times (WN)"/>
      <w:lang w:eastAsia="ar-SA"/>
    </w:rPr>
  </w:style>
  <w:style w:type="paragraph" w:customStyle="1" w:styleId="HTML3">
    <w:name w:val="HTML 書式付き3"/>
    <w:basedOn w:val="Normal"/>
    <w:rsid w:val="00805C6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805C65"/>
    <w:rPr>
      <w:rFonts w:ascii="Arial" w:eastAsia="PMingLiU" w:hAnsi="Arial" w:cs="Arial"/>
    </w:rPr>
  </w:style>
  <w:style w:type="paragraph" w:customStyle="1" w:styleId="MediumGrid21">
    <w:name w:val="Medium Grid 21"/>
    <w:basedOn w:val="Normal"/>
    <w:link w:val="MediumGrid2Char"/>
    <w:uiPriority w:val="1"/>
    <w:qFormat/>
    <w:rsid w:val="00805C6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805C6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7">
    <w:name w:val="无间隔4"/>
    <w:qFormat/>
    <w:rsid w:val="00805C65"/>
    <w:rPr>
      <w:rFonts w:ascii="Times New Roman" w:eastAsia="SimSun" w:hAnsi="Times New Roman"/>
      <w:lang w:val="en-GB" w:eastAsia="en-US"/>
    </w:rPr>
  </w:style>
  <w:style w:type="paragraph" w:customStyle="1" w:styleId="xl63">
    <w:name w:val="xl63"/>
    <w:basedOn w:val="Normal"/>
    <w:rsid w:val="00805C65"/>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805C65"/>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805C65"/>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805C65"/>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805C65"/>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805C65"/>
    <w:rPr>
      <w:rFonts w:ascii="Times New Roman" w:eastAsia="SimSun" w:hAnsi="Times New Roman"/>
      <w:lang w:val="en-GB" w:eastAsia="en-US"/>
    </w:rPr>
  </w:style>
  <w:style w:type="paragraph" w:customStyle="1" w:styleId="61">
    <w:name w:val="吹き出し6"/>
    <w:basedOn w:val="Normal"/>
    <w:rsid w:val="00805C65"/>
    <w:pPr>
      <w:overflowPunct w:val="0"/>
      <w:autoSpaceDE w:val="0"/>
      <w:autoSpaceDN w:val="0"/>
      <w:adjustRightInd w:val="0"/>
    </w:pPr>
    <w:rPr>
      <w:rFonts w:ascii="Tahoma" w:eastAsia="MS Mincho" w:hAnsi="Tahoma" w:cs="Tahoma"/>
      <w:sz w:val="16"/>
      <w:szCs w:val="16"/>
    </w:rPr>
  </w:style>
  <w:style w:type="paragraph" w:customStyle="1" w:styleId="48">
    <w:name w:val="変更箇所4"/>
    <w:semiHidden/>
    <w:rsid w:val="00805C65"/>
    <w:rPr>
      <w:rFonts w:ascii="Times New Roman" w:eastAsia="MS Mincho" w:hAnsi="Times New Roman"/>
      <w:lang w:val="en-GB" w:eastAsia="en-US"/>
    </w:rPr>
  </w:style>
  <w:style w:type="paragraph" w:customStyle="1" w:styleId="49">
    <w:name w:val="図表番号4"/>
    <w:basedOn w:val="Normal"/>
    <w:rsid w:val="00805C65"/>
    <w:pPr>
      <w:suppressLineNumbers/>
      <w:suppressAutoHyphens/>
      <w:spacing w:before="120" w:after="120"/>
    </w:pPr>
    <w:rPr>
      <w:rFonts w:eastAsia="MS Mincho" w:cs="Mangal"/>
      <w:i/>
      <w:iCs/>
      <w:sz w:val="24"/>
      <w:szCs w:val="24"/>
      <w:lang w:eastAsia="ar-SA"/>
    </w:rPr>
  </w:style>
  <w:style w:type="paragraph" w:customStyle="1" w:styleId="4a">
    <w:name w:val="段落番号4"/>
    <w:basedOn w:val="List"/>
    <w:rsid w:val="00805C6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a"/>
    <w:rsid w:val="00805C65"/>
    <w:pPr>
      <w:ind w:left="851" w:hanging="284"/>
    </w:pPr>
  </w:style>
  <w:style w:type="paragraph" w:customStyle="1" w:styleId="4b">
    <w:name w:val="箇条書き4"/>
    <w:basedOn w:val="List"/>
    <w:rsid w:val="00805C6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b"/>
    <w:rsid w:val="00805C65"/>
    <w:pPr>
      <w:tabs>
        <w:tab w:val="clear" w:pos="644"/>
        <w:tab w:val="num" w:pos="1494"/>
      </w:tabs>
      <w:ind w:left="851" w:hanging="284"/>
    </w:pPr>
  </w:style>
  <w:style w:type="paragraph" w:customStyle="1" w:styleId="340">
    <w:name w:val="箇条書き 34"/>
    <w:basedOn w:val="241"/>
    <w:rsid w:val="00805C65"/>
    <w:pPr>
      <w:ind w:left="1135"/>
    </w:pPr>
  </w:style>
  <w:style w:type="paragraph" w:customStyle="1" w:styleId="242">
    <w:name w:val="一覧 24"/>
    <w:basedOn w:val="List"/>
    <w:rsid w:val="00805C65"/>
    <w:pPr>
      <w:suppressAutoHyphens/>
      <w:ind w:left="851"/>
    </w:pPr>
    <w:rPr>
      <w:rFonts w:ascii="MS Mincho" w:eastAsia="MS Mincho" w:hAnsi="MS Mincho" w:cs="CG Times (WN)" w:hint="eastAsia"/>
      <w:lang w:eastAsia="ar-SA"/>
    </w:rPr>
  </w:style>
  <w:style w:type="paragraph" w:customStyle="1" w:styleId="341">
    <w:name w:val="一覧 34"/>
    <w:basedOn w:val="242"/>
    <w:rsid w:val="00805C65"/>
    <w:pPr>
      <w:ind w:left="1135"/>
    </w:pPr>
  </w:style>
  <w:style w:type="paragraph" w:customStyle="1" w:styleId="440">
    <w:name w:val="一覧 44"/>
    <w:basedOn w:val="341"/>
    <w:rsid w:val="00805C65"/>
    <w:pPr>
      <w:ind w:left="1418"/>
    </w:pPr>
  </w:style>
  <w:style w:type="paragraph" w:customStyle="1" w:styleId="540">
    <w:name w:val="一覧 54"/>
    <w:basedOn w:val="440"/>
    <w:rsid w:val="00805C65"/>
    <w:pPr>
      <w:ind w:left="1702"/>
    </w:pPr>
  </w:style>
  <w:style w:type="paragraph" w:customStyle="1" w:styleId="441">
    <w:name w:val="箇条書き 44"/>
    <w:basedOn w:val="340"/>
    <w:rsid w:val="00805C65"/>
    <w:pPr>
      <w:ind w:left="1418"/>
    </w:pPr>
  </w:style>
  <w:style w:type="paragraph" w:customStyle="1" w:styleId="541">
    <w:name w:val="箇条書き 54"/>
    <w:basedOn w:val="441"/>
    <w:rsid w:val="00805C65"/>
    <w:pPr>
      <w:ind w:left="1702"/>
    </w:pPr>
  </w:style>
  <w:style w:type="paragraph" w:customStyle="1" w:styleId="4c">
    <w:name w:val="コメント文字列4"/>
    <w:basedOn w:val="Normal"/>
    <w:rsid w:val="00805C65"/>
    <w:pPr>
      <w:suppressAutoHyphens/>
    </w:pPr>
    <w:rPr>
      <w:rFonts w:eastAsia="MS Mincho" w:cs="CG Times (WN)"/>
      <w:lang w:eastAsia="ar-SA"/>
    </w:rPr>
  </w:style>
  <w:style w:type="paragraph" w:customStyle="1" w:styleId="4d">
    <w:name w:val="コメント内容4"/>
    <w:basedOn w:val="4c"/>
    <w:next w:val="4c"/>
    <w:rsid w:val="00805C65"/>
    <w:rPr>
      <w:b/>
      <w:bCs/>
    </w:rPr>
  </w:style>
  <w:style w:type="paragraph" w:customStyle="1" w:styleId="4e">
    <w:name w:val="見出しマップ4"/>
    <w:basedOn w:val="Normal"/>
    <w:rsid w:val="00805C65"/>
    <w:pPr>
      <w:shd w:val="clear" w:color="auto" w:fill="000080"/>
      <w:suppressAutoHyphens/>
    </w:pPr>
    <w:rPr>
      <w:rFonts w:ascii="Tahoma" w:eastAsia="MS Mincho" w:hAnsi="Tahoma" w:cs="Tahoma"/>
      <w:lang w:eastAsia="ar-SA"/>
    </w:rPr>
  </w:style>
  <w:style w:type="paragraph" w:customStyle="1" w:styleId="4f">
    <w:name w:val="書式なし4"/>
    <w:basedOn w:val="Normal"/>
    <w:rsid w:val="00805C65"/>
    <w:pPr>
      <w:suppressAutoHyphens/>
    </w:pPr>
    <w:rPr>
      <w:rFonts w:ascii="Courier New" w:eastAsia="MS Mincho" w:hAnsi="Courier New" w:cs="CG Times (WN)"/>
      <w:lang w:val="nb-NO" w:eastAsia="ar-SA"/>
    </w:rPr>
  </w:style>
  <w:style w:type="paragraph" w:customStyle="1" w:styleId="Web4">
    <w:name w:val="標準 (Web)4"/>
    <w:basedOn w:val="Normal"/>
    <w:rsid w:val="00805C65"/>
    <w:pPr>
      <w:suppressAutoHyphens/>
      <w:spacing w:before="100" w:after="100"/>
    </w:pPr>
    <w:rPr>
      <w:rFonts w:eastAsia="Arial Unicode MS" w:cs="CG Times (WN)"/>
      <w:sz w:val="24"/>
      <w:szCs w:val="24"/>
    </w:rPr>
  </w:style>
  <w:style w:type="paragraph" w:customStyle="1" w:styleId="243">
    <w:name w:val="本文インデント 24"/>
    <w:basedOn w:val="Normal"/>
    <w:rsid w:val="00805C65"/>
    <w:pPr>
      <w:suppressAutoHyphens/>
      <w:ind w:left="567"/>
    </w:pPr>
    <w:rPr>
      <w:rFonts w:ascii="Arial" w:eastAsia="MS Mincho" w:hAnsi="Arial" w:cs="Arial"/>
      <w:lang w:eastAsia="ar-SA"/>
    </w:rPr>
  </w:style>
  <w:style w:type="paragraph" w:customStyle="1" w:styleId="4f0">
    <w:name w:val="標準インデント4"/>
    <w:basedOn w:val="Normal"/>
    <w:rsid w:val="00805C65"/>
    <w:pPr>
      <w:suppressAutoHyphens/>
      <w:ind w:left="708"/>
    </w:pPr>
    <w:rPr>
      <w:rFonts w:eastAsia="MS Mincho" w:cs="CG Times (WN)"/>
      <w:lang w:eastAsia="ar-SA"/>
    </w:rPr>
  </w:style>
  <w:style w:type="paragraph" w:customStyle="1" w:styleId="4f1">
    <w:name w:val="記4"/>
    <w:basedOn w:val="Normal"/>
    <w:next w:val="Normal"/>
    <w:rsid w:val="00805C65"/>
    <w:pPr>
      <w:suppressAutoHyphens/>
    </w:pPr>
    <w:rPr>
      <w:rFonts w:eastAsia="MS Mincho" w:cs="CG Times (WN)"/>
      <w:lang w:eastAsia="ar-SA"/>
    </w:rPr>
  </w:style>
  <w:style w:type="paragraph" w:customStyle="1" w:styleId="HTML4">
    <w:name w:val="HTML 書式付き4"/>
    <w:basedOn w:val="Normal"/>
    <w:rsid w:val="00805C65"/>
    <w:pPr>
      <w:suppressAutoHyphens/>
    </w:pPr>
    <w:rPr>
      <w:rFonts w:ascii="Courier New" w:eastAsia="MS Mincho" w:hAnsi="Courier New" w:cs="Courier New"/>
      <w:lang w:eastAsia="ar-SA"/>
    </w:rPr>
  </w:style>
  <w:style w:type="paragraph" w:customStyle="1" w:styleId="234">
    <w:name w:val="本文 23"/>
    <w:basedOn w:val="Normal"/>
    <w:rsid w:val="00805C65"/>
    <w:pPr>
      <w:suppressAutoHyphens/>
      <w:spacing w:after="120"/>
    </w:pPr>
    <w:rPr>
      <w:rFonts w:eastAsia="MS Mincho" w:cs="CG Times (WN)"/>
      <w:lang w:eastAsia="ar-SA"/>
    </w:rPr>
  </w:style>
  <w:style w:type="paragraph" w:customStyle="1" w:styleId="332">
    <w:name w:val="本文 33"/>
    <w:basedOn w:val="Normal"/>
    <w:rsid w:val="00805C6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805C6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805C6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805C6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805C65"/>
    <w:pPr>
      <w:suppressAutoHyphens/>
      <w:spacing w:after="120"/>
    </w:pPr>
    <w:rPr>
      <w:rFonts w:eastAsia="MS Mincho" w:cs="CG Times (WN)"/>
      <w:lang w:eastAsia="ar-SA"/>
    </w:rPr>
  </w:style>
  <w:style w:type="paragraph" w:customStyle="1" w:styleId="342">
    <w:name w:val="本文 34"/>
    <w:basedOn w:val="Normal"/>
    <w:rsid w:val="00805C65"/>
    <w:pPr>
      <w:suppressAutoHyphens/>
      <w:spacing w:after="120"/>
    </w:pPr>
    <w:rPr>
      <w:rFonts w:eastAsia="MS Mincho" w:cs="CG Times (WN)"/>
      <w:lang w:eastAsia="ar-SA"/>
    </w:rPr>
  </w:style>
  <w:style w:type="paragraph" w:customStyle="1" w:styleId="tac1">
    <w:name w:val="tac"/>
    <w:basedOn w:val="Normal"/>
    <w:rsid w:val="00805C6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805C6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805C65"/>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805C65"/>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805C65"/>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805C65"/>
    <w:rPr>
      <w:i/>
      <w:iCs/>
      <w:color w:val="808080"/>
    </w:rPr>
  </w:style>
  <w:style w:type="character" w:styleId="IntenseEmphasis">
    <w:name w:val="Intense Emphasis"/>
    <w:uiPriority w:val="21"/>
    <w:qFormat/>
    <w:rsid w:val="00805C65"/>
    <w:rPr>
      <w:b/>
      <w:bCs/>
      <w:i/>
      <w:iCs/>
      <w:color w:val="4F81BD"/>
    </w:rPr>
  </w:style>
  <w:style w:type="character" w:styleId="IntenseReference">
    <w:name w:val="Intense Reference"/>
    <w:uiPriority w:val="32"/>
    <w:qFormat/>
    <w:rsid w:val="00805C65"/>
    <w:rPr>
      <w:b/>
      <w:bCs/>
      <w:smallCaps/>
      <w:color w:val="C0504D"/>
      <w:spacing w:val="5"/>
      <w:u w:val="single"/>
    </w:rPr>
  </w:style>
  <w:style w:type="character" w:styleId="BookTitle">
    <w:name w:val="Book Title"/>
    <w:uiPriority w:val="33"/>
    <w:qFormat/>
    <w:rsid w:val="00805C65"/>
    <w:rPr>
      <w:b/>
      <w:bCs/>
      <w:smallCaps/>
      <w:spacing w:val="5"/>
    </w:rPr>
  </w:style>
  <w:style w:type="character" w:customStyle="1" w:styleId="Char30">
    <w:name w:val="批注主题 Char3"/>
    <w:locked/>
    <w:rsid w:val="00805C65"/>
    <w:rPr>
      <w:rFonts w:ascii="Times New Roman" w:eastAsia="MS Mincho" w:hAnsi="Times New Roman"/>
      <w:b/>
      <w:bCs/>
      <w:lang w:eastAsia="en-US"/>
    </w:rPr>
  </w:style>
  <w:style w:type="character" w:customStyle="1" w:styleId="CharChar11">
    <w:name w:val="Char Char11"/>
    <w:rsid w:val="00805C65"/>
    <w:rPr>
      <w:rFonts w:ascii="Tahoma" w:eastAsia="SimSun" w:hAnsi="Tahoma" w:cs="Tahoma" w:hint="default"/>
      <w:lang w:val="en-GB" w:eastAsia="en-US" w:bidi="ar-SA"/>
    </w:rPr>
  </w:style>
  <w:style w:type="character" w:customStyle="1" w:styleId="CharChar12">
    <w:name w:val="Char Char12"/>
    <w:rsid w:val="00805C65"/>
    <w:rPr>
      <w:lang w:val="en-GB" w:eastAsia="ja-JP" w:bidi="ar-SA"/>
    </w:rPr>
  </w:style>
  <w:style w:type="character" w:customStyle="1" w:styleId="CharChar241">
    <w:name w:val="Char Char241"/>
    <w:rsid w:val="00805C65"/>
    <w:rPr>
      <w:rFonts w:ascii="Arial" w:hAnsi="Arial" w:cs="Arial" w:hint="default"/>
      <w:sz w:val="36"/>
      <w:lang w:val="en-GB" w:eastAsia="en-US"/>
    </w:rPr>
  </w:style>
  <w:style w:type="character" w:customStyle="1" w:styleId="ENChar">
    <w:name w:val="EN Char"/>
    <w:rsid w:val="00805C65"/>
    <w:rPr>
      <w:rFonts w:ascii="Times New Roman" w:hAnsi="Times New Roman" w:cs="Times New Roman" w:hint="default"/>
      <w:color w:val="FF0000"/>
      <w:lang w:val="en-US" w:eastAsia="en-US"/>
    </w:rPr>
  </w:style>
  <w:style w:type="character" w:customStyle="1" w:styleId="ListChar3">
    <w:name w:val="List Char3"/>
    <w:rsid w:val="00805C65"/>
    <w:rPr>
      <w:rFonts w:ascii="Times New Roman" w:hAnsi="Times New Roman" w:cs="Times New Roman" w:hint="default"/>
      <w:lang w:val="en-GB" w:eastAsia="en-US"/>
    </w:rPr>
  </w:style>
  <w:style w:type="character" w:customStyle="1" w:styleId="Heading1Char2">
    <w:name w:val="Heading 1 Char2"/>
    <w:rsid w:val="00805C65"/>
    <w:rPr>
      <w:rFonts w:ascii="Arial" w:hAnsi="Arial" w:cs="Arial" w:hint="default"/>
      <w:sz w:val="36"/>
      <w:lang w:val="en-GB" w:eastAsia="en-US"/>
    </w:rPr>
  </w:style>
  <w:style w:type="character" w:customStyle="1" w:styleId="Char13">
    <w:name w:val="批注主题 Char1"/>
    <w:rsid w:val="00805C65"/>
    <w:rPr>
      <w:rFonts w:ascii="MS Mincho" w:eastAsia="MS Mincho" w:hAnsi="MS Mincho" w:hint="eastAsia"/>
      <w:b/>
      <w:bCs/>
      <w:lang w:val="en-GB"/>
    </w:rPr>
  </w:style>
  <w:style w:type="character" w:customStyle="1" w:styleId="EditorsNoteChar1">
    <w:name w:val="Editor's Note Char1"/>
    <w:rsid w:val="00805C65"/>
    <w:rPr>
      <w:rFonts w:ascii="Times New Roman" w:hAnsi="Times New Roman" w:cs="Times New Roman" w:hint="default"/>
      <w:color w:val="FF0000"/>
      <w:lang w:val="en-GB" w:eastAsia="en-US"/>
    </w:rPr>
  </w:style>
  <w:style w:type="character" w:customStyle="1" w:styleId="Char14">
    <w:name w:val="日期 Char1"/>
    <w:rsid w:val="00805C65"/>
    <w:rPr>
      <w:rFonts w:ascii="MS Mincho" w:eastAsia="MS Mincho" w:hAnsi="MS Mincho" w:hint="eastAsia"/>
      <w:lang w:val="en-GB"/>
    </w:rPr>
  </w:style>
  <w:style w:type="character" w:customStyle="1" w:styleId="FooterChar2">
    <w:name w:val="Footer Char2"/>
    <w:rsid w:val="00805C65"/>
    <w:rPr>
      <w:sz w:val="18"/>
      <w:szCs w:val="18"/>
    </w:rPr>
  </w:style>
  <w:style w:type="character" w:customStyle="1" w:styleId="Heading7Char3">
    <w:name w:val="Heading 7 Char3"/>
    <w:rsid w:val="00805C65"/>
    <w:rPr>
      <w:rFonts w:ascii="Arial" w:eastAsia="SimSun" w:hAnsi="Arial" w:cs="Times New Roman" w:hint="default"/>
      <w:kern w:val="0"/>
      <w:sz w:val="20"/>
      <w:szCs w:val="20"/>
      <w:lang w:val="en-GB" w:eastAsia="en-US"/>
    </w:rPr>
  </w:style>
  <w:style w:type="character" w:customStyle="1" w:styleId="Heading8Char3">
    <w:name w:val="Heading 8 Char3"/>
    <w:rsid w:val="00805C65"/>
    <w:rPr>
      <w:rFonts w:ascii="Arial" w:eastAsia="SimSun" w:hAnsi="Arial" w:cs="Times New Roman" w:hint="default"/>
      <w:kern w:val="0"/>
      <w:sz w:val="36"/>
      <w:szCs w:val="20"/>
      <w:lang w:val="en-GB" w:eastAsia="en-US"/>
    </w:rPr>
  </w:style>
  <w:style w:type="character" w:customStyle="1" w:styleId="Heading9Char2">
    <w:name w:val="Heading 9 Char2"/>
    <w:rsid w:val="00805C65"/>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805C65"/>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805C65"/>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805C65"/>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805C65"/>
    <w:rPr>
      <w:rFonts w:ascii="Courier New" w:eastAsia="SimSun" w:hAnsi="Courier New" w:cs="Times New Roman" w:hint="default"/>
      <w:kern w:val="0"/>
      <w:sz w:val="20"/>
      <w:szCs w:val="20"/>
      <w:lang w:val="nb-NO" w:eastAsia="ja-JP"/>
    </w:rPr>
  </w:style>
  <w:style w:type="character" w:customStyle="1" w:styleId="Titre3Car">
    <w:name w:val="Titre 3 Car"/>
    <w:rsid w:val="00805C65"/>
    <w:rPr>
      <w:rFonts w:ascii="Arial" w:hAnsi="Arial" w:cs="Arial" w:hint="default"/>
      <w:sz w:val="28"/>
      <w:szCs w:val="28"/>
      <w:lang w:val="en-GB" w:eastAsia="en-GB"/>
    </w:rPr>
  </w:style>
  <w:style w:type="character" w:customStyle="1" w:styleId="B3Char2">
    <w:name w:val="B3 Char2"/>
    <w:rsid w:val="00805C65"/>
    <w:rPr>
      <w:lang w:val="en-GB" w:eastAsia="en-GB"/>
    </w:rPr>
  </w:style>
  <w:style w:type="character" w:customStyle="1" w:styleId="H6Car">
    <w:name w:val="H6 Car"/>
    <w:rsid w:val="00805C65"/>
    <w:rPr>
      <w:rFonts w:ascii="Arial" w:hAnsi="Arial" w:cs="Arial" w:hint="default"/>
      <w:sz w:val="22"/>
      <w:lang w:val="en-GB"/>
    </w:rPr>
  </w:style>
  <w:style w:type="character" w:customStyle="1" w:styleId="TALZchn">
    <w:name w:val="TAL Zchn"/>
    <w:rsid w:val="00805C65"/>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05C65"/>
    <w:rPr>
      <w:rFonts w:ascii="Arial" w:eastAsia="SimSun" w:hAnsi="Arial" w:cs="Arial" w:hint="default"/>
      <w:color w:val="0000FF"/>
      <w:kern w:val="2"/>
      <w:sz w:val="24"/>
      <w:szCs w:val="28"/>
      <w:lang w:val="en-GB" w:eastAsia="en-GB"/>
    </w:rPr>
  </w:style>
  <w:style w:type="character" w:customStyle="1" w:styleId="BodyText2Char3">
    <w:name w:val="Body Text 2 Char3"/>
    <w:rsid w:val="00805C65"/>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805C65"/>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05C65"/>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05C65"/>
    <w:rPr>
      <w:rFonts w:ascii="Arial" w:hAnsi="Arial" w:cs="Arial" w:hint="default"/>
      <w:sz w:val="28"/>
      <w:lang w:val="en-GB" w:eastAsia="en-US" w:bidi="ar-SA"/>
    </w:rPr>
  </w:style>
  <w:style w:type="character" w:customStyle="1" w:styleId="TFZchn">
    <w:name w:val="TF Zchn"/>
    <w:rsid w:val="00805C65"/>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05C65"/>
    <w:rPr>
      <w:sz w:val="28"/>
      <w:lang w:val="en-GB" w:eastAsia="en-US"/>
    </w:rPr>
  </w:style>
  <w:style w:type="character" w:customStyle="1" w:styleId="apple-style-span">
    <w:name w:val="apple-style-span"/>
    <w:basedOn w:val="DefaultParagraphFont"/>
    <w:rsid w:val="00805C65"/>
  </w:style>
  <w:style w:type="character" w:customStyle="1" w:styleId="BodyTextIndentChar3">
    <w:name w:val="Body Text Indent Char3"/>
    <w:rsid w:val="00805C65"/>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805C65"/>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805C65"/>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805C65"/>
    <w:rPr>
      <w:rFonts w:ascii="Arial" w:hAnsi="Arial" w:cs="Arial" w:hint="default"/>
      <w:sz w:val="24"/>
      <w:lang w:val="en-GB" w:eastAsia="en-US" w:bidi="ar-SA"/>
    </w:rPr>
  </w:style>
  <w:style w:type="character" w:customStyle="1" w:styleId="CharChar15">
    <w:name w:val="Char Char15"/>
    <w:rsid w:val="00805C65"/>
    <w:rPr>
      <w:rFonts w:ascii="Arial" w:hAnsi="Arial" w:cs="Arial" w:hint="default"/>
      <w:sz w:val="36"/>
      <w:lang w:val="en-GB"/>
    </w:rPr>
  </w:style>
  <w:style w:type="character" w:customStyle="1" w:styleId="mediumtext1">
    <w:name w:val="medium_text1"/>
    <w:rsid w:val="00805C65"/>
    <w:rPr>
      <w:sz w:val="18"/>
      <w:szCs w:val="18"/>
    </w:rPr>
  </w:style>
  <w:style w:type="character" w:customStyle="1" w:styleId="shorttext1">
    <w:name w:val="short_text1"/>
    <w:rsid w:val="00805C65"/>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05C65"/>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05C65"/>
    <w:rPr>
      <w:rFonts w:ascii="Arial" w:hAnsi="Arial" w:cs="Arial" w:hint="default"/>
      <w:sz w:val="24"/>
      <w:szCs w:val="28"/>
      <w:lang w:val="en-GB" w:eastAsia="en-US"/>
    </w:rPr>
  </w:style>
  <w:style w:type="character" w:customStyle="1" w:styleId="CharChar18">
    <w:name w:val="Char Char18"/>
    <w:rsid w:val="00805C65"/>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05C65"/>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05C65"/>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05C65"/>
    <w:rPr>
      <w:rFonts w:ascii="Arial" w:hAnsi="Arial" w:cs="Arial" w:hint="default"/>
      <w:sz w:val="24"/>
      <w:szCs w:val="28"/>
      <w:lang w:val="en-GB" w:eastAsia="en-GB" w:bidi="ar-SA"/>
    </w:rPr>
  </w:style>
  <w:style w:type="character" w:customStyle="1" w:styleId="Heading7Char2">
    <w:name w:val="Heading 7 Char2"/>
    <w:rsid w:val="00805C65"/>
    <w:rPr>
      <w:rFonts w:ascii="Arial" w:hAnsi="Arial" w:cs="Arial" w:hint="default"/>
      <w:lang w:val="en-GB" w:eastAsia="en-GB" w:bidi="ar-SA"/>
    </w:rPr>
  </w:style>
  <w:style w:type="character" w:customStyle="1" w:styleId="Heading8Char2">
    <w:name w:val="Heading 8 Char2"/>
    <w:rsid w:val="00805C65"/>
    <w:rPr>
      <w:rFonts w:ascii="Arial" w:hAnsi="Arial" w:cs="Arial" w:hint="default"/>
      <w:sz w:val="36"/>
      <w:lang w:val="en-GB" w:eastAsia="en-GB" w:bidi="ar-SA"/>
    </w:rPr>
  </w:style>
  <w:style w:type="character" w:customStyle="1" w:styleId="ListChar2">
    <w:name w:val="List Char2"/>
    <w:rsid w:val="00805C65"/>
    <w:rPr>
      <w:lang w:val="en-GB" w:eastAsia="en-GB" w:bidi="ar-SA"/>
    </w:rPr>
  </w:style>
  <w:style w:type="character" w:customStyle="1" w:styleId="PlainTextChar2">
    <w:name w:val="Plain Text Char2"/>
    <w:rsid w:val="00805C65"/>
    <w:rPr>
      <w:rFonts w:ascii="Courier New" w:hAnsi="Courier New" w:cs="Courier New" w:hint="default"/>
      <w:lang w:val="nb-NO" w:eastAsia="en-US" w:bidi="ar-SA"/>
    </w:rPr>
  </w:style>
  <w:style w:type="character" w:customStyle="1" w:styleId="CommentTextChar2">
    <w:name w:val="Comment Text Char2"/>
    <w:semiHidden/>
    <w:rsid w:val="00805C65"/>
    <w:rPr>
      <w:lang w:val="en-GB" w:eastAsia="en-US" w:bidi="ar-SA"/>
    </w:rPr>
  </w:style>
  <w:style w:type="character" w:customStyle="1" w:styleId="BodyText2Char2">
    <w:name w:val="Body Text 2 Char2"/>
    <w:rsid w:val="00805C65"/>
    <w:rPr>
      <w:lang w:val="en-GB" w:eastAsia="ja-JP" w:bidi="ar-SA"/>
    </w:rPr>
  </w:style>
  <w:style w:type="character" w:customStyle="1" w:styleId="BodyText3Char2">
    <w:name w:val="Body Text 3 Char2"/>
    <w:rsid w:val="00805C6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05C65"/>
    <w:rPr>
      <w:rFonts w:ascii="Arial" w:eastAsia="SimSun" w:hAnsi="Arial" w:cs="Arial" w:hint="default"/>
      <w:sz w:val="32"/>
      <w:lang w:val="en-GB" w:eastAsia="en-US" w:bidi="ar-SA"/>
    </w:rPr>
  </w:style>
  <w:style w:type="character" w:customStyle="1" w:styleId="BodyTextIndentChar2">
    <w:name w:val="Body Text Indent Char2"/>
    <w:rsid w:val="00805C65"/>
    <w:rPr>
      <w:lang w:val="en-GB" w:eastAsia="en-US" w:bidi="ar-SA"/>
    </w:rPr>
  </w:style>
  <w:style w:type="character" w:customStyle="1" w:styleId="BodyTextIndent2Char2">
    <w:name w:val="Body Text Indent 2 Char2"/>
    <w:rsid w:val="00805C65"/>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05C65"/>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05C65"/>
    <w:rPr>
      <w:rFonts w:ascii="Arial" w:hAnsi="Arial" w:cs="Arial" w:hint="default"/>
      <w:sz w:val="28"/>
      <w:lang w:val="en-GB" w:eastAsia="en-GB" w:bidi="ar-SA"/>
    </w:rPr>
  </w:style>
  <w:style w:type="character" w:customStyle="1" w:styleId="CarCar9">
    <w:name w:val="Car Car9"/>
    <w:rsid w:val="00805C65"/>
    <w:rPr>
      <w:rFonts w:ascii="Arial" w:hAnsi="Arial" w:cs="Arial" w:hint="default"/>
      <w:lang w:val="en-GB" w:eastAsia="ja-JP" w:bidi="ar-SA"/>
    </w:rPr>
  </w:style>
  <w:style w:type="character" w:customStyle="1" w:styleId="Heading9Char1">
    <w:name w:val="Heading 9 Char1"/>
    <w:rsid w:val="00805C65"/>
    <w:rPr>
      <w:rFonts w:ascii="Arial" w:hAnsi="Arial" w:cs="Arial" w:hint="default"/>
      <w:sz w:val="36"/>
      <w:lang w:val="en-GB" w:eastAsia="en-GB" w:bidi="ar-SA"/>
    </w:rPr>
  </w:style>
  <w:style w:type="character" w:customStyle="1" w:styleId="FooterChar1">
    <w:name w:val="Footer Char1"/>
    <w:rsid w:val="00805C65"/>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805C65"/>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805C65"/>
    <w:rPr>
      <w:rFonts w:ascii="Arial" w:hAnsi="Arial" w:cs="Arial" w:hint="default"/>
      <w:sz w:val="28"/>
      <w:lang w:val="en-GB" w:eastAsia="ja-JP" w:bidi="ar-SA"/>
    </w:rPr>
  </w:style>
  <w:style w:type="character" w:customStyle="1" w:styleId="Heading7Char1">
    <w:name w:val="Heading 7 Char1"/>
    <w:rsid w:val="00805C65"/>
    <w:rPr>
      <w:rFonts w:ascii="Arial" w:hAnsi="Arial" w:cs="Arial" w:hint="default"/>
      <w:lang w:val="en-GB" w:eastAsia="ja-JP" w:bidi="ar-SA"/>
    </w:rPr>
  </w:style>
  <w:style w:type="character" w:customStyle="1" w:styleId="Heading8Char1">
    <w:name w:val="Heading 8 Char1"/>
    <w:rsid w:val="00805C65"/>
    <w:rPr>
      <w:rFonts w:ascii="Arial" w:hAnsi="Arial" w:cs="Arial" w:hint="default"/>
      <w:sz w:val="36"/>
      <w:lang w:val="en-GB" w:eastAsia="ja-JP" w:bidi="ar-SA"/>
    </w:rPr>
  </w:style>
  <w:style w:type="character" w:customStyle="1" w:styleId="ListChar1">
    <w:name w:val="List Char1"/>
    <w:rsid w:val="00805C65"/>
    <w:rPr>
      <w:lang w:val="en-GB" w:eastAsia="ja-JP" w:bidi="ar-SA"/>
    </w:rPr>
  </w:style>
  <w:style w:type="character" w:customStyle="1" w:styleId="PlainTextChar1">
    <w:name w:val="Plain Text Char1"/>
    <w:rsid w:val="00805C65"/>
    <w:rPr>
      <w:rFonts w:ascii="Courier New" w:hAnsi="Courier New" w:cs="Courier New" w:hint="default"/>
      <w:lang w:val="nb-NO" w:eastAsia="en-US" w:bidi="ar-SA"/>
    </w:rPr>
  </w:style>
  <w:style w:type="character" w:customStyle="1" w:styleId="CommentTextChar1">
    <w:name w:val="Comment Text Char1"/>
    <w:semiHidden/>
    <w:rsid w:val="00805C65"/>
    <w:rPr>
      <w:lang w:val="en-GB" w:eastAsia="en-US" w:bidi="ar-SA"/>
    </w:rPr>
  </w:style>
  <w:style w:type="character" w:customStyle="1" w:styleId="Absatz-Standardschriftart">
    <w:name w:val="Absatz-Standardschriftart"/>
    <w:rsid w:val="00805C65"/>
  </w:style>
  <w:style w:type="character" w:customStyle="1" w:styleId="WW-Absatz-Standardschriftart">
    <w:name w:val="WW-Absatz-Standardschriftart"/>
    <w:rsid w:val="00805C65"/>
  </w:style>
  <w:style w:type="character" w:customStyle="1" w:styleId="WW8Num1z0">
    <w:name w:val="WW8Num1z0"/>
    <w:rsid w:val="00805C65"/>
    <w:rPr>
      <w:rFonts w:ascii="Symbol" w:hAnsi="Symbol" w:hint="default"/>
    </w:rPr>
  </w:style>
  <w:style w:type="character" w:customStyle="1" w:styleId="WW8Num5z0">
    <w:name w:val="WW8Num5z0"/>
    <w:rsid w:val="00805C65"/>
    <w:rPr>
      <w:rFonts w:ascii="Times New Roman" w:eastAsia="MS Mincho" w:hAnsi="Times New Roman" w:cs="Times New Roman" w:hint="default"/>
    </w:rPr>
  </w:style>
  <w:style w:type="character" w:customStyle="1" w:styleId="WW8Num5z1">
    <w:name w:val="WW8Num5z1"/>
    <w:rsid w:val="00805C65"/>
    <w:rPr>
      <w:rFonts w:ascii="Courier New" w:hAnsi="Courier New" w:cs="Courier New" w:hint="default"/>
    </w:rPr>
  </w:style>
  <w:style w:type="character" w:customStyle="1" w:styleId="WW8Num5z2">
    <w:name w:val="WW8Num5z2"/>
    <w:rsid w:val="00805C65"/>
    <w:rPr>
      <w:rFonts w:ascii="Wingdings" w:hAnsi="Wingdings" w:hint="default"/>
    </w:rPr>
  </w:style>
  <w:style w:type="character" w:customStyle="1" w:styleId="WW8Num5z3">
    <w:name w:val="WW8Num5z3"/>
    <w:rsid w:val="00805C65"/>
    <w:rPr>
      <w:rFonts w:ascii="Symbol" w:hAnsi="Symbol" w:hint="default"/>
    </w:rPr>
  </w:style>
  <w:style w:type="character" w:customStyle="1" w:styleId="WW8Num6z0">
    <w:name w:val="WW8Num6z0"/>
    <w:rsid w:val="00805C65"/>
    <w:rPr>
      <w:rFonts w:ascii="Arial" w:eastAsia="MS Mincho" w:hAnsi="Arial" w:cs="Arial" w:hint="default"/>
    </w:rPr>
  </w:style>
  <w:style w:type="character" w:customStyle="1" w:styleId="WW8Num6z1">
    <w:name w:val="WW8Num6z1"/>
    <w:rsid w:val="00805C65"/>
    <w:rPr>
      <w:rFonts w:ascii="Courier New" w:hAnsi="Courier New" w:cs="Courier New" w:hint="default"/>
    </w:rPr>
  </w:style>
  <w:style w:type="character" w:customStyle="1" w:styleId="WW8Num6z2">
    <w:name w:val="WW8Num6z2"/>
    <w:rsid w:val="00805C65"/>
    <w:rPr>
      <w:rFonts w:ascii="Wingdings" w:hAnsi="Wingdings" w:hint="default"/>
    </w:rPr>
  </w:style>
  <w:style w:type="character" w:customStyle="1" w:styleId="WW8Num6z3">
    <w:name w:val="WW8Num6z3"/>
    <w:rsid w:val="00805C65"/>
    <w:rPr>
      <w:rFonts w:ascii="Symbol" w:hAnsi="Symbol" w:hint="default"/>
    </w:rPr>
  </w:style>
  <w:style w:type="character" w:customStyle="1" w:styleId="WW8Num9z0">
    <w:name w:val="WW8Num9z0"/>
    <w:rsid w:val="00805C65"/>
    <w:rPr>
      <w:rFonts w:ascii="Times New Roman" w:eastAsia="MS Mincho" w:hAnsi="Times New Roman" w:cs="Times New Roman" w:hint="default"/>
    </w:rPr>
  </w:style>
  <w:style w:type="character" w:customStyle="1" w:styleId="WW8Num9z1">
    <w:name w:val="WW8Num9z1"/>
    <w:rsid w:val="00805C65"/>
    <w:rPr>
      <w:rFonts w:ascii="Courier New" w:hAnsi="Courier New" w:cs="Courier New" w:hint="default"/>
    </w:rPr>
  </w:style>
  <w:style w:type="character" w:customStyle="1" w:styleId="WW8Num9z2">
    <w:name w:val="WW8Num9z2"/>
    <w:rsid w:val="00805C65"/>
    <w:rPr>
      <w:rFonts w:ascii="Wingdings" w:hAnsi="Wingdings" w:hint="default"/>
    </w:rPr>
  </w:style>
  <w:style w:type="character" w:customStyle="1" w:styleId="WW8Num9z3">
    <w:name w:val="WW8Num9z3"/>
    <w:rsid w:val="00805C65"/>
    <w:rPr>
      <w:rFonts w:ascii="Symbol" w:hAnsi="Symbol" w:hint="default"/>
    </w:rPr>
  </w:style>
  <w:style w:type="character" w:customStyle="1" w:styleId="WW8Num11z0">
    <w:name w:val="WW8Num11z0"/>
    <w:rsid w:val="00805C65"/>
    <w:rPr>
      <w:rFonts w:ascii="Times New Roman" w:eastAsia="MS Mincho" w:hAnsi="Times New Roman" w:cs="Times New Roman" w:hint="default"/>
    </w:rPr>
  </w:style>
  <w:style w:type="character" w:customStyle="1" w:styleId="WW8Num11z1">
    <w:name w:val="WW8Num11z1"/>
    <w:rsid w:val="00805C65"/>
    <w:rPr>
      <w:rFonts w:ascii="Courier New" w:hAnsi="Courier New" w:cs="Courier New" w:hint="default"/>
    </w:rPr>
  </w:style>
  <w:style w:type="character" w:customStyle="1" w:styleId="WW8Num11z2">
    <w:name w:val="WW8Num11z2"/>
    <w:rsid w:val="00805C65"/>
    <w:rPr>
      <w:rFonts w:ascii="Wingdings" w:hAnsi="Wingdings" w:hint="default"/>
    </w:rPr>
  </w:style>
  <w:style w:type="character" w:customStyle="1" w:styleId="WW8Num11z3">
    <w:name w:val="WW8Num11z3"/>
    <w:rsid w:val="00805C65"/>
    <w:rPr>
      <w:rFonts w:ascii="Symbol" w:hAnsi="Symbol" w:hint="default"/>
    </w:rPr>
  </w:style>
  <w:style w:type="character" w:customStyle="1" w:styleId="WW8Num15z0">
    <w:name w:val="WW8Num15z0"/>
    <w:rsid w:val="00805C65"/>
    <w:rPr>
      <w:rFonts w:ascii="Times New Roman" w:eastAsia="Times New Roman" w:hAnsi="Times New Roman" w:cs="Times New Roman" w:hint="default"/>
    </w:rPr>
  </w:style>
  <w:style w:type="character" w:customStyle="1" w:styleId="WW8Num15z1">
    <w:name w:val="WW8Num15z1"/>
    <w:rsid w:val="00805C65"/>
    <w:rPr>
      <w:rFonts w:ascii="Courier New" w:hAnsi="Courier New" w:cs="Courier New" w:hint="default"/>
    </w:rPr>
  </w:style>
  <w:style w:type="character" w:customStyle="1" w:styleId="WW8Num15z2">
    <w:name w:val="WW8Num15z2"/>
    <w:rsid w:val="00805C65"/>
    <w:rPr>
      <w:rFonts w:ascii="Wingdings" w:hAnsi="Wingdings" w:hint="default"/>
    </w:rPr>
  </w:style>
  <w:style w:type="character" w:customStyle="1" w:styleId="WW8Num15z3">
    <w:name w:val="WW8Num15z3"/>
    <w:rsid w:val="00805C65"/>
    <w:rPr>
      <w:rFonts w:ascii="Symbol" w:hAnsi="Symbol" w:hint="default"/>
    </w:rPr>
  </w:style>
  <w:style w:type="character" w:customStyle="1" w:styleId="WW8Num16z0">
    <w:name w:val="WW8Num16z0"/>
    <w:rsid w:val="00805C65"/>
    <w:rPr>
      <w:rFonts w:ascii="Times New Roman" w:eastAsia="MS Mincho" w:hAnsi="Times New Roman" w:cs="Times New Roman" w:hint="default"/>
    </w:rPr>
  </w:style>
  <w:style w:type="character" w:customStyle="1" w:styleId="WW8Num16z1">
    <w:name w:val="WW8Num16z1"/>
    <w:rsid w:val="00805C65"/>
    <w:rPr>
      <w:rFonts w:ascii="Courier New" w:hAnsi="Courier New" w:cs="Courier New" w:hint="default"/>
    </w:rPr>
  </w:style>
  <w:style w:type="character" w:customStyle="1" w:styleId="WW8Num16z2">
    <w:name w:val="WW8Num16z2"/>
    <w:rsid w:val="00805C65"/>
    <w:rPr>
      <w:rFonts w:ascii="Wingdings" w:hAnsi="Wingdings" w:hint="default"/>
    </w:rPr>
  </w:style>
  <w:style w:type="character" w:customStyle="1" w:styleId="WW8Num16z3">
    <w:name w:val="WW8Num16z3"/>
    <w:rsid w:val="00805C65"/>
    <w:rPr>
      <w:rFonts w:ascii="Symbol" w:hAnsi="Symbol" w:hint="default"/>
    </w:rPr>
  </w:style>
  <w:style w:type="character" w:customStyle="1" w:styleId="WW8Num18z0">
    <w:name w:val="WW8Num18z0"/>
    <w:rsid w:val="00805C65"/>
    <w:rPr>
      <w:rFonts w:ascii="Times New Roman" w:eastAsia="Times New Roman" w:hAnsi="Times New Roman" w:cs="Times New Roman" w:hint="default"/>
    </w:rPr>
  </w:style>
  <w:style w:type="character" w:customStyle="1" w:styleId="WW8Num18z1">
    <w:name w:val="WW8Num18z1"/>
    <w:rsid w:val="00805C65"/>
    <w:rPr>
      <w:rFonts w:ascii="Courier New" w:hAnsi="Courier New" w:cs="Courier New" w:hint="default"/>
    </w:rPr>
  </w:style>
  <w:style w:type="character" w:customStyle="1" w:styleId="WW8Num18z2">
    <w:name w:val="WW8Num18z2"/>
    <w:rsid w:val="00805C65"/>
    <w:rPr>
      <w:rFonts w:ascii="Wingdings" w:hAnsi="Wingdings" w:hint="default"/>
    </w:rPr>
  </w:style>
  <w:style w:type="character" w:customStyle="1" w:styleId="WW8Num18z3">
    <w:name w:val="WW8Num18z3"/>
    <w:rsid w:val="00805C65"/>
    <w:rPr>
      <w:rFonts w:ascii="Symbol" w:hAnsi="Symbol" w:hint="default"/>
    </w:rPr>
  </w:style>
  <w:style w:type="character" w:customStyle="1" w:styleId="WW8Num19z0">
    <w:name w:val="WW8Num19z0"/>
    <w:rsid w:val="00805C65"/>
    <w:rPr>
      <w:rFonts w:ascii="Times New Roman" w:eastAsia="MS Mincho" w:hAnsi="Times New Roman" w:cs="Times New Roman" w:hint="default"/>
    </w:rPr>
  </w:style>
  <w:style w:type="character" w:customStyle="1" w:styleId="WW8Num19z1">
    <w:name w:val="WW8Num19z1"/>
    <w:rsid w:val="00805C65"/>
    <w:rPr>
      <w:rFonts w:ascii="Wingdings" w:hAnsi="Wingdings" w:hint="default"/>
    </w:rPr>
  </w:style>
  <w:style w:type="character" w:customStyle="1" w:styleId="WW8Num25z0">
    <w:name w:val="WW8Num25z0"/>
    <w:rsid w:val="00805C65"/>
    <w:rPr>
      <w:rFonts w:ascii="Arial" w:eastAsia="SimSun" w:hAnsi="Arial" w:cs="Arial" w:hint="default"/>
    </w:rPr>
  </w:style>
  <w:style w:type="character" w:customStyle="1" w:styleId="WW8Num25z1">
    <w:name w:val="WW8Num25z1"/>
    <w:rsid w:val="00805C65"/>
    <w:rPr>
      <w:rFonts w:ascii="Wingdings" w:hAnsi="Wingdings" w:hint="default"/>
    </w:rPr>
  </w:style>
  <w:style w:type="character" w:customStyle="1" w:styleId="WW8Num28z0">
    <w:name w:val="WW8Num28z0"/>
    <w:rsid w:val="00805C65"/>
    <w:rPr>
      <w:rFonts w:ascii="Times New Roman" w:eastAsia="MS Mincho" w:hAnsi="Times New Roman" w:cs="Times New Roman" w:hint="default"/>
    </w:rPr>
  </w:style>
  <w:style w:type="character" w:customStyle="1" w:styleId="WW8Num28z1">
    <w:name w:val="WW8Num28z1"/>
    <w:rsid w:val="00805C65"/>
    <w:rPr>
      <w:rFonts w:ascii="Courier New" w:hAnsi="Courier New" w:cs="Courier New" w:hint="default"/>
    </w:rPr>
  </w:style>
  <w:style w:type="character" w:customStyle="1" w:styleId="WW8Num28z2">
    <w:name w:val="WW8Num28z2"/>
    <w:rsid w:val="00805C65"/>
    <w:rPr>
      <w:rFonts w:ascii="Wingdings" w:hAnsi="Wingdings" w:hint="default"/>
    </w:rPr>
  </w:style>
  <w:style w:type="character" w:customStyle="1" w:styleId="WW8Num28z3">
    <w:name w:val="WW8Num28z3"/>
    <w:rsid w:val="00805C65"/>
    <w:rPr>
      <w:rFonts w:ascii="Symbol" w:hAnsi="Symbol" w:hint="default"/>
    </w:rPr>
  </w:style>
  <w:style w:type="character" w:customStyle="1" w:styleId="WW8Num32z0">
    <w:name w:val="WW8Num32z0"/>
    <w:rsid w:val="00805C65"/>
    <w:rPr>
      <w:rFonts w:ascii="Times New Roman" w:eastAsia="Times New Roman" w:hAnsi="Times New Roman" w:cs="Times New Roman" w:hint="default"/>
    </w:rPr>
  </w:style>
  <w:style w:type="character" w:customStyle="1" w:styleId="WW8Num32z1">
    <w:name w:val="WW8Num32z1"/>
    <w:rsid w:val="00805C65"/>
    <w:rPr>
      <w:rFonts w:ascii="Courier New" w:hAnsi="Courier New" w:cs="Courier New" w:hint="default"/>
    </w:rPr>
  </w:style>
  <w:style w:type="character" w:customStyle="1" w:styleId="WW8Num32z2">
    <w:name w:val="WW8Num32z2"/>
    <w:rsid w:val="00805C65"/>
    <w:rPr>
      <w:rFonts w:ascii="Wingdings" w:hAnsi="Wingdings" w:hint="default"/>
    </w:rPr>
  </w:style>
  <w:style w:type="character" w:customStyle="1" w:styleId="WW8Num32z3">
    <w:name w:val="WW8Num32z3"/>
    <w:rsid w:val="00805C65"/>
    <w:rPr>
      <w:rFonts w:ascii="Symbol" w:hAnsi="Symbol" w:hint="default"/>
    </w:rPr>
  </w:style>
  <w:style w:type="character" w:customStyle="1" w:styleId="WW8Num34z0">
    <w:name w:val="WW8Num34z0"/>
    <w:rsid w:val="00805C65"/>
    <w:rPr>
      <w:rFonts w:ascii="Times New Roman" w:eastAsia="SimSun" w:hAnsi="Times New Roman" w:cs="Times New Roman" w:hint="default"/>
    </w:rPr>
  </w:style>
  <w:style w:type="character" w:customStyle="1" w:styleId="WW8Num34z1">
    <w:name w:val="WW8Num34z1"/>
    <w:rsid w:val="00805C65"/>
    <w:rPr>
      <w:rFonts w:ascii="Wingdings" w:hAnsi="Wingdings" w:hint="default"/>
    </w:rPr>
  </w:style>
  <w:style w:type="character" w:customStyle="1" w:styleId="WW8Num35z0">
    <w:name w:val="WW8Num35z0"/>
    <w:rsid w:val="00805C65"/>
    <w:rPr>
      <w:rFonts w:ascii="Times New Roman" w:eastAsia="SimSun" w:hAnsi="Times New Roman" w:cs="Times New Roman" w:hint="default"/>
    </w:rPr>
  </w:style>
  <w:style w:type="character" w:customStyle="1" w:styleId="WW8Num35z1">
    <w:name w:val="WW8Num35z1"/>
    <w:rsid w:val="00805C65"/>
    <w:rPr>
      <w:rFonts w:ascii="Wingdings" w:hAnsi="Wingdings" w:hint="default"/>
    </w:rPr>
  </w:style>
  <w:style w:type="character" w:customStyle="1" w:styleId="WW8Num36z0">
    <w:name w:val="WW8Num36z0"/>
    <w:rsid w:val="00805C65"/>
    <w:rPr>
      <w:rFonts w:ascii="Times New Roman" w:eastAsia="SimSun" w:hAnsi="Times New Roman" w:cs="Times New Roman" w:hint="default"/>
    </w:rPr>
  </w:style>
  <w:style w:type="character" w:customStyle="1" w:styleId="WW8Num36z1">
    <w:name w:val="WW8Num36z1"/>
    <w:rsid w:val="00805C65"/>
    <w:rPr>
      <w:rFonts w:ascii="Wingdings" w:hAnsi="Wingdings" w:hint="default"/>
    </w:rPr>
  </w:style>
  <w:style w:type="character" w:customStyle="1" w:styleId="WW8Num39z0">
    <w:name w:val="WW8Num39z0"/>
    <w:rsid w:val="00805C65"/>
    <w:rPr>
      <w:rFonts w:ascii="Times New Roman" w:eastAsia="SimSun" w:hAnsi="Times New Roman" w:cs="Times New Roman" w:hint="default"/>
    </w:rPr>
  </w:style>
  <w:style w:type="character" w:customStyle="1" w:styleId="WW8Num39z1">
    <w:name w:val="WW8Num39z1"/>
    <w:rsid w:val="00805C65"/>
    <w:rPr>
      <w:rFonts w:ascii="Wingdings" w:hAnsi="Wingdings" w:hint="default"/>
    </w:rPr>
  </w:style>
  <w:style w:type="character" w:customStyle="1" w:styleId="WW8NumSt1z0">
    <w:name w:val="WW8NumSt1z0"/>
    <w:rsid w:val="00805C65"/>
    <w:rPr>
      <w:rFonts w:ascii="Symbol" w:hAnsi="Symbol" w:hint="default"/>
    </w:rPr>
  </w:style>
  <w:style w:type="character" w:customStyle="1" w:styleId="WW8NumSt18z0">
    <w:name w:val="WW8NumSt18z0"/>
    <w:rsid w:val="00805C65"/>
    <w:rPr>
      <w:rFonts w:ascii="Geneva" w:hAnsi="Geneva" w:hint="default"/>
    </w:rPr>
  </w:style>
  <w:style w:type="character" w:customStyle="1" w:styleId="af7">
    <w:name w:val="段落フォント"/>
    <w:rsid w:val="00805C65"/>
  </w:style>
  <w:style w:type="character" w:customStyle="1" w:styleId="af8">
    <w:name w:val="脚注番号"/>
    <w:rsid w:val="00805C65"/>
    <w:rPr>
      <w:b/>
      <w:bCs w:val="0"/>
      <w:position w:val="3"/>
      <w:sz w:val="16"/>
    </w:rPr>
  </w:style>
  <w:style w:type="character" w:customStyle="1" w:styleId="af9">
    <w:name w:val="コメント参照"/>
    <w:rsid w:val="00805C65"/>
    <w:rPr>
      <w:sz w:val="16"/>
    </w:rPr>
  </w:style>
  <w:style w:type="character" w:customStyle="1" w:styleId="H1">
    <w:name w:val="H1 (文字)"/>
    <w:rsid w:val="00805C65"/>
    <w:rPr>
      <w:rFonts w:ascii="Arial" w:eastAsia="MS Mincho" w:hAnsi="Arial" w:cs="Arial" w:hint="default"/>
      <w:sz w:val="36"/>
      <w:lang w:val="en-GB" w:eastAsia="ar-SA" w:bidi="ar-SA"/>
    </w:rPr>
  </w:style>
  <w:style w:type="character" w:customStyle="1" w:styleId="Head2A">
    <w:name w:val="Head2A (文字)"/>
    <w:rsid w:val="00805C65"/>
    <w:rPr>
      <w:rFonts w:ascii="Arial" w:eastAsia="MS Mincho" w:hAnsi="Arial" w:cs="Arial" w:hint="default"/>
      <w:sz w:val="32"/>
      <w:lang w:val="en-GB" w:eastAsia="ar-SA" w:bidi="ar-SA"/>
    </w:rPr>
  </w:style>
  <w:style w:type="character" w:customStyle="1" w:styleId="Underrubrik2">
    <w:name w:val="Underrubrik2 (文字)"/>
    <w:rsid w:val="00805C65"/>
    <w:rPr>
      <w:rFonts w:ascii="Arial" w:eastAsia="MS Mincho" w:hAnsi="Arial" w:cs="Arial" w:hint="default"/>
      <w:sz w:val="28"/>
      <w:lang w:val="en-GB" w:eastAsia="ar-SA" w:bidi="ar-SA"/>
    </w:rPr>
  </w:style>
  <w:style w:type="character" w:customStyle="1" w:styleId="h4">
    <w:name w:val="h4 (文字)"/>
    <w:rsid w:val="00805C65"/>
    <w:rPr>
      <w:rFonts w:ascii="Arial" w:eastAsia="MS Mincho" w:hAnsi="Arial" w:cs="Arial" w:hint="default"/>
      <w:color w:val="0000FF"/>
      <w:kern w:val="2"/>
      <w:sz w:val="24"/>
      <w:szCs w:val="28"/>
      <w:lang w:val="en-GB" w:eastAsia="ar-SA" w:bidi="ar-SA"/>
    </w:rPr>
  </w:style>
  <w:style w:type="character" w:customStyle="1" w:styleId="M5">
    <w:name w:val="M5 (文字)"/>
    <w:rsid w:val="00805C65"/>
    <w:rPr>
      <w:rFonts w:ascii="Arial" w:eastAsia="MS Mincho" w:hAnsi="Arial" w:cs="Arial" w:hint="default"/>
      <w:sz w:val="22"/>
      <w:lang w:val="en-GB" w:eastAsia="ar-SA" w:bidi="ar-SA"/>
    </w:rPr>
  </w:style>
  <w:style w:type="character" w:customStyle="1" w:styleId="T1">
    <w:name w:val="T1 (文字)"/>
    <w:rsid w:val="00805C65"/>
    <w:rPr>
      <w:rFonts w:ascii="Arial" w:eastAsia="MS Mincho" w:hAnsi="Arial" w:cs="Arial" w:hint="default"/>
      <w:lang w:val="en-GB" w:eastAsia="ar-SA" w:bidi="ar-SA"/>
    </w:rPr>
  </w:style>
  <w:style w:type="character" w:customStyle="1" w:styleId="8">
    <w:name w:val="(文字) (文字)8"/>
    <w:rsid w:val="00805C65"/>
    <w:rPr>
      <w:rFonts w:ascii="Arial" w:eastAsia="MS Mincho" w:hAnsi="Arial" w:cs="Arial" w:hint="default"/>
      <w:lang w:val="en-GB" w:eastAsia="ar-SA" w:bidi="ar-SA"/>
    </w:rPr>
  </w:style>
  <w:style w:type="character" w:customStyle="1" w:styleId="70">
    <w:name w:val="(文字) (文字)7"/>
    <w:rsid w:val="00805C65"/>
    <w:rPr>
      <w:rFonts w:ascii="Arial" w:eastAsia="MS Mincho" w:hAnsi="Arial" w:cs="Arial" w:hint="default"/>
      <w:sz w:val="36"/>
      <w:lang w:val="en-GB" w:eastAsia="ar-SA" w:bidi="ar-SA"/>
    </w:rPr>
  </w:style>
  <w:style w:type="character" w:customStyle="1" w:styleId="headerodd">
    <w:name w:val="header odd (文字)"/>
    <w:rsid w:val="00805C65"/>
    <w:rPr>
      <w:rFonts w:ascii="Arial" w:eastAsia="MS Mincho" w:hAnsi="Arial" w:cs="Arial" w:hint="default"/>
      <w:b/>
      <w:bCs w:val="0"/>
      <w:sz w:val="18"/>
      <w:lang w:val="en-GB" w:eastAsia="ar-SA" w:bidi="ar-SA"/>
    </w:rPr>
  </w:style>
  <w:style w:type="character" w:customStyle="1" w:styleId="footnotetext1">
    <w:name w:val="footnote text1 (文字)"/>
    <w:rsid w:val="00805C65"/>
    <w:rPr>
      <w:rFonts w:ascii="MS Mincho" w:eastAsia="MS Mincho" w:hAnsi="MS Mincho" w:hint="eastAsia"/>
      <w:sz w:val="16"/>
      <w:lang w:val="en-GB" w:eastAsia="ar-SA" w:bidi="ar-SA"/>
    </w:rPr>
  </w:style>
  <w:style w:type="character" w:customStyle="1" w:styleId="62">
    <w:name w:val="(文字) (文字)6"/>
    <w:rsid w:val="00805C65"/>
    <w:rPr>
      <w:rFonts w:ascii="MS Mincho" w:eastAsia="MS Mincho" w:hAnsi="MS Mincho" w:hint="eastAsia"/>
      <w:lang w:val="en-GB" w:eastAsia="ar-SA" w:bidi="ar-SA"/>
    </w:rPr>
  </w:style>
  <w:style w:type="character" w:customStyle="1" w:styleId="cap">
    <w:name w:val="cap (文字)"/>
    <w:rsid w:val="00805C65"/>
    <w:rPr>
      <w:rFonts w:ascii="MS Mincho" w:eastAsia="MS Mincho" w:hAnsi="MS Mincho" w:hint="eastAsia"/>
      <w:b/>
      <w:bCs w:val="0"/>
      <w:lang w:val="en-GB" w:eastAsia="ar-SA" w:bidi="ar-SA"/>
    </w:rPr>
  </w:style>
  <w:style w:type="character" w:customStyle="1" w:styleId="55">
    <w:name w:val="(文字) (文字)5"/>
    <w:rsid w:val="00805C65"/>
    <w:rPr>
      <w:rFonts w:ascii="Courier New" w:eastAsia="MS Mincho" w:hAnsi="Courier New" w:cs="Courier New" w:hint="default"/>
      <w:lang w:val="nb-NO" w:eastAsia="ar-SA" w:bidi="ar-SA"/>
    </w:rPr>
  </w:style>
  <w:style w:type="character" w:customStyle="1" w:styleId="bt">
    <w:name w:val="bt (文字)"/>
    <w:rsid w:val="00805C65"/>
    <w:rPr>
      <w:rFonts w:ascii="MS Mincho" w:eastAsia="MS Mincho" w:hAnsi="MS Mincho" w:hint="eastAsia"/>
      <w:lang w:val="en-GB" w:eastAsia="ar-SA" w:bidi="ar-SA"/>
    </w:rPr>
  </w:style>
  <w:style w:type="character" w:customStyle="1" w:styleId="afa">
    <w:name w:val="番号付け記号"/>
    <w:rsid w:val="00805C65"/>
  </w:style>
  <w:style w:type="character" w:customStyle="1" w:styleId="WW8Num27z0">
    <w:name w:val="WW8Num27z0"/>
    <w:rsid w:val="00805C65"/>
    <w:rPr>
      <w:rFonts w:ascii="Arial" w:eastAsia="Times New Roman" w:hAnsi="Arial" w:cs="Arial" w:hint="default"/>
    </w:rPr>
  </w:style>
  <w:style w:type="character" w:customStyle="1" w:styleId="WW8Num27z1">
    <w:name w:val="WW8Num27z1"/>
    <w:rsid w:val="00805C65"/>
    <w:rPr>
      <w:rFonts w:ascii="Courier New" w:hAnsi="Courier New" w:cs="Courier New" w:hint="default"/>
    </w:rPr>
  </w:style>
  <w:style w:type="character" w:customStyle="1" w:styleId="WW8Num27z2">
    <w:name w:val="WW8Num27z2"/>
    <w:rsid w:val="00805C65"/>
    <w:rPr>
      <w:rFonts w:ascii="Wingdings" w:hAnsi="Wingdings" w:hint="default"/>
    </w:rPr>
  </w:style>
  <w:style w:type="character" w:customStyle="1" w:styleId="WW8Num27z3">
    <w:name w:val="WW8Num27z3"/>
    <w:rsid w:val="00805C65"/>
    <w:rPr>
      <w:rFonts w:ascii="Symbol" w:hAnsi="Symbol" w:hint="default"/>
    </w:rPr>
  </w:style>
  <w:style w:type="character" w:customStyle="1" w:styleId="WW8Num29z0">
    <w:name w:val="WW8Num29z0"/>
    <w:rsid w:val="00805C65"/>
    <w:rPr>
      <w:rFonts w:ascii="Times New Roman" w:eastAsia="MS Mincho" w:hAnsi="Times New Roman" w:cs="Times New Roman" w:hint="default"/>
    </w:rPr>
  </w:style>
  <w:style w:type="character" w:customStyle="1" w:styleId="WW8Num29z1">
    <w:name w:val="WW8Num29z1"/>
    <w:rsid w:val="00805C65"/>
    <w:rPr>
      <w:rFonts w:ascii="Courier New" w:hAnsi="Courier New" w:cs="Courier New" w:hint="default"/>
    </w:rPr>
  </w:style>
  <w:style w:type="character" w:customStyle="1" w:styleId="WW8Num29z2">
    <w:name w:val="WW8Num29z2"/>
    <w:rsid w:val="00805C65"/>
    <w:rPr>
      <w:rFonts w:ascii="Wingdings" w:hAnsi="Wingdings" w:hint="default"/>
    </w:rPr>
  </w:style>
  <w:style w:type="character" w:customStyle="1" w:styleId="WW8Num29z3">
    <w:name w:val="WW8Num29z3"/>
    <w:rsid w:val="00805C65"/>
    <w:rPr>
      <w:rFonts w:ascii="Symbol" w:hAnsi="Symbol" w:hint="default"/>
    </w:rPr>
  </w:style>
  <w:style w:type="character" w:customStyle="1" w:styleId="WW8Num31z0">
    <w:name w:val="WW8Num31z0"/>
    <w:rsid w:val="00805C65"/>
    <w:rPr>
      <w:rFonts w:ascii="Symbol" w:hAnsi="Symbol" w:hint="default"/>
    </w:rPr>
  </w:style>
  <w:style w:type="character" w:customStyle="1" w:styleId="WW8Num31z1">
    <w:name w:val="WW8Num31z1"/>
    <w:rsid w:val="00805C65"/>
    <w:rPr>
      <w:rFonts w:ascii="Courier New" w:hAnsi="Courier New" w:cs="Courier New" w:hint="default"/>
    </w:rPr>
  </w:style>
  <w:style w:type="character" w:customStyle="1" w:styleId="WW8Num31z2">
    <w:name w:val="WW8Num31z2"/>
    <w:rsid w:val="00805C65"/>
    <w:rPr>
      <w:rFonts w:ascii="Wingdings" w:hAnsi="Wingdings" w:hint="default"/>
    </w:rPr>
  </w:style>
  <w:style w:type="character" w:customStyle="1" w:styleId="WW8Num34z2">
    <w:name w:val="WW8Num34z2"/>
    <w:rsid w:val="00805C65"/>
    <w:rPr>
      <w:rFonts w:ascii="Wingdings" w:hAnsi="Wingdings" w:hint="default"/>
    </w:rPr>
  </w:style>
  <w:style w:type="character" w:customStyle="1" w:styleId="WW8Num34z3">
    <w:name w:val="WW8Num34z3"/>
    <w:rsid w:val="00805C65"/>
    <w:rPr>
      <w:rFonts w:ascii="Symbol" w:hAnsi="Symbol" w:hint="default"/>
    </w:rPr>
  </w:style>
  <w:style w:type="character" w:customStyle="1" w:styleId="WW8Num37z0">
    <w:name w:val="WW8Num37z0"/>
    <w:rsid w:val="00805C65"/>
    <w:rPr>
      <w:rFonts w:ascii="Times New Roman" w:eastAsia="SimSun" w:hAnsi="Times New Roman" w:cs="Times New Roman" w:hint="default"/>
    </w:rPr>
  </w:style>
  <w:style w:type="character" w:customStyle="1" w:styleId="WW8Num37z1">
    <w:name w:val="WW8Num37z1"/>
    <w:rsid w:val="00805C65"/>
    <w:rPr>
      <w:rFonts w:ascii="Wingdings" w:hAnsi="Wingdings" w:hint="default"/>
    </w:rPr>
  </w:style>
  <w:style w:type="character" w:customStyle="1" w:styleId="WW8Num38z0">
    <w:name w:val="WW8Num38z0"/>
    <w:rsid w:val="00805C65"/>
    <w:rPr>
      <w:rFonts w:ascii="Times New Roman" w:eastAsia="SimSun" w:hAnsi="Times New Roman" w:cs="Times New Roman" w:hint="default"/>
    </w:rPr>
  </w:style>
  <w:style w:type="character" w:customStyle="1" w:styleId="WW8Num38z1">
    <w:name w:val="WW8Num38z1"/>
    <w:rsid w:val="00805C65"/>
    <w:rPr>
      <w:rFonts w:ascii="Wingdings" w:hAnsi="Wingdings" w:hint="default"/>
    </w:rPr>
  </w:style>
  <w:style w:type="character" w:customStyle="1" w:styleId="WW8Num41z0">
    <w:name w:val="WW8Num41z0"/>
    <w:rsid w:val="00805C65"/>
    <w:rPr>
      <w:rFonts w:ascii="Times New Roman" w:eastAsia="SimSun" w:hAnsi="Times New Roman" w:cs="Times New Roman" w:hint="default"/>
    </w:rPr>
  </w:style>
  <w:style w:type="character" w:customStyle="1" w:styleId="WW8Num41z1">
    <w:name w:val="WW8Num41z1"/>
    <w:rsid w:val="00805C65"/>
    <w:rPr>
      <w:rFonts w:ascii="Wingdings" w:hAnsi="Wingdings" w:hint="default"/>
    </w:rPr>
  </w:style>
  <w:style w:type="character" w:customStyle="1" w:styleId="WW8NumSt20z0">
    <w:name w:val="WW8NumSt20z0"/>
    <w:rsid w:val="00805C65"/>
    <w:rPr>
      <w:rFonts w:ascii="Geneva" w:hAnsi="Geneva" w:hint="default"/>
    </w:rPr>
  </w:style>
  <w:style w:type="character" w:customStyle="1" w:styleId="DefaultParagraphFont1">
    <w:name w:val="Default Paragraph Font1"/>
    <w:rsid w:val="00805C65"/>
  </w:style>
  <w:style w:type="character" w:customStyle="1" w:styleId="CommentReference1">
    <w:name w:val="Comment Reference1"/>
    <w:rsid w:val="00805C65"/>
    <w:rPr>
      <w:sz w:val="16"/>
    </w:rPr>
  </w:style>
  <w:style w:type="character" w:customStyle="1" w:styleId="CharChar22">
    <w:name w:val="Char Char22"/>
    <w:rsid w:val="00805C65"/>
    <w:rPr>
      <w:rFonts w:ascii="Arial" w:hAnsi="Arial" w:cs="Arial" w:hint="default"/>
      <w:lang w:val="en-GB"/>
    </w:rPr>
  </w:style>
  <w:style w:type="character" w:customStyle="1" w:styleId="h4CharChar">
    <w:name w:val="h4 Char Char"/>
    <w:rsid w:val="00805C65"/>
    <w:rPr>
      <w:rFonts w:ascii="Arial" w:hAnsi="Arial" w:cs="Arial" w:hint="default"/>
      <w:sz w:val="24"/>
      <w:lang w:val="en-GB" w:eastAsia="ja-JP" w:bidi="ar-SA"/>
    </w:rPr>
  </w:style>
  <w:style w:type="character" w:customStyle="1" w:styleId="FigureCaption1">
    <w:name w:val="Figure Caption1"/>
    <w:aliases w:val="fc Char1,Figure Caption Char Char"/>
    <w:rsid w:val="00805C65"/>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05C65"/>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805C65"/>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05C65"/>
    <w:rPr>
      <w:lang w:val="en-GB" w:eastAsia="ja-JP" w:bidi="ar-SA"/>
    </w:rPr>
  </w:style>
  <w:style w:type="character" w:customStyle="1" w:styleId="CarCar10">
    <w:name w:val="Car Car10"/>
    <w:rsid w:val="00805C65"/>
    <w:rPr>
      <w:rFonts w:ascii="Arial" w:hAnsi="Arial" w:cs="Arial" w:hint="default"/>
      <w:lang w:val="en-GB" w:eastAsia="ja-JP" w:bidi="ar-SA"/>
    </w:rPr>
  </w:style>
  <w:style w:type="character" w:customStyle="1" w:styleId="1f5">
    <w:name w:val="段落フォント1"/>
    <w:rsid w:val="00805C65"/>
  </w:style>
  <w:style w:type="character" w:customStyle="1" w:styleId="1f6">
    <w:name w:val="コメント参照1"/>
    <w:rsid w:val="00805C65"/>
    <w:rPr>
      <w:sz w:val="16"/>
    </w:rPr>
  </w:style>
  <w:style w:type="character" w:customStyle="1" w:styleId="CharChar23">
    <w:name w:val="Char Char23"/>
    <w:rsid w:val="00805C65"/>
    <w:rPr>
      <w:rFonts w:ascii="Arial" w:hAnsi="Arial" w:cs="Arial" w:hint="default"/>
      <w:lang w:val="en-GB" w:eastAsia="en-US"/>
    </w:rPr>
  </w:style>
  <w:style w:type="character" w:customStyle="1" w:styleId="EmailStyle97">
    <w:name w:val="EmailStyle97"/>
    <w:semiHidden/>
    <w:rsid w:val="00805C65"/>
    <w:rPr>
      <w:rFonts w:ascii="Arial" w:hAnsi="Arial" w:cs="Arial" w:hint="default"/>
      <w:color w:val="auto"/>
      <w:sz w:val="20"/>
      <w:szCs w:val="20"/>
    </w:rPr>
  </w:style>
  <w:style w:type="character" w:customStyle="1" w:styleId="THC">
    <w:name w:val="TH C"/>
    <w:rsid w:val="00805C65"/>
    <w:rPr>
      <w:rFonts w:ascii="Arial" w:eastAsia="MS Mincho" w:hAnsi="Arial" w:cs="Arial" w:hint="default"/>
      <w:b/>
      <w:bCs/>
      <w:lang w:val="en-GB" w:eastAsia="ja-JP"/>
    </w:rPr>
  </w:style>
  <w:style w:type="character" w:customStyle="1" w:styleId="B1C">
    <w:name w:val="B1 C"/>
    <w:rsid w:val="00805C65"/>
    <w:rPr>
      <w:lang w:val="en-GB" w:eastAsia="en-US" w:bidi="ar-SA"/>
    </w:rPr>
  </w:style>
  <w:style w:type="character" w:customStyle="1" w:styleId="Heading4C">
    <w:name w:val="Heading 4 C"/>
    <w:rsid w:val="00805C65"/>
    <w:rPr>
      <w:rFonts w:ascii="Arial" w:hAnsi="Arial" w:cs="Arial" w:hint="default"/>
      <w:sz w:val="24"/>
      <w:szCs w:val="28"/>
      <w:lang w:val="en-GB" w:eastAsia="en-US" w:bidi="ar-SA"/>
    </w:rPr>
  </w:style>
  <w:style w:type="character" w:customStyle="1" w:styleId="Titre3">
    <w:name w:val="Titre 3"/>
    <w:rsid w:val="00805C65"/>
    <w:rPr>
      <w:rFonts w:ascii="Arial" w:hAnsi="Arial" w:cs="Arial" w:hint="default"/>
      <w:sz w:val="28"/>
      <w:szCs w:val="28"/>
      <w:lang w:val="en-GB" w:eastAsia="en-GB"/>
    </w:rPr>
  </w:style>
  <w:style w:type="character" w:customStyle="1" w:styleId="B3c">
    <w:name w:val="B3 c"/>
    <w:rsid w:val="00805C65"/>
    <w:rPr>
      <w:lang w:val="en-GB" w:eastAsia="en-GB"/>
    </w:rPr>
  </w:style>
  <w:style w:type="character" w:customStyle="1" w:styleId="B2C">
    <w:name w:val="B2 C"/>
    <w:rsid w:val="00805C65"/>
    <w:rPr>
      <w:lang w:val="en-GB" w:eastAsia="en-GB"/>
    </w:rPr>
  </w:style>
  <w:style w:type="character" w:customStyle="1" w:styleId="H6C">
    <w:name w:val="H6 C"/>
    <w:rsid w:val="00805C65"/>
    <w:rPr>
      <w:rFonts w:ascii="Arial" w:eastAsia="Times New Roman" w:hAnsi="Arial" w:cs="Arial" w:hint="default"/>
      <w:sz w:val="22"/>
      <w:lang w:eastAsia="en-US"/>
    </w:rPr>
  </w:style>
  <w:style w:type="character" w:customStyle="1" w:styleId="h51">
    <w:name w:val="h5 1"/>
    <w:rsid w:val="00805C65"/>
    <w:rPr>
      <w:rFonts w:ascii="Arial" w:eastAsia="MS Mincho" w:hAnsi="Arial" w:cs="Arial" w:hint="default"/>
      <w:sz w:val="22"/>
      <w:lang w:val="en-GB" w:eastAsia="en-US" w:bidi="ar-SA"/>
    </w:rPr>
  </w:style>
  <w:style w:type="character" w:customStyle="1" w:styleId="st1">
    <w:name w:val="st1"/>
    <w:rsid w:val="00805C6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05C65"/>
    <w:rPr>
      <w:rFonts w:ascii="Arial" w:hAnsi="Arial" w:cs="Arial" w:hint="default"/>
      <w:sz w:val="24"/>
      <w:szCs w:val="28"/>
      <w:lang w:val="en-GB" w:eastAsia="en-US"/>
    </w:rPr>
  </w:style>
  <w:style w:type="character" w:customStyle="1" w:styleId="T1Char5">
    <w:name w:val="T1 Char5"/>
    <w:aliases w:val="Header 6 Char Char5"/>
    <w:rsid w:val="00805C65"/>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05C65"/>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805C65"/>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05C65"/>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05C65"/>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05C65"/>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05C65"/>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05C65"/>
    <w:rPr>
      <w:rFonts w:ascii="Arial" w:eastAsia="MS Mincho" w:hAnsi="Arial" w:cs="Arial" w:hint="default"/>
      <w:sz w:val="22"/>
      <w:lang w:val="en-GB" w:eastAsia="en-US" w:bidi="ar-SA"/>
    </w:rPr>
  </w:style>
  <w:style w:type="character" w:customStyle="1" w:styleId="T1Car">
    <w:name w:val="T1 Car"/>
    <w:aliases w:val="Header 6 Car Car"/>
    <w:rsid w:val="00805C65"/>
    <w:rPr>
      <w:rFonts w:ascii="Arial" w:eastAsia="MS Mincho" w:hAnsi="Arial" w:cs="Arial" w:hint="default"/>
      <w:lang w:val="en-GB" w:eastAsia="en-US" w:bidi="ar-SA"/>
    </w:rPr>
  </w:style>
  <w:style w:type="character" w:customStyle="1" w:styleId="CarCar4">
    <w:name w:val="Car Car4"/>
    <w:rsid w:val="00805C65"/>
    <w:rPr>
      <w:rFonts w:ascii="Arial" w:eastAsia="MS Mincho" w:hAnsi="Arial" w:cs="Arial" w:hint="default"/>
      <w:lang w:val="en-GB" w:eastAsia="en-US" w:bidi="ar-SA"/>
    </w:rPr>
  </w:style>
  <w:style w:type="character" w:customStyle="1" w:styleId="CarCar8">
    <w:name w:val="Car Car8"/>
    <w:rsid w:val="00805C65"/>
    <w:rPr>
      <w:rFonts w:ascii="Arial" w:eastAsia="MS Mincho" w:hAnsi="Arial" w:cs="Arial" w:hint="default"/>
      <w:sz w:val="36"/>
      <w:lang w:val="en-GB" w:eastAsia="en-US" w:bidi="ar-SA"/>
    </w:rPr>
  </w:style>
  <w:style w:type="character" w:customStyle="1" w:styleId="CarCar3">
    <w:name w:val="Car Car3"/>
    <w:rsid w:val="00805C65"/>
    <w:rPr>
      <w:rFonts w:ascii="Arial" w:eastAsia="MS Mincho" w:hAnsi="Arial" w:cs="Arial" w:hint="default"/>
      <w:sz w:val="36"/>
      <w:lang w:val="en-GB" w:eastAsia="en-US" w:bidi="ar-SA"/>
    </w:rPr>
  </w:style>
  <w:style w:type="character" w:customStyle="1" w:styleId="CarCar7">
    <w:name w:val="Car Car7"/>
    <w:rsid w:val="00805C65"/>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05C65"/>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05C65"/>
    <w:rPr>
      <w:b/>
      <w:bCs w:val="0"/>
      <w:lang w:val="en-GB" w:eastAsia="ja-JP" w:bidi="ar-SA"/>
    </w:rPr>
  </w:style>
  <w:style w:type="character" w:customStyle="1" w:styleId="CarCar6">
    <w:name w:val="Car Car6"/>
    <w:rsid w:val="00805C65"/>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05C65"/>
    <w:rPr>
      <w:lang w:val="en-GB" w:eastAsia="ja-JP" w:bidi="ar-SA"/>
    </w:rPr>
  </w:style>
  <w:style w:type="character" w:customStyle="1" w:styleId="T1Char6">
    <w:name w:val="T1 Char6"/>
    <w:aliases w:val="Header 6 Char Char6"/>
    <w:rsid w:val="00805C65"/>
  </w:style>
  <w:style w:type="character" w:customStyle="1" w:styleId="capChar5">
    <w:name w:val="cap Char5"/>
    <w:aliases w:val="cap Char Char5,Caption Char Char4,Caption Char1 Char Char4,cap Char Char1 Char4,Caption Char Char1 Char Char4,cap Char2 Char Char Char4"/>
    <w:rsid w:val="00805C65"/>
    <w:rPr>
      <w:b/>
      <w:bCs w:val="0"/>
      <w:lang w:val="en-GB" w:eastAsia="en-US" w:bidi="ar-SA"/>
    </w:rPr>
  </w:style>
  <w:style w:type="character" w:customStyle="1" w:styleId="Head2AZchn">
    <w:name w:val="Head2A Zchn"/>
    <w:aliases w:val="2 Zchn,H2 Zchn,h2 Zchn,DO NOT USE_h2 Zchn,h21 Zchn,UNDERRUBRIK 1-2 Zchn Zchn"/>
    <w:rsid w:val="00805C65"/>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05C65"/>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05C65"/>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805C65"/>
    <w:rPr>
      <w:rFonts w:ascii="Arial" w:hAnsi="Arial" w:cs="Arial" w:hint="default"/>
      <w:sz w:val="22"/>
      <w:lang w:val="en-GB" w:eastAsia="en-GB" w:bidi="ar-SA"/>
    </w:rPr>
  </w:style>
  <w:style w:type="character" w:customStyle="1" w:styleId="T1Zchn">
    <w:name w:val="T1 Zchn"/>
    <w:aliases w:val="Header 6 Zchn Zchn"/>
    <w:rsid w:val="00805C65"/>
  </w:style>
  <w:style w:type="character" w:customStyle="1" w:styleId="capChar3">
    <w:name w:val="cap Char3"/>
    <w:aliases w:val="cap Char Char3,Caption Char Char2,Caption Char1 Char Char2,cap Char Char1 Char2,Caption Char Char1 Char Char2,cap Char2 Char Char Char2"/>
    <w:rsid w:val="00805C65"/>
    <w:rPr>
      <w:rFonts w:ascii="Times New Roman" w:eastAsia="Batang" w:hAnsi="Times New Roman" w:cs="Times New Roman" w:hint="default"/>
      <w:b/>
      <w:bCs w:val="0"/>
      <w:lang w:val="en-GB"/>
    </w:rPr>
  </w:style>
  <w:style w:type="character" w:customStyle="1" w:styleId="Heading6Char2">
    <w:name w:val="Heading 6 Char2"/>
    <w:rsid w:val="00805C65"/>
  </w:style>
  <w:style w:type="character" w:customStyle="1" w:styleId="capChar4">
    <w:name w:val="cap Char4"/>
    <w:aliases w:val="cap Char Char4,Caption Char Char3,Caption Char1 Char Char3,cap Char Char1 Char3,Caption Char Char1 Char Char3,cap Char2 Char Char Char3"/>
    <w:rsid w:val="00805C65"/>
    <w:rPr>
      <w:rFonts w:ascii="Times New Roman" w:eastAsia="MS Mincho" w:hAnsi="Times New Roman" w:cs="Times New Roman" w:hint="default"/>
      <w:b/>
      <w:bCs w:val="0"/>
      <w:lang w:val="en-GB"/>
    </w:rPr>
  </w:style>
  <w:style w:type="character" w:customStyle="1" w:styleId="T1Char8">
    <w:name w:val="T1 Char8"/>
    <w:aliases w:val="Header 6 Char Char7"/>
    <w:rsid w:val="00805C65"/>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05C65"/>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05C65"/>
    <w:rPr>
      <w:rFonts w:ascii="Arial" w:hAnsi="Arial" w:cs="Arial" w:hint="default"/>
      <w:sz w:val="24"/>
      <w:szCs w:val="28"/>
      <w:lang w:val="en-GB" w:eastAsia="en-US"/>
    </w:rPr>
  </w:style>
  <w:style w:type="character" w:customStyle="1" w:styleId="T1Char7">
    <w:name w:val="T1 Char7"/>
    <w:aliases w:val="Header 6 Char Char8"/>
    <w:rsid w:val="00805C65"/>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05C65"/>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05C65"/>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05C65"/>
    <w:rPr>
      <w:rFonts w:ascii="Arial" w:hAnsi="Arial" w:cs="Arial" w:hint="default"/>
      <w:sz w:val="24"/>
      <w:szCs w:val="24"/>
      <w:lang w:val="en-GB" w:eastAsia="en-US" w:bidi="he-IL"/>
    </w:rPr>
  </w:style>
  <w:style w:type="character" w:customStyle="1" w:styleId="T1Char9">
    <w:name w:val="T1 Char9"/>
    <w:aliases w:val="Header 6 Char Char9"/>
    <w:rsid w:val="00805C65"/>
    <w:rPr>
      <w:rFonts w:ascii="Arial" w:hAnsi="Arial" w:cs="Arial" w:hint="default"/>
      <w:lang w:val="en-GB" w:eastAsia="en-US" w:bidi="he-IL"/>
    </w:rPr>
  </w:style>
  <w:style w:type="character" w:customStyle="1" w:styleId="CharChar210">
    <w:name w:val="Char Char210"/>
    <w:rsid w:val="00805C65"/>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05C65"/>
    <w:rPr>
      <w:b/>
      <w:bCs w:val="0"/>
      <w:lang w:val="en-GB" w:eastAsia="en-US" w:bidi="ar-SA"/>
    </w:rPr>
  </w:style>
  <w:style w:type="character" w:customStyle="1" w:styleId="CharChar13">
    <w:name w:val="Char Char13"/>
    <w:semiHidden/>
    <w:rsid w:val="00805C65"/>
    <w:rPr>
      <w:rFonts w:ascii="SimSun" w:eastAsia="SimSun" w:hAnsi="SimSun" w:hint="eastAsia"/>
      <w:lang w:val="en-GB" w:eastAsia="en-US" w:bidi="ar-SA"/>
    </w:rPr>
  </w:style>
  <w:style w:type="character" w:customStyle="1" w:styleId="Absatz-Standardschriftart1">
    <w:name w:val="Absatz-Standardschriftart1"/>
    <w:rsid w:val="00805C65"/>
  </w:style>
  <w:style w:type="character" w:customStyle="1" w:styleId="Absatz-Standardschriftart2">
    <w:name w:val="Absatz-Standardschriftart2"/>
    <w:rsid w:val="00805C65"/>
  </w:style>
  <w:style w:type="character" w:customStyle="1" w:styleId="313">
    <w:name w:val="(文字) (文字)31"/>
    <w:rsid w:val="00805C65"/>
    <w:rPr>
      <w:rFonts w:ascii="MS Mincho" w:eastAsia="MS Mincho" w:hAnsi="MS Mincho" w:hint="eastAsia"/>
      <w:lang w:val="en-GB" w:eastAsia="ar-SA" w:bidi="ar-SA"/>
    </w:rPr>
  </w:style>
  <w:style w:type="character" w:customStyle="1" w:styleId="110">
    <w:name w:val="(文字) (文字)11"/>
    <w:rsid w:val="00805C65"/>
    <w:rPr>
      <w:rFonts w:ascii="MS Mincho" w:eastAsia="MS Mincho" w:hAnsi="MS Mincho" w:hint="eastAsia"/>
      <w:lang w:val="en-GB" w:eastAsia="ar-SA" w:bidi="ar-SA"/>
    </w:rPr>
  </w:style>
  <w:style w:type="character" w:customStyle="1" w:styleId="Absatz-Standardschriftart3">
    <w:name w:val="Absatz-Standardschriftart3"/>
    <w:rsid w:val="00805C65"/>
  </w:style>
  <w:style w:type="character" w:customStyle="1" w:styleId="hps">
    <w:name w:val="hps"/>
    <w:rsid w:val="00805C65"/>
  </w:style>
  <w:style w:type="character" w:customStyle="1" w:styleId="1f7">
    <w:name w:val="書式なし (文字)1"/>
    <w:rsid w:val="00805C65"/>
    <w:rPr>
      <w:rFonts w:ascii="MS Mincho" w:eastAsia="MS Mincho" w:hAnsi="Courier New" w:cs="Courier New" w:hint="eastAsia"/>
      <w:sz w:val="21"/>
      <w:szCs w:val="21"/>
      <w:lang w:val="en-GB" w:eastAsia="en-US"/>
    </w:rPr>
  </w:style>
  <w:style w:type="character" w:customStyle="1" w:styleId="1f8">
    <w:name w:val="文末脚注文字列 (文字)1"/>
    <w:rsid w:val="00805C65"/>
    <w:rPr>
      <w:rFonts w:ascii="Times New Roman" w:hAnsi="Times New Roman" w:cs="Times New Roman" w:hint="default"/>
      <w:lang w:val="en-GB" w:eastAsia="en-US"/>
    </w:rPr>
  </w:style>
  <w:style w:type="character" w:customStyle="1" w:styleId="8Char1">
    <w:name w:val="标题 8 Char1"/>
    <w:rsid w:val="00805C65"/>
    <w:rPr>
      <w:rFonts w:ascii="Arial" w:hAnsi="Arial" w:cs="Arial" w:hint="default"/>
      <w:sz w:val="36"/>
      <w:lang w:val="en-GB" w:eastAsia="en-US" w:bidi="ar-SA"/>
    </w:rPr>
  </w:style>
  <w:style w:type="character" w:customStyle="1" w:styleId="Char15">
    <w:name w:val="批注文字 Char1"/>
    <w:rsid w:val="00805C65"/>
    <w:rPr>
      <w:rFonts w:ascii="SimSun" w:eastAsia="SimSun" w:hAnsi="SimSun" w:hint="eastAsia"/>
      <w:lang w:eastAsia="en-US"/>
    </w:rPr>
  </w:style>
  <w:style w:type="character" w:customStyle="1" w:styleId="Char2">
    <w:name w:val="批注主题 Char2"/>
    <w:rsid w:val="00805C65"/>
    <w:rPr>
      <w:rFonts w:ascii="SimSun" w:eastAsia="SimSun" w:hAnsi="SimSun" w:hint="eastAsia"/>
      <w:b/>
      <w:bCs/>
      <w:lang w:eastAsia="en-US"/>
    </w:rPr>
  </w:style>
  <w:style w:type="character" w:customStyle="1" w:styleId="Char16">
    <w:name w:val="注释标题 Char1"/>
    <w:rsid w:val="00805C65"/>
    <w:rPr>
      <w:rFonts w:ascii="MS Mincho" w:eastAsia="MS Mincho" w:hAnsi="MS Mincho" w:hint="eastAsia"/>
      <w:lang w:eastAsia="en-US"/>
    </w:rPr>
  </w:style>
  <w:style w:type="character" w:customStyle="1" w:styleId="9Char1">
    <w:name w:val="标题 9 Char1"/>
    <w:rsid w:val="00805C65"/>
    <w:rPr>
      <w:rFonts w:ascii="Arial" w:hAnsi="Arial" w:cs="Arial" w:hint="default"/>
      <w:sz w:val="36"/>
      <w:lang w:val="en-GB"/>
    </w:rPr>
  </w:style>
  <w:style w:type="character" w:customStyle="1" w:styleId="Char17">
    <w:name w:val="文档结构图 Char1"/>
    <w:semiHidden/>
    <w:rsid w:val="00805C65"/>
    <w:rPr>
      <w:rFonts w:ascii="Tahoma" w:hAnsi="Tahoma" w:cs="Tahoma" w:hint="default"/>
      <w:shd w:val="clear" w:color="auto" w:fill="000080"/>
      <w:lang w:val="en-GB"/>
    </w:rPr>
  </w:style>
  <w:style w:type="character" w:customStyle="1" w:styleId="Char18">
    <w:name w:val="纯文本 Char1"/>
    <w:rsid w:val="00805C65"/>
    <w:rPr>
      <w:rFonts w:ascii="Courier New" w:eastAsia="SimSun" w:hAnsi="Courier New" w:cs="Courier New" w:hint="default"/>
      <w:lang w:val="nb-NO"/>
    </w:rPr>
  </w:style>
  <w:style w:type="character" w:customStyle="1" w:styleId="Char19">
    <w:name w:val="批注框文本 Char1"/>
    <w:uiPriority w:val="99"/>
    <w:rsid w:val="00805C65"/>
    <w:rPr>
      <w:rFonts w:ascii="Tahoma" w:hAnsi="Tahoma" w:cs="Tahoma" w:hint="default"/>
      <w:sz w:val="16"/>
      <w:szCs w:val="16"/>
      <w:lang w:val="en-GB"/>
    </w:rPr>
  </w:style>
  <w:style w:type="character" w:customStyle="1" w:styleId="Char1a">
    <w:name w:val="尾注文本 Char1"/>
    <w:rsid w:val="00805C65"/>
    <w:rPr>
      <w:rFonts w:ascii="SimSun" w:eastAsia="SimSun" w:hAnsi="SimSun" w:hint="eastAsia"/>
      <w:lang w:val="en-GB"/>
    </w:rPr>
  </w:style>
  <w:style w:type="character" w:customStyle="1" w:styleId="Char1b">
    <w:name w:val="正文文本缩进 Char1"/>
    <w:rsid w:val="00805C65"/>
    <w:rPr>
      <w:rFonts w:ascii="Batang" w:eastAsia="Batang" w:hAnsi="Batang" w:hint="eastAsia"/>
      <w:lang w:val="en-GB"/>
    </w:rPr>
  </w:style>
  <w:style w:type="character" w:customStyle="1" w:styleId="2Char1">
    <w:name w:val="正文文本 2 Char1"/>
    <w:rsid w:val="00805C65"/>
    <w:rPr>
      <w:rFonts w:ascii="CG Times (WN)" w:eastAsia="Malgun Gothic" w:hAnsi="CG Times (WN)" w:hint="default"/>
      <w:i/>
      <w:iCs w:val="0"/>
      <w:lang w:val="en-GB" w:eastAsia="ko-KR"/>
    </w:rPr>
  </w:style>
  <w:style w:type="character" w:customStyle="1" w:styleId="3Char1">
    <w:name w:val="正文文本 3 Char1"/>
    <w:rsid w:val="00805C65"/>
    <w:rPr>
      <w:rFonts w:ascii="CG Times (WN)" w:eastAsia="Osaka" w:hAnsi="CG Times (WN)" w:hint="default"/>
      <w:color w:val="000000"/>
      <w:lang w:val="en-GB" w:eastAsia="ko-KR"/>
    </w:rPr>
  </w:style>
  <w:style w:type="character" w:customStyle="1" w:styleId="2Char10">
    <w:name w:val="正文文本缩进 2 Char1"/>
    <w:rsid w:val="00805C65"/>
    <w:rPr>
      <w:rFonts w:ascii="CG Times (WN)" w:eastAsia="MS Mincho" w:hAnsi="CG Times (WN)" w:hint="default"/>
      <w:lang w:val="en-GB"/>
    </w:rPr>
  </w:style>
  <w:style w:type="character" w:customStyle="1" w:styleId="HTMLChar1">
    <w:name w:val="HTML 预设格式 Char1"/>
    <w:rsid w:val="00805C65"/>
    <w:rPr>
      <w:rFonts w:ascii="Courier New" w:eastAsia="MS Mincho" w:hAnsi="Courier New" w:cs="Courier New" w:hint="default"/>
      <w:lang w:val="en-GB"/>
    </w:rPr>
  </w:style>
  <w:style w:type="character" w:customStyle="1" w:styleId="h48">
    <w:name w:val="h48"/>
    <w:rsid w:val="00805C65"/>
    <w:rPr>
      <w:rFonts w:ascii="Arial" w:hAnsi="Arial" w:cs="Arial" w:hint="default"/>
      <w:sz w:val="24"/>
      <w:lang w:val="en-GB"/>
    </w:rPr>
  </w:style>
  <w:style w:type="character" w:customStyle="1" w:styleId="h510">
    <w:name w:val="h51"/>
    <w:rsid w:val="00805C65"/>
    <w:rPr>
      <w:rFonts w:ascii="Arial" w:eastAsia="SimSun" w:hAnsi="Arial" w:cs="Arial" w:hint="default"/>
      <w:sz w:val="22"/>
      <w:lang w:val="en-GB" w:eastAsia="en-US" w:bidi="ar-SA"/>
    </w:rPr>
  </w:style>
  <w:style w:type="character" w:customStyle="1" w:styleId="gt-baf-word-clickable1">
    <w:name w:val="gt-baf-word-clickable1"/>
    <w:rsid w:val="00805C65"/>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05C65"/>
    <w:rPr>
      <w:rFonts w:ascii="Arial" w:hAnsi="Arial" w:cs="Arial" w:hint="default"/>
      <w:b/>
      <w:bCs w:val="0"/>
      <w:sz w:val="18"/>
      <w:lang w:val="en-GB" w:eastAsia="en-US"/>
    </w:rPr>
  </w:style>
  <w:style w:type="character" w:customStyle="1" w:styleId="Char20">
    <w:name w:val="메모 주제 Char2"/>
    <w:rsid w:val="00805C65"/>
    <w:rPr>
      <w:rFonts w:ascii="Times New Roman" w:eastAsia="Times New Roman" w:hAnsi="Times New Roman" w:cs="Times New Roman" w:hint="default"/>
      <w:b/>
      <w:bCs/>
      <w:lang w:val="en-GB" w:eastAsia="en-US"/>
    </w:rPr>
  </w:style>
  <w:style w:type="character" w:customStyle="1" w:styleId="searchcontent1">
    <w:name w:val="search_content1"/>
    <w:rsid w:val="00805C65"/>
    <w:rPr>
      <w:sz w:val="13"/>
      <w:szCs w:val="13"/>
    </w:rPr>
  </w:style>
  <w:style w:type="character" w:customStyle="1" w:styleId="1f9">
    <w:name w:val="純文字 字元1"/>
    <w:rsid w:val="00805C65"/>
    <w:rPr>
      <w:rFonts w:ascii="MingLiU" w:eastAsia="MingLiU" w:hAnsi="Courier New" w:cs="Courier New" w:hint="eastAsia"/>
      <w:sz w:val="24"/>
      <w:szCs w:val="24"/>
      <w:lang w:val="en-GB" w:eastAsia="en-US"/>
    </w:rPr>
  </w:style>
  <w:style w:type="character" w:customStyle="1" w:styleId="1fa">
    <w:name w:val="章節附註文字 字元1"/>
    <w:rsid w:val="00805C65"/>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05C65"/>
    <w:rPr>
      <w:rFonts w:ascii="Arial" w:eastAsia="Times New Roman" w:hAnsi="Arial" w:cs="Arial" w:hint="default"/>
      <w:sz w:val="36"/>
      <w:lang w:val="en-GB" w:eastAsia="ja-JP" w:bidi="ar-SA"/>
    </w:rPr>
  </w:style>
  <w:style w:type="character" w:customStyle="1" w:styleId="CommentSubjectChar2">
    <w:name w:val="Comment Subject Char2"/>
    <w:rsid w:val="00805C65"/>
    <w:rPr>
      <w:rFonts w:ascii="Times New Roman" w:eastAsia="Times New Roman" w:hAnsi="Times New Roman" w:cs="Times New Roman" w:hint="default"/>
      <w:b/>
      <w:bCs/>
      <w:lang w:val="en-GB"/>
    </w:rPr>
  </w:style>
  <w:style w:type="character" w:customStyle="1" w:styleId="2f7">
    <w:name w:val="段落フォント2"/>
    <w:rsid w:val="00805C65"/>
  </w:style>
  <w:style w:type="character" w:customStyle="1" w:styleId="2f8">
    <w:name w:val="コメント参照2"/>
    <w:rsid w:val="00805C6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05C65"/>
    <w:rPr>
      <w:rFonts w:ascii="Arial" w:hAnsi="Arial" w:cs="Arial" w:hint="default"/>
      <w:sz w:val="36"/>
      <w:lang w:val="en-GB" w:eastAsia="en-US"/>
    </w:rPr>
  </w:style>
  <w:style w:type="character" w:customStyle="1" w:styleId="3f3">
    <w:name w:val="段落フォント3"/>
    <w:rsid w:val="00805C65"/>
  </w:style>
  <w:style w:type="character" w:customStyle="1" w:styleId="3f4">
    <w:name w:val="コメント参照3"/>
    <w:rsid w:val="00805C65"/>
    <w:rPr>
      <w:sz w:val="16"/>
    </w:rPr>
  </w:style>
  <w:style w:type="character" w:customStyle="1" w:styleId="CommentSubjectChar3">
    <w:name w:val="Comment Subject Char3"/>
    <w:rsid w:val="00805C65"/>
    <w:rPr>
      <w:rFonts w:ascii="Times New Roman" w:hAnsi="Times New Roman" w:cs="Times New Roman" w:hint="default"/>
      <w:b/>
      <w:bCs/>
      <w:lang w:val="en-GB" w:eastAsia="en-US"/>
    </w:rPr>
  </w:style>
  <w:style w:type="character" w:customStyle="1" w:styleId="1fb">
    <w:name w:val="吹き出し (文字)1"/>
    <w:uiPriority w:val="99"/>
    <w:semiHidden/>
    <w:rsid w:val="00805C65"/>
    <w:rPr>
      <w:rFonts w:ascii="MS Mincho" w:eastAsia="MS Mincho" w:hAnsi="Times New Roman" w:hint="eastAsia"/>
      <w:sz w:val="18"/>
      <w:szCs w:val="18"/>
      <w:lang w:val="en-GB" w:eastAsia="en-US"/>
    </w:rPr>
  </w:style>
  <w:style w:type="character" w:customStyle="1" w:styleId="1fc">
    <w:name w:val="見出しマップ (文字)1"/>
    <w:uiPriority w:val="99"/>
    <w:semiHidden/>
    <w:rsid w:val="00805C65"/>
    <w:rPr>
      <w:rFonts w:ascii="MS Mincho" w:eastAsia="MS Mincho" w:hAnsi="Times New Roman" w:hint="eastAsia"/>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05C65"/>
    <w:rPr>
      <w:rFonts w:ascii="Times New Roman" w:eastAsia="Times New Roman" w:hAnsi="Times New Roman" w:cs="Times New Roman" w:hint="default"/>
      <w:lang w:val="en-GB" w:eastAsia="en-US"/>
    </w:rPr>
  </w:style>
  <w:style w:type="character" w:customStyle="1" w:styleId="1fe">
    <w:name w:val="コメント文字列 (文字)1"/>
    <w:uiPriority w:val="99"/>
    <w:semiHidden/>
    <w:rsid w:val="00805C65"/>
    <w:rPr>
      <w:rFonts w:ascii="Times New Roman" w:eastAsia="Times New Roman" w:hAnsi="Times New Roman" w:cs="Times New Roman" w:hint="default"/>
      <w:lang w:val="en-GB" w:eastAsia="en-US"/>
    </w:rPr>
  </w:style>
  <w:style w:type="character" w:customStyle="1" w:styleId="1ff">
    <w:name w:val="コメント内容 (文字)1"/>
    <w:uiPriority w:val="99"/>
    <w:semiHidden/>
    <w:rsid w:val="00805C6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805C6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805C6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805C6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805C65"/>
    <w:rPr>
      <w:rFonts w:ascii="Arial" w:eastAsia="PMingLiU" w:hAnsi="Arial" w:cs="Arial" w:hint="default"/>
      <w:b/>
      <w:bCs/>
      <w:i/>
      <w:iCs/>
      <w:color w:val="4F81BD"/>
      <w:lang w:val="en-GB" w:eastAsia="en-US"/>
    </w:rPr>
  </w:style>
  <w:style w:type="character" w:customStyle="1" w:styleId="PlainTable35">
    <w:name w:val="Plain Table 35"/>
    <w:uiPriority w:val="19"/>
    <w:qFormat/>
    <w:rsid w:val="00805C65"/>
    <w:rPr>
      <w:i/>
      <w:iCs/>
      <w:color w:val="808080"/>
    </w:rPr>
  </w:style>
  <w:style w:type="character" w:customStyle="1" w:styleId="PlainTable45">
    <w:name w:val="Plain Table 45"/>
    <w:uiPriority w:val="21"/>
    <w:qFormat/>
    <w:rsid w:val="00805C65"/>
    <w:rPr>
      <w:b/>
      <w:bCs/>
      <w:i/>
      <w:iCs/>
      <w:color w:val="4F81BD"/>
    </w:rPr>
  </w:style>
  <w:style w:type="character" w:customStyle="1" w:styleId="PlainTable55">
    <w:name w:val="Plain Table 55"/>
    <w:uiPriority w:val="31"/>
    <w:qFormat/>
    <w:rsid w:val="00805C65"/>
    <w:rPr>
      <w:smallCaps/>
      <w:color w:val="C0504D"/>
      <w:u w:val="single"/>
    </w:rPr>
  </w:style>
  <w:style w:type="character" w:customStyle="1" w:styleId="TableGridLight5">
    <w:name w:val="Table Grid Light5"/>
    <w:uiPriority w:val="32"/>
    <w:qFormat/>
    <w:rsid w:val="00805C65"/>
    <w:rPr>
      <w:b/>
      <w:bCs/>
      <w:smallCaps/>
      <w:color w:val="C0504D"/>
      <w:spacing w:val="5"/>
      <w:u w:val="single"/>
    </w:rPr>
  </w:style>
  <w:style w:type="character" w:customStyle="1" w:styleId="GridTable1Light5">
    <w:name w:val="Grid Table 1 Light5"/>
    <w:uiPriority w:val="33"/>
    <w:qFormat/>
    <w:rsid w:val="00805C65"/>
    <w:rPr>
      <w:b/>
      <w:bCs/>
      <w:smallCaps/>
      <w:spacing w:val="5"/>
    </w:rPr>
  </w:style>
  <w:style w:type="character" w:customStyle="1" w:styleId="afc">
    <w:name w:val="註解文字 字元"/>
    <w:rsid w:val="00805C65"/>
    <w:rPr>
      <w:rFonts w:ascii="Times New Roman" w:eastAsia="Times New Roman" w:hAnsi="Times New Roman" w:cs="Times New Roman" w:hint="default"/>
      <w:lang w:val="en-GB"/>
    </w:rPr>
  </w:style>
  <w:style w:type="character" w:customStyle="1" w:styleId="1ff0">
    <w:name w:val="註解主旨 字元1"/>
    <w:rsid w:val="00805C65"/>
    <w:rPr>
      <w:b/>
      <w:bCs/>
      <w:lang w:val="en-GB" w:eastAsia="sv-SE"/>
    </w:rPr>
  </w:style>
  <w:style w:type="character" w:customStyle="1" w:styleId="NurTextZchn1">
    <w:name w:val="Nur Text Zchn1"/>
    <w:rsid w:val="00805C65"/>
    <w:rPr>
      <w:rFonts w:ascii="Courier New" w:hAnsi="Courier New" w:cs="Courier New" w:hint="default"/>
      <w:lang w:val="en-GB" w:eastAsia="en-US"/>
    </w:rPr>
  </w:style>
  <w:style w:type="character" w:customStyle="1" w:styleId="EndnotentextZchn1">
    <w:name w:val="Endnotentext Zchn1"/>
    <w:rsid w:val="00805C65"/>
    <w:rPr>
      <w:rFonts w:ascii="Times New Roman" w:hAnsi="Times New Roman" w:cs="Times New Roman" w:hint="default"/>
      <w:lang w:val="en-GB" w:eastAsia="en-US"/>
    </w:rPr>
  </w:style>
  <w:style w:type="character" w:customStyle="1" w:styleId="4f2">
    <w:name w:val="段落フォント4"/>
    <w:rsid w:val="00805C65"/>
  </w:style>
  <w:style w:type="character" w:customStyle="1" w:styleId="4f3">
    <w:name w:val="コメント参照4"/>
    <w:rsid w:val="00805C65"/>
    <w:rPr>
      <w:sz w:val="16"/>
    </w:rPr>
  </w:style>
  <w:style w:type="character" w:customStyle="1" w:styleId="Char1c">
    <w:name w:val="글자만 Char1"/>
    <w:uiPriority w:val="99"/>
    <w:semiHidden/>
    <w:rsid w:val="00805C65"/>
    <w:rPr>
      <w:rFonts w:ascii="Malgun Gothic" w:eastAsia="Malgun Gothic" w:hAnsi="Courier New" w:cs="Courier New" w:hint="eastAsia"/>
      <w:lang w:val="en-GB" w:eastAsia="en-US"/>
    </w:rPr>
  </w:style>
  <w:style w:type="character" w:customStyle="1" w:styleId="Char1d">
    <w:name w:val="미주 텍스트 Char1"/>
    <w:uiPriority w:val="99"/>
    <w:semiHidden/>
    <w:rsid w:val="00805C65"/>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805C65"/>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805C65"/>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805C65"/>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805C65"/>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805C6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805C65"/>
  </w:style>
  <w:style w:type="character" w:customStyle="1" w:styleId="CommentSubjectChar4">
    <w:name w:val="Comment Subject Char4"/>
    <w:rsid w:val="00805C65"/>
    <w:rPr>
      <w:rFonts w:ascii="Times New Roman" w:hAnsi="Times New Roman" w:cs="Times New Roman" w:hint="default"/>
      <w:b/>
      <w:bCs/>
      <w:lang w:val="en-GB" w:eastAsia="en-US"/>
    </w:rPr>
  </w:style>
  <w:style w:type="character" w:customStyle="1" w:styleId="Char4">
    <w:name w:val="메모 주제 Char"/>
    <w:rsid w:val="00805C6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805C6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05C65"/>
    <w:rPr>
      <w:rFonts w:ascii="Times New Roman" w:hAnsi="Times New Roman" w:cs="Times New Roman" w:hint="default"/>
      <w:b/>
      <w:bCs w:val="0"/>
      <w:lang w:val="en-GB"/>
    </w:rPr>
  </w:style>
  <w:style w:type="character" w:customStyle="1" w:styleId="Absatz-Standardschriftart5">
    <w:name w:val="Absatz-Standardschriftart5"/>
    <w:rsid w:val="00805C65"/>
  </w:style>
  <w:style w:type="character" w:customStyle="1" w:styleId="PlainTable31">
    <w:name w:val="Plain Table 31"/>
    <w:uiPriority w:val="19"/>
    <w:qFormat/>
    <w:rsid w:val="00805C65"/>
    <w:rPr>
      <w:i/>
      <w:iCs/>
      <w:color w:val="808080"/>
    </w:rPr>
  </w:style>
  <w:style w:type="character" w:customStyle="1" w:styleId="PlainTable41">
    <w:name w:val="Plain Table 41"/>
    <w:uiPriority w:val="21"/>
    <w:qFormat/>
    <w:rsid w:val="00805C65"/>
    <w:rPr>
      <w:b/>
      <w:bCs/>
      <w:i/>
      <w:iCs/>
      <w:color w:val="4F81BD"/>
    </w:rPr>
  </w:style>
  <w:style w:type="character" w:customStyle="1" w:styleId="PlainTable51">
    <w:name w:val="Plain Table 51"/>
    <w:uiPriority w:val="31"/>
    <w:qFormat/>
    <w:rsid w:val="00805C65"/>
    <w:rPr>
      <w:smallCaps/>
      <w:color w:val="C0504D"/>
      <w:u w:val="single"/>
    </w:rPr>
  </w:style>
  <w:style w:type="character" w:customStyle="1" w:styleId="TableGridLight1">
    <w:name w:val="Table Grid Light1"/>
    <w:uiPriority w:val="32"/>
    <w:qFormat/>
    <w:rsid w:val="00805C65"/>
    <w:rPr>
      <w:b/>
      <w:bCs/>
      <w:smallCaps/>
      <w:color w:val="C0504D"/>
      <w:spacing w:val="5"/>
      <w:u w:val="single"/>
    </w:rPr>
  </w:style>
  <w:style w:type="character" w:customStyle="1" w:styleId="GridTable1Light1">
    <w:name w:val="Grid Table 1 Light1"/>
    <w:uiPriority w:val="33"/>
    <w:qFormat/>
    <w:rsid w:val="00805C65"/>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805C65"/>
    <w:rPr>
      <w:rFonts w:ascii="Arial" w:eastAsia="MS Gothic" w:hAnsi="Arial" w:cs="Times New Roman" w:hint="default"/>
      <w:lang w:val="en-GB" w:eastAsia="en-US"/>
    </w:rPr>
  </w:style>
  <w:style w:type="character" w:customStyle="1" w:styleId="PlainTable32">
    <w:name w:val="Plain Table 32"/>
    <w:uiPriority w:val="19"/>
    <w:qFormat/>
    <w:rsid w:val="00805C65"/>
    <w:rPr>
      <w:i/>
      <w:iCs/>
      <w:color w:val="808080"/>
    </w:rPr>
  </w:style>
  <w:style w:type="character" w:customStyle="1" w:styleId="PlainTable42">
    <w:name w:val="Plain Table 42"/>
    <w:uiPriority w:val="21"/>
    <w:qFormat/>
    <w:rsid w:val="00805C65"/>
    <w:rPr>
      <w:b/>
      <w:bCs/>
      <w:i/>
      <w:iCs/>
      <w:color w:val="4F81BD"/>
    </w:rPr>
  </w:style>
  <w:style w:type="character" w:customStyle="1" w:styleId="PlainTable52">
    <w:name w:val="Plain Table 52"/>
    <w:uiPriority w:val="31"/>
    <w:qFormat/>
    <w:rsid w:val="00805C65"/>
    <w:rPr>
      <w:smallCaps/>
      <w:color w:val="C0504D"/>
      <w:u w:val="single"/>
    </w:rPr>
  </w:style>
  <w:style w:type="character" w:customStyle="1" w:styleId="TableGridLight2">
    <w:name w:val="Table Grid Light2"/>
    <w:uiPriority w:val="32"/>
    <w:qFormat/>
    <w:rsid w:val="00805C65"/>
    <w:rPr>
      <w:b/>
      <w:bCs/>
      <w:smallCaps/>
      <w:color w:val="C0504D"/>
      <w:spacing w:val="5"/>
      <w:u w:val="single"/>
    </w:rPr>
  </w:style>
  <w:style w:type="character" w:customStyle="1" w:styleId="GridTable1Light2">
    <w:name w:val="Grid Table 1 Light2"/>
    <w:uiPriority w:val="33"/>
    <w:qFormat/>
    <w:rsid w:val="00805C65"/>
    <w:rPr>
      <w:b/>
      <w:bCs/>
      <w:smallCaps/>
      <w:spacing w:val="5"/>
    </w:rPr>
  </w:style>
  <w:style w:type="character" w:customStyle="1" w:styleId="Absatz-Standardschriftart6">
    <w:name w:val="Absatz-Standardschriftart6"/>
    <w:rsid w:val="00805C65"/>
  </w:style>
  <w:style w:type="character" w:customStyle="1" w:styleId="PlainTable33">
    <w:name w:val="Plain Table 33"/>
    <w:uiPriority w:val="19"/>
    <w:qFormat/>
    <w:rsid w:val="00805C65"/>
    <w:rPr>
      <w:i/>
      <w:iCs/>
      <w:color w:val="808080"/>
    </w:rPr>
  </w:style>
  <w:style w:type="character" w:customStyle="1" w:styleId="PlainTable43">
    <w:name w:val="Plain Table 43"/>
    <w:uiPriority w:val="21"/>
    <w:qFormat/>
    <w:rsid w:val="00805C65"/>
    <w:rPr>
      <w:b/>
      <w:bCs/>
      <w:i/>
      <w:iCs/>
      <w:color w:val="4F81BD"/>
    </w:rPr>
  </w:style>
  <w:style w:type="character" w:customStyle="1" w:styleId="PlainTable53">
    <w:name w:val="Plain Table 53"/>
    <w:uiPriority w:val="31"/>
    <w:qFormat/>
    <w:rsid w:val="00805C65"/>
    <w:rPr>
      <w:smallCaps/>
      <w:color w:val="C0504D"/>
      <w:u w:val="single"/>
    </w:rPr>
  </w:style>
  <w:style w:type="character" w:customStyle="1" w:styleId="TableGridLight3">
    <w:name w:val="Table Grid Light3"/>
    <w:uiPriority w:val="32"/>
    <w:qFormat/>
    <w:rsid w:val="00805C65"/>
    <w:rPr>
      <w:b/>
      <w:bCs/>
      <w:smallCaps/>
      <w:color w:val="C0504D"/>
      <w:spacing w:val="5"/>
      <w:u w:val="single"/>
    </w:rPr>
  </w:style>
  <w:style w:type="character" w:customStyle="1" w:styleId="GridTable1Light3">
    <w:name w:val="Grid Table 1 Light3"/>
    <w:uiPriority w:val="33"/>
    <w:qFormat/>
    <w:rsid w:val="00805C65"/>
    <w:rPr>
      <w:b/>
      <w:bCs/>
      <w:smallCaps/>
      <w:spacing w:val="5"/>
    </w:rPr>
  </w:style>
  <w:style w:type="character" w:customStyle="1" w:styleId="Absatz-Standardschriftart7">
    <w:name w:val="Absatz-Standardschriftart7"/>
    <w:rsid w:val="00805C65"/>
  </w:style>
  <w:style w:type="character" w:customStyle="1" w:styleId="KommentarthemaZchn">
    <w:name w:val="Kommentarthema Zchn"/>
    <w:rsid w:val="00805C65"/>
    <w:rPr>
      <w:b/>
      <w:bCs/>
      <w:lang w:val="en-GB" w:eastAsia="en-US" w:bidi="ar-SA"/>
    </w:rPr>
  </w:style>
  <w:style w:type="table" w:styleId="TableClassic3">
    <w:name w:val="Table Classic 3"/>
    <w:basedOn w:val="TableNormal"/>
    <w:unhideWhenUsed/>
    <w:rsid w:val="00805C6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805C6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805C6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805C6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805C6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05C65"/>
    <w:rPr>
      <w:rFonts w:ascii="Times New Roman" w:hAnsi="Times New Roman"/>
      <w:lang w:val="en-GB" w:eastAsia="en-GB"/>
    </w:rPr>
    <w:tblPr/>
  </w:style>
  <w:style w:type="table" w:customStyle="1" w:styleId="TableGrid21">
    <w:name w:val="Table Grid21"/>
    <w:basedOn w:val="TableNormal"/>
    <w:rsid w:val="00805C6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805C6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805C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805C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805C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805C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805C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805C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805C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805C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805C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805C6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805C6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805C6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805C6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805C6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805C6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805C6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805C6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805C6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805C6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805C6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805C6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805C6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805C6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05C65"/>
    <w:rPr>
      <w:rFonts w:ascii="Times New Roman" w:eastAsia="PMingLiU" w:hAnsi="Times New Roman"/>
      <w:lang w:val="en-GB" w:eastAsia="en-GB"/>
    </w:rPr>
    <w:tblPr/>
  </w:style>
  <w:style w:type="table" w:customStyle="1" w:styleId="TableGrid111">
    <w:name w:val="Table Grid111"/>
    <w:basedOn w:val="TableNormal"/>
    <w:rsid w:val="00805C6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805C6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05C6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805C6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805C6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805C65"/>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805C65"/>
    <w:pPr>
      <w:numPr>
        <w:numId w:val="25"/>
      </w:numPr>
    </w:pPr>
  </w:style>
  <w:style w:type="numbering" w:customStyle="1" w:styleId="SGS">
    <w:name w:val="SGS"/>
    <w:uiPriority w:val="99"/>
    <w:rsid w:val="00805C65"/>
    <w:pPr>
      <w:numPr>
        <w:numId w:val="26"/>
      </w:numPr>
    </w:pPr>
  </w:style>
  <w:style w:type="numbering" w:customStyle="1" w:styleId="Style1">
    <w:name w:val="Style1"/>
    <w:uiPriority w:val="99"/>
    <w:rsid w:val="00805C65"/>
    <w:pPr>
      <w:numPr>
        <w:numId w:val="27"/>
      </w:numPr>
    </w:pPr>
  </w:style>
  <w:style w:type="numbering" w:customStyle="1" w:styleId="Style11">
    <w:name w:val="Style11"/>
    <w:uiPriority w:val="99"/>
    <w:rsid w:val="00805C65"/>
    <w:pPr>
      <w:numPr>
        <w:numId w:val="28"/>
      </w:numPr>
    </w:pPr>
  </w:style>
  <w:style w:type="character" w:styleId="Emphasis">
    <w:name w:val="Emphasis"/>
    <w:qFormat/>
    <w:rsid w:val="00805C65"/>
    <w:rPr>
      <w:i/>
      <w:iCs/>
    </w:rPr>
  </w:style>
  <w:style w:type="paragraph" w:customStyle="1" w:styleId="CarCar52">
    <w:name w:val="Car Car52"/>
    <w:semiHidden/>
    <w:rsid w:val="00805C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805C65"/>
    <w:rPr>
      <w:rFonts w:eastAsia="SimSun"/>
      <w:lang w:val="en-GB" w:eastAsia="en-US" w:bidi="ar-SA"/>
    </w:rPr>
  </w:style>
  <w:style w:type="character" w:customStyle="1" w:styleId="CharChar112">
    <w:name w:val="Char Char112"/>
    <w:semiHidden/>
    <w:rsid w:val="00805C65"/>
    <w:rPr>
      <w:rFonts w:ascii="Tahoma" w:eastAsia="SimSun" w:hAnsi="Tahoma" w:cs="Tahoma"/>
      <w:lang w:val="en-GB" w:eastAsia="en-US" w:bidi="ar-SA"/>
    </w:rPr>
  </w:style>
  <w:style w:type="character" w:customStyle="1" w:styleId="CharChar152">
    <w:name w:val="Char Char152"/>
    <w:rsid w:val="00805C65"/>
    <w:rPr>
      <w:rFonts w:ascii="Arial" w:hAnsi="Arial"/>
      <w:sz w:val="36"/>
      <w:lang w:val="en-GB"/>
    </w:rPr>
  </w:style>
  <w:style w:type="character" w:customStyle="1" w:styleId="h49">
    <w:name w:val="h49"/>
    <w:rsid w:val="00805C65"/>
    <w:rPr>
      <w:rFonts w:ascii="Arial" w:hAnsi="Arial"/>
      <w:sz w:val="24"/>
      <w:lang w:val="en-GB"/>
    </w:rPr>
  </w:style>
  <w:style w:type="character" w:customStyle="1" w:styleId="h52">
    <w:name w:val="h52"/>
    <w:rsid w:val="00805C65"/>
    <w:rPr>
      <w:rFonts w:ascii="Arial" w:eastAsia="SimSun" w:hAnsi="Arial"/>
      <w:sz w:val="22"/>
      <w:lang w:val="en-GB" w:eastAsia="en-US" w:bidi="ar-SA"/>
    </w:rPr>
  </w:style>
  <w:style w:type="character" w:customStyle="1" w:styleId="PlainTable34">
    <w:name w:val="Plain Table 34"/>
    <w:uiPriority w:val="19"/>
    <w:qFormat/>
    <w:rsid w:val="00805C65"/>
    <w:rPr>
      <w:i/>
      <w:iCs/>
      <w:color w:val="808080"/>
    </w:rPr>
  </w:style>
  <w:style w:type="character" w:customStyle="1" w:styleId="PlainTable44">
    <w:name w:val="Plain Table 44"/>
    <w:uiPriority w:val="21"/>
    <w:qFormat/>
    <w:rsid w:val="00805C65"/>
    <w:rPr>
      <w:b/>
      <w:bCs/>
      <w:i/>
      <w:iCs/>
      <w:color w:val="4F81BD"/>
    </w:rPr>
  </w:style>
  <w:style w:type="character" w:customStyle="1" w:styleId="PlainTable54">
    <w:name w:val="Plain Table 54"/>
    <w:uiPriority w:val="31"/>
    <w:qFormat/>
    <w:rsid w:val="00805C65"/>
    <w:rPr>
      <w:smallCaps/>
      <w:color w:val="C0504D"/>
      <w:u w:val="single"/>
    </w:rPr>
  </w:style>
  <w:style w:type="character" w:customStyle="1" w:styleId="TableGridLight4">
    <w:name w:val="Table Grid Light4"/>
    <w:uiPriority w:val="32"/>
    <w:qFormat/>
    <w:rsid w:val="00805C65"/>
    <w:rPr>
      <w:b/>
      <w:bCs/>
      <w:smallCaps/>
      <w:color w:val="C0504D"/>
      <w:spacing w:val="5"/>
      <w:u w:val="single"/>
    </w:rPr>
  </w:style>
  <w:style w:type="character" w:customStyle="1" w:styleId="GridTable1Light4">
    <w:name w:val="Grid Table 1 Light4"/>
    <w:uiPriority w:val="33"/>
    <w:qFormat/>
    <w:rsid w:val="00805C65"/>
    <w:rPr>
      <w:b/>
      <w:bCs/>
      <w:smallCaps/>
      <w:spacing w:val="5"/>
    </w:rPr>
  </w:style>
  <w:style w:type="paragraph" w:customStyle="1" w:styleId="GridTable34">
    <w:name w:val="Grid Table 34"/>
    <w:basedOn w:val="Heading1"/>
    <w:next w:val="Normal"/>
    <w:uiPriority w:val="39"/>
    <w:unhideWhenUsed/>
    <w:qFormat/>
    <w:rsid w:val="00805C6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80">
    <w:name w:val="修订8"/>
    <w:hidden/>
    <w:semiHidden/>
    <w:rsid w:val="00805C65"/>
    <w:rPr>
      <w:rFonts w:ascii="Times New Roman" w:eastAsia="Batang" w:hAnsi="Times New Roman"/>
      <w:lang w:val="en-GB" w:eastAsia="en-US"/>
    </w:rPr>
  </w:style>
  <w:style w:type="paragraph" w:customStyle="1" w:styleId="71">
    <w:name w:val="无间隔7"/>
    <w:qFormat/>
    <w:rsid w:val="00805C65"/>
    <w:rPr>
      <w:rFonts w:ascii="Times New Roman" w:eastAsia="SimSun" w:hAnsi="Times New Roman"/>
      <w:lang w:val="en-GB" w:eastAsia="en-US"/>
    </w:rPr>
  </w:style>
  <w:style w:type="character" w:customStyle="1" w:styleId="afd">
    <w:name w:val="コメント内容 (文字)"/>
    <w:rsid w:val="00805C6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05C65"/>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805C65"/>
    <w:rPr>
      <w:rFonts w:ascii="Calibri" w:eastAsia="Calibri" w:hAnsi="Calibri"/>
      <w:sz w:val="22"/>
      <w:szCs w:val="22"/>
      <w:lang w:val="en-US" w:eastAsia="en-GB"/>
    </w:rPr>
  </w:style>
  <w:style w:type="paragraph" w:customStyle="1" w:styleId="Char1f3">
    <w:name w:val="(文字) (文字) Char1"/>
    <w:semiHidden/>
    <w:rsid w:val="00805C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805C6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rsid w:val="00805C65"/>
    <w:rPr>
      <w:color w:val="808080"/>
    </w:rPr>
  </w:style>
  <w:style w:type="paragraph" w:customStyle="1" w:styleId="CharCharCharCharCharCharCharCharCharCharCharCharChar1">
    <w:name w:val="Char Char Char Char Char Char Char Char Char Char Char Char Char1"/>
    <w:semiHidden/>
    <w:rsid w:val="00805C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05C65"/>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05C6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05C65"/>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05C65"/>
    <w:rPr>
      <w:rFonts w:ascii="Times New Roman" w:eastAsia="Yu Mincho" w:hAnsi="Times New Roman"/>
      <w:b/>
      <w:bCs/>
      <w:lang w:val="en-GB" w:eastAsia="en-US"/>
    </w:rPr>
  </w:style>
  <w:style w:type="paragraph" w:customStyle="1" w:styleId="msonormal0">
    <w:name w:val="msonormal"/>
    <w:basedOn w:val="Normal"/>
    <w:rsid w:val="00805C65"/>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05C65"/>
    <w:rPr>
      <w:rFonts w:ascii="Times New Roman" w:eastAsia="Yu Mincho" w:hAnsi="Times New Roman"/>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05C65"/>
    <w:rPr>
      <w:rFonts w:ascii="Times New Roman" w:eastAsia="Yu Mincho" w:hAnsi="Times New Roman"/>
      <w:lang w:val="en-GB" w:eastAsia="en-US"/>
    </w:rPr>
  </w:style>
  <w:style w:type="character" w:customStyle="1" w:styleId="Char5">
    <w:name w:val="批注主题 Char"/>
    <w:rsid w:val="00805C65"/>
    <w:rPr>
      <w:b/>
      <w:bCs/>
      <w:lang w:val="en-GB" w:eastAsia="en-US" w:bidi="ar-SA"/>
    </w:rPr>
  </w:style>
  <w:style w:type="paragraph" w:customStyle="1" w:styleId="afe">
    <w:name w:val="无间隔"/>
    <w:qFormat/>
    <w:rsid w:val="00805C65"/>
    <w:rPr>
      <w:rFonts w:ascii="Times New Roman" w:eastAsia="SimSun" w:hAnsi="Times New Roman"/>
      <w:lang w:val="en-GB" w:eastAsia="en-US"/>
    </w:rPr>
  </w:style>
  <w:style w:type="table" w:customStyle="1" w:styleId="TableGrid51">
    <w:name w:val="Table Grid51"/>
    <w:basedOn w:val="TableNormal"/>
    <w:next w:val="TableGrid"/>
    <w:rsid w:val="00805C6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05C6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05C6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05C6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05C6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05C6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05C6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05C6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05C6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05C6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05C6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05C6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05C6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05C6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05C6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05C6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05C6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05C6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05C6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05C6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05C6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805C6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05C6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05C6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05C6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05C6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05C6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05C6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05C6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05C6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05C6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05C6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05C6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805C65"/>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805C6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805C6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05C6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05C6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05C6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05C6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05C6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05C6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05C6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05C6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05C6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805C6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805C6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805C65"/>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805C6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05C6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05C6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805C6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805C6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805C6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805C6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805C6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805C6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註解文字 字元1"/>
    <w:uiPriority w:val="99"/>
    <w:rsid w:val="00805C65"/>
    <w:rPr>
      <w:lang w:eastAsia="en-US"/>
    </w:rPr>
  </w:style>
  <w:style w:type="paragraph" w:customStyle="1" w:styleId="72">
    <w:name w:val="吹き出し7"/>
    <w:basedOn w:val="Normal"/>
    <w:rsid w:val="00805C65"/>
    <w:rPr>
      <w:rFonts w:ascii="Tahoma" w:eastAsia="MS Mincho" w:hAnsi="Tahoma" w:cs="Tahoma"/>
      <w:sz w:val="16"/>
      <w:szCs w:val="16"/>
      <w:lang w:eastAsia="en-GB"/>
    </w:rPr>
  </w:style>
  <w:style w:type="paragraph" w:customStyle="1" w:styleId="56">
    <w:name w:val="変更箇所5"/>
    <w:hidden/>
    <w:semiHidden/>
    <w:rsid w:val="00805C65"/>
    <w:rPr>
      <w:rFonts w:ascii="Times New Roman" w:eastAsia="MS Mincho" w:hAnsi="Times New Roman"/>
      <w:lang w:val="en-GB" w:eastAsia="en-US"/>
    </w:rPr>
  </w:style>
  <w:style w:type="character" w:customStyle="1" w:styleId="57">
    <w:name w:val="段落フォント5"/>
    <w:rsid w:val="00805C65"/>
  </w:style>
  <w:style w:type="character" w:customStyle="1" w:styleId="58">
    <w:name w:val="コメント参照5"/>
    <w:rsid w:val="00805C65"/>
    <w:rPr>
      <w:sz w:val="16"/>
    </w:rPr>
  </w:style>
  <w:style w:type="paragraph" w:customStyle="1" w:styleId="59">
    <w:name w:val="図表番号5"/>
    <w:basedOn w:val="Normal"/>
    <w:rsid w:val="00805C65"/>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805C65"/>
    <w:pPr>
      <w:tabs>
        <w:tab w:val="num" w:pos="644"/>
      </w:tabs>
      <w:suppressAutoHyphens/>
      <w:ind w:left="644" w:hanging="360"/>
    </w:pPr>
    <w:rPr>
      <w:rFonts w:eastAsia="MS Mincho" w:cs="CG Times (WN)"/>
      <w:lang w:eastAsia="ar-SA"/>
    </w:rPr>
  </w:style>
  <w:style w:type="paragraph" w:customStyle="1" w:styleId="250">
    <w:name w:val="段落番号 25"/>
    <w:basedOn w:val="5a"/>
    <w:rsid w:val="00805C65"/>
    <w:pPr>
      <w:ind w:left="851" w:hanging="284"/>
    </w:pPr>
  </w:style>
  <w:style w:type="paragraph" w:customStyle="1" w:styleId="5b">
    <w:name w:val="箇条書き5"/>
    <w:basedOn w:val="List"/>
    <w:rsid w:val="00805C65"/>
    <w:pPr>
      <w:tabs>
        <w:tab w:val="num" w:pos="644"/>
      </w:tabs>
      <w:suppressAutoHyphens/>
      <w:ind w:left="644" w:hanging="360"/>
    </w:pPr>
    <w:rPr>
      <w:rFonts w:eastAsia="MS Mincho" w:cs="CG Times (WN)"/>
      <w:lang w:eastAsia="ar-SA"/>
    </w:rPr>
  </w:style>
  <w:style w:type="paragraph" w:customStyle="1" w:styleId="251">
    <w:name w:val="箇条書き 25"/>
    <w:basedOn w:val="5b"/>
    <w:rsid w:val="00805C65"/>
    <w:pPr>
      <w:tabs>
        <w:tab w:val="clear" w:pos="644"/>
        <w:tab w:val="num" w:pos="1494"/>
      </w:tabs>
      <w:ind w:left="851" w:hanging="284"/>
    </w:pPr>
  </w:style>
  <w:style w:type="paragraph" w:customStyle="1" w:styleId="350">
    <w:name w:val="箇条書き 35"/>
    <w:basedOn w:val="251"/>
    <w:rsid w:val="00805C65"/>
    <w:pPr>
      <w:ind w:left="1135"/>
    </w:pPr>
  </w:style>
  <w:style w:type="paragraph" w:customStyle="1" w:styleId="252">
    <w:name w:val="一覧 25"/>
    <w:basedOn w:val="List"/>
    <w:rsid w:val="00805C65"/>
    <w:pPr>
      <w:suppressAutoHyphens/>
      <w:ind w:left="851"/>
    </w:pPr>
    <w:rPr>
      <w:rFonts w:eastAsia="MS Mincho" w:cs="CG Times (WN)"/>
      <w:lang w:eastAsia="ar-SA"/>
    </w:rPr>
  </w:style>
  <w:style w:type="paragraph" w:customStyle="1" w:styleId="351">
    <w:name w:val="一覧 35"/>
    <w:basedOn w:val="252"/>
    <w:rsid w:val="00805C65"/>
    <w:pPr>
      <w:ind w:left="1135"/>
    </w:pPr>
  </w:style>
  <w:style w:type="paragraph" w:customStyle="1" w:styleId="450">
    <w:name w:val="一覧 45"/>
    <w:basedOn w:val="351"/>
    <w:rsid w:val="00805C65"/>
    <w:pPr>
      <w:ind w:left="1418"/>
    </w:pPr>
  </w:style>
  <w:style w:type="paragraph" w:customStyle="1" w:styleId="550">
    <w:name w:val="一覧 55"/>
    <w:basedOn w:val="450"/>
    <w:rsid w:val="00805C65"/>
    <w:pPr>
      <w:ind w:left="1702"/>
    </w:pPr>
  </w:style>
  <w:style w:type="paragraph" w:customStyle="1" w:styleId="451">
    <w:name w:val="箇条書き 45"/>
    <w:basedOn w:val="350"/>
    <w:rsid w:val="00805C65"/>
    <w:pPr>
      <w:ind w:left="1418"/>
    </w:pPr>
  </w:style>
  <w:style w:type="paragraph" w:customStyle="1" w:styleId="551">
    <w:name w:val="箇条書き 55"/>
    <w:basedOn w:val="451"/>
    <w:rsid w:val="00805C65"/>
    <w:pPr>
      <w:ind w:left="1702"/>
    </w:pPr>
  </w:style>
  <w:style w:type="paragraph" w:customStyle="1" w:styleId="5c">
    <w:name w:val="コメント文字列5"/>
    <w:basedOn w:val="Normal"/>
    <w:rsid w:val="00805C65"/>
    <w:pPr>
      <w:suppressAutoHyphens/>
    </w:pPr>
    <w:rPr>
      <w:rFonts w:eastAsia="MS Mincho" w:cs="CG Times (WN)"/>
      <w:lang w:eastAsia="ar-SA"/>
    </w:rPr>
  </w:style>
  <w:style w:type="paragraph" w:customStyle="1" w:styleId="5d">
    <w:name w:val="コメント内容5"/>
    <w:basedOn w:val="5c"/>
    <w:next w:val="5c"/>
    <w:rsid w:val="00805C65"/>
    <w:rPr>
      <w:b/>
      <w:bCs/>
    </w:rPr>
  </w:style>
  <w:style w:type="paragraph" w:customStyle="1" w:styleId="5e">
    <w:name w:val="見出しマップ5"/>
    <w:basedOn w:val="Normal"/>
    <w:rsid w:val="00805C65"/>
    <w:pPr>
      <w:shd w:val="clear" w:color="auto" w:fill="000080"/>
      <w:suppressAutoHyphens/>
    </w:pPr>
    <w:rPr>
      <w:rFonts w:ascii="Tahoma" w:eastAsia="MS Mincho" w:hAnsi="Tahoma" w:cs="Tahoma"/>
      <w:lang w:eastAsia="ar-SA"/>
    </w:rPr>
  </w:style>
  <w:style w:type="paragraph" w:customStyle="1" w:styleId="5f">
    <w:name w:val="書式なし5"/>
    <w:basedOn w:val="Normal"/>
    <w:rsid w:val="00805C65"/>
    <w:pPr>
      <w:suppressAutoHyphens/>
    </w:pPr>
    <w:rPr>
      <w:rFonts w:ascii="Courier New" w:eastAsia="MS Mincho" w:hAnsi="Courier New" w:cs="CG Times (WN)"/>
      <w:lang w:val="nb-NO" w:eastAsia="ar-SA"/>
    </w:rPr>
  </w:style>
  <w:style w:type="paragraph" w:customStyle="1" w:styleId="Web5">
    <w:name w:val="標準 (Web)5"/>
    <w:basedOn w:val="Normal"/>
    <w:rsid w:val="00805C6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805C65"/>
    <w:pPr>
      <w:suppressAutoHyphens/>
      <w:ind w:left="567"/>
    </w:pPr>
    <w:rPr>
      <w:rFonts w:ascii="Arial" w:eastAsia="MS Mincho" w:hAnsi="Arial" w:cs="Arial"/>
      <w:lang w:eastAsia="ar-SA"/>
    </w:rPr>
  </w:style>
  <w:style w:type="paragraph" w:customStyle="1" w:styleId="5f0">
    <w:name w:val="標準インデント5"/>
    <w:basedOn w:val="Normal"/>
    <w:rsid w:val="00805C65"/>
    <w:pPr>
      <w:suppressAutoHyphens/>
      <w:ind w:left="708"/>
    </w:pPr>
    <w:rPr>
      <w:rFonts w:eastAsia="MS Mincho" w:cs="CG Times (WN)"/>
      <w:lang w:eastAsia="ar-SA"/>
    </w:rPr>
  </w:style>
  <w:style w:type="paragraph" w:customStyle="1" w:styleId="5f1">
    <w:name w:val="記5"/>
    <w:basedOn w:val="Normal"/>
    <w:next w:val="Normal"/>
    <w:rsid w:val="00805C65"/>
    <w:pPr>
      <w:suppressAutoHyphens/>
    </w:pPr>
    <w:rPr>
      <w:rFonts w:eastAsia="MS Mincho" w:cs="CG Times (WN)"/>
      <w:lang w:eastAsia="ar-SA"/>
    </w:rPr>
  </w:style>
  <w:style w:type="paragraph" w:customStyle="1" w:styleId="HTML5">
    <w:name w:val="HTML 書式付き5"/>
    <w:basedOn w:val="Normal"/>
    <w:rsid w:val="00805C65"/>
    <w:pPr>
      <w:suppressAutoHyphens/>
    </w:pPr>
    <w:rPr>
      <w:rFonts w:ascii="Courier New" w:eastAsia="MS Mincho" w:hAnsi="Courier New" w:cs="Courier New"/>
      <w:lang w:eastAsia="ar-SA"/>
    </w:rPr>
  </w:style>
  <w:style w:type="paragraph" w:customStyle="1" w:styleId="254">
    <w:name w:val="本文 25"/>
    <w:basedOn w:val="Normal"/>
    <w:rsid w:val="00805C65"/>
    <w:pPr>
      <w:suppressAutoHyphens/>
      <w:spacing w:after="120"/>
    </w:pPr>
    <w:rPr>
      <w:rFonts w:eastAsia="MS Mincho" w:cs="CG Times (WN)"/>
      <w:lang w:eastAsia="ar-SA"/>
    </w:rPr>
  </w:style>
  <w:style w:type="paragraph" w:customStyle="1" w:styleId="352">
    <w:name w:val="本文 35"/>
    <w:basedOn w:val="Normal"/>
    <w:rsid w:val="00805C65"/>
    <w:pPr>
      <w:suppressAutoHyphens/>
      <w:spacing w:after="120"/>
    </w:pPr>
    <w:rPr>
      <w:rFonts w:eastAsia="MS Mincho" w:cs="CG Times (WN)"/>
      <w:lang w:eastAsia="ar-SA"/>
    </w:rPr>
  </w:style>
  <w:style w:type="paragraph" w:customStyle="1" w:styleId="93">
    <w:name w:val="目录 93"/>
    <w:basedOn w:val="TOC8"/>
    <w:rsid w:val="00805C65"/>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rsid w:val="00805C65"/>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rsid w:val="00805C6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805C65"/>
    <w:pPr>
      <w:overflowPunct w:val="0"/>
      <w:autoSpaceDE w:val="0"/>
      <w:autoSpaceDN w:val="0"/>
      <w:adjustRightInd w:val="0"/>
      <w:textAlignment w:val="baseline"/>
    </w:pPr>
    <w:rPr>
      <w:lang w:eastAsia="en-GB"/>
    </w:rPr>
  </w:style>
  <w:style w:type="character" w:customStyle="1" w:styleId="qqqChar">
    <w:name w:val="qqq Char"/>
    <w:link w:val="qqq"/>
    <w:rsid w:val="00805C65"/>
    <w:rPr>
      <w:rFonts w:ascii="Arial" w:hAnsi="Arial"/>
      <w:sz w:val="22"/>
      <w:lang w:val="en-GB" w:eastAsia="en-GB"/>
    </w:rPr>
  </w:style>
  <w:style w:type="paragraph" w:customStyle="1" w:styleId="ZchnZchn3">
    <w:name w:val="Zchn Zchn3"/>
    <w:semiHidden/>
    <w:rsid w:val="00805C6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805C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805C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805C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805C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805C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805C65"/>
    <w:rPr>
      <w:rFonts w:ascii="Courier New" w:hAnsi="Courier New"/>
      <w:lang w:val="nb-NO" w:eastAsia="ja-JP"/>
    </w:rPr>
  </w:style>
  <w:style w:type="paragraph" w:customStyle="1" w:styleId="CharCharCharCharCharChar1">
    <w:name w:val="Char Char Char Char Char Char1"/>
    <w:semiHidden/>
    <w:rsid w:val="00805C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805C65"/>
    <w:rPr>
      <w:rFonts w:ascii="Tahoma" w:hAnsi="Tahoma"/>
      <w:shd w:val="clear" w:color="auto" w:fill="000080"/>
      <w:lang w:val="en-GB" w:eastAsia="en-US"/>
    </w:rPr>
  </w:style>
  <w:style w:type="character" w:customStyle="1" w:styleId="CharChar101">
    <w:name w:val="Char Char101"/>
    <w:semiHidden/>
    <w:rsid w:val="00805C65"/>
    <w:rPr>
      <w:rFonts w:ascii="Times New Roman" w:hAnsi="Times New Roman"/>
      <w:lang w:val="en-GB" w:eastAsia="en-US"/>
    </w:rPr>
  </w:style>
  <w:style w:type="character" w:customStyle="1" w:styleId="CharChar91">
    <w:name w:val="Char Char91"/>
    <w:rsid w:val="00805C65"/>
    <w:rPr>
      <w:rFonts w:ascii="Tahoma" w:hAnsi="Tahoma"/>
      <w:sz w:val="16"/>
      <w:lang w:val="en-GB" w:eastAsia="en-US"/>
    </w:rPr>
  </w:style>
  <w:style w:type="character" w:customStyle="1" w:styleId="CharChar81">
    <w:name w:val="Char Char81"/>
    <w:semiHidden/>
    <w:rsid w:val="00805C65"/>
    <w:rPr>
      <w:rFonts w:ascii="Times New Roman" w:hAnsi="Times New Roman"/>
      <w:b/>
      <w:lang w:val="en-GB" w:eastAsia="en-US"/>
    </w:rPr>
  </w:style>
  <w:style w:type="paragraph" w:customStyle="1" w:styleId="CharChar2CharChar1">
    <w:name w:val="Char Char2 Char Char1"/>
    <w:basedOn w:val="Normal"/>
    <w:rsid w:val="00805C65"/>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805C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805C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805C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805C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805C65"/>
    <w:rPr>
      <w:rFonts w:ascii="Arial" w:hAnsi="Arial" w:cs="Arial" w:hint="default"/>
      <w:sz w:val="22"/>
      <w:lang w:val="en-GB" w:eastAsia="en-US" w:bidi="ar-SA"/>
    </w:rPr>
  </w:style>
  <w:style w:type="character" w:customStyle="1" w:styleId="CharChar51">
    <w:name w:val="Char Char51"/>
    <w:rsid w:val="00805C65"/>
    <w:rPr>
      <w:rFonts w:ascii="Arial" w:hAnsi="Arial" w:cs="Arial" w:hint="default"/>
      <w:sz w:val="28"/>
      <w:lang w:val="en-GB" w:eastAsia="en-US" w:bidi="ar-SA"/>
    </w:rPr>
  </w:style>
  <w:style w:type="character" w:customStyle="1" w:styleId="CharChar211">
    <w:name w:val="Char Char211"/>
    <w:rsid w:val="00805C65"/>
    <w:rPr>
      <w:rFonts w:ascii="Times New Roman" w:hAnsi="Times New Roman"/>
      <w:lang w:val="en-GB" w:eastAsia="en-US"/>
    </w:rPr>
  </w:style>
  <w:style w:type="character" w:customStyle="1" w:styleId="CharChar61">
    <w:name w:val="Char Char61"/>
    <w:rsid w:val="00805C65"/>
    <w:rPr>
      <w:rFonts w:ascii="Arial" w:eastAsia="SimSun" w:hAnsi="Arial"/>
      <w:sz w:val="32"/>
      <w:lang w:val="en-GB" w:eastAsia="en-US" w:bidi="ar-SA"/>
    </w:rPr>
  </w:style>
  <w:style w:type="character" w:customStyle="1" w:styleId="CharChar161">
    <w:name w:val="Char Char161"/>
    <w:rsid w:val="00805C65"/>
    <w:rPr>
      <w:rFonts w:ascii="Arial" w:eastAsia="SimSun" w:hAnsi="Arial"/>
      <w:lang w:val="en-GB" w:eastAsia="en-US" w:bidi="ar-SA"/>
    </w:rPr>
  </w:style>
  <w:style w:type="character" w:customStyle="1" w:styleId="CharChar141">
    <w:name w:val="Char Char141"/>
    <w:rsid w:val="00805C65"/>
    <w:rPr>
      <w:rFonts w:ascii="Arial" w:eastAsia="SimSun" w:hAnsi="Arial"/>
      <w:sz w:val="36"/>
      <w:lang w:val="en-GB" w:eastAsia="en-US" w:bidi="ar-SA"/>
    </w:rPr>
  </w:style>
  <w:style w:type="paragraph" w:customStyle="1" w:styleId="CarCar1CharCharCarCar1">
    <w:name w:val="Car Car1 Char Char Car Car1"/>
    <w:semiHidden/>
    <w:rsid w:val="00805C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05C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805C65"/>
    <w:rPr>
      <w:rFonts w:ascii="Arial" w:hAnsi="Arial"/>
      <w:lang w:val="en-GB" w:eastAsia="en-US"/>
    </w:rPr>
  </w:style>
  <w:style w:type="character" w:customStyle="1" w:styleId="CharChar171">
    <w:name w:val="Char Char171"/>
    <w:rsid w:val="00805C65"/>
    <w:rPr>
      <w:rFonts w:ascii="Tahoma" w:hAnsi="Tahoma" w:cs="Tahoma"/>
      <w:shd w:val="clear" w:color="auto" w:fill="000080"/>
      <w:lang w:val="en-GB" w:eastAsia="en-US"/>
    </w:rPr>
  </w:style>
  <w:style w:type="character" w:customStyle="1" w:styleId="CharChar191">
    <w:name w:val="Char Char191"/>
    <w:rsid w:val="00805C65"/>
    <w:rPr>
      <w:rFonts w:ascii="Times New Roman" w:hAnsi="Times New Roman"/>
      <w:lang w:val="en-GB"/>
    </w:rPr>
  </w:style>
  <w:style w:type="character" w:customStyle="1" w:styleId="CharChar201">
    <w:name w:val="Char Char201"/>
    <w:rsid w:val="00805C65"/>
    <w:rPr>
      <w:rFonts w:ascii="Tahoma" w:hAnsi="Tahoma" w:cs="Tahoma"/>
      <w:sz w:val="16"/>
      <w:szCs w:val="16"/>
      <w:lang w:val="en-GB" w:eastAsia="en-US"/>
    </w:rPr>
  </w:style>
  <w:style w:type="character" w:customStyle="1" w:styleId="CharChar301">
    <w:name w:val="Char Char301"/>
    <w:rsid w:val="00805C65"/>
    <w:rPr>
      <w:rFonts w:ascii="Arial" w:hAnsi="Arial"/>
      <w:lang w:val="en-GB" w:eastAsia="en-US"/>
    </w:rPr>
  </w:style>
  <w:style w:type="character" w:customStyle="1" w:styleId="CharChar291">
    <w:name w:val="Char Char291"/>
    <w:rsid w:val="00805C65"/>
    <w:rPr>
      <w:rFonts w:ascii="Arial" w:hAnsi="Arial"/>
      <w:sz w:val="36"/>
      <w:lang w:val="en-GB" w:eastAsia="en-US"/>
    </w:rPr>
  </w:style>
  <w:style w:type="character" w:customStyle="1" w:styleId="CharChar261">
    <w:name w:val="Char Char261"/>
    <w:rsid w:val="00805C65"/>
    <w:rPr>
      <w:rFonts w:ascii="Times New Roman" w:hAnsi="Times New Roman"/>
      <w:lang w:val="en-GB" w:eastAsia="en-US"/>
    </w:rPr>
  </w:style>
  <w:style w:type="character" w:customStyle="1" w:styleId="CharChar281">
    <w:name w:val="Char Char281"/>
    <w:rsid w:val="00805C65"/>
    <w:rPr>
      <w:rFonts w:ascii="Arial" w:hAnsi="Arial"/>
      <w:sz w:val="36"/>
      <w:lang w:val="en-GB" w:eastAsia="en-US"/>
    </w:rPr>
  </w:style>
  <w:style w:type="character" w:customStyle="1" w:styleId="CharChar271">
    <w:name w:val="Char Char271"/>
    <w:rsid w:val="00805C65"/>
    <w:rPr>
      <w:rFonts w:ascii="Arial" w:hAnsi="Arial"/>
      <w:b/>
      <w:i/>
      <w:noProof/>
      <w:sz w:val="18"/>
      <w:lang w:val="en-GB" w:eastAsia="en-US"/>
    </w:rPr>
  </w:style>
  <w:style w:type="character" w:customStyle="1" w:styleId="CharChar111">
    <w:name w:val="Char Char111"/>
    <w:rsid w:val="00805C65"/>
    <w:rPr>
      <w:lang w:val="en-GB" w:eastAsia="en-US" w:bidi="ar-SA"/>
    </w:rPr>
  </w:style>
  <w:style w:type="paragraph" w:customStyle="1" w:styleId="TOC911">
    <w:name w:val="TOC 911"/>
    <w:basedOn w:val="TOC8"/>
    <w:rsid w:val="00805C65"/>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rsid w:val="00805C65"/>
    <w:pPr>
      <w:suppressAutoHyphens/>
      <w:spacing w:before="120" w:after="120"/>
    </w:pPr>
    <w:rPr>
      <w:rFonts w:eastAsia="MS Mincho"/>
      <w:b/>
      <w:lang w:eastAsia="ar-SA"/>
    </w:rPr>
  </w:style>
  <w:style w:type="paragraph" w:customStyle="1" w:styleId="1Char1">
    <w:name w:val="(文字) (文字)1 Char (文字) (文字)1"/>
    <w:semiHidden/>
    <w:rsid w:val="00805C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805C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805C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05C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805C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05C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805C65"/>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805C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805C65"/>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805C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805C65"/>
    <w:rPr>
      <w:rFonts w:ascii="Arial" w:hAnsi="Arial"/>
      <w:sz w:val="36"/>
      <w:lang w:val="en-GB"/>
    </w:rPr>
  </w:style>
  <w:style w:type="character" w:customStyle="1" w:styleId="CharChar131">
    <w:name w:val="Char Char131"/>
    <w:semiHidden/>
    <w:rsid w:val="00805C65"/>
    <w:rPr>
      <w:rFonts w:ascii="SimSun" w:eastAsia="SimSun" w:hAnsi="SimSun" w:hint="eastAsia"/>
      <w:lang w:val="en-GB" w:eastAsia="en-US" w:bidi="ar-SA"/>
    </w:rPr>
  </w:style>
  <w:style w:type="character" w:customStyle="1" w:styleId="Char6">
    <w:name w:val="日期 Char"/>
    <w:rsid w:val="00805C65"/>
    <w:rPr>
      <w:lang w:val="en-GB" w:eastAsia="en-US"/>
    </w:rPr>
  </w:style>
  <w:style w:type="paragraph" w:customStyle="1" w:styleId="TOC92">
    <w:name w:val="TOC 92"/>
    <w:basedOn w:val="TOC8"/>
    <w:rsid w:val="00805C65"/>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rsid w:val="00805C6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805C6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805C65"/>
    <w:pPr>
      <w:keepNext/>
      <w:keepLines/>
      <w:spacing w:after="0"/>
      <w:jc w:val="both"/>
    </w:pPr>
    <w:rPr>
      <w:rFonts w:ascii="Arial" w:eastAsia="SimSun" w:hAnsi="Arial"/>
      <w:sz w:val="18"/>
      <w:szCs w:val="18"/>
    </w:rPr>
  </w:style>
  <w:style w:type="paragraph" w:customStyle="1" w:styleId="90">
    <w:name w:val="修订9"/>
    <w:hidden/>
    <w:semiHidden/>
    <w:rsid w:val="00805C65"/>
    <w:rPr>
      <w:rFonts w:ascii="Times New Roman" w:eastAsia="Batang" w:hAnsi="Times New Roman"/>
      <w:lang w:val="en-GB" w:eastAsia="en-US"/>
    </w:rPr>
  </w:style>
  <w:style w:type="paragraph" w:customStyle="1" w:styleId="tah00">
    <w:name w:val="tah0"/>
    <w:basedOn w:val="Normal"/>
    <w:rsid w:val="00805C65"/>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805C65"/>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805C65"/>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805C65"/>
    <w:pPr>
      <w:overflowPunct w:val="0"/>
      <w:autoSpaceDE w:val="0"/>
      <w:autoSpaceDN w:val="0"/>
      <w:adjustRightInd w:val="0"/>
      <w:textAlignment w:val="baseline"/>
    </w:pPr>
    <w:rPr>
      <w:lang w:eastAsia="en-GB"/>
    </w:rPr>
  </w:style>
  <w:style w:type="character" w:customStyle="1" w:styleId="Char40">
    <w:name w:val="批注主题 Char4"/>
    <w:rsid w:val="00805C65"/>
    <w:rPr>
      <w:b/>
      <w:bCs/>
      <w:lang w:eastAsia="en-US"/>
    </w:rPr>
  </w:style>
  <w:style w:type="character" w:customStyle="1" w:styleId="Char22">
    <w:name w:val="日期 Char2"/>
    <w:rsid w:val="00805C65"/>
    <w:rPr>
      <w:rFonts w:eastAsia="Times New Roman"/>
      <w:lang w:val="en-GB" w:eastAsia="en-US"/>
    </w:rPr>
  </w:style>
  <w:style w:type="paragraph" w:customStyle="1" w:styleId="101">
    <w:name w:val="修订10"/>
    <w:hidden/>
    <w:semiHidden/>
    <w:rsid w:val="00805C65"/>
    <w:rPr>
      <w:rFonts w:ascii="Times New Roman" w:eastAsia="Batang" w:hAnsi="Times New Roman"/>
      <w:lang w:val="en-GB" w:eastAsia="en-US"/>
    </w:rPr>
  </w:style>
  <w:style w:type="paragraph" w:customStyle="1" w:styleId="82">
    <w:name w:val="无间隔8"/>
    <w:qFormat/>
    <w:rsid w:val="00805C65"/>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288</TotalTime>
  <Pages>4</Pages>
  <Words>1069</Words>
  <Characters>6810</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Hemish Parikh</cp:lastModifiedBy>
  <cp:revision>41</cp:revision>
  <cp:lastPrinted>1900-01-01T08:00:00Z</cp:lastPrinted>
  <dcterms:created xsi:type="dcterms:W3CDTF">2020-02-03T08:32:00Z</dcterms:created>
  <dcterms:modified xsi:type="dcterms:W3CDTF">2023-05-12T22:45:00Z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99</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R5-232615</vt:lpwstr>
  </property>
  <property fmtid="{D5CDD505-2E9C-101B-9397-08002B2CF9AE}" pid="10" name="Spec#">
    <vt:lpwstr>38.521-2</vt:lpwstr>
  </property>
  <property fmtid="{D5CDD505-2E9C-101B-9397-08002B2CF9AE}" pid="11" name="Cr#">
    <vt:lpwstr>0923</vt:lpwstr>
  </property>
  <property fmtid="{D5CDD505-2E9C-101B-9397-08002B2CF9AE}" pid="12" name="Revision">
    <vt:lpwstr>-</vt:lpwstr>
  </property>
  <property fmtid="{D5CDD505-2E9C-101B-9397-08002B2CF9AE}" pid="13" name="Version">
    <vt:lpwstr>17.2.0</vt:lpwstr>
  </property>
  <property fmtid="{D5CDD505-2E9C-101B-9397-08002B2CF9AE}" pid="14" name="CrTitle">
    <vt:lpwstr>Adding FR2 Redcap Rx EIS test case</vt:lpwstr>
  </property>
  <property fmtid="{D5CDD505-2E9C-101B-9397-08002B2CF9AE}" pid="15" name="SourceIfWg">
    <vt:lpwstr>Qualcomm Tech. Netherlands B.V</vt:lpwstr>
  </property>
  <property fmtid="{D5CDD505-2E9C-101B-9397-08002B2CF9AE}" pid="16" name="SourceIfTsg">
    <vt:lpwstr/>
  </property>
  <property fmtid="{D5CDD505-2E9C-101B-9397-08002B2CF9AE}" pid="17" name="RelatedWis">
    <vt:lpwstr>NR_redcap_plus_ARCH-UEConTest</vt:lpwstr>
  </property>
  <property fmtid="{D5CDD505-2E9C-101B-9397-08002B2CF9AE}" pid="18" name="Cat">
    <vt:lpwstr>F</vt:lpwstr>
  </property>
  <property fmtid="{D5CDD505-2E9C-101B-9397-08002B2CF9AE}" pid="19" name="ResDate">
    <vt:lpwstr>2023-05-11</vt:lpwstr>
  </property>
  <property fmtid="{D5CDD505-2E9C-101B-9397-08002B2CF9AE}" pid="20" name="Release">
    <vt:lpwstr>Rel-17</vt:lpwstr>
  </property>
</Properties>
</file>