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B8473B" w14:textId="77777777" w:rsidR="00FD7C33" w:rsidRDefault="00FD7C33" w:rsidP="00FD7C33">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99</w:t>
      </w:r>
      <w: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R5-232533</w:t>
      </w:r>
      <w:r>
        <w:rPr>
          <w:b/>
          <w:i/>
          <w:noProof/>
          <w:sz w:val="28"/>
        </w:rPr>
        <w:fldChar w:fldCharType="end"/>
      </w:r>
    </w:p>
    <w:p w14:paraId="1C916858" w14:textId="77777777" w:rsidR="00FD7C33" w:rsidRDefault="00FD7C33" w:rsidP="00FD7C3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Incheon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Korea (Republic Of)</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May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7C33" w14:paraId="2DDEC6EB" w14:textId="77777777" w:rsidTr="00A97A07">
        <w:tc>
          <w:tcPr>
            <w:tcW w:w="9641" w:type="dxa"/>
            <w:gridSpan w:val="9"/>
            <w:tcBorders>
              <w:top w:val="single" w:sz="4" w:space="0" w:color="auto"/>
              <w:left w:val="single" w:sz="4" w:space="0" w:color="auto"/>
              <w:right w:val="single" w:sz="4" w:space="0" w:color="auto"/>
            </w:tcBorders>
          </w:tcPr>
          <w:p w14:paraId="115CBD81" w14:textId="77777777" w:rsidR="00FD7C33" w:rsidRDefault="00FD7C33" w:rsidP="00A97A07">
            <w:pPr>
              <w:pStyle w:val="CRCoverPage"/>
              <w:spacing w:after="0"/>
              <w:jc w:val="right"/>
              <w:rPr>
                <w:i/>
                <w:noProof/>
              </w:rPr>
            </w:pPr>
            <w:r>
              <w:rPr>
                <w:i/>
                <w:noProof/>
                <w:sz w:val="14"/>
              </w:rPr>
              <w:t>CR-Form-v12.2</w:t>
            </w:r>
          </w:p>
        </w:tc>
      </w:tr>
      <w:tr w:rsidR="00FD7C33" w14:paraId="54BB25B1" w14:textId="77777777" w:rsidTr="00A97A07">
        <w:tc>
          <w:tcPr>
            <w:tcW w:w="9641" w:type="dxa"/>
            <w:gridSpan w:val="9"/>
            <w:tcBorders>
              <w:left w:val="single" w:sz="4" w:space="0" w:color="auto"/>
              <w:right w:val="single" w:sz="4" w:space="0" w:color="auto"/>
            </w:tcBorders>
          </w:tcPr>
          <w:p w14:paraId="56820308" w14:textId="77777777" w:rsidR="00FD7C33" w:rsidRDefault="00FD7C33" w:rsidP="00A97A07">
            <w:pPr>
              <w:pStyle w:val="CRCoverPage"/>
              <w:spacing w:after="0"/>
              <w:jc w:val="center"/>
              <w:rPr>
                <w:noProof/>
              </w:rPr>
            </w:pPr>
            <w:r>
              <w:rPr>
                <w:b/>
                <w:noProof/>
                <w:sz w:val="32"/>
              </w:rPr>
              <w:t>CHANGE REQUEST</w:t>
            </w:r>
          </w:p>
        </w:tc>
      </w:tr>
      <w:tr w:rsidR="00FD7C33" w14:paraId="1FCF6200" w14:textId="77777777" w:rsidTr="00A97A07">
        <w:tc>
          <w:tcPr>
            <w:tcW w:w="9641" w:type="dxa"/>
            <w:gridSpan w:val="9"/>
            <w:tcBorders>
              <w:left w:val="single" w:sz="4" w:space="0" w:color="auto"/>
              <w:right w:val="single" w:sz="4" w:space="0" w:color="auto"/>
            </w:tcBorders>
          </w:tcPr>
          <w:p w14:paraId="2AA1E4B3" w14:textId="77777777" w:rsidR="00FD7C33" w:rsidRDefault="00FD7C33" w:rsidP="00A97A07">
            <w:pPr>
              <w:pStyle w:val="CRCoverPage"/>
              <w:spacing w:after="0"/>
              <w:rPr>
                <w:noProof/>
                <w:sz w:val="8"/>
                <w:szCs w:val="8"/>
              </w:rPr>
            </w:pPr>
          </w:p>
        </w:tc>
      </w:tr>
      <w:tr w:rsidR="00FD7C33" w14:paraId="4A4E4E49" w14:textId="77777777" w:rsidTr="00A97A07">
        <w:tc>
          <w:tcPr>
            <w:tcW w:w="142" w:type="dxa"/>
            <w:tcBorders>
              <w:left w:val="single" w:sz="4" w:space="0" w:color="auto"/>
            </w:tcBorders>
          </w:tcPr>
          <w:p w14:paraId="71EF4B9A" w14:textId="77777777" w:rsidR="00FD7C33" w:rsidRDefault="00FD7C33" w:rsidP="00A97A07">
            <w:pPr>
              <w:pStyle w:val="CRCoverPage"/>
              <w:spacing w:after="0"/>
              <w:jc w:val="right"/>
              <w:rPr>
                <w:noProof/>
              </w:rPr>
            </w:pPr>
          </w:p>
        </w:tc>
        <w:tc>
          <w:tcPr>
            <w:tcW w:w="1559" w:type="dxa"/>
            <w:shd w:val="pct30" w:color="FFFF00" w:fill="auto"/>
          </w:tcPr>
          <w:p w14:paraId="0434363B" w14:textId="77777777" w:rsidR="00FD7C33" w:rsidRPr="00410371" w:rsidRDefault="00FD7C33" w:rsidP="00A97A07">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38.533</w:t>
            </w:r>
            <w:r>
              <w:rPr>
                <w:b/>
                <w:noProof/>
                <w:sz w:val="28"/>
              </w:rPr>
              <w:fldChar w:fldCharType="end"/>
            </w:r>
          </w:p>
        </w:tc>
        <w:tc>
          <w:tcPr>
            <w:tcW w:w="709" w:type="dxa"/>
          </w:tcPr>
          <w:p w14:paraId="62111C78" w14:textId="77777777" w:rsidR="00FD7C33" w:rsidRDefault="00FD7C33" w:rsidP="00A97A07">
            <w:pPr>
              <w:pStyle w:val="CRCoverPage"/>
              <w:spacing w:after="0"/>
              <w:jc w:val="center"/>
              <w:rPr>
                <w:noProof/>
              </w:rPr>
            </w:pPr>
            <w:r>
              <w:rPr>
                <w:b/>
                <w:noProof/>
                <w:sz w:val="28"/>
              </w:rPr>
              <w:t>CR</w:t>
            </w:r>
          </w:p>
        </w:tc>
        <w:tc>
          <w:tcPr>
            <w:tcW w:w="1276" w:type="dxa"/>
            <w:shd w:val="pct30" w:color="FFFF00" w:fill="auto"/>
          </w:tcPr>
          <w:p w14:paraId="457E19C9" w14:textId="77777777" w:rsidR="00FD7C33" w:rsidRPr="00410371" w:rsidRDefault="00FD7C33" w:rsidP="00A97A07">
            <w:pPr>
              <w:pStyle w:val="CRCoverPage"/>
              <w:spacing w:after="0"/>
              <w:rPr>
                <w:noProof/>
              </w:rPr>
            </w:pPr>
            <w:r>
              <w:fldChar w:fldCharType="begin"/>
            </w:r>
            <w:r>
              <w:instrText xml:space="preserve"> DOCPROPERTY  Cr#  \* MERGEFORMAT </w:instrText>
            </w:r>
            <w:r>
              <w:fldChar w:fldCharType="separate"/>
            </w:r>
            <w:r w:rsidRPr="00410371">
              <w:rPr>
                <w:b/>
                <w:noProof/>
                <w:sz w:val="28"/>
              </w:rPr>
              <w:t>2406</w:t>
            </w:r>
            <w:r>
              <w:rPr>
                <w:b/>
                <w:noProof/>
                <w:sz w:val="28"/>
              </w:rPr>
              <w:fldChar w:fldCharType="end"/>
            </w:r>
          </w:p>
        </w:tc>
        <w:tc>
          <w:tcPr>
            <w:tcW w:w="709" w:type="dxa"/>
          </w:tcPr>
          <w:p w14:paraId="11B006F8" w14:textId="77777777" w:rsidR="00FD7C33" w:rsidRDefault="00FD7C33" w:rsidP="00A97A07">
            <w:pPr>
              <w:pStyle w:val="CRCoverPage"/>
              <w:tabs>
                <w:tab w:val="right" w:pos="625"/>
              </w:tabs>
              <w:spacing w:after="0"/>
              <w:jc w:val="center"/>
              <w:rPr>
                <w:noProof/>
              </w:rPr>
            </w:pPr>
            <w:r>
              <w:rPr>
                <w:b/>
                <w:bCs/>
                <w:noProof/>
                <w:sz w:val="28"/>
              </w:rPr>
              <w:t>rev</w:t>
            </w:r>
          </w:p>
        </w:tc>
        <w:tc>
          <w:tcPr>
            <w:tcW w:w="992" w:type="dxa"/>
            <w:shd w:val="pct30" w:color="FFFF00" w:fill="auto"/>
          </w:tcPr>
          <w:p w14:paraId="29080E7E" w14:textId="77777777" w:rsidR="00FD7C33" w:rsidRPr="00410371" w:rsidRDefault="00FD7C33" w:rsidP="00A97A07">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520CCAB" w14:textId="77777777" w:rsidR="00FD7C33" w:rsidRDefault="00FD7C33" w:rsidP="00A97A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588E3E" w14:textId="77777777" w:rsidR="00FD7C33" w:rsidRPr="00410371" w:rsidRDefault="00FD7C33" w:rsidP="00A97A07">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17.6.1</w:t>
            </w:r>
            <w:r>
              <w:rPr>
                <w:b/>
                <w:noProof/>
                <w:sz w:val="28"/>
              </w:rPr>
              <w:fldChar w:fldCharType="end"/>
            </w:r>
          </w:p>
        </w:tc>
        <w:tc>
          <w:tcPr>
            <w:tcW w:w="143" w:type="dxa"/>
            <w:tcBorders>
              <w:right w:val="single" w:sz="4" w:space="0" w:color="auto"/>
            </w:tcBorders>
          </w:tcPr>
          <w:p w14:paraId="4E55BD5C" w14:textId="77777777" w:rsidR="00FD7C33" w:rsidRDefault="00FD7C33" w:rsidP="00A97A07">
            <w:pPr>
              <w:pStyle w:val="CRCoverPage"/>
              <w:spacing w:after="0"/>
              <w:rPr>
                <w:noProof/>
              </w:rPr>
            </w:pPr>
          </w:p>
        </w:tc>
      </w:tr>
      <w:tr w:rsidR="00FD7C33" w14:paraId="52060F87" w14:textId="77777777" w:rsidTr="00A97A07">
        <w:tc>
          <w:tcPr>
            <w:tcW w:w="9641" w:type="dxa"/>
            <w:gridSpan w:val="9"/>
            <w:tcBorders>
              <w:left w:val="single" w:sz="4" w:space="0" w:color="auto"/>
              <w:right w:val="single" w:sz="4" w:space="0" w:color="auto"/>
            </w:tcBorders>
          </w:tcPr>
          <w:p w14:paraId="391E1485" w14:textId="77777777" w:rsidR="00FD7C33" w:rsidRDefault="00FD7C33" w:rsidP="00A97A07">
            <w:pPr>
              <w:pStyle w:val="CRCoverPage"/>
              <w:spacing w:after="0"/>
              <w:rPr>
                <w:noProof/>
              </w:rPr>
            </w:pPr>
          </w:p>
        </w:tc>
      </w:tr>
      <w:tr w:rsidR="00FD7C33" w14:paraId="6FC63D5B" w14:textId="77777777" w:rsidTr="00A97A07">
        <w:tc>
          <w:tcPr>
            <w:tcW w:w="9641" w:type="dxa"/>
            <w:gridSpan w:val="9"/>
            <w:tcBorders>
              <w:top w:val="single" w:sz="4" w:space="0" w:color="auto"/>
            </w:tcBorders>
          </w:tcPr>
          <w:p w14:paraId="4D8E8662" w14:textId="77777777" w:rsidR="00FD7C33" w:rsidRPr="00F25D98" w:rsidRDefault="00FD7C33" w:rsidP="00A97A07">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0"/>
                  <w:rFonts w:cs="Arial"/>
                  <w:i/>
                  <w:noProof/>
                </w:rPr>
                <w:t>http://www.3gpp.org/Change-Requests</w:t>
              </w:r>
            </w:hyperlink>
            <w:r w:rsidRPr="00F25D98">
              <w:rPr>
                <w:rFonts w:cs="Arial"/>
                <w:i/>
                <w:noProof/>
              </w:rPr>
              <w:t>.</w:t>
            </w:r>
          </w:p>
        </w:tc>
      </w:tr>
      <w:tr w:rsidR="00FD7C33" w14:paraId="096E2F0A" w14:textId="77777777" w:rsidTr="00A97A07">
        <w:tc>
          <w:tcPr>
            <w:tcW w:w="9641" w:type="dxa"/>
            <w:gridSpan w:val="9"/>
          </w:tcPr>
          <w:p w14:paraId="232CD182" w14:textId="77777777" w:rsidR="00FD7C33" w:rsidRDefault="00FD7C33" w:rsidP="00A97A07">
            <w:pPr>
              <w:pStyle w:val="CRCoverPage"/>
              <w:spacing w:after="0"/>
              <w:rPr>
                <w:noProof/>
                <w:sz w:val="8"/>
                <w:szCs w:val="8"/>
              </w:rPr>
            </w:pPr>
          </w:p>
        </w:tc>
      </w:tr>
    </w:tbl>
    <w:p w14:paraId="630F38B2" w14:textId="77777777" w:rsidR="00FD7C33" w:rsidRDefault="00FD7C33" w:rsidP="00FD7C3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7C33" w14:paraId="315FF5AF" w14:textId="77777777" w:rsidTr="00A97A07">
        <w:tc>
          <w:tcPr>
            <w:tcW w:w="2835" w:type="dxa"/>
          </w:tcPr>
          <w:p w14:paraId="59FEE8FE" w14:textId="77777777" w:rsidR="00FD7C33" w:rsidRDefault="00FD7C33" w:rsidP="00A97A07">
            <w:pPr>
              <w:pStyle w:val="CRCoverPage"/>
              <w:tabs>
                <w:tab w:val="right" w:pos="2751"/>
              </w:tabs>
              <w:spacing w:after="0"/>
              <w:rPr>
                <w:b/>
                <w:i/>
                <w:noProof/>
              </w:rPr>
            </w:pPr>
            <w:r>
              <w:rPr>
                <w:b/>
                <w:i/>
                <w:noProof/>
              </w:rPr>
              <w:t>Proposed change affects:</w:t>
            </w:r>
          </w:p>
        </w:tc>
        <w:tc>
          <w:tcPr>
            <w:tcW w:w="1418" w:type="dxa"/>
          </w:tcPr>
          <w:p w14:paraId="233D3A6E" w14:textId="77777777" w:rsidR="00FD7C33" w:rsidRDefault="00FD7C33" w:rsidP="00A97A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F765D9" w14:textId="77777777" w:rsidR="00FD7C33" w:rsidRDefault="00FD7C33" w:rsidP="00A97A07">
            <w:pPr>
              <w:pStyle w:val="CRCoverPage"/>
              <w:spacing w:after="0"/>
              <w:jc w:val="center"/>
              <w:rPr>
                <w:b/>
                <w:caps/>
                <w:noProof/>
              </w:rPr>
            </w:pPr>
          </w:p>
        </w:tc>
        <w:tc>
          <w:tcPr>
            <w:tcW w:w="709" w:type="dxa"/>
            <w:tcBorders>
              <w:left w:val="single" w:sz="4" w:space="0" w:color="auto"/>
            </w:tcBorders>
          </w:tcPr>
          <w:p w14:paraId="740B3881" w14:textId="77777777" w:rsidR="00FD7C33" w:rsidRDefault="00FD7C33" w:rsidP="00A97A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83A4AC" w14:textId="77777777" w:rsidR="00FD7C33" w:rsidRDefault="00FD7C33" w:rsidP="00A97A07">
            <w:pPr>
              <w:pStyle w:val="CRCoverPage"/>
              <w:spacing w:after="0"/>
              <w:jc w:val="center"/>
              <w:rPr>
                <w:b/>
                <w:caps/>
                <w:noProof/>
              </w:rPr>
            </w:pPr>
          </w:p>
        </w:tc>
        <w:tc>
          <w:tcPr>
            <w:tcW w:w="2126" w:type="dxa"/>
          </w:tcPr>
          <w:p w14:paraId="6E514568" w14:textId="77777777" w:rsidR="00FD7C33" w:rsidRDefault="00FD7C33" w:rsidP="00A97A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E0886A" w14:textId="77777777" w:rsidR="00FD7C33" w:rsidRDefault="00FD7C33" w:rsidP="00A97A07">
            <w:pPr>
              <w:pStyle w:val="CRCoverPage"/>
              <w:spacing w:after="0"/>
              <w:jc w:val="center"/>
              <w:rPr>
                <w:b/>
                <w:caps/>
                <w:noProof/>
              </w:rPr>
            </w:pPr>
          </w:p>
        </w:tc>
        <w:tc>
          <w:tcPr>
            <w:tcW w:w="1418" w:type="dxa"/>
            <w:tcBorders>
              <w:left w:val="nil"/>
            </w:tcBorders>
          </w:tcPr>
          <w:p w14:paraId="46DE180F" w14:textId="77777777" w:rsidR="00FD7C33" w:rsidRDefault="00FD7C33" w:rsidP="00A97A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4DD136" w14:textId="77777777" w:rsidR="00FD7C33" w:rsidRDefault="00FD7C33" w:rsidP="00A97A07">
            <w:pPr>
              <w:pStyle w:val="CRCoverPage"/>
              <w:spacing w:after="0"/>
              <w:jc w:val="center"/>
              <w:rPr>
                <w:b/>
                <w:bCs/>
                <w:caps/>
                <w:noProof/>
              </w:rPr>
            </w:pPr>
          </w:p>
        </w:tc>
      </w:tr>
    </w:tbl>
    <w:p w14:paraId="49611816" w14:textId="77777777" w:rsidR="00FD7C33" w:rsidRDefault="00FD7C33" w:rsidP="00FD7C3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7C33" w14:paraId="07B01ABF" w14:textId="77777777" w:rsidTr="00A97A07">
        <w:tc>
          <w:tcPr>
            <w:tcW w:w="9640" w:type="dxa"/>
            <w:gridSpan w:val="11"/>
          </w:tcPr>
          <w:p w14:paraId="2CE5D1D8" w14:textId="77777777" w:rsidR="00FD7C33" w:rsidRDefault="00FD7C33" w:rsidP="00A97A07">
            <w:pPr>
              <w:pStyle w:val="CRCoverPage"/>
              <w:spacing w:after="0"/>
              <w:rPr>
                <w:noProof/>
                <w:sz w:val="8"/>
                <w:szCs w:val="8"/>
              </w:rPr>
            </w:pPr>
          </w:p>
        </w:tc>
      </w:tr>
      <w:tr w:rsidR="00FD7C33" w14:paraId="3CD8818E" w14:textId="77777777" w:rsidTr="00A97A07">
        <w:tc>
          <w:tcPr>
            <w:tcW w:w="1843" w:type="dxa"/>
            <w:tcBorders>
              <w:top w:val="single" w:sz="4" w:space="0" w:color="auto"/>
              <w:left w:val="single" w:sz="4" w:space="0" w:color="auto"/>
            </w:tcBorders>
          </w:tcPr>
          <w:p w14:paraId="09FECB9C" w14:textId="77777777" w:rsidR="00FD7C33" w:rsidRDefault="00FD7C33" w:rsidP="00A97A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D5D852" w14:textId="77777777" w:rsidR="00FD7C33" w:rsidRDefault="00FD7C33" w:rsidP="00A97A07">
            <w:pPr>
              <w:pStyle w:val="CRCoverPage"/>
              <w:spacing w:after="0"/>
              <w:ind w:left="100"/>
              <w:rPr>
                <w:noProof/>
              </w:rPr>
            </w:pPr>
            <w:r>
              <w:fldChar w:fldCharType="begin"/>
            </w:r>
            <w:r>
              <w:instrText xml:space="preserve"> DOCPROPERTY  CrTitle  \* MERGEFORMAT </w:instrText>
            </w:r>
            <w:r>
              <w:fldChar w:fldCharType="separate"/>
            </w:r>
            <w:r>
              <w:t>Update of H.3.1 for MG enhancements</w:t>
            </w:r>
            <w:r>
              <w:fldChar w:fldCharType="end"/>
            </w:r>
          </w:p>
        </w:tc>
      </w:tr>
      <w:tr w:rsidR="00FD7C33" w14:paraId="15F4072F" w14:textId="77777777" w:rsidTr="00A97A07">
        <w:tc>
          <w:tcPr>
            <w:tcW w:w="1843" w:type="dxa"/>
            <w:tcBorders>
              <w:left w:val="single" w:sz="4" w:space="0" w:color="auto"/>
            </w:tcBorders>
          </w:tcPr>
          <w:p w14:paraId="58EEEE2A" w14:textId="77777777" w:rsidR="00FD7C33" w:rsidRDefault="00FD7C33" w:rsidP="00A97A07">
            <w:pPr>
              <w:pStyle w:val="CRCoverPage"/>
              <w:spacing w:after="0"/>
              <w:rPr>
                <w:b/>
                <w:i/>
                <w:noProof/>
                <w:sz w:val="8"/>
                <w:szCs w:val="8"/>
              </w:rPr>
            </w:pPr>
          </w:p>
        </w:tc>
        <w:tc>
          <w:tcPr>
            <w:tcW w:w="7797" w:type="dxa"/>
            <w:gridSpan w:val="10"/>
            <w:tcBorders>
              <w:right w:val="single" w:sz="4" w:space="0" w:color="auto"/>
            </w:tcBorders>
          </w:tcPr>
          <w:p w14:paraId="6133A955" w14:textId="77777777" w:rsidR="00FD7C33" w:rsidRDefault="00FD7C33" w:rsidP="00A97A07">
            <w:pPr>
              <w:pStyle w:val="CRCoverPage"/>
              <w:spacing w:after="0"/>
              <w:rPr>
                <w:noProof/>
                <w:sz w:val="8"/>
                <w:szCs w:val="8"/>
              </w:rPr>
            </w:pPr>
          </w:p>
        </w:tc>
      </w:tr>
      <w:tr w:rsidR="00FD7C33" w14:paraId="71DCD537" w14:textId="77777777" w:rsidTr="00A97A07">
        <w:tc>
          <w:tcPr>
            <w:tcW w:w="1843" w:type="dxa"/>
            <w:tcBorders>
              <w:left w:val="single" w:sz="4" w:space="0" w:color="auto"/>
            </w:tcBorders>
          </w:tcPr>
          <w:p w14:paraId="4DC45FBA" w14:textId="77777777" w:rsidR="00FD7C33" w:rsidRDefault="00FD7C33" w:rsidP="00A97A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99519E" w14:textId="77777777" w:rsidR="00FD7C33" w:rsidRDefault="00FD7C33" w:rsidP="00A97A07">
            <w:pPr>
              <w:pStyle w:val="CRCoverPage"/>
              <w:spacing w:after="0"/>
              <w:ind w:left="100"/>
              <w:rPr>
                <w:noProof/>
              </w:rPr>
            </w:pPr>
            <w:r>
              <w:fldChar w:fldCharType="begin"/>
            </w:r>
            <w:r>
              <w:instrText xml:space="preserve"> DOCPROPERTY  SourceIfWg  \* MERGEFORMAT </w:instrText>
            </w:r>
            <w:r>
              <w:fldChar w:fldCharType="separate"/>
            </w:r>
            <w:r>
              <w:rPr>
                <w:noProof/>
              </w:rPr>
              <w:t>MediaTek Inc.</w:t>
            </w:r>
            <w:r>
              <w:rPr>
                <w:noProof/>
              </w:rPr>
              <w:fldChar w:fldCharType="end"/>
            </w:r>
          </w:p>
        </w:tc>
      </w:tr>
      <w:tr w:rsidR="00FD7C33" w14:paraId="04E5A0EF" w14:textId="77777777" w:rsidTr="00A97A07">
        <w:tc>
          <w:tcPr>
            <w:tcW w:w="1843" w:type="dxa"/>
            <w:tcBorders>
              <w:left w:val="single" w:sz="4" w:space="0" w:color="auto"/>
            </w:tcBorders>
          </w:tcPr>
          <w:p w14:paraId="3FEC8F60" w14:textId="77777777" w:rsidR="00FD7C33" w:rsidRDefault="00FD7C33" w:rsidP="00A97A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452692" w14:textId="77777777" w:rsidR="00FD7C33" w:rsidRDefault="00FD7C33" w:rsidP="00A97A07">
            <w:pPr>
              <w:pStyle w:val="CRCoverPage"/>
              <w:spacing w:after="0"/>
              <w:ind w:left="100"/>
              <w:rPr>
                <w:noProof/>
              </w:rPr>
            </w:pPr>
            <w:r>
              <w:t>R5</w:t>
            </w:r>
            <w:r>
              <w:fldChar w:fldCharType="begin"/>
            </w:r>
            <w:r>
              <w:instrText xml:space="preserve"> DOCPROPERTY  SourceIfTsg  \* MERGEFORMAT </w:instrText>
            </w:r>
            <w:r>
              <w:fldChar w:fldCharType="end"/>
            </w:r>
          </w:p>
        </w:tc>
      </w:tr>
      <w:tr w:rsidR="00FD7C33" w14:paraId="41BC413C" w14:textId="77777777" w:rsidTr="00A97A07">
        <w:tc>
          <w:tcPr>
            <w:tcW w:w="1843" w:type="dxa"/>
            <w:tcBorders>
              <w:left w:val="single" w:sz="4" w:space="0" w:color="auto"/>
            </w:tcBorders>
          </w:tcPr>
          <w:p w14:paraId="785BA7E5" w14:textId="77777777" w:rsidR="00FD7C33" w:rsidRDefault="00FD7C33" w:rsidP="00A97A07">
            <w:pPr>
              <w:pStyle w:val="CRCoverPage"/>
              <w:spacing w:after="0"/>
              <w:rPr>
                <w:b/>
                <w:i/>
                <w:noProof/>
                <w:sz w:val="8"/>
                <w:szCs w:val="8"/>
              </w:rPr>
            </w:pPr>
          </w:p>
        </w:tc>
        <w:tc>
          <w:tcPr>
            <w:tcW w:w="7797" w:type="dxa"/>
            <w:gridSpan w:val="10"/>
            <w:tcBorders>
              <w:right w:val="single" w:sz="4" w:space="0" w:color="auto"/>
            </w:tcBorders>
          </w:tcPr>
          <w:p w14:paraId="6F44E96F" w14:textId="77777777" w:rsidR="00FD7C33" w:rsidRDefault="00FD7C33" w:rsidP="00A97A07">
            <w:pPr>
              <w:pStyle w:val="CRCoverPage"/>
              <w:spacing w:after="0"/>
              <w:rPr>
                <w:noProof/>
                <w:sz w:val="8"/>
                <w:szCs w:val="8"/>
              </w:rPr>
            </w:pPr>
          </w:p>
        </w:tc>
      </w:tr>
      <w:tr w:rsidR="00FD7C33" w14:paraId="3AA68AC4" w14:textId="77777777" w:rsidTr="00A97A07">
        <w:tc>
          <w:tcPr>
            <w:tcW w:w="1843" w:type="dxa"/>
            <w:tcBorders>
              <w:left w:val="single" w:sz="4" w:space="0" w:color="auto"/>
            </w:tcBorders>
          </w:tcPr>
          <w:p w14:paraId="6E1F62A7" w14:textId="77777777" w:rsidR="00FD7C33" w:rsidRDefault="00FD7C33" w:rsidP="00A97A07">
            <w:pPr>
              <w:pStyle w:val="CRCoverPage"/>
              <w:tabs>
                <w:tab w:val="right" w:pos="1759"/>
              </w:tabs>
              <w:spacing w:after="0"/>
              <w:rPr>
                <w:b/>
                <w:i/>
                <w:noProof/>
              </w:rPr>
            </w:pPr>
            <w:r>
              <w:rPr>
                <w:b/>
                <w:i/>
                <w:noProof/>
              </w:rPr>
              <w:t>Work item code:</w:t>
            </w:r>
          </w:p>
        </w:tc>
        <w:tc>
          <w:tcPr>
            <w:tcW w:w="3686" w:type="dxa"/>
            <w:gridSpan w:val="5"/>
            <w:shd w:val="pct30" w:color="FFFF00" w:fill="auto"/>
          </w:tcPr>
          <w:p w14:paraId="451881ED" w14:textId="77777777" w:rsidR="00FD7C33" w:rsidRDefault="00FD7C33" w:rsidP="00A97A07">
            <w:pPr>
              <w:pStyle w:val="CRCoverPage"/>
              <w:spacing w:after="0"/>
              <w:ind w:left="100"/>
              <w:rPr>
                <w:noProof/>
              </w:rPr>
            </w:pPr>
            <w:r>
              <w:fldChar w:fldCharType="begin"/>
            </w:r>
            <w:r>
              <w:instrText xml:space="preserve"> DOCPROPERTY  RelatedWis  \* MERGEFORMAT </w:instrText>
            </w:r>
            <w:r>
              <w:fldChar w:fldCharType="separate"/>
            </w:r>
            <w:r>
              <w:rPr>
                <w:noProof/>
              </w:rPr>
              <w:t>NR_MG_enh-UEConTest</w:t>
            </w:r>
            <w:r>
              <w:rPr>
                <w:noProof/>
              </w:rPr>
              <w:fldChar w:fldCharType="end"/>
            </w:r>
          </w:p>
        </w:tc>
        <w:tc>
          <w:tcPr>
            <w:tcW w:w="567" w:type="dxa"/>
            <w:tcBorders>
              <w:left w:val="nil"/>
            </w:tcBorders>
          </w:tcPr>
          <w:p w14:paraId="583D323E" w14:textId="77777777" w:rsidR="00FD7C33" w:rsidRDefault="00FD7C33" w:rsidP="00A97A07">
            <w:pPr>
              <w:pStyle w:val="CRCoverPage"/>
              <w:spacing w:after="0"/>
              <w:ind w:right="100"/>
              <w:rPr>
                <w:noProof/>
              </w:rPr>
            </w:pPr>
          </w:p>
        </w:tc>
        <w:tc>
          <w:tcPr>
            <w:tcW w:w="1417" w:type="dxa"/>
            <w:gridSpan w:val="3"/>
            <w:tcBorders>
              <w:left w:val="nil"/>
            </w:tcBorders>
          </w:tcPr>
          <w:p w14:paraId="3EBD69DD" w14:textId="77777777" w:rsidR="00FD7C33" w:rsidRDefault="00FD7C33" w:rsidP="00A97A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930800" w14:textId="77777777" w:rsidR="00FD7C33" w:rsidRDefault="00FD7C33" w:rsidP="00A97A07">
            <w:pPr>
              <w:pStyle w:val="CRCoverPage"/>
              <w:spacing w:after="0"/>
              <w:ind w:left="100"/>
              <w:rPr>
                <w:noProof/>
              </w:rPr>
            </w:pPr>
            <w:r>
              <w:fldChar w:fldCharType="begin"/>
            </w:r>
            <w:r>
              <w:instrText xml:space="preserve"> DOCPROPERTY  ResDate  \* MERGEFORMAT </w:instrText>
            </w:r>
            <w:r>
              <w:fldChar w:fldCharType="separate"/>
            </w:r>
            <w:r>
              <w:rPr>
                <w:noProof/>
              </w:rPr>
              <w:t>2023-05-11</w:t>
            </w:r>
            <w:r>
              <w:rPr>
                <w:noProof/>
              </w:rPr>
              <w:fldChar w:fldCharType="end"/>
            </w:r>
          </w:p>
        </w:tc>
      </w:tr>
      <w:tr w:rsidR="00FD7C33" w14:paraId="0BB9F4B8" w14:textId="77777777" w:rsidTr="00A97A07">
        <w:tc>
          <w:tcPr>
            <w:tcW w:w="1843" w:type="dxa"/>
            <w:tcBorders>
              <w:left w:val="single" w:sz="4" w:space="0" w:color="auto"/>
            </w:tcBorders>
          </w:tcPr>
          <w:p w14:paraId="222665D5" w14:textId="77777777" w:rsidR="00FD7C33" w:rsidRDefault="00FD7C33" w:rsidP="00A97A07">
            <w:pPr>
              <w:pStyle w:val="CRCoverPage"/>
              <w:spacing w:after="0"/>
              <w:rPr>
                <w:b/>
                <w:i/>
                <w:noProof/>
                <w:sz w:val="8"/>
                <w:szCs w:val="8"/>
              </w:rPr>
            </w:pPr>
          </w:p>
        </w:tc>
        <w:tc>
          <w:tcPr>
            <w:tcW w:w="1986" w:type="dxa"/>
            <w:gridSpan w:val="4"/>
          </w:tcPr>
          <w:p w14:paraId="361D740C" w14:textId="77777777" w:rsidR="00FD7C33" w:rsidRDefault="00FD7C33" w:rsidP="00A97A07">
            <w:pPr>
              <w:pStyle w:val="CRCoverPage"/>
              <w:spacing w:after="0"/>
              <w:rPr>
                <w:noProof/>
                <w:sz w:val="8"/>
                <w:szCs w:val="8"/>
              </w:rPr>
            </w:pPr>
          </w:p>
        </w:tc>
        <w:tc>
          <w:tcPr>
            <w:tcW w:w="2267" w:type="dxa"/>
            <w:gridSpan w:val="2"/>
          </w:tcPr>
          <w:p w14:paraId="22F9B7C5" w14:textId="77777777" w:rsidR="00FD7C33" w:rsidRDefault="00FD7C33" w:rsidP="00A97A07">
            <w:pPr>
              <w:pStyle w:val="CRCoverPage"/>
              <w:spacing w:after="0"/>
              <w:rPr>
                <w:noProof/>
                <w:sz w:val="8"/>
                <w:szCs w:val="8"/>
              </w:rPr>
            </w:pPr>
          </w:p>
        </w:tc>
        <w:tc>
          <w:tcPr>
            <w:tcW w:w="1417" w:type="dxa"/>
            <w:gridSpan w:val="3"/>
          </w:tcPr>
          <w:p w14:paraId="610BB803" w14:textId="77777777" w:rsidR="00FD7C33" w:rsidRDefault="00FD7C33" w:rsidP="00A97A07">
            <w:pPr>
              <w:pStyle w:val="CRCoverPage"/>
              <w:spacing w:after="0"/>
              <w:rPr>
                <w:noProof/>
                <w:sz w:val="8"/>
                <w:szCs w:val="8"/>
              </w:rPr>
            </w:pPr>
          </w:p>
        </w:tc>
        <w:tc>
          <w:tcPr>
            <w:tcW w:w="2127" w:type="dxa"/>
            <w:tcBorders>
              <w:right w:val="single" w:sz="4" w:space="0" w:color="auto"/>
            </w:tcBorders>
          </w:tcPr>
          <w:p w14:paraId="199F34D1" w14:textId="77777777" w:rsidR="00FD7C33" w:rsidRDefault="00FD7C33" w:rsidP="00A97A07">
            <w:pPr>
              <w:pStyle w:val="CRCoverPage"/>
              <w:spacing w:after="0"/>
              <w:rPr>
                <w:noProof/>
                <w:sz w:val="8"/>
                <w:szCs w:val="8"/>
              </w:rPr>
            </w:pPr>
          </w:p>
        </w:tc>
      </w:tr>
      <w:tr w:rsidR="00FD7C33" w14:paraId="3CA82477" w14:textId="77777777" w:rsidTr="00A97A07">
        <w:trPr>
          <w:cantSplit/>
        </w:trPr>
        <w:tc>
          <w:tcPr>
            <w:tcW w:w="1843" w:type="dxa"/>
            <w:tcBorders>
              <w:left w:val="single" w:sz="4" w:space="0" w:color="auto"/>
            </w:tcBorders>
          </w:tcPr>
          <w:p w14:paraId="77EDF28F" w14:textId="77777777" w:rsidR="00FD7C33" w:rsidRDefault="00FD7C33" w:rsidP="00A97A07">
            <w:pPr>
              <w:pStyle w:val="CRCoverPage"/>
              <w:tabs>
                <w:tab w:val="right" w:pos="1759"/>
              </w:tabs>
              <w:spacing w:after="0"/>
              <w:rPr>
                <w:b/>
                <w:i/>
                <w:noProof/>
              </w:rPr>
            </w:pPr>
            <w:r>
              <w:rPr>
                <w:b/>
                <w:i/>
                <w:noProof/>
              </w:rPr>
              <w:t>Category:</w:t>
            </w:r>
          </w:p>
        </w:tc>
        <w:tc>
          <w:tcPr>
            <w:tcW w:w="851" w:type="dxa"/>
            <w:shd w:val="pct30" w:color="FFFF00" w:fill="auto"/>
          </w:tcPr>
          <w:p w14:paraId="7E7F4F3B" w14:textId="77777777" w:rsidR="00FD7C33" w:rsidRDefault="00FD7C33" w:rsidP="00A97A07">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750F913A" w14:textId="77777777" w:rsidR="00FD7C33" w:rsidRDefault="00FD7C33" w:rsidP="00A97A07">
            <w:pPr>
              <w:pStyle w:val="CRCoverPage"/>
              <w:spacing w:after="0"/>
              <w:rPr>
                <w:noProof/>
              </w:rPr>
            </w:pPr>
          </w:p>
        </w:tc>
        <w:tc>
          <w:tcPr>
            <w:tcW w:w="1417" w:type="dxa"/>
            <w:gridSpan w:val="3"/>
            <w:tcBorders>
              <w:left w:val="nil"/>
            </w:tcBorders>
          </w:tcPr>
          <w:p w14:paraId="71435594" w14:textId="77777777" w:rsidR="00FD7C33" w:rsidRDefault="00FD7C33" w:rsidP="00A97A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37042E" w14:textId="77777777" w:rsidR="00FD7C33" w:rsidRDefault="00FD7C33" w:rsidP="00A97A07">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FD7C33" w14:paraId="07EF2B22" w14:textId="77777777" w:rsidTr="00A97A07">
        <w:tc>
          <w:tcPr>
            <w:tcW w:w="1843" w:type="dxa"/>
            <w:tcBorders>
              <w:left w:val="single" w:sz="4" w:space="0" w:color="auto"/>
              <w:bottom w:val="single" w:sz="4" w:space="0" w:color="auto"/>
            </w:tcBorders>
          </w:tcPr>
          <w:p w14:paraId="198BB536" w14:textId="77777777" w:rsidR="00FD7C33" w:rsidRDefault="00FD7C33" w:rsidP="00A97A07">
            <w:pPr>
              <w:pStyle w:val="CRCoverPage"/>
              <w:spacing w:after="0"/>
              <w:rPr>
                <w:b/>
                <w:i/>
                <w:noProof/>
              </w:rPr>
            </w:pPr>
          </w:p>
        </w:tc>
        <w:tc>
          <w:tcPr>
            <w:tcW w:w="4677" w:type="dxa"/>
            <w:gridSpan w:val="8"/>
            <w:tcBorders>
              <w:bottom w:val="single" w:sz="4" w:space="0" w:color="auto"/>
            </w:tcBorders>
          </w:tcPr>
          <w:p w14:paraId="1FB39323" w14:textId="77777777" w:rsidR="00FD7C33" w:rsidRDefault="00FD7C33" w:rsidP="00A97A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207A3C" w14:textId="77777777" w:rsidR="00FD7C33" w:rsidRDefault="00FD7C33" w:rsidP="00A97A07">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43FE2571" w14:textId="77777777" w:rsidR="00FD7C33" w:rsidRPr="007C2097" w:rsidRDefault="00FD7C33" w:rsidP="00A97A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D7C33" w14:paraId="4045C51C" w14:textId="77777777" w:rsidTr="00A97A07">
        <w:tc>
          <w:tcPr>
            <w:tcW w:w="1843" w:type="dxa"/>
          </w:tcPr>
          <w:p w14:paraId="7D566AF9" w14:textId="77777777" w:rsidR="00FD7C33" w:rsidRDefault="00FD7C33" w:rsidP="00A97A07">
            <w:pPr>
              <w:pStyle w:val="CRCoverPage"/>
              <w:spacing w:after="0"/>
              <w:rPr>
                <w:b/>
                <w:i/>
                <w:noProof/>
                <w:sz w:val="8"/>
                <w:szCs w:val="8"/>
              </w:rPr>
            </w:pPr>
          </w:p>
        </w:tc>
        <w:tc>
          <w:tcPr>
            <w:tcW w:w="7797" w:type="dxa"/>
            <w:gridSpan w:val="10"/>
          </w:tcPr>
          <w:p w14:paraId="7752D86D" w14:textId="77777777" w:rsidR="00FD7C33" w:rsidRDefault="00FD7C33" w:rsidP="00A97A07">
            <w:pPr>
              <w:pStyle w:val="CRCoverPage"/>
              <w:spacing w:after="0"/>
              <w:rPr>
                <w:noProof/>
                <w:sz w:val="8"/>
                <w:szCs w:val="8"/>
              </w:rPr>
            </w:pPr>
          </w:p>
        </w:tc>
      </w:tr>
      <w:tr w:rsidR="00FD7C33" w14:paraId="47BE8E03" w14:textId="77777777" w:rsidTr="00A97A07">
        <w:tc>
          <w:tcPr>
            <w:tcW w:w="2694" w:type="dxa"/>
            <w:gridSpan w:val="2"/>
            <w:tcBorders>
              <w:top w:val="single" w:sz="4" w:space="0" w:color="auto"/>
              <w:left w:val="single" w:sz="4" w:space="0" w:color="auto"/>
            </w:tcBorders>
          </w:tcPr>
          <w:p w14:paraId="4FA79238" w14:textId="77777777" w:rsidR="00FD7C33" w:rsidRDefault="00FD7C33" w:rsidP="00A97A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A16062" w14:textId="77777777" w:rsidR="00FD7C33" w:rsidRDefault="00FD7C33" w:rsidP="00FD7C33">
            <w:pPr>
              <w:pStyle w:val="CRCoverPage"/>
              <w:numPr>
                <w:ilvl w:val="0"/>
                <w:numId w:val="41"/>
              </w:numPr>
              <w:spacing w:after="0"/>
              <w:rPr>
                <w:noProof/>
              </w:rPr>
            </w:pPr>
            <w:r>
              <w:rPr>
                <w:noProof/>
              </w:rPr>
              <w:t>Add MG patterns for MG enhancements cases.</w:t>
            </w:r>
          </w:p>
          <w:p w14:paraId="4BFB7AF9" w14:textId="77777777" w:rsidR="00FD7C33" w:rsidRDefault="00FD7C33" w:rsidP="00FD7C33">
            <w:pPr>
              <w:pStyle w:val="CRCoverPage"/>
              <w:numPr>
                <w:ilvl w:val="0"/>
                <w:numId w:val="41"/>
              </w:numPr>
              <w:spacing w:after="0"/>
            </w:pPr>
            <w:proofErr w:type="spellStart"/>
            <w:r w:rsidRPr="00F21A71">
              <w:t>MeasObjectEUTRA</w:t>
            </w:r>
            <w:proofErr w:type="spellEnd"/>
            <w:r w:rsidRPr="00F21A71">
              <w:t>-DEFAULT</w:t>
            </w:r>
            <w:r>
              <w:t xml:space="preserve"> &amp; </w:t>
            </w:r>
            <w:proofErr w:type="spellStart"/>
            <w:r w:rsidRPr="00F21A71">
              <w:t>ReportConfigInterRAT</w:t>
            </w:r>
            <w:proofErr w:type="spellEnd"/>
            <w:r w:rsidRPr="00F21A71">
              <w:t>-DEFAULT</w:t>
            </w:r>
            <w:r>
              <w:t xml:space="preserve"> are also used in </w:t>
            </w:r>
            <w:r>
              <w:rPr>
                <w:noProof/>
              </w:rPr>
              <w:t>MG enhancements cases, shall not be restricted to Inter-RAT handover.</w:t>
            </w:r>
          </w:p>
          <w:p w14:paraId="09A98777" w14:textId="77777777" w:rsidR="00FD7C33" w:rsidRDefault="00FD7C33" w:rsidP="00FD7C33">
            <w:pPr>
              <w:pStyle w:val="CRCoverPage"/>
              <w:numPr>
                <w:ilvl w:val="0"/>
                <w:numId w:val="41"/>
              </w:numPr>
              <w:spacing w:after="0"/>
            </w:pPr>
            <w:r>
              <w:rPr>
                <w:rFonts w:hint="eastAsia"/>
                <w:lang w:eastAsia="zh-CN"/>
              </w:rPr>
              <w:t>E</w:t>
            </w:r>
            <w:r>
              <w:rPr>
                <w:lang w:eastAsia="zh-CN"/>
              </w:rPr>
              <w:t>ditorial issues.</w:t>
            </w:r>
          </w:p>
        </w:tc>
      </w:tr>
      <w:tr w:rsidR="00FD7C33" w14:paraId="5FD2B6CC" w14:textId="77777777" w:rsidTr="00A97A07">
        <w:tc>
          <w:tcPr>
            <w:tcW w:w="2694" w:type="dxa"/>
            <w:gridSpan w:val="2"/>
            <w:tcBorders>
              <w:left w:val="single" w:sz="4" w:space="0" w:color="auto"/>
            </w:tcBorders>
          </w:tcPr>
          <w:p w14:paraId="745AE240" w14:textId="77777777" w:rsidR="00FD7C33" w:rsidRDefault="00FD7C33" w:rsidP="00A97A07">
            <w:pPr>
              <w:pStyle w:val="CRCoverPage"/>
              <w:spacing w:after="0"/>
              <w:rPr>
                <w:b/>
                <w:i/>
                <w:noProof/>
                <w:sz w:val="8"/>
                <w:szCs w:val="8"/>
              </w:rPr>
            </w:pPr>
          </w:p>
        </w:tc>
        <w:tc>
          <w:tcPr>
            <w:tcW w:w="6946" w:type="dxa"/>
            <w:gridSpan w:val="9"/>
            <w:tcBorders>
              <w:right w:val="single" w:sz="4" w:space="0" w:color="auto"/>
            </w:tcBorders>
          </w:tcPr>
          <w:p w14:paraId="5DA6B74C" w14:textId="77777777" w:rsidR="00FD7C33" w:rsidRDefault="00FD7C33" w:rsidP="00A97A07">
            <w:pPr>
              <w:pStyle w:val="CRCoverPage"/>
              <w:spacing w:after="0"/>
              <w:rPr>
                <w:noProof/>
                <w:sz w:val="8"/>
                <w:szCs w:val="8"/>
              </w:rPr>
            </w:pPr>
          </w:p>
        </w:tc>
      </w:tr>
      <w:tr w:rsidR="00FD7C33" w14:paraId="2B456B9B" w14:textId="77777777" w:rsidTr="00A97A07">
        <w:tc>
          <w:tcPr>
            <w:tcW w:w="2694" w:type="dxa"/>
            <w:gridSpan w:val="2"/>
            <w:tcBorders>
              <w:left w:val="single" w:sz="4" w:space="0" w:color="auto"/>
            </w:tcBorders>
          </w:tcPr>
          <w:p w14:paraId="31BBA84C" w14:textId="77777777" w:rsidR="00FD7C33" w:rsidRDefault="00FD7C33" w:rsidP="00A97A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342C93" w14:textId="77777777" w:rsidR="00FD7C33" w:rsidRDefault="00FD7C33" w:rsidP="00FD7C33">
            <w:pPr>
              <w:pStyle w:val="CRCoverPage"/>
              <w:numPr>
                <w:ilvl w:val="0"/>
                <w:numId w:val="44"/>
              </w:numPr>
              <w:spacing w:after="0"/>
              <w:rPr>
                <w:noProof/>
              </w:rPr>
            </w:pPr>
            <w:r>
              <w:rPr>
                <w:noProof/>
              </w:rPr>
              <w:t>Gap patterns for MG enhancements were added.</w:t>
            </w:r>
          </w:p>
          <w:p w14:paraId="779EC962" w14:textId="77777777" w:rsidR="00FD7C33" w:rsidRDefault="00FD7C33" w:rsidP="00FD7C33">
            <w:pPr>
              <w:pStyle w:val="CRCoverPage"/>
              <w:numPr>
                <w:ilvl w:val="0"/>
                <w:numId w:val="44"/>
              </w:numPr>
              <w:spacing w:after="0"/>
              <w:rPr>
                <w:noProof/>
              </w:rPr>
            </w:pPr>
            <w:r>
              <w:rPr>
                <w:noProof/>
              </w:rPr>
              <w:t xml:space="preserve">Description of </w:t>
            </w:r>
            <w:r w:rsidRPr="009B5431">
              <w:rPr>
                <w:noProof/>
              </w:rPr>
              <w:t xml:space="preserve">NR FR1 to E-UTRAN handover </w:t>
            </w:r>
            <w:r>
              <w:rPr>
                <w:noProof/>
              </w:rPr>
              <w:t xml:space="preserve">was removed in </w:t>
            </w:r>
            <w:proofErr w:type="spellStart"/>
            <w:r w:rsidRPr="00F21A71">
              <w:t>MeasObjectEUTRA</w:t>
            </w:r>
            <w:proofErr w:type="spellEnd"/>
            <w:r w:rsidRPr="00F21A71">
              <w:t>-DEFAULT</w:t>
            </w:r>
            <w:r>
              <w:t xml:space="preserve"> &amp; </w:t>
            </w:r>
            <w:proofErr w:type="spellStart"/>
            <w:r w:rsidRPr="00F21A71">
              <w:t>ReportConfigInterRAT</w:t>
            </w:r>
            <w:proofErr w:type="spellEnd"/>
            <w:r w:rsidRPr="00F21A71">
              <w:t>-DEFAULT</w:t>
            </w:r>
            <w:r>
              <w:rPr>
                <w:noProof/>
              </w:rPr>
              <w:t>.</w:t>
            </w:r>
          </w:p>
          <w:p w14:paraId="21A0A778" w14:textId="77777777" w:rsidR="00FD7C33" w:rsidRDefault="00FD7C33" w:rsidP="00FD7C33">
            <w:pPr>
              <w:pStyle w:val="CRCoverPage"/>
              <w:numPr>
                <w:ilvl w:val="0"/>
                <w:numId w:val="44"/>
              </w:numPr>
              <w:spacing w:after="0"/>
              <w:rPr>
                <w:noProof/>
              </w:rPr>
            </w:pPr>
            <w:r>
              <w:rPr>
                <w:noProof/>
              </w:rPr>
              <w:t>Editorial corrections.</w:t>
            </w:r>
          </w:p>
        </w:tc>
      </w:tr>
      <w:tr w:rsidR="00FD7C33" w14:paraId="757D5D65" w14:textId="77777777" w:rsidTr="00A97A07">
        <w:tc>
          <w:tcPr>
            <w:tcW w:w="2694" w:type="dxa"/>
            <w:gridSpan w:val="2"/>
            <w:tcBorders>
              <w:left w:val="single" w:sz="4" w:space="0" w:color="auto"/>
            </w:tcBorders>
          </w:tcPr>
          <w:p w14:paraId="213DD7F3" w14:textId="77777777" w:rsidR="00FD7C33" w:rsidRDefault="00FD7C33" w:rsidP="00A97A07">
            <w:pPr>
              <w:pStyle w:val="CRCoverPage"/>
              <w:spacing w:after="0"/>
              <w:rPr>
                <w:b/>
                <w:i/>
                <w:noProof/>
                <w:sz w:val="8"/>
                <w:szCs w:val="8"/>
              </w:rPr>
            </w:pPr>
          </w:p>
        </w:tc>
        <w:tc>
          <w:tcPr>
            <w:tcW w:w="6946" w:type="dxa"/>
            <w:gridSpan w:val="9"/>
            <w:tcBorders>
              <w:right w:val="single" w:sz="4" w:space="0" w:color="auto"/>
            </w:tcBorders>
          </w:tcPr>
          <w:p w14:paraId="5C92596C" w14:textId="77777777" w:rsidR="00FD7C33" w:rsidRDefault="00FD7C33" w:rsidP="00A97A07">
            <w:pPr>
              <w:pStyle w:val="CRCoverPage"/>
              <w:spacing w:after="0"/>
              <w:rPr>
                <w:noProof/>
                <w:sz w:val="8"/>
                <w:szCs w:val="8"/>
              </w:rPr>
            </w:pPr>
          </w:p>
        </w:tc>
      </w:tr>
      <w:tr w:rsidR="00FD7C33" w14:paraId="631BF804" w14:textId="77777777" w:rsidTr="00A97A07">
        <w:tc>
          <w:tcPr>
            <w:tcW w:w="2694" w:type="dxa"/>
            <w:gridSpan w:val="2"/>
            <w:tcBorders>
              <w:left w:val="single" w:sz="4" w:space="0" w:color="auto"/>
              <w:bottom w:val="single" w:sz="4" w:space="0" w:color="auto"/>
            </w:tcBorders>
          </w:tcPr>
          <w:p w14:paraId="6574F1BC" w14:textId="77777777" w:rsidR="00FD7C33" w:rsidRDefault="00FD7C33" w:rsidP="00A97A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6AB7DA" w14:textId="77777777" w:rsidR="00FD7C33" w:rsidRDefault="00FD7C33" w:rsidP="00A97A07">
            <w:pPr>
              <w:pStyle w:val="CRCoverPage"/>
              <w:spacing w:after="0"/>
              <w:ind w:left="100"/>
              <w:rPr>
                <w:noProof/>
              </w:rPr>
            </w:pPr>
            <w:r>
              <w:rPr>
                <w:noProof/>
              </w:rPr>
              <w:t>Test configurations will be incomplete for MG enhancements.</w:t>
            </w:r>
          </w:p>
        </w:tc>
      </w:tr>
      <w:tr w:rsidR="00FD7C33" w14:paraId="3845BE15" w14:textId="77777777" w:rsidTr="00A97A07">
        <w:tc>
          <w:tcPr>
            <w:tcW w:w="2694" w:type="dxa"/>
            <w:gridSpan w:val="2"/>
          </w:tcPr>
          <w:p w14:paraId="430698C8" w14:textId="77777777" w:rsidR="00FD7C33" w:rsidRDefault="00FD7C33" w:rsidP="00A97A07">
            <w:pPr>
              <w:pStyle w:val="CRCoverPage"/>
              <w:spacing w:after="0"/>
              <w:rPr>
                <w:b/>
                <w:i/>
                <w:noProof/>
                <w:sz w:val="8"/>
                <w:szCs w:val="8"/>
              </w:rPr>
            </w:pPr>
          </w:p>
        </w:tc>
        <w:tc>
          <w:tcPr>
            <w:tcW w:w="6946" w:type="dxa"/>
            <w:gridSpan w:val="9"/>
          </w:tcPr>
          <w:p w14:paraId="6F1FF6A3" w14:textId="77777777" w:rsidR="00FD7C33" w:rsidRDefault="00FD7C33" w:rsidP="00A97A07">
            <w:pPr>
              <w:pStyle w:val="CRCoverPage"/>
              <w:spacing w:after="0"/>
              <w:rPr>
                <w:noProof/>
                <w:sz w:val="8"/>
                <w:szCs w:val="8"/>
              </w:rPr>
            </w:pPr>
          </w:p>
        </w:tc>
      </w:tr>
      <w:tr w:rsidR="00FD7C33" w14:paraId="46DD727D" w14:textId="77777777" w:rsidTr="00A97A07">
        <w:tc>
          <w:tcPr>
            <w:tcW w:w="2694" w:type="dxa"/>
            <w:gridSpan w:val="2"/>
            <w:tcBorders>
              <w:top w:val="single" w:sz="4" w:space="0" w:color="auto"/>
              <w:left w:val="single" w:sz="4" w:space="0" w:color="auto"/>
            </w:tcBorders>
          </w:tcPr>
          <w:p w14:paraId="6699F0A3" w14:textId="77777777" w:rsidR="00FD7C33" w:rsidRDefault="00FD7C33" w:rsidP="00A97A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B18238" w14:textId="77777777" w:rsidR="00FD7C33" w:rsidRDefault="00FD7C33" w:rsidP="00A97A07">
            <w:pPr>
              <w:pStyle w:val="CRCoverPage"/>
              <w:spacing w:after="0"/>
              <w:ind w:left="100"/>
              <w:rPr>
                <w:noProof/>
              </w:rPr>
            </w:pPr>
            <w:r>
              <w:rPr>
                <w:noProof/>
                <w:lang w:eastAsia="zh-CN"/>
              </w:rPr>
              <w:t>Annex H.3</w:t>
            </w:r>
          </w:p>
        </w:tc>
      </w:tr>
      <w:tr w:rsidR="00FD7C33" w14:paraId="067A7D1D" w14:textId="77777777" w:rsidTr="00A97A07">
        <w:tc>
          <w:tcPr>
            <w:tcW w:w="2694" w:type="dxa"/>
            <w:gridSpan w:val="2"/>
            <w:tcBorders>
              <w:left w:val="single" w:sz="4" w:space="0" w:color="auto"/>
            </w:tcBorders>
          </w:tcPr>
          <w:p w14:paraId="387DFE93" w14:textId="77777777" w:rsidR="00FD7C33" w:rsidRDefault="00FD7C33" w:rsidP="00A97A07">
            <w:pPr>
              <w:pStyle w:val="CRCoverPage"/>
              <w:spacing w:after="0"/>
              <w:rPr>
                <w:b/>
                <w:i/>
                <w:noProof/>
                <w:sz w:val="8"/>
                <w:szCs w:val="8"/>
              </w:rPr>
            </w:pPr>
          </w:p>
        </w:tc>
        <w:tc>
          <w:tcPr>
            <w:tcW w:w="6946" w:type="dxa"/>
            <w:gridSpan w:val="9"/>
            <w:tcBorders>
              <w:right w:val="single" w:sz="4" w:space="0" w:color="auto"/>
            </w:tcBorders>
          </w:tcPr>
          <w:p w14:paraId="549C2D16" w14:textId="77777777" w:rsidR="00FD7C33" w:rsidRDefault="00FD7C33" w:rsidP="00A97A07">
            <w:pPr>
              <w:pStyle w:val="CRCoverPage"/>
              <w:spacing w:after="0"/>
              <w:rPr>
                <w:noProof/>
                <w:sz w:val="8"/>
                <w:szCs w:val="8"/>
              </w:rPr>
            </w:pPr>
          </w:p>
        </w:tc>
      </w:tr>
      <w:tr w:rsidR="00FD7C33" w14:paraId="66A2377E" w14:textId="77777777" w:rsidTr="00A97A07">
        <w:tc>
          <w:tcPr>
            <w:tcW w:w="2694" w:type="dxa"/>
            <w:gridSpan w:val="2"/>
            <w:tcBorders>
              <w:left w:val="single" w:sz="4" w:space="0" w:color="auto"/>
            </w:tcBorders>
          </w:tcPr>
          <w:p w14:paraId="241E6607" w14:textId="77777777" w:rsidR="00FD7C33" w:rsidRDefault="00FD7C33" w:rsidP="00A97A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3CDFA1" w14:textId="77777777" w:rsidR="00FD7C33" w:rsidRDefault="00FD7C33" w:rsidP="00A97A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5BE918" w14:textId="77777777" w:rsidR="00FD7C33" w:rsidRDefault="00FD7C33" w:rsidP="00A97A07">
            <w:pPr>
              <w:pStyle w:val="CRCoverPage"/>
              <w:spacing w:after="0"/>
              <w:jc w:val="center"/>
              <w:rPr>
                <w:b/>
                <w:caps/>
                <w:noProof/>
              </w:rPr>
            </w:pPr>
            <w:r>
              <w:rPr>
                <w:b/>
                <w:caps/>
                <w:noProof/>
              </w:rPr>
              <w:t>N</w:t>
            </w:r>
          </w:p>
        </w:tc>
        <w:tc>
          <w:tcPr>
            <w:tcW w:w="2977" w:type="dxa"/>
            <w:gridSpan w:val="4"/>
          </w:tcPr>
          <w:p w14:paraId="580A341B" w14:textId="77777777" w:rsidR="00FD7C33" w:rsidRDefault="00FD7C33" w:rsidP="00A97A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7DC95A" w14:textId="77777777" w:rsidR="00FD7C33" w:rsidRDefault="00FD7C33" w:rsidP="00A97A07">
            <w:pPr>
              <w:pStyle w:val="CRCoverPage"/>
              <w:spacing w:after="0"/>
              <w:ind w:left="99"/>
              <w:rPr>
                <w:noProof/>
              </w:rPr>
            </w:pPr>
          </w:p>
        </w:tc>
      </w:tr>
      <w:tr w:rsidR="00FD7C33" w14:paraId="143D3E55" w14:textId="77777777" w:rsidTr="00A97A07">
        <w:tc>
          <w:tcPr>
            <w:tcW w:w="2694" w:type="dxa"/>
            <w:gridSpan w:val="2"/>
            <w:tcBorders>
              <w:left w:val="single" w:sz="4" w:space="0" w:color="auto"/>
            </w:tcBorders>
          </w:tcPr>
          <w:p w14:paraId="7837C6A5" w14:textId="77777777" w:rsidR="00FD7C33" w:rsidRDefault="00FD7C33" w:rsidP="00A97A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CC9B09" w14:textId="77777777" w:rsidR="00FD7C33" w:rsidRDefault="00FD7C33" w:rsidP="00A97A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45BBE" w14:textId="77777777" w:rsidR="00FD7C33" w:rsidRDefault="00FD7C33" w:rsidP="00A97A07">
            <w:pPr>
              <w:pStyle w:val="CRCoverPage"/>
              <w:spacing w:after="0"/>
              <w:jc w:val="center"/>
              <w:rPr>
                <w:b/>
                <w:caps/>
                <w:noProof/>
              </w:rPr>
            </w:pPr>
          </w:p>
        </w:tc>
        <w:tc>
          <w:tcPr>
            <w:tcW w:w="2977" w:type="dxa"/>
            <w:gridSpan w:val="4"/>
          </w:tcPr>
          <w:p w14:paraId="5720800F" w14:textId="77777777" w:rsidR="00FD7C33" w:rsidRDefault="00FD7C33" w:rsidP="00A97A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DD98D7" w14:textId="77777777" w:rsidR="00FD7C33" w:rsidRDefault="00FD7C33" w:rsidP="00A97A07">
            <w:pPr>
              <w:pStyle w:val="CRCoverPage"/>
              <w:spacing w:after="0"/>
              <w:ind w:left="99"/>
              <w:rPr>
                <w:noProof/>
              </w:rPr>
            </w:pPr>
            <w:r>
              <w:rPr>
                <w:noProof/>
              </w:rPr>
              <w:t xml:space="preserve">TS/TR ... CR ... </w:t>
            </w:r>
          </w:p>
        </w:tc>
      </w:tr>
      <w:tr w:rsidR="00FD7C33" w14:paraId="2F0D88F0" w14:textId="77777777" w:rsidTr="00A97A07">
        <w:tc>
          <w:tcPr>
            <w:tcW w:w="2694" w:type="dxa"/>
            <w:gridSpan w:val="2"/>
            <w:tcBorders>
              <w:left w:val="single" w:sz="4" w:space="0" w:color="auto"/>
            </w:tcBorders>
          </w:tcPr>
          <w:p w14:paraId="0C8D0EA3" w14:textId="77777777" w:rsidR="00FD7C33" w:rsidRDefault="00FD7C33" w:rsidP="00A97A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7728D5" w14:textId="77777777" w:rsidR="00FD7C33" w:rsidRDefault="00FD7C33" w:rsidP="00A97A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662DE5" w14:textId="77777777" w:rsidR="00FD7C33" w:rsidRDefault="00FD7C33" w:rsidP="00A97A07">
            <w:pPr>
              <w:pStyle w:val="CRCoverPage"/>
              <w:spacing w:after="0"/>
              <w:jc w:val="center"/>
              <w:rPr>
                <w:b/>
                <w:caps/>
                <w:noProof/>
              </w:rPr>
            </w:pPr>
          </w:p>
        </w:tc>
        <w:tc>
          <w:tcPr>
            <w:tcW w:w="2977" w:type="dxa"/>
            <w:gridSpan w:val="4"/>
          </w:tcPr>
          <w:p w14:paraId="32FBA513" w14:textId="77777777" w:rsidR="00FD7C33" w:rsidRDefault="00FD7C33" w:rsidP="00A97A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F89F8B" w14:textId="77777777" w:rsidR="00FD7C33" w:rsidRDefault="00FD7C33" w:rsidP="00A97A07">
            <w:pPr>
              <w:pStyle w:val="CRCoverPage"/>
              <w:spacing w:after="0"/>
              <w:ind w:left="99"/>
              <w:rPr>
                <w:noProof/>
              </w:rPr>
            </w:pPr>
            <w:r>
              <w:rPr>
                <w:noProof/>
              </w:rPr>
              <w:t xml:space="preserve">TS/TR ... CR ... </w:t>
            </w:r>
          </w:p>
        </w:tc>
      </w:tr>
      <w:tr w:rsidR="00FD7C33" w14:paraId="1D3BF01D" w14:textId="77777777" w:rsidTr="00A97A07">
        <w:tc>
          <w:tcPr>
            <w:tcW w:w="2694" w:type="dxa"/>
            <w:gridSpan w:val="2"/>
            <w:tcBorders>
              <w:left w:val="single" w:sz="4" w:space="0" w:color="auto"/>
            </w:tcBorders>
          </w:tcPr>
          <w:p w14:paraId="354B3954" w14:textId="77777777" w:rsidR="00FD7C33" w:rsidRDefault="00FD7C33" w:rsidP="00A97A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E312B3" w14:textId="77777777" w:rsidR="00FD7C33" w:rsidRDefault="00FD7C33" w:rsidP="00A97A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5125EF" w14:textId="77777777" w:rsidR="00FD7C33" w:rsidRDefault="00FD7C33" w:rsidP="00A97A07">
            <w:pPr>
              <w:pStyle w:val="CRCoverPage"/>
              <w:spacing w:after="0"/>
              <w:jc w:val="center"/>
              <w:rPr>
                <w:b/>
                <w:caps/>
                <w:noProof/>
              </w:rPr>
            </w:pPr>
          </w:p>
        </w:tc>
        <w:tc>
          <w:tcPr>
            <w:tcW w:w="2977" w:type="dxa"/>
            <w:gridSpan w:val="4"/>
          </w:tcPr>
          <w:p w14:paraId="0729118D" w14:textId="77777777" w:rsidR="00FD7C33" w:rsidRDefault="00FD7C33" w:rsidP="00A97A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930BE3" w14:textId="77777777" w:rsidR="00FD7C33" w:rsidRDefault="00FD7C33" w:rsidP="00A97A07">
            <w:pPr>
              <w:pStyle w:val="CRCoverPage"/>
              <w:spacing w:after="0"/>
              <w:ind w:left="99"/>
              <w:rPr>
                <w:noProof/>
              </w:rPr>
            </w:pPr>
            <w:r>
              <w:rPr>
                <w:noProof/>
              </w:rPr>
              <w:t xml:space="preserve">TS/TR ... CR ... </w:t>
            </w:r>
          </w:p>
        </w:tc>
      </w:tr>
      <w:tr w:rsidR="00FD7C33" w14:paraId="785A2104" w14:textId="77777777" w:rsidTr="00A97A07">
        <w:tc>
          <w:tcPr>
            <w:tcW w:w="2694" w:type="dxa"/>
            <w:gridSpan w:val="2"/>
            <w:tcBorders>
              <w:left w:val="single" w:sz="4" w:space="0" w:color="auto"/>
            </w:tcBorders>
          </w:tcPr>
          <w:p w14:paraId="1F774A8D" w14:textId="77777777" w:rsidR="00FD7C33" w:rsidRDefault="00FD7C33" w:rsidP="00A97A07">
            <w:pPr>
              <w:pStyle w:val="CRCoverPage"/>
              <w:spacing w:after="0"/>
              <w:rPr>
                <w:b/>
                <w:i/>
                <w:noProof/>
              </w:rPr>
            </w:pPr>
          </w:p>
        </w:tc>
        <w:tc>
          <w:tcPr>
            <w:tcW w:w="6946" w:type="dxa"/>
            <w:gridSpan w:val="9"/>
            <w:tcBorders>
              <w:right w:val="single" w:sz="4" w:space="0" w:color="auto"/>
            </w:tcBorders>
          </w:tcPr>
          <w:p w14:paraId="3E73B7AC" w14:textId="77777777" w:rsidR="00FD7C33" w:rsidRDefault="00FD7C33" w:rsidP="00A97A07">
            <w:pPr>
              <w:pStyle w:val="CRCoverPage"/>
              <w:spacing w:after="0"/>
              <w:rPr>
                <w:noProof/>
              </w:rPr>
            </w:pPr>
          </w:p>
        </w:tc>
      </w:tr>
      <w:tr w:rsidR="00FD7C33" w14:paraId="795F2B5F" w14:textId="77777777" w:rsidTr="00A97A07">
        <w:tc>
          <w:tcPr>
            <w:tcW w:w="2694" w:type="dxa"/>
            <w:gridSpan w:val="2"/>
            <w:tcBorders>
              <w:left w:val="single" w:sz="4" w:space="0" w:color="auto"/>
              <w:bottom w:val="single" w:sz="4" w:space="0" w:color="auto"/>
            </w:tcBorders>
          </w:tcPr>
          <w:p w14:paraId="34B186FF" w14:textId="77777777" w:rsidR="00FD7C33" w:rsidRDefault="00FD7C33" w:rsidP="00A97A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94B7E2" w14:textId="77777777" w:rsidR="00FD7C33" w:rsidRDefault="00FD7C33" w:rsidP="00A97A07">
            <w:pPr>
              <w:pStyle w:val="CRCoverPage"/>
              <w:spacing w:after="0"/>
              <w:ind w:left="100"/>
              <w:rPr>
                <w:noProof/>
              </w:rPr>
            </w:pPr>
          </w:p>
        </w:tc>
      </w:tr>
      <w:tr w:rsidR="00FD7C33" w:rsidRPr="008863B9" w14:paraId="105FBDB4" w14:textId="77777777" w:rsidTr="00A97A07">
        <w:tc>
          <w:tcPr>
            <w:tcW w:w="2694" w:type="dxa"/>
            <w:gridSpan w:val="2"/>
            <w:tcBorders>
              <w:top w:val="single" w:sz="4" w:space="0" w:color="auto"/>
              <w:bottom w:val="single" w:sz="4" w:space="0" w:color="auto"/>
            </w:tcBorders>
          </w:tcPr>
          <w:p w14:paraId="530FC649" w14:textId="77777777" w:rsidR="00FD7C33" w:rsidRPr="008863B9" w:rsidRDefault="00FD7C33" w:rsidP="00A97A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36B237" w14:textId="77777777" w:rsidR="00FD7C33" w:rsidRPr="008863B9" w:rsidRDefault="00FD7C33" w:rsidP="00A97A07">
            <w:pPr>
              <w:pStyle w:val="CRCoverPage"/>
              <w:spacing w:after="0"/>
              <w:ind w:left="100"/>
              <w:rPr>
                <w:noProof/>
                <w:sz w:val="8"/>
                <w:szCs w:val="8"/>
              </w:rPr>
            </w:pPr>
          </w:p>
        </w:tc>
      </w:tr>
      <w:tr w:rsidR="00FD7C33" w14:paraId="5A28D98C" w14:textId="77777777" w:rsidTr="00A97A07">
        <w:tc>
          <w:tcPr>
            <w:tcW w:w="2694" w:type="dxa"/>
            <w:gridSpan w:val="2"/>
            <w:tcBorders>
              <w:top w:val="single" w:sz="4" w:space="0" w:color="auto"/>
              <w:left w:val="single" w:sz="4" w:space="0" w:color="auto"/>
              <w:bottom w:val="single" w:sz="4" w:space="0" w:color="auto"/>
            </w:tcBorders>
          </w:tcPr>
          <w:p w14:paraId="43FD4E13" w14:textId="77777777" w:rsidR="00FD7C33" w:rsidRDefault="00FD7C33" w:rsidP="00A97A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A904C5" w14:textId="77777777" w:rsidR="00FD7C33" w:rsidRDefault="00FD7C33" w:rsidP="00A97A0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8A63D3C" w:rsidR="001E41F3" w:rsidRDefault="00F03D75">
      <w:pPr>
        <w:rPr>
          <w:rFonts w:ascii="Arial" w:hAnsi="Arial" w:cs="Arial"/>
          <w:noProof/>
          <w:color w:val="00B0F0"/>
          <w:sz w:val="28"/>
        </w:rPr>
      </w:pPr>
      <w:r w:rsidRPr="005F788F">
        <w:rPr>
          <w:rFonts w:ascii="Arial" w:hAnsi="Arial" w:cs="Arial"/>
          <w:noProof/>
          <w:color w:val="00B0F0"/>
          <w:sz w:val="28"/>
        </w:rPr>
        <w:lastRenderedPageBreak/>
        <w:t>[Start of change]</w:t>
      </w:r>
    </w:p>
    <w:p w14:paraId="6DDB5AD4" w14:textId="77777777" w:rsidR="0011207E" w:rsidRPr="00F21A71" w:rsidRDefault="0011207E" w:rsidP="0011207E">
      <w:pPr>
        <w:pStyle w:val="11"/>
      </w:pPr>
      <w:r w:rsidRPr="00F21A71">
        <w:t>H.3</w:t>
      </w:r>
      <w:r w:rsidRPr="00F21A71">
        <w:tab/>
        <w:t>RRC message content exceptions</w:t>
      </w:r>
    </w:p>
    <w:p w14:paraId="13386C48" w14:textId="77777777" w:rsidR="0011207E" w:rsidRPr="00F21A71" w:rsidRDefault="0011207E" w:rsidP="0011207E">
      <w:pPr>
        <w:pStyle w:val="2"/>
      </w:pPr>
      <w:r w:rsidRPr="00F21A71">
        <w:t>H.3.1</w:t>
      </w:r>
      <w:r w:rsidRPr="00F21A71">
        <w:tab/>
        <w:t>RRC messages and information elements contents exceptions for NR measurement configuration</w:t>
      </w:r>
    </w:p>
    <w:p w14:paraId="769EC3F8" w14:textId="77777777" w:rsidR="0011207E" w:rsidRPr="00F21A71" w:rsidRDefault="0011207E" w:rsidP="0011207E">
      <w:pPr>
        <w:pStyle w:val="H6"/>
      </w:pPr>
      <w:r w:rsidRPr="00F21A71">
        <w:t>RRCReconfiguration</w:t>
      </w:r>
    </w:p>
    <w:p w14:paraId="43D0FBAD" w14:textId="77777777" w:rsidR="0011207E" w:rsidRPr="00F21A71" w:rsidRDefault="0011207E" w:rsidP="0011207E">
      <w:pPr>
        <w:rPr>
          <w:rFonts w:eastAsia="MS PGothic"/>
        </w:rPr>
      </w:pPr>
      <w:r w:rsidRPr="00F21A71">
        <w:t>To setup NR Measurement Configuration.</w:t>
      </w:r>
    </w:p>
    <w:p w14:paraId="4353FBFB" w14:textId="77777777" w:rsidR="0011207E" w:rsidRPr="00F21A71" w:rsidRDefault="0011207E" w:rsidP="0011207E">
      <w:pPr>
        <w:pStyle w:val="TH"/>
      </w:pPr>
      <w:r w:rsidRPr="00F21A71">
        <w:t xml:space="preserve">Table H.3.1-1: </w:t>
      </w:r>
      <w:r w:rsidRPr="00F21A71">
        <w:rPr>
          <w:i/>
        </w:rPr>
        <w:t>RRCReconfiguration</w:t>
      </w:r>
      <w:r w:rsidRPr="00F21A71">
        <w:t>: NR measurement Configuration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6"/>
        <w:gridCol w:w="2267"/>
        <w:gridCol w:w="1700"/>
        <w:gridCol w:w="1245"/>
      </w:tblGrid>
      <w:tr w:rsidR="0011207E" w:rsidRPr="00F21A71" w14:paraId="1C8E22E1" w14:textId="77777777" w:rsidTr="00BD2AAB">
        <w:trPr>
          <w:gridBefore w:val="1"/>
          <w:wBefore w:w="9" w:type="dxa"/>
          <w:jc w:val="center"/>
        </w:trPr>
        <w:tc>
          <w:tcPr>
            <w:tcW w:w="9738" w:type="dxa"/>
            <w:gridSpan w:val="4"/>
          </w:tcPr>
          <w:p w14:paraId="07F6A7C0" w14:textId="77777777" w:rsidR="0011207E" w:rsidRPr="00F21A71" w:rsidRDefault="0011207E" w:rsidP="00BD2AAB">
            <w:pPr>
              <w:pStyle w:val="TAL"/>
            </w:pPr>
            <w:r w:rsidRPr="00F21A71">
              <w:t>Derivation Path: TS 38.508-1 [14], Table 4.6.1-13 with condition NR_MEAS</w:t>
            </w:r>
          </w:p>
        </w:tc>
      </w:tr>
      <w:tr w:rsidR="0011207E" w:rsidRPr="00F21A71" w14:paraId="71C96262" w14:textId="77777777" w:rsidTr="00BD2AAB">
        <w:trPr>
          <w:jc w:val="center"/>
        </w:trPr>
        <w:tc>
          <w:tcPr>
            <w:tcW w:w="4535" w:type="dxa"/>
            <w:gridSpan w:val="2"/>
          </w:tcPr>
          <w:p w14:paraId="13DCD913" w14:textId="77777777" w:rsidR="0011207E" w:rsidRPr="00F21A71" w:rsidRDefault="0011207E" w:rsidP="00BD2AAB">
            <w:pPr>
              <w:pStyle w:val="TAH"/>
            </w:pPr>
            <w:r w:rsidRPr="00F21A71">
              <w:t>Information Element</w:t>
            </w:r>
          </w:p>
        </w:tc>
        <w:tc>
          <w:tcPr>
            <w:tcW w:w="2267" w:type="dxa"/>
          </w:tcPr>
          <w:p w14:paraId="1A805E62" w14:textId="77777777" w:rsidR="0011207E" w:rsidRPr="00F21A71" w:rsidRDefault="0011207E" w:rsidP="00BD2AAB">
            <w:pPr>
              <w:pStyle w:val="TAH"/>
            </w:pPr>
            <w:r w:rsidRPr="00F21A71">
              <w:t>Value/remark</w:t>
            </w:r>
          </w:p>
        </w:tc>
        <w:tc>
          <w:tcPr>
            <w:tcW w:w="1700" w:type="dxa"/>
          </w:tcPr>
          <w:p w14:paraId="49B19D15" w14:textId="77777777" w:rsidR="0011207E" w:rsidRPr="00F21A71" w:rsidRDefault="0011207E" w:rsidP="00BD2AAB">
            <w:pPr>
              <w:pStyle w:val="TAH"/>
            </w:pPr>
            <w:r w:rsidRPr="00F21A71">
              <w:t>Comment</w:t>
            </w:r>
          </w:p>
        </w:tc>
        <w:tc>
          <w:tcPr>
            <w:tcW w:w="1245" w:type="dxa"/>
          </w:tcPr>
          <w:p w14:paraId="3DE41368" w14:textId="77777777" w:rsidR="0011207E" w:rsidRPr="00F21A71" w:rsidRDefault="0011207E" w:rsidP="00BD2AAB">
            <w:pPr>
              <w:pStyle w:val="TAH"/>
            </w:pPr>
            <w:r w:rsidRPr="00F21A71">
              <w:t>Condition</w:t>
            </w:r>
          </w:p>
        </w:tc>
      </w:tr>
      <w:tr w:rsidR="0011207E" w:rsidRPr="00F21A71" w14:paraId="397342B8" w14:textId="77777777" w:rsidTr="00BD2AAB">
        <w:trPr>
          <w:jc w:val="center"/>
        </w:trPr>
        <w:tc>
          <w:tcPr>
            <w:tcW w:w="4535" w:type="dxa"/>
            <w:gridSpan w:val="2"/>
          </w:tcPr>
          <w:p w14:paraId="55D02F21" w14:textId="77777777" w:rsidR="0011207E" w:rsidRPr="00F21A71" w:rsidRDefault="0011207E" w:rsidP="00BD2AAB">
            <w:pPr>
              <w:pStyle w:val="TAL"/>
            </w:pPr>
            <w:r w:rsidRPr="00F21A71">
              <w:t>RRCReconfiguration ::= SEQUENCE {</w:t>
            </w:r>
          </w:p>
        </w:tc>
        <w:tc>
          <w:tcPr>
            <w:tcW w:w="2267" w:type="dxa"/>
          </w:tcPr>
          <w:p w14:paraId="2EACE3A0" w14:textId="77777777" w:rsidR="0011207E" w:rsidRPr="00F21A71" w:rsidRDefault="0011207E" w:rsidP="00BD2AAB">
            <w:pPr>
              <w:pStyle w:val="TAL"/>
            </w:pPr>
          </w:p>
        </w:tc>
        <w:tc>
          <w:tcPr>
            <w:tcW w:w="1700" w:type="dxa"/>
          </w:tcPr>
          <w:p w14:paraId="39A53469" w14:textId="77777777" w:rsidR="0011207E" w:rsidRPr="00F21A71" w:rsidRDefault="0011207E" w:rsidP="00BD2AAB">
            <w:pPr>
              <w:pStyle w:val="TAL"/>
            </w:pPr>
          </w:p>
        </w:tc>
        <w:tc>
          <w:tcPr>
            <w:tcW w:w="1245" w:type="dxa"/>
          </w:tcPr>
          <w:p w14:paraId="11D87E55" w14:textId="77777777" w:rsidR="0011207E" w:rsidRPr="00F21A71" w:rsidRDefault="0011207E" w:rsidP="00BD2AAB">
            <w:pPr>
              <w:pStyle w:val="TAL"/>
            </w:pPr>
          </w:p>
        </w:tc>
      </w:tr>
      <w:tr w:rsidR="0011207E" w:rsidRPr="00F21A71" w14:paraId="5FB33AD0" w14:textId="77777777" w:rsidTr="00BD2AAB">
        <w:trPr>
          <w:jc w:val="center"/>
        </w:trPr>
        <w:tc>
          <w:tcPr>
            <w:tcW w:w="4535" w:type="dxa"/>
            <w:gridSpan w:val="2"/>
          </w:tcPr>
          <w:p w14:paraId="15D35D65" w14:textId="77777777" w:rsidR="0011207E" w:rsidRPr="00F21A71" w:rsidRDefault="0011207E" w:rsidP="00BD2AAB">
            <w:pPr>
              <w:pStyle w:val="TAL"/>
            </w:pPr>
            <w:r w:rsidRPr="00F21A71">
              <w:t xml:space="preserve">  criticalExtensions CHOICE {</w:t>
            </w:r>
          </w:p>
        </w:tc>
        <w:tc>
          <w:tcPr>
            <w:tcW w:w="2267" w:type="dxa"/>
          </w:tcPr>
          <w:p w14:paraId="68B2A948" w14:textId="77777777" w:rsidR="0011207E" w:rsidRPr="00F21A71" w:rsidRDefault="0011207E" w:rsidP="00BD2AAB">
            <w:pPr>
              <w:pStyle w:val="TAL"/>
            </w:pPr>
          </w:p>
        </w:tc>
        <w:tc>
          <w:tcPr>
            <w:tcW w:w="1700" w:type="dxa"/>
          </w:tcPr>
          <w:p w14:paraId="291514D6" w14:textId="77777777" w:rsidR="0011207E" w:rsidRPr="00F21A71" w:rsidRDefault="0011207E" w:rsidP="00BD2AAB">
            <w:pPr>
              <w:pStyle w:val="TAL"/>
            </w:pPr>
          </w:p>
        </w:tc>
        <w:tc>
          <w:tcPr>
            <w:tcW w:w="1245" w:type="dxa"/>
          </w:tcPr>
          <w:p w14:paraId="28CD1BE0" w14:textId="77777777" w:rsidR="0011207E" w:rsidRPr="00F21A71" w:rsidRDefault="0011207E" w:rsidP="00BD2AAB">
            <w:pPr>
              <w:pStyle w:val="TAL"/>
            </w:pPr>
          </w:p>
        </w:tc>
      </w:tr>
      <w:tr w:rsidR="0011207E" w:rsidRPr="00F21A71" w14:paraId="4EE3BF10" w14:textId="77777777" w:rsidTr="00BD2AAB">
        <w:trPr>
          <w:jc w:val="center"/>
        </w:trPr>
        <w:tc>
          <w:tcPr>
            <w:tcW w:w="4535" w:type="dxa"/>
            <w:gridSpan w:val="2"/>
            <w:tcBorders>
              <w:bottom w:val="single" w:sz="4" w:space="0" w:color="auto"/>
            </w:tcBorders>
          </w:tcPr>
          <w:p w14:paraId="79E4209D" w14:textId="77777777" w:rsidR="0011207E" w:rsidRPr="00F21A71" w:rsidRDefault="0011207E" w:rsidP="00BD2AAB">
            <w:pPr>
              <w:pStyle w:val="TAL"/>
            </w:pPr>
            <w:r w:rsidRPr="00F21A71">
              <w:t xml:space="preserve">    </w:t>
            </w:r>
            <w:proofErr w:type="spellStart"/>
            <w:r w:rsidRPr="00F21A71">
              <w:t>rrcReconfiguration</w:t>
            </w:r>
            <w:proofErr w:type="spellEnd"/>
            <w:r w:rsidRPr="00F21A71">
              <w:t xml:space="preserve"> ::= SEQUENCE {</w:t>
            </w:r>
          </w:p>
        </w:tc>
        <w:tc>
          <w:tcPr>
            <w:tcW w:w="2267" w:type="dxa"/>
          </w:tcPr>
          <w:p w14:paraId="3FC42C2F" w14:textId="77777777" w:rsidR="0011207E" w:rsidRPr="00F21A71" w:rsidRDefault="0011207E" w:rsidP="00BD2AAB">
            <w:pPr>
              <w:pStyle w:val="TAL"/>
            </w:pPr>
          </w:p>
        </w:tc>
        <w:tc>
          <w:tcPr>
            <w:tcW w:w="1700" w:type="dxa"/>
          </w:tcPr>
          <w:p w14:paraId="63DFD85F" w14:textId="77777777" w:rsidR="0011207E" w:rsidRPr="00F21A71" w:rsidRDefault="0011207E" w:rsidP="00BD2AAB">
            <w:pPr>
              <w:pStyle w:val="TAL"/>
            </w:pPr>
          </w:p>
        </w:tc>
        <w:tc>
          <w:tcPr>
            <w:tcW w:w="1245" w:type="dxa"/>
          </w:tcPr>
          <w:p w14:paraId="1D7C916D" w14:textId="77777777" w:rsidR="0011207E" w:rsidRPr="00F21A71" w:rsidRDefault="0011207E" w:rsidP="00BD2AAB">
            <w:pPr>
              <w:pStyle w:val="TAL"/>
            </w:pPr>
          </w:p>
        </w:tc>
      </w:tr>
      <w:tr w:rsidR="0011207E" w:rsidRPr="00F21A71" w14:paraId="23BAD55F" w14:textId="77777777" w:rsidTr="00BD2AAB">
        <w:trPr>
          <w:jc w:val="center"/>
        </w:trPr>
        <w:tc>
          <w:tcPr>
            <w:tcW w:w="4535" w:type="dxa"/>
            <w:gridSpan w:val="2"/>
            <w:tcBorders>
              <w:top w:val="nil"/>
              <w:bottom w:val="single" w:sz="4" w:space="0" w:color="auto"/>
            </w:tcBorders>
          </w:tcPr>
          <w:p w14:paraId="1225B90F" w14:textId="77777777" w:rsidR="0011207E" w:rsidRPr="00F21A71" w:rsidRDefault="0011207E" w:rsidP="00BD2AAB">
            <w:pPr>
              <w:pStyle w:val="TAL"/>
            </w:pPr>
            <w:r w:rsidRPr="00F21A71">
              <w:t xml:space="preserve">      </w:t>
            </w:r>
            <w:proofErr w:type="spellStart"/>
            <w:r w:rsidRPr="00F21A71">
              <w:t>measConfig</w:t>
            </w:r>
            <w:proofErr w:type="spellEnd"/>
          </w:p>
        </w:tc>
        <w:tc>
          <w:tcPr>
            <w:tcW w:w="2267" w:type="dxa"/>
          </w:tcPr>
          <w:p w14:paraId="4C392BAC" w14:textId="77777777" w:rsidR="0011207E" w:rsidRPr="00F21A71" w:rsidRDefault="0011207E" w:rsidP="00BD2AAB">
            <w:pPr>
              <w:pStyle w:val="TAL"/>
            </w:pPr>
            <w:proofErr w:type="spellStart"/>
            <w:r w:rsidRPr="00F21A71">
              <w:t>MeasConfig</w:t>
            </w:r>
            <w:proofErr w:type="spellEnd"/>
            <w:r w:rsidRPr="00F21A71">
              <w:t>-DEFAULT</w:t>
            </w:r>
          </w:p>
        </w:tc>
        <w:tc>
          <w:tcPr>
            <w:tcW w:w="1700" w:type="dxa"/>
          </w:tcPr>
          <w:p w14:paraId="484D3A4E" w14:textId="77777777" w:rsidR="0011207E" w:rsidRPr="00F21A71" w:rsidRDefault="0011207E" w:rsidP="00BD2AAB">
            <w:pPr>
              <w:pStyle w:val="TAL"/>
            </w:pPr>
            <w:r w:rsidRPr="00F21A71">
              <w:t>Measurement</w:t>
            </w:r>
            <w:del w:id="0" w:author="Daiwei Zhou (周代卫)" w:date="2023-05-09T10:53:00Z">
              <w:r w:rsidRPr="00F21A71" w:rsidDel="00DA1880">
                <w:delText>s</w:delText>
              </w:r>
            </w:del>
            <w:r w:rsidRPr="00F21A71">
              <w:t xml:space="preserve"> configuration</w:t>
            </w:r>
          </w:p>
        </w:tc>
        <w:tc>
          <w:tcPr>
            <w:tcW w:w="1245" w:type="dxa"/>
          </w:tcPr>
          <w:p w14:paraId="55C28D7D" w14:textId="77777777" w:rsidR="0011207E" w:rsidRPr="00F21A71" w:rsidRDefault="0011207E" w:rsidP="00BD2AAB">
            <w:pPr>
              <w:pStyle w:val="TAL"/>
            </w:pPr>
          </w:p>
        </w:tc>
      </w:tr>
      <w:tr w:rsidR="0011207E" w:rsidRPr="00F21A71" w14:paraId="6E36BA5D" w14:textId="77777777" w:rsidTr="00BD2AAB">
        <w:trPr>
          <w:jc w:val="center"/>
        </w:trPr>
        <w:tc>
          <w:tcPr>
            <w:tcW w:w="4535" w:type="dxa"/>
            <w:gridSpan w:val="2"/>
            <w:tcBorders>
              <w:bottom w:val="single" w:sz="4" w:space="0" w:color="auto"/>
            </w:tcBorders>
          </w:tcPr>
          <w:p w14:paraId="519852A3" w14:textId="77777777" w:rsidR="0011207E" w:rsidRPr="00F21A71" w:rsidRDefault="0011207E" w:rsidP="00BD2AAB">
            <w:pPr>
              <w:pStyle w:val="TAL"/>
            </w:pPr>
            <w:r w:rsidRPr="00F21A71">
              <w:t xml:space="preserve">    }</w:t>
            </w:r>
          </w:p>
        </w:tc>
        <w:tc>
          <w:tcPr>
            <w:tcW w:w="2267" w:type="dxa"/>
          </w:tcPr>
          <w:p w14:paraId="5BA708BC" w14:textId="77777777" w:rsidR="0011207E" w:rsidRPr="00F21A71" w:rsidRDefault="0011207E" w:rsidP="00BD2AAB">
            <w:pPr>
              <w:pStyle w:val="TAL"/>
            </w:pPr>
          </w:p>
        </w:tc>
        <w:tc>
          <w:tcPr>
            <w:tcW w:w="1700" w:type="dxa"/>
          </w:tcPr>
          <w:p w14:paraId="3207061D" w14:textId="77777777" w:rsidR="0011207E" w:rsidRPr="00F21A71" w:rsidRDefault="0011207E" w:rsidP="00BD2AAB">
            <w:pPr>
              <w:pStyle w:val="TAL"/>
            </w:pPr>
          </w:p>
        </w:tc>
        <w:tc>
          <w:tcPr>
            <w:tcW w:w="1245" w:type="dxa"/>
          </w:tcPr>
          <w:p w14:paraId="52825D00" w14:textId="77777777" w:rsidR="0011207E" w:rsidRPr="00F21A71" w:rsidRDefault="0011207E" w:rsidP="00BD2AAB">
            <w:pPr>
              <w:pStyle w:val="TAL"/>
            </w:pPr>
          </w:p>
        </w:tc>
      </w:tr>
      <w:tr w:rsidR="0011207E" w:rsidRPr="00F21A71" w14:paraId="1816AAAD" w14:textId="77777777" w:rsidTr="00BD2AAB">
        <w:trPr>
          <w:jc w:val="center"/>
        </w:trPr>
        <w:tc>
          <w:tcPr>
            <w:tcW w:w="4535" w:type="dxa"/>
            <w:gridSpan w:val="2"/>
            <w:tcBorders>
              <w:bottom w:val="single" w:sz="4" w:space="0" w:color="auto"/>
            </w:tcBorders>
          </w:tcPr>
          <w:p w14:paraId="44987B2B" w14:textId="77777777" w:rsidR="0011207E" w:rsidRPr="00F21A71" w:rsidRDefault="0011207E" w:rsidP="00BD2AAB">
            <w:pPr>
              <w:pStyle w:val="TAL"/>
            </w:pPr>
            <w:r w:rsidRPr="00F21A71">
              <w:t xml:space="preserve">  }</w:t>
            </w:r>
          </w:p>
        </w:tc>
        <w:tc>
          <w:tcPr>
            <w:tcW w:w="2267" w:type="dxa"/>
          </w:tcPr>
          <w:p w14:paraId="28BA045A" w14:textId="77777777" w:rsidR="0011207E" w:rsidRPr="00F21A71" w:rsidRDefault="0011207E" w:rsidP="00BD2AAB">
            <w:pPr>
              <w:pStyle w:val="TAL"/>
            </w:pPr>
          </w:p>
        </w:tc>
        <w:tc>
          <w:tcPr>
            <w:tcW w:w="1700" w:type="dxa"/>
          </w:tcPr>
          <w:p w14:paraId="0345C179" w14:textId="77777777" w:rsidR="0011207E" w:rsidRPr="00F21A71" w:rsidRDefault="0011207E" w:rsidP="00BD2AAB">
            <w:pPr>
              <w:pStyle w:val="TAL"/>
            </w:pPr>
          </w:p>
        </w:tc>
        <w:tc>
          <w:tcPr>
            <w:tcW w:w="1245" w:type="dxa"/>
          </w:tcPr>
          <w:p w14:paraId="261BEB17" w14:textId="77777777" w:rsidR="0011207E" w:rsidRPr="00F21A71" w:rsidRDefault="0011207E" w:rsidP="00BD2AAB">
            <w:pPr>
              <w:pStyle w:val="TAL"/>
            </w:pPr>
          </w:p>
        </w:tc>
      </w:tr>
      <w:tr w:rsidR="0011207E" w:rsidRPr="00F21A71" w14:paraId="56239C3B" w14:textId="77777777" w:rsidTr="00BD2AAB">
        <w:trPr>
          <w:jc w:val="center"/>
        </w:trPr>
        <w:tc>
          <w:tcPr>
            <w:tcW w:w="4535" w:type="dxa"/>
            <w:gridSpan w:val="2"/>
            <w:tcBorders>
              <w:bottom w:val="single" w:sz="4" w:space="0" w:color="auto"/>
            </w:tcBorders>
          </w:tcPr>
          <w:p w14:paraId="389E66BF" w14:textId="77777777" w:rsidR="0011207E" w:rsidRPr="00F21A71" w:rsidRDefault="0011207E" w:rsidP="00BD2AAB">
            <w:pPr>
              <w:pStyle w:val="TAL"/>
            </w:pPr>
            <w:r w:rsidRPr="00F21A71">
              <w:t>}</w:t>
            </w:r>
          </w:p>
        </w:tc>
        <w:tc>
          <w:tcPr>
            <w:tcW w:w="2267" w:type="dxa"/>
          </w:tcPr>
          <w:p w14:paraId="2FD87432" w14:textId="77777777" w:rsidR="0011207E" w:rsidRPr="00F21A71" w:rsidRDefault="0011207E" w:rsidP="00BD2AAB">
            <w:pPr>
              <w:pStyle w:val="TAL"/>
            </w:pPr>
          </w:p>
        </w:tc>
        <w:tc>
          <w:tcPr>
            <w:tcW w:w="1700" w:type="dxa"/>
          </w:tcPr>
          <w:p w14:paraId="1DEE6E98" w14:textId="77777777" w:rsidR="0011207E" w:rsidRPr="00F21A71" w:rsidRDefault="0011207E" w:rsidP="00BD2AAB">
            <w:pPr>
              <w:pStyle w:val="TAL"/>
            </w:pPr>
          </w:p>
        </w:tc>
        <w:tc>
          <w:tcPr>
            <w:tcW w:w="1245" w:type="dxa"/>
          </w:tcPr>
          <w:p w14:paraId="5F157B2F" w14:textId="77777777" w:rsidR="0011207E" w:rsidRPr="00F21A71" w:rsidRDefault="0011207E" w:rsidP="00BD2AAB">
            <w:pPr>
              <w:pStyle w:val="TAL"/>
            </w:pPr>
          </w:p>
        </w:tc>
      </w:tr>
    </w:tbl>
    <w:p w14:paraId="2F2D5B53" w14:textId="77777777" w:rsidR="0011207E" w:rsidRPr="00F21A71" w:rsidRDefault="0011207E" w:rsidP="0011207E"/>
    <w:p w14:paraId="7A155B76" w14:textId="77777777" w:rsidR="0011207E" w:rsidRPr="00F21A71" w:rsidRDefault="0011207E" w:rsidP="0011207E">
      <w:pPr>
        <w:pStyle w:val="H6"/>
      </w:pPr>
      <w:proofErr w:type="spellStart"/>
      <w:r w:rsidRPr="00F21A71">
        <w:t>MeasConfig</w:t>
      </w:r>
      <w:proofErr w:type="spellEnd"/>
      <w:r w:rsidRPr="00F21A71">
        <w:t>-DEFAULT</w:t>
      </w:r>
    </w:p>
    <w:p w14:paraId="2062B5AE" w14:textId="77777777" w:rsidR="0011207E" w:rsidRPr="00F21A71" w:rsidRDefault="0011207E" w:rsidP="0011207E">
      <w:r w:rsidRPr="00F21A71">
        <w:t>Configuration for NR measurement.</w:t>
      </w:r>
    </w:p>
    <w:p w14:paraId="05E098C6" w14:textId="77777777" w:rsidR="0011207E" w:rsidRPr="00F21A71" w:rsidRDefault="0011207E" w:rsidP="0011207E">
      <w:pPr>
        <w:pStyle w:val="TH"/>
      </w:pPr>
      <w:r w:rsidRPr="00F21A71">
        <w:lastRenderedPageBreak/>
        <w:t xml:space="preserve">Table H.3.1-2: </w:t>
      </w:r>
      <w:proofErr w:type="spellStart"/>
      <w:r w:rsidRPr="00F21A71">
        <w:t>MeasConfig</w:t>
      </w:r>
      <w:proofErr w:type="spellEnd"/>
      <w:r w:rsidRPr="00F21A71">
        <w:t>-DEFAULT: Configuration of NR measurement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58"/>
        <w:gridCol w:w="2009"/>
        <w:gridCol w:w="1689"/>
        <w:gridCol w:w="1173"/>
      </w:tblGrid>
      <w:tr w:rsidR="0011207E" w:rsidRPr="00F21A71" w14:paraId="1A525523" w14:textId="77777777" w:rsidTr="00BD2AAB">
        <w:trPr>
          <w:jc w:val="center"/>
        </w:trPr>
        <w:tc>
          <w:tcPr>
            <w:tcW w:w="5000" w:type="pct"/>
            <w:gridSpan w:val="4"/>
            <w:shd w:val="clear" w:color="auto" w:fill="auto"/>
          </w:tcPr>
          <w:p w14:paraId="14519F20" w14:textId="33CE24D4" w:rsidR="0011207E" w:rsidRPr="00F21A71" w:rsidRDefault="0011207E" w:rsidP="00BD2AAB">
            <w:pPr>
              <w:pStyle w:val="TAL"/>
            </w:pPr>
            <w:r w:rsidRPr="00F21A71">
              <w:lastRenderedPageBreak/>
              <w:t xml:space="preserve">Derivation path: </w:t>
            </w:r>
            <w:ins w:id="1" w:author="Daiwei Zhou (周代卫)" w:date="2023-05-09T10:53:00Z">
              <w:r w:rsidR="00DA1880">
                <w:t xml:space="preserve">TS </w:t>
              </w:r>
            </w:ins>
            <w:r w:rsidRPr="00F21A71">
              <w:rPr>
                <w:lang w:eastAsia="ko-KR"/>
              </w:rPr>
              <w:t>38.508-1 [14]</w:t>
            </w:r>
            <w:ins w:id="2" w:author="Daiwei Zhou (周代卫)" w:date="2023-05-10T17:41:00Z">
              <w:r w:rsidR="004F7495">
                <w:rPr>
                  <w:lang w:eastAsia="ko-KR"/>
                </w:rPr>
                <w:t>,</w:t>
              </w:r>
            </w:ins>
            <w:r w:rsidRPr="00F21A71">
              <w:t xml:space="preserve"> </w:t>
            </w:r>
            <w:del w:id="3" w:author="Daiwei Zhou (周代卫)" w:date="2023-05-10T17:41:00Z">
              <w:r w:rsidRPr="00F21A71" w:rsidDel="004F7495">
                <w:delText>t</w:delText>
              </w:r>
            </w:del>
            <w:ins w:id="4" w:author="Daiwei Zhou (周代卫)" w:date="2023-05-10T17:41:00Z">
              <w:r w:rsidR="004F7495">
                <w:t>T</w:t>
              </w:r>
            </w:ins>
            <w:r w:rsidRPr="00F21A71">
              <w:t>able 4.6.3-69</w:t>
            </w:r>
          </w:p>
        </w:tc>
      </w:tr>
      <w:tr w:rsidR="0011207E" w:rsidRPr="00F21A71" w14:paraId="0136610E" w14:textId="77777777" w:rsidTr="00BD2AAB">
        <w:trPr>
          <w:jc w:val="center"/>
        </w:trPr>
        <w:tc>
          <w:tcPr>
            <w:tcW w:w="2471" w:type="pct"/>
            <w:tcBorders>
              <w:bottom w:val="single" w:sz="4" w:space="0" w:color="auto"/>
            </w:tcBorders>
            <w:shd w:val="clear" w:color="auto" w:fill="auto"/>
          </w:tcPr>
          <w:p w14:paraId="6398D044" w14:textId="77777777" w:rsidR="0011207E" w:rsidRPr="00F21A71" w:rsidRDefault="0011207E" w:rsidP="00BD2AAB">
            <w:pPr>
              <w:pStyle w:val="TAH"/>
            </w:pPr>
            <w:r w:rsidRPr="00F21A71">
              <w:t>Information Element</w:t>
            </w:r>
          </w:p>
        </w:tc>
        <w:tc>
          <w:tcPr>
            <w:tcW w:w="1043" w:type="pct"/>
            <w:tcBorders>
              <w:bottom w:val="single" w:sz="4" w:space="0" w:color="auto"/>
            </w:tcBorders>
            <w:shd w:val="clear" w:color="auto" w:fill="auto"/>
          </w:tcPr>
          <w:p w14:paraId="787AB583" w14:textId="77777777" w:rsidR="0011207E" w:rsidRPr="00F21A71" w:rsidRDefault="0011207E" w:rsidP="00BD2AAB">
            <w:pPr>
              <w:pStyle w:val="TAH"/>
            </w:pPr>
            <w:r w:rsidRPr="00F21A71">
              <w:t>Value/Remark</w:t>
            </w:r>
          </w:p>
        </w:tc>
        <w:tc>
          <w:tcPr>
            <w:tcW w:w="877" w:type="pct"/>
            <w:tcBorders>
              <w:bottom w:val="single" w:sz="4" w:space="0" w:color="auto"/>
            </w:tcBorders>
            <w:shd w:val="clear" w:color="auto" w:fill="auto"/>
          </w:tcPr>
          <w:p w14:paraId="1692699D" w14:textId="77777777" w:rsidR="0011207E" w:rsidRPr="00F21A71" w:rsidRDefault="0011207E" w:rsidP="00BD2AAB">
            <w:pPr>
              <w:pStyle w:val="TAH"/>
            </w:pPr>
            <w:r w:rsidRPr="00F21A71">
              <w:t>Comment</w:t>
            </w:r>
          </w:p>
        </w:tc>
        <w:tc>
          <w:tcPr>
            <w:tcW w:w="609" w:type="pct"/>
            <w:tcBorders>
              <w:bottom w:val="single" w:sz="4" w:space="0" w:color="auto"/>
            </w:tcBorders>
            <w:shd w:val="clear" w:color="auto" w:fill="auto"/>
          </w:tcPr>
          <w:p w14:paraId="09EA6BCE" w14:textId="77777777" w:rsidR="0011207E" w:rsidRPr="00F21A71" w:rsidRDefault="0011207E" w:rsidP="00BD2AAB">
            <w:pPr>
              <w:pStyle w:val="TAH"/>
            </w:pPr>
            <w:r w:rsidRPr="00F21A71">
              <w:t>Condition</w:t>
            </w:r>
          </w:p>
        </w:tc>
      </w:tr>
      <w:tr w:rsidR="0011207E" w:rsidRPr="00F21A71" w14:paraId="0CE3638D" w14:textId="77777777" w:rsidTr="00BD2AAB">
        <w:trPr>
          <w:jc w:val="center"/>
        </w:trPr>
        <w:tc>
          <w:tcPr>
            <w:tcW w:w="2471" w:type="pct"/>
            <w:tcBorders>
              <w:top w:val="single" w:sz="4" w:space="0" w:color="auto"/>
              <w:bottom w:val="single" w:sz="4" w:space="0" w:color="auto"/>
            </w:tcBorders>
            <w:shd w:val="clear" w:color="auto" w:fill="auto"/>
          </w:tcPr>
          <w:p w14:paraId="1E3617CD" w14:textId="77777777" w:rsidR="0011207E" w:rsidRPr="00F21A71" w:rsidRDefault="0011207E" w:rsidP="00BD2AAB">
            <w:pPr>
              <w:pStyle w:val="TAL"/>
            </w:pPr>
            <w:proofErr w:type="spellStart"/>
            <w:r w:rsidRPr="00F21A71">
              <w:t>measConfig</w:t>
            </w:r>
            <w:proofErr w:type="spellEnd"/>
            <w:r w:rsidRPr="00F21A71">
              <w:t xml:space="preserve"> ::= SEQUENCE {</w:t>
            </w:r>
          </w:p>
        </w:tc>
        <w:tc>
          <w:tcPr>
            <w:tcW w:w="1043" w:type="pct"/>
            <w:tcBorders>
              <w:top w:val="single" w:sz="4" w:space="0" w:color="auto"/>
              <w:bottom w:val="single" w:sz="4" w:space="0" w:color="auto"/>
            </w:tcBorders>
            <w:shd w:val="clear" w:color="auto" w:fill="auto"/>
          </w:tcPr>
          <w:p w14:paraId="1C3BD26B" w14:textId="77777777" w:rsidR="0011207E" w:rsidRPr="00F21A71" w:rsidRDefault="0011207E" w:rsidP="00BD2AAB">
            <w:pPr>
              <w:pStyle w:val="TAL"/>
            </w:pPr>
          </w:p>
        </w:tc>
        <w:tc>
          <w:tcPr>
            <w:tcW w:w="877" w:type="pct"/>
            <w:tcBorders>
              <w:top w:val="single" w:sz="4" w:space="0" w:color="auto"/>
              <w:bottom w:val="single" w:sz="4" w:space="0" w:color="auto"/>
            </w:tcBorders>
            <w:shd w:val="clear" w:color="auto" w:fill="auto"/>
          </w:tcPr>
          <w:p w14:paraId="3E0401AA" w14:textId="77777777" w:rsidR="0011207E" w:rsidRPr="00F21A71" w:rsidRDefault="0011207E" w:rsidP="00BD2AAB">
            <w:pPr>
              <w:pStyle w:val="TAL"/>
            </w:pPr>
          </w:p>
        </w:tc>
        <w:tc>
          <w:tcPr>
            <w:tcW w:w="609" w:type="pct"/>
            <w:tcBorders>
              <w:top w:val="single" w:sz="4" w:space="0" w:color="auto"/>
              <w:bottom w:val="single" w:sz="4" w:space="0" w:color="auto"/>
            </w:tcBorders>
            <w:shd w:val="clear" w:color="auto" w:fill="auto"/>
          </w:tcPr>
          <w:p w14:paraId="3AC0AE16" w14:textId="77777777" w:rsidR="0011207E" w:rsidRPr="00F21A71" w:rsidRDefault="0011207E" w:rsidP="00BD2AAB">
            <w:pPr>
              <w:pStyle w:val="TAL"/>
            </w:pPr>
          </w:p>
        </w:tc>
      </w:tr>
      <w:tr w:rsidR="0011207E" w:rsidRPr="00F21A71" w14:paraId="1FA65FF5" w14:textId="77777777" w:rsidTr="00BD2AAB">
        <w:trPr>
          <w:jc w:val="center"/>
        </w:trPr>
        <w:tc>
          <w:tcPr>
            <w:tcW w:w="2471" w:type="pct"/>
            <w:tcBorders>
              <w:top w:val="single" w:sz="4" w:space="0" w:color="auto"/>
              <w:bottom w:val="single" w:sz="4" w:space="0" w:color="auto"/>
            </w:tcBorders>
            <w:shd w:val="clear" w:color="auto" w:fill="auto"/>
          </w:tcPr>
          <w:p w14:paraId="0A6EDEBC" w14:textId="77777777" w:rsidR="0011207E" w:rsidRPr="00F21A71" w:rsidRDefault="0011207E" w:rsidP="00BD2AAB">
            <w:pPr>
              <w:pStyle w:val="TAL"/>
            </w:pPr>
            <w:r w:rsidRPr="00F21A71">
              <w:t xml:space="preserve">  </w:t>
            </w:r>
            <w:proofErr w:type="spellStart"/>
            <w:r w:rsidRPr="00F21A71">
              <w:t>measObjectToAddModList</w:t>
            </w:r>
            <w:proofErr w:type="spellEnd"/>
            <w:r w:rsidRPr="00F21A71">
              <w:t xml:space="preserve"> SEQUENCE (SIZE (1..maxNrofMeasId)) OF SEQUENCE {</w:t>
            </w:r>
          </w:p>
        </w:tc>
        <w:tc>
          <w:tcPr>
            <w:tcW w:w="1043" w:type="pct"/>
            <w:tcBorders>
              <w:top w:val="single" w:sz="4" w:space="0" w:color="auto"/>
              <w:bottom w:val="single" w:sz="4" w:space="0" w:color="auto"/>
            </w:tcBorders>
            <w:shd w:val="clear" w:color="auto" w:fill="auto"/>
          </w:tcPr>
          <w:p w14:paraId="5A6382D9" w14:textId="77777777" w:rsidR="0011207E" w:rsidRPr="00F21A71" w:rsidRDefault="0011207E" w:rsidP="00BD2AAB">
            <w:pPr>
              <w:pStyle w:val="TAL"/>
            </w:pPr>
            <w:r w:rsidRPr="00F21A71">
              <w:t>n entries</w:t>
            </w:r>
          </w:p>
        </w:tc>
        <w:tc>
          <w:tcPr>
            <w:tcW w:w="877" w:type="pct"/>
            <w:tcBorders>
              <w:top w:val="single" w:sz="4" w:space="0" w:color="auto"/>
              <w:bottom w:val="single" w:sz="4" w:space="0" w:color="auto"/>
            </w:tcBorders>
            <w:shd w:val="clear" w:color="auto" w:fill="auto"/>
          </w:tcPr>
          <w:p w14:paraId="369FB3A5" w14:textId="77777777" w:rsidR="0011207E" w:rsidRPr="00F21A71" w:rsidRDefault="0011207E" w:rsidP="00BD2AAB">
            <w:pPr>
              <w:pStyle w:val="TAL"/>
              <w:rPr>
                <w:lang w:eastAsia="ja-JP"/>
              </w:rPr>
            </w:pPr>
            <w:r w:rsidRPr="00F21A71">
              <w:rPr>
                <w:lang w:eastAsia="ja-JP"/>
              </w:rPr>
              <w:t>n=1 without condition</w:t>
            </w:r>
          </w:p>
          <w:p w14:paraId="27BBA19A" w14:textId="77777777" w:rsidR="0011207E" w:rsidRPr="00F21A71" w:rsidRDefault="0011207E" w:rsidP="00BD2AAB">
            <w:pPr>
              <w:pStyle w:val="TAL"/>
              <w:rPr>
                <w:lang w:eastAsia="ja-JP"/>
              </w:rPr>
            </w:pPr>
            <w:r w:rsidRPr="00F21A71">
              <w:rPr>
                <w:lang w:eastAsia="ja-JP"/>
              </w:rPr>
              <w:t xml:space="preserve">n=2 for </w:t>
            </w:r>
            <w:r w:rsidRPr="00F21A71">
              <w:t>INTER-FREQ OR INTER-RAT OR Deactivated SCell</w:t>
            </w:r>
          </w:p>
        </w:tc>
        <w:tc>
          <w:tcPr>
            <w:tcW w:w="609" w:type="pct"/>
            <w:tcBorders>
              <w:top w:val="single" w:sz="4" w:space="0" w:color="auto"/>
              <w:bottom w:val="single" w:sz="4" w:space="0" w:color="auto"/>
            </w:tcBorders>
            <w:shd w:val="clear" w:color="auto" w:fill="auto"/>
          </w:tcPr>
          <w:p w14:paraId="6433508F" w14:textId="77777777" w:rsidR="0011207E" w:rsidRPr="00F21A71" w:rsidRDefault="0011207E" w:rsidP="00BD2AAB">
            <w:pPr>
              <w:pStyle w:val="TAL"/>
            </w:pPr>
          </w:p>
        </w:tc>
      </w:tr>
      <w:tr w:rsidR="0011207E" w:rsidRPr="00F21A71" w14:paraId="1BAA0FD1" w14:textId="77777777" w:rsidTr="00BD2AAB">
        <w:trPr>
          <w:jc w:val="center"/>
        </w:trPr>
        <w:tc>
          <w:tcPr>
            <w:tcW w:w="2471" w:type="pct"/>
            <w:tcBorders>
              <w:top w:val="single" w:sz="4" w:space="0" w:color="auto"/>
              <w:bottom w:val="single" w:sz="4" w:space="0" w:color="auto"/>
            </w:tcBorders>
            <w:shd w:val="clear" w:color="auto" w:fill="auto"/>
          </w:tcPr>
          <w:p w14:paraId="4CBC03F5" w14:textId="77777777" w:rsidR="0011207E" w:rsidRPr="00F21A71" w:rsidRDefault="0011207E" w:rsidP="00BD2AAB">
            <w:pPr>
              <w:pStyle w:val="TAL"/>
            </w:pPr>
            <w:r w:rsidRPr="00F21A71">
              <w:t xml:space="preserve">    </w:t>
            </w:r>
            <w:proofErr w:type="spellStart"/>
            <w:r w:rsidRPr="00F21A71">
              <w:t>measObjectId</w:t>
            </w:r>
            <w:proofErr w:type="spellEnd"/>
            <w:r w:rsidRPr="00F21A71">
              <w:t>[1]</w:t>
            </w:r>
          </w:p>
        </w:tc>
        <w:tc>
          <w:tcPr>
            <w:tcW w:w="1043" w:type="pct"/>
            <w:tcBorders>
              <w:top w:val="single" w:sz="4" w:space="0" w:color="auto"/>
              <w:bottom w:val="single" w:sz="4" w:space="0" w:color="auto"/>
            </w:tcBorders>
            <w:shd w:val="clear" w:color="auto" w:fill="auto"/>
          </w:tcPr>
          <w:p w14:paraId="63F0B28E" w14:textId="77777777" w:rsidR="0011207E" w:rsidRPr="00F21A71" w:rsidRDefault="0011207E" w:rsidP="00BD2AAB">
            <w:pPr>
              <w:pStyle w:val="TAL"/>
            </w:pPr>
            <w:r w:rsidRPr="00F21A71">
              <w:t>1</w:t>
            </w:r>
          </w:p>
        </w:tc>
        <w:tc>
          <w:tcPr>
            <w:tcW w:w="877" w:type="pct"/>
            <w:tcBorders>
              <w:top w:val="single" w:sz="4" w:space="0" w:color="auto"/>
              <w:bottom w:val="single" w:sz="4" w:space="0" w:color="auto"/>
            </w:tcBorders>
            <w:shd w:val="clear" w:color="auto" w:fill="auto"/>
          </w:tcPr>
          <w:p w14:paraId="23FEE8A6" w14:textId="77777777" w:rsidR="0011207E" w:rsidRPr="00F21A71" w:rsidRDefault="0011207E" w:rsidP="00BD2AAB">
            <w:pPr>
              <w:pStyle w:val="TAL"/>
            </w:pPr>
          </w:p>
        </w:tc>
        <w:tc>
          <w:tcPr>
            <w:tcW w:w="609" w:type="pct"/>
            <w:tcBorders>
              <w:top w:val="single" w:sz="4" w:space="0" w:color="auto"/>
              <w:bottom w:val="single" w:sz="4" w:space="0" w:color="auto"/>
            </w:tcBorders>
            <w:shd w:val="clear" w:color="auto" w:fill="auto"/>
          </w:tcPr>
          <w:p w14:paraId="052FF3D6" w14:textId="77777777" w:rsidR="0011207E" w:rsidRPr="00F21A71" w:rsidRDefault="0011207E" w:rsidP="00BD2AAB">
            <w:pPr>
              <w:pStyle w:val="TAL"/>
            </w:pPr>
          </w:p>
        </w:tc>
      </w:tr>
      <w:tr w:rsidR="0011207E" w:rsidRPr="00F21A71" w14:paraId="73FEF05B" w14:textId="77777777" w:rsidTr="00BD2AAB">
        <w:trPr>
          <w:jc w:val="center"/>
        </w:trPr>
        <w:tc>
          <w:tcPr>
            <w:tcW w:w="2471" w:type="pct"/>
            <w:tcBorders>
              <w:top w:val="single" w:sz="4" w:space="0" w:color="auto"/>
              <w:bottom w:val="single" w:sz="4" w:space="0" w:color="auto"/>
            </w:tcBorders>
            <w:shd w:val="clear" w:color="auto" w:fill="auto"/>
          </w:tcPr>
          <w:p w14:paraId="662D8BCE" w14:textId="77777777" w:rsidR="0011207E" w:rsidRPr="00F21A71" w:rsidRDefault="0011207E" w:rsidP="00BD2AAB">
            <w:pPr>
              <w:pStyle w:val="TAL"/>
            </w:pPr>
            <w:r w:rsidRPr="00F21A71">
              <w:t xml:space="preserve">    </w:t>
            </w:r>
            <w:proofErr w:type="spellStart"/>
            <w:r w:rsidRPr="00F21A71">
              <w:t>measObject</w:t>
            </w:r>
            <w:proofErr w:type="spellEnd"/>
            <w:r w:rsidRPr="00F21A71">
              <w:t>[1] CHOICE {</w:t>
            </w:r>
          </w:p>
        </w:tc>
        <w:tc>
          <w:tcPr>
            <w:tcW w:w="1043" w:type="pct"/>
            <w:tcBorders>
              <w:top w:val="single" w:sz="4" w:space="0" w:color="auto"/>
              <w:bottom w:val="single" w:sz="4" w:space="0" w:color="auto"/>
            </w:tcBorders>
            <w:shd w:val="clear" w:color="auto" w:fill="auto"/>
          </w:tcPr>
          <w:p w14:paraId="7C595797" w14:textId="77777777" w:rsidR="0011207E" w:rsidRPr="00F21A71" w:rsidRDefault="0011207E" w:rsidP="00BD2AAB">
            <w:pPr>
              <w:pStyle w:val="TAL"/>
            </w:pPr>
          </w:p>
        </w:tc>
        <w:tc>
          <w:tcPr>
            <w:tcW w:w="877" w:type="pct"/>
            <w:tcBorders>
              <w:top w:val="single" w:sz="4" w:space="0" w:color="auto"/>
              <w:bottom w:val="single" w:sz="4" w:space="0" w:color="auto"/>
            </w:tcBorders>
            <w:shd w:val="clear" w:color="auto" w:fill="auto"/>
          </w:tcPr>
          <w:p w14:paraId="0A82426E" w14:textId="77777777" w:rsidR="0011207E" w:rsidRPr="00F21A71" w:rsidRDefault="0011207E" w:rsidP="00BD2AAB">
            <w:pPr>
              <w:pStyle w:val="TAL"/>
            </w:pPr>
          </w:p>
        </w:tc>
        <w:tc>
          <w:tcPr>
            <w:tcW w:w="609" w:type="pct"/>
            <w:tcBorders>
              <w:top w:val="single" w:sz="4" w:space="0" w:color="auto"/>
              <w:bottom w:val="single" w:sz="4" w:space="0" w:color="auto"/>
            </w:tcBorders>
            <w:shd w:val="clear" w:color="auto" w:fill="auto"/>
          </w:tcPr>
          <w:p w14:paraId="423B3221" w14:textId="77777777" w:rsidR="0011207E" w:rsidRPr="00F21A71" w:rsidRDefault="0011207E" w:rsidP="00BD2AAB">
            <w:pPr>
              <w:pStyle w:val="TAL"/>
            </w:pPr>
          </w:p>
        </w:tc>
      </w:tr>
      <w:tr w:rsidR="0011207E" w:rsidRPr="00F21A71" w14:paraId="4528764E" w14:textId="77777777" w:rsidTr="00BD2AAB">
        <w:trPr>
          <w:jc w:val="center"/>
        </w:trPr>
        <w:tc>
          <w:tcPr>
            <w:tcW w:w="2471" w:type="pct"/>
            <w:tcBorders>
              <w:top w:val="single" w:sz="4" w:space="0" w:color="auto"/>
              <w:bottom w:val="single" w:sz="4" w:space="0" w:color="auto"/>
            </w:tcBorders>
            <w:shd w:val="clear" w:color="auto" w:fill="auto"/>
          </w:tcPr>
          <w:p w14:paraId="1657C122" w14:textId="77777777" w:rsidR="0011207E" w:rsidRPr="00F21A71" w:rsidRDefault="0011207E" w:rsidP="00BD2AAB">
            <w:pPr>
              <w:pStyle w:val="TAL"/>
            </w:pPr>
            <w:r w:rsidRPr="00F21A71">
              <w:t xml:space="preserve">      </w:t>
            </w:r>
            <w:proofErr w:type="spellStart"/>
            <w:r w:rsidRPr="00F21A71">
              <w:t>measObjectNR</w:t>
            </w:r>
            <w:proofErr w:type="spellEnd"/>
          </w:p>
        </w:tc>
        <w:tc>
          <w:tcPr>
            <w:tcW w:w="1043" w:type="pct"/>
            <w:tcBorders>
              <w:top w:val="single" w:sz="4" w:space="0" w:color="auto"/>
              <w:bottom w:val="single" w:sz="4" w:space="0" w:color="auto"/>
            </w:tcBorders>
            <w:shd w:val="clear" w:color="auto" w:fill="auto"/>
          </w:tcPr>
          <w:p w14:paraId="3F98E262" w14:textId="77777777" w:rsidR="0011207E" w:rsidRPr="00F21A71" w:rsidRDefault="0011207E" w:rsidP="00BD2AAB">
            <w:pPr>
              <w:pStyle w:val="TAL"/>
            </w:pPr>
            <w:proofErr w:type="spellStart"/>
            <w:r w:rsidRPr="00F21A71">
              <w:t>MeasObjectNR</w:t>
            </w:r>
            <w:proofErr w:type="spellEnd"/>
            <w:r w:rsidRPr="00F21A71">
              <w:t>-DEFAULT with Condition INTRA-FREQ MO</w:t>
            </w:r>
          </w:p>
        </w:tc>
        <w:tc>
          <w:tcPr>
            <w:tcW w:w="877" w:type="pct"/>
            <w:tcBorders>
              <w:top w:val="single" w:sz="4" w:space="0" w:color="auto"/>
              <w:bottom w:val="single" w:sz="4" w:space="0" w:color="auto"/>
            </w:tcBorders>
            <w:shd w:val="clear" w:color="auto" w:fill="auto"/>
          </w:tcPr>
          <w:p w14:paraId="6731A9CF" w14:textId="77777777" w:rsidR="0011207E" w:rsidRPr="00F21A71" w:rsidRDefault="0011207E" w:rsidP="00BD2AAB">
            <w:pPr>
              <w:pStyle w:val="TAL"/>
            </w:pPr>
          </w:p>
        </w:tc>
        <w:tc>
          <w:tcPr>
            <w:tcW w:w="609" w:type="pct"/>
            <w:tcBorders>
              <w:top w:val="single" w:sz="4" w:space="0" w:color="auto"/>
              <w:bottom w:val="single" w:sz="4" w:space="0" w:color="auto"/>
            </w:tcBorders>
            <w:shd w:val="clear" w:color="auto" w:fill="auto"/>
          </w:tcPr>
          <w:p w14:paraId="774C4CBA" w14:textId="77777777" w:rsidR="0011207E" w:rsidRPr="00F21A71" w:rsidRDefault="0011207E" w:rsidP="00BD2AAB">
            <w:pPr>
              <w:pStyle w:val="TAL"/>
            </w:pPr>
          </w:p>
        </w:tc>
      </w:tr>
      <w:tr w:rsidR="0011207E" w:rsidRPr="00F21A71" w14:paraId="6D688DE0" w14:textId="77777777" w:rsidTr="00BD2AAB">
        <w:trPr>
          <w:jc w:val="center"/>
        </w:trPr>
        <w:tc>
          <w:tcPr>
            <w:tcW w:w="2471" w:type="pct"/>
            <w:tcBorders>
              <w:top w:val="single" w:sz="4" w:space="0" w:color="auto"/>
              <w:bottom w:val="single" w:sz="4" w:space="0" w:color="auto"/>
            </w:tcBorders>
            <w:shd w:val="clear" w:color="auto" w:fill="auto"/>
          </w:tcPr>
          <w:p w14:paraId="3C4F5631" w14:textId="77777777" w:rsidR="0011207E" w:rsidRPr="00F21A71" w:rsidRDefault="0011207E" w:rsidP="00BD2AAB">
            <w:pPr>
              <w:pStyle w:val="TAL"/>
            </w:pPr>
            <w:r w:rsidRPr="00F21A71">
              <w:t xml:space="preserve">    }</w:t>
            </w:r>
          </w:p>
        </w:tc>
        <w:tc>
          <w:tcPr>
            <w:tcW w:w="1043" w:type="pct"/>
            <w:tcBorders>
              <w:top w:val="single" w:sz="4" w:space="0" w:color="auto"/>
              <w:bottom w:val="single" w:sz="4" w:space="0" w:color="auto"/>
            </w:tcBorders>
            <w:shd w:val="clear" w:color="auto" w:fill="auto"/>
          </w:tcPr>
          <w:p w14:paraId="4AAA770F" w14:textId="77777777" w:rsidR="0011207E" w:rsidRPr="00F21A71" w:rsidRDefault="0011207E" w:rsidP="00BD2AAB">
            <w:pPr>
              <w:pStyle w:val="TAL"/>
            </w:pPr>
          </w:p>
        </w:tc>
        <w:tc>
          <w:tcPr>
            <w:tcW w:w="877" w:type="pct"/>
            <w:tcBorders>
              <w:top w:val="single" w:sz="4" w:space="0" w:color="auto"/>
              <w:bottom w:val="single" w:sz="4" w:space="0" w:color="auto"/>
            </w:tcBorders>
            <w:shd w:val="clear" w:color="auto" w:fill="auto"/>
          </w:tcPr>
          <w:p w14:paraId="08A64B73" w14:textId="77777777" w:rsidR="0011207E" w:rsidRPr="00F21A71" w:rsidRDefault="0011207E" w:rsidP="00BD2AAB">
            <w:pPr>
              <w:pStyle w:val="TAL"/>
            </w:pPr>
          </w:p>
        </w:tc>
        <w:tc>
          <w:tcPr>
            <w:tcW w:w="609" w:type="pct"/>
            <w:tcBorders>
              <w:top w:val="single" w:sz="4" w:space="0" w:color="auto"/>
              <w:bottom w:val="single" w:sz="4" w:space="0" w:color="auto"/>
            </w:tcBorders>
            <w:shd w:val="clear" w:color="auto" w:fill="auto"/>
          </w:tcPr>
          <w:p w14:paraId="6EA93BD0" w14:textId="77777777" w:rsidR="0011207E" w:rsidRPr="00F21A71" w:rsidRDefault="0011207E" w:rsidP="00BD2AAB">
            <w:pPr>
              <w:pStyle w:val="TAL"/>
            </w:pPr>
          </w:p>
        </w:tc>
      </w:tr>
      <w:tr w:rsidR="0011207E" w:rsidRPr="00F21A71" w14:paraId="534B601F" w14:textId="77777777" w:rsidTr="00BD2AAB">
        <w:trPr>
          <w:jc w:val="center"/>
        </w:trPr>
        <w:tc>
          <w:tcPr>
            <w:tcW w:w="2471" w:type="pct"/>
            <w:tcBorders>
              <w:top w:val="single" w:sz="4" w:space="0" w:color="auto"/>
              <w:bottom w:val="single" w:sz="4" w:space="0" w:color="auto"/>
            </w:tcBorders>
            <w:shd w:val="clear" w:color="auto" w:fill="auto"/>
          </w:tcPr>
          <w:p w14:paraId="5F17B931" w14:textId="77777777" w:rsidR="0011207E" w:rsidRPr="00F21A71" w:rsidRDefault="0011207E" w:rsidP="00BD2AAB">
            <w:pPr>
              <w:pStyle w:val="TAL"/>
            </w:pPr>
            <w:r w:rsidRPr="00F21A71">
              <w:t xml:space="preserve">    </w:t>
            </w:r>
            <w:proofErr w:type="spellStart"/>
            <w:r w:rsidRPr="00F21A71">
              <w:t>measObjectId</w:t>
            </w:r>
            <w:proofErr w:type="spellEnd"/>
            <w:r w:rsidRPr="00F21A71">
              <w:t>[2]</w:t>
            </w:r>
          </w:p>
        </w:tc>
        <w:tc>
          <w:tcPr>
            <w:tcW w:w="1043" w:type="pct"/>
            <w:tcBorders>
              <w:top w:val="single" w:sz="4" w:space="0" w:color="auto"/>
              <w:bottom w:val="single" w:sz="4" w:space="0" w:color="auto"/>
            </w:tcBorders>
            <w:shd w:val="clear" w:color="auto" w:fill="auto"/>
          </w:tcPr>
          <w:p w14:paraId="2C287F84" w14:textId="77777777" w:rsidR="0011207E" w:rsidRPr="00F21A71" w:rsidRDefault="0011207E" w:rsidP="00BD2AAB">
            <w:pPr>
              <w:pStyle w:val="TAL"/>
            </w:pPr>
            <w:r w:rsidRPr="00F21A71">
              <w:t>2</w:t>
            </w:r>
          </w:p>
        </w:tc>
        <w:tc>
          <w:tcPr>
            <w:tcW w:w="877" w:type="pct"/>
            <w:tcBorders>
              <w:top w:val="single" w:sz="4" w:space="0" w:color="auto"/>
              <w:bottom w:val="single" w:sz="4" w:space="0" w:color="auto"/>
            </w:tcBorders>
            <w:shd w:val="clear" w:color="auto" w:fill="auto"/>
          </w:tcPr>
          <w:p w14:paraId="28B0C851" w14:textId="77777777" w:rsidR="0011207E" w:rsidRPr="00F21A71" w:rsidRDefault="0011207E" w:rsidP="00BD2AAB">
            <w:pPr>
              <w:pStyle w:val="TAL"/>
            </w:pPr>
          </w:p>
        </w:tc>
        <w:tc>
          <w:tcPr>
            <w:tcW w:w="609" w:type="pct"/>
            <w:tcBorders>
              <w:top w:val="single" w:sz="4" w:space="0" w:color="auto"/>
              <w:bottom w:val="single" w:sz="4" w:space="0" w:color="auto"/>
            </w:tcBorders>
            <w:shd w:val="clear" w:color="auto" w:fill="auto"/>
          </w:tcPr>
          <w:p w14:paraId="21018B58" w14:textId="77777777" w:rsidR="0011207E" w:rsidRPr="00F21A71" w:rsidRDefault="0011207E" w:rsidP="00BD2AAB">
            <w:pPr>
              <w:pStyle w:val="TAL"/>
            </w:pPr>
            <w:r w:rsidRPr="00F21A71">
              <w:t>INTER-FREQ OR INTER-RAT OR Deactivated SCell</w:t>
            </w:r>
          </w:p>
        </w:tc>
      </w:tr>
      <w:tr w:rsidR="0011207E" w:rsidRPr="00F21A71" w14:paraId="6D8BB671" w14:textId="77777777" w:rsidTr="00BD2AAB">
        <w:trPr>
          <w:jc w:val="center"/>
        </w:trPr>
        <w:tc>
          <w:tcPr>
            <w:tcW w:w="2471" w:type="pct"/>
            <w:tcBorders>
              <w:top w:val="single" w:sz="4" w:space="0" w:color="auto"/>
              <w:bottom w:val="single" w:sz="4" w:space="0" w:color="auto"/>
            </w:tcBorders>
            <w:shd w:val="clear" w:color="auto" w:fill="auto"/>
          </w:tcPr>
          <w:p w14:paraId="0DB36519" w14:textId="77777777" w:rsidR="0011207E" w:rsidRPr="00F21A71" w:rsidRDefault="0011207E" w:rsidP="00BD2AAB">
            <w:pPr>
              <w:pStyle w:val="TAL"/>
            </w:pPr>
            <w:r w:rsidRPr="00F21A71">
              <w:t xml:space="preserve">    </w:t>
            </w:r>
            <w:proofErr w:type="spellStart"/>
            <w:r w:rsidRPr="00F21A71">
              <w:t>measObject</w:t>
            </w:r>
            <w:proofErr w:type="spellEnd"/>
            <w:r w:rsidRPr="00F21A71">
              <w:t>[2] CHOICE {</w:t>
            </w:r>
          </w:p>
        </w:tc>
        <w:tc>
          <w:tcPr>
            <w:tcW w:w="1043" w:type="pct"/>
            <w:tcBorders>
              <w:top w:val="single" w:sz="4" w:space="0" w:color="auto"/>
              <w:bottom w:val="single" w:sz="4" w:space="0" w:color="auto"/>
            </w:tcBorders>
            <w:shd w:val="clear" w:color="auto" w:fill="auto"/>
          </w:tcPr>
          <w:p w14:paraId="363A2FC6" w14:textId="77777777" w:rsidR="0011207E" w:rsidRPr="00F21A71" w:rsidRDefault="0011207E" w:rsidP="00BD2AAB">
            <w:pPr>
              <w:pStyle w:val="TAL"/>
            </w:pPr>
          </w:p>
        </w:tc>
        <w:tc>
          <w:tcPr>
            <w:tcW w:w="877" w:type="pct"/>
            <w:tcBorders>
              <w:top w:val="single" w:sz="4" w:space="0" w:color="auto"/>
              <w:bottom w:val="single" w:sz="4" w:space="0" w:color="auto"/>
            </w:tcBorders>
            <w:shd w:val="clear" w:color="auto" w:fill="auto"/>
          </w:tcPr>
          <w:p w14:paraId="7147818A" w14:textId="77777777" w:rsidR="0011207E" w:rsidRPr="00F21A71" w:rsidRDefault="0011207E" w:rsidP="00BD2AAB">
            <w:pPr>
              <w:pStyle w:val="TAL"/>
            </w:pPr>
          </w:p>
        </w:tc>
        <w:tc>
          <w:tcPr>
            <w:tcW w:w="609" w:type="pct"/>
            <w:tcBorders>
              <w:top w:val="single" w:sz="4" w:space="0" w:color="auto"/>
              <w:bottom w:val="single" w:sz="4" w:space="0" w:color="auto"/>
            </w:tcBorders>
            <w:shd w:val="clear" w:color="auto" w:fill="auto"/>
          </w:tcPr>
          <w:p w14:paraId="5F417754" w14:textId="77777777" w:rsidR="0011207E" w:rsidRPr="00F21A71" w:rsidRDefault="0011207E" w:rsidP="00BD2AAB">
            <w:pPr>
              <w:pStyle w:val="TAL"/>
            </w:pPr>
          </w:p>
        </w:tc>
      </w:tr>
      <w:tr w:rsidR="0011207E" w:rsidRPr="00F21A71" w14:paraId="4E11BAE2" w14:textId="77777777" w:rsidTr="00BD2AAB">
        <w:trPr>
          <w:jc w:val="center"/>
        </w:trPr>
        <w:tc>
          <w:tcPr>
            <w:tcW w:w="2471" w:type="pct"/>
            <w:tcBorders>
              <w:top w:val="single" w:sz="4" w:space="0" w:color="auto"/>
              <w:bottom w:val="single" w:sz="4" w:space="0" w:color="auto"/>
            </w:tcBorders>
            <w:shd w:val="clear" w:color="auto" w:fill="auto"/>
          </w:tcPr>
          <w:p w14:paraId="23E30098" w14:textId="77777777" w:rsidR="0011207E" w:rsidRPr="00F21A71" w:rsidRDefault="0011207E" w:rsidP="00BD2AAB">
            <w:pPr>
              <w:pStyle w:val="TAL"/>
            </w:pPr>
            <w:r w:rsidRPr="00F21A71">
              <w:t xml:space="preserve">      </w:t>
            </w:r>
            <w:proofErr w:type="spellStart"/>
            <w:r w:rsidRPr="00F21A71">
              <w:t>measObjectNR</w:t>
            </w:r>
            <w:proofErr w:type="spellEnd"/>
          </w:p>
        </w:tc>
        <w:tc>
          <w:tcPr>
            <w:tcW w:w="1043" w:type="pct"/>
            <w:tcBorders>
              <w:top w:val="single" w:sz="4" w:space="0" w:color="auto"/>
              <w:bottom w:val="single" w:sz="4" w:space="0" w:color="auto"/>
            </w:tcBorders>
            <w:shd w:val="clear" w:color="auto" w:fill="auto"/>
          </w:tcPr>
          <w:p w14:paraId="569A7E4A" w14:textId="77777777" w:rsidR="0011207E" w:rsidRPr="00F21A71" w:rsidRDefault="0011207E" w:rsidP="00BD2AAB">
            <w:pPr>
              <w:pStyle w:val="TAL"/>
            </w:pPr>
            <w:proofErr w:type="spellStart"/>
            <w:r w:rsidRPr="00F21A71">
              <w:t>MeasObjectNR</w:t>
            </w:r>
            <w:proofErr w:type="spellEnd"/>
            <w:r w:rsidRPr="00F21A71">
              <w:t>-DEFAULT with Condition INTER-FREQ MO</w:t>
            </w:r>
          </w:p>
        </w:tc>
        <w:tc>
          <w:tcPr>
            <w:tcW w:w="877" w:type="pct"/>
            <w:tcBorders>
              <w:top w:val="single" w:sz="4" w:space="0" w:color="auto"/>
              <w:bottom w:val="single" w:sz="4" w:space="0" w:color="auto"/>
            </w:tcBorders>
            <w:shd w:val="clear" w:color="auto" w:fill="auto"/>
          </w:tcPr>
          <w:p w14:paraId="7FEBCA20" w14:textId="77777777" w:rsidR="0011207E" w:rsidRPr="00F21A71" w:rsidRDefault="0011207E" w:rsidP="00BD2AAB">
            <w:pPr>
              <w:pStyle w:val="TAL"/>
            </w:pPr>
          </w:p>
        </w:tc>
        <w:tc>
          <w:tcPr>
            <w:tcW w:w="609" w:type="pct"/>
            <w:tcBorders>
              <w:top w:val="single" w:sz="4" w:space="0" w:color="auto"/>
              <w:bottom w:val="single" w:sz="4" w:space="0" w:color="auto"/>
            </w:tcBorders>
            <w:shd w:val="clear" w:color="auto" w:fill="auto"/>
          </w:tcPr>
          <w:p w14:paraId="13B62763" w14:textId="77777777" w:rsidR="0011207E" w:rsidRPr="00F21A71" w:rsidRDefault="0011207E" w:rsidP="00BD2AAB">
            <w:pPr>
              <w:pStyle w:val="TAL"/>
            </w:pPr>
            <w:r w:rsidRPr="00F21A71">
              <w:t>INTER-FREQ</w:t>
            </w:r>
          </w:p>
        </w:tc>
      </w:tr>
      <w:tr w:rsidR="0011207E" w:rsidRPr="00F21A71" w14:paraId="4C6B7792" w14:textId="77777777" w:rsidTr="00BD2AAB">
        <w:trPr>
          <w:jc w:val="center"/>
        </w:trPr>
        <w:tc>
          <w:tcPr>
            <w:tcW w:w="2471" w:type="pct"/>
            <w:tcBorders>
              <w:top w:val="single" w:sz="4" w:space="0" w:color="auto"/>
              <w:bottom w:val="single" w:sz="4" w:space="0" w:color="auto"/>
            </w:tcBorders>
            <w:shd w:val="clear" w:color="auto" w:fill="auto"/>
          </w:tcPr>
          <w:p w14:paraId="193B599A" w14:textId="77777777" w:rsidR="0011207E" w:rsidRPr="00F21A71" w:rsidRDefault="0011207E" w:rsidP="00BD2AAB">
            <w:pPr>
              <w:pStyle w:val="TAL"/>
            </w:pPr>
            <w:r w:rsidRPr="00F21A71">
              <w:t xml:space="preserve">      </w:t>
            </w:r>
            <w:proofErr w:type="spellStart"/>
            <w:r w:rsidRPr="00F21A71">
              <w:t>measObjectNR</w:t>
            </w:r>
            <w:proofErr w:type="spellEnd"/>
          </w:p>
        </w:tc>
        <w:tc>
          <w:tcPr>
            <w:tcW w:w="1043" w:type="pct"/>
            <w:tcBorders>
              <w:top w:val="single" w:sz="4" w:space="0" w:color="auto"/>
              <w:bottom w:val="single" w:sz="4" w:space="0" w:color="auto"/>
            </w:tcBorders>
            <w:shd w:val="clear" w:color="auto" w:fill="auto"/>
          </w:tcPr>
          <w:p w14:paraId="14E93932" w14:textId="77777777" w:rsidR="0011207E" w:rsidRPr="00F21A71" w:rsidRDefault="0011207E" w:rsidP="00BD2AAB">
            <w:pPr>
              <w:pStyle w:val="TAL"/>
            </w:pPr>
            <w:proofErr w:type="spellStart"/>
            <w:r w:rsidRPr="00F21A71">
              <w:t>MeasObjectNR</w:t>
            </w:r>
            <w:proofErr w:type="spellEnd"/>
            <w:r w:rsidRPr="00F21A71">
              <w:t>-DEFAULT with Condition Deactivated SCell</w:t>
            </w:r>
          </w:p>
        </w:tc>
        <w:tc>
          <w:tcPr>
            <w:tcW w:w="877" w:type="pct"/>
            <w:tcBorders>
              <w:top w:val="single" w:sz="4" w:space="0" w:color="auto"/>
              <w:bottom w:val="single" w:sz="4" w:space="0" w:color="auto"/>
            </w:tcBorders>
            <w:shd w:val="clear" w:color="auto" w:fill="auto"/>
          </w:tcPr>
          <w:p w14:paraId="5243FB3F" w14:textId="77777777" w:rsidR="0011207E" w:rsidRPr="00F21A71" w:rsidRDefault="0011207E" w:rsidP="00BD2AAB">
            <w:pPr>
              <w:pStyle w:val="TAL"/>
            </w:pPr>
          </w:p>
        </w:tc>
        <w:tc>
          <w:tcPr>
            <w:tcW w:w="609" w:type="pct"/>
            <w:tcBorders>
              <w:top w:val="single" w:sz="4" w:space="0" w:color="auto"/>
              <w:bottom w:val="single" w:sz="4" w:space="0" w:color="auto"/>
            </w:tcBorders>
            <w:shd w:val="clear" w:color="auto" w:fill="auto"/>
          </w:tcPr>
          <w:p w14:paraId="150A6FB0" w14:textId="77777777" w:rsidR="0011207E" w:rsidRPr="00F21A71" w:rsidRDefault="0011207E" w:rsidP="00BD2AAB">
            <w:pPr>
              <w:pStyle w:val="TAL"/>
            </w:pPr>
            <w:r w:rsidRPr="00F21A71">
              <w:t>Deactivated SCell</w:t>
            </w:r>
          </w:p>
        </w:tc>
      </w:tr>
      <w:tr w:rsidR="0011207E" w:rsidRPr="00F21A71" w14:paraId="458576B6" w14:textId="77777777" w:rsidTr="00BD2AAB">
        <w:trPr>
          <w:jc w:val="center"/>
        </w:trPr>
        <w:tc>
          <w:tcPr>
            <w:tcW w:w="2471" w:type="pct"/>
            <w:tcBorders>
              <w:top w:val="single" w:sz="4" w:space="0" w:color="auto"/>
              <w:bottom w:val="single" w:sz="4" w:space="0" w:color="auto"/>
            </w:tcBorders>
            <w:shd w:val="clear" w:color="auto" w:fill="auto"/>
          </w:tcPr>
          <w:p w14:paraId="51D70490" w14:textId="77777777" w:rsidR="0011207E" w:rsidRPr="00F21A71" w:rsidRDefault="0011207E" w:rsidP="00BD2AAB">
            <w:pPr>
              <w:pStyle w:val="TAL"/>
            </w:pPr>
            <w:r w:rsidRPr="00F21A71">
              <w:t xml:space="preserve">      </w:t>
            </w:r>
            <w:proofErr w:type="spellStart"/>
            <w:r w:rsidRPr="00F21A71">
              <w:t>measObjectEUTRA</w:t>
            </w:r>
            <w:proofErr w:type="spellEnd"/>
          </w:p>
        </w:tc>
        <w:tc>
          <w:tcPr>
            <w:tcW w:w="1043" w:type="pct"/>
            <w:tcBorders>
              <w:top w:val="single" w:sz="4" w:space="0" w:color="auto"/>
              <w:bottom w:val="single" w:sz="4" w:space="0" w:color="auto"/>
            </w:tcBorders>
            <w:shd w:val="clear" w:color="auto" w:fill="auto"/>
          </w:tcPr>
          <w:p w14:paraId="40D6F110" w14:textId="77777777" w:rsidR="0011207E" w:rsidRPr="00F21A71" w:rsidRDefault="0011207E" w:rsidP="00BD2AAB">
            <w:pPr>
              <w:pStyle w:val="TAL"/>
            </w:pPr>
            <w:proofErr w:type="spellStart"/>
            <w:r w:rsidRPr="00F21A71">
              <w:t>MeasObjectEUTRA</w:t>
            </w:r>
            <w:proofErr w:type="spellEnd"/>
            <w:r w:rsidRPr="00F21A71">
              <w:t>-DEFAULT</w:t>
            </w:r>
          </w:p>
        </w:tc>
        <w:tc>
          <w:tcPr>
            <w:tcW w:w="877" w:type="pct"/>
            <w:tcBorders>
              <w:top w:val="single" w:sz="4" w:space="0" w:color="auto"/>
              <w:bottom w:val="single" w:sz="4" w:space="0" w:color="auto"/>
            </w:tcBorders>
            <w:shd w:val="clear" w:color="auto" w:fill="auto"/>
          </w:tcPr>
          <w:p w14:paraId="10EACA1B" w14:textId="77777777" w:rsidR="0011207E" w:rsidRPr="00F21A71" w:rsidRDefault="0011207E" w:rsidP="00BD2AAB">
            <w:pPr>
              <w:pStyle w:val="TAL"/>
            </w:pPr>
          </w:p>
        </w:tc>
        <w:tc>
          <w:tcPr>
            <w:tcW w:w="609" w:type="pct"/>
            <w:tcBorders>
              <w:top w:val="single" w:sz="4" w:space="0" w:color="auto"/>
              <w:bottom w:val="single" w:sz="4" w:space="0" w:color="auto"/>
            </w:tcBorders>
            <w:shd w:val="clear" w:color="auto" w:fill="auto"/>
          </w:tcPr>
          <w:p w14:paraId="1A5838BD" w14:textId="77777777" w:rsidR="0011207E" w:rsidRPr="00F21A71" w:rsidRDefault="0011207E" w:rsidP="00BD2AAB">
            <w:pPr>
              <w:pStyle w:val="TAL"/>
            </w:pPr>
            <w:r w:rsidRPr="00F21A71">
              <w:t>INTER-RAT</w:t>
            </w:r>
          </w:p>
        </w:tc>
      </w:tr>
      <w:tr w:rsidR="0011207E" w:rsidRPr="00F21A71" w14:paraId="4CC588B8" w14:textId="77777777" w:rsidTr="00BD2AAB">
        <w:trPr>
          <w:jc w:val="center"/>
        </w:trPr>
        <w:tc>
          <w:tcPr>
            <w:tcW w:w="2471" w:type="pct"/>
            <w:tcBorders>
              <w:top w:val="single" w:sz="4" w:space="0" w:color="auto"/>
              <w:bottom w:val="single" w:sz="4" w:space="0" w:color="auto"/>
            </w:tcBorders>
            <w:shd w:val="clear" w:color="auto" w:fill="auto"/>
          </w:tcPr>
          <w:p w14:paraId="2C280BF8" w14:textId="77777777" w:rsidR="0011207E" w:rsidRPr="00F21A71" w:rsidRDefault="0011207E" w:rsidP="00BD2AAB">
            <w:pPr>
              <w:pStyle w:val="TAL"/>
            </w:pPr>
            <w:r w:rsidRPr="00F21A71">
              <w:t xml:space="preserve">    }</w:t>
            </w:r>
          </w:p>
        </w:tc>
        <w:tc>
          <w:tcPr>
            <w:tcW w:w="1043" w:type="pct"/>
            <w:tcBorders>
              <w:top w:val="single" w:sz="4" w:space="0" w:color="auto"/>
              <w:bottom w:val="single" w:sz="4" w:space="0" w:color="auto"/>
            </w:tcBorders>
            <w:shd w:val="clear" w:color="auto" w:fill="auto"/>
          </w:tcPr>
          <w:p w14:paraId="175FF97F" w14:textId="77777777" w:rsidR="0011207E" w:rsidRPr="00F21A71" w:rsidRDefault="0011207E" w:rsidP="00BD2AAB">
            <w:pPr>
              <w:pStyle w:val="TAL"/>
            </w:pPr>
          </w:p>
        </w:tc>
        <w:tc>
          <w:tcPr>
            <w:tcW w:w="877" w:type="pct"/>
            <w:tcBorders>
              <w:top w:val="single" w:sz="4" w:space="0" w:color="auto"/>
              <w:bottom w:val="single" w:sz="4" w:space="0" w:color="auto"/>
            </w:tcBorders>
            <w:shd w:val="clear" w:color="auto" w:fill="auto"/>
          </w:tcPr>
          <w:p w14:paraId="57F32CCA" w14:textId="77777777" w:rsidR="0011207E" w:rsidRPr="00F21A71" w:rsidRDefault="0011207E" w:rsidP="00BD2AAB">
            <w:pPr>
              <w:pStyle w:val="TAL"/>
            </w:pPr>
          </w:p>
        </w:tc>
        <w:tc>
          <w:tcPr>
            <w:tcW w:w="609" w:type="pct"/>
            <w:tcBorders>
              <w:top w:val="single" w:sz="4" w:space="0" w:color="auto"/>
              <w:bottom w:val="single" w:sz="4" w:space="0" w:color="auto"/>
            </w:tcBorders>
            <w:shd w:val="clear" w:color="auto" w:fill="auto"/>
          </w:tcPr>
          <w:p w14:paraId="270A2F4E" w14:textId="77777777" w:rsidR="0011207E" w:rsidRPr="00F21A71" w:rsidRDefault="0011207E" w:rsidP="00BD2AAB">
            <w:pPr>
              <w:pStyle w:val="TAL"/>
            </w:pPr>
          </w:p>
        </w:tc>
      </w:tr>
      <w:tr w:rsidR="0011207E" w:rsidRPr="00F21A71" w14:paraId="1C442A35" w14:textId="77777777" w:rsidTr="00BD2AAB">
        <w:trPr>
          <w:jc w:val="center"/>
        </w:trPr>
        <w:tc>
          <w:tcPr>
            <w:tcW w:w="2471" w:type="pct"/>
            <w:tcBorders>
              <w:top w:val="single" w:sz="4" w:space="0" w:color="auto"/>
              <w:bottom w:val="single" w:sz="4" w:space="0" w:color="auto"/>
            </w:tcBorders>
            <w:shd w:val="clear" w:color="auto" w:fill="auto"/>
          </w:tcPr>
          <w:p w14:paraId="511ADC53" w14:textId="77777777" w:rsidR="0011207E" w:rsidRPr="00F21A71" w:rsidRDefault="0011207E" w:rsidP="00BD2AAB">
            <w:pPr>
              <w:pStyle w:val="TAL"/>
            </w:pPr>
            <w:r w:rsidRPr="00F21A71">
              <w:t xml:space="preserve">  }</w:t>
            </w:r>
          </w:p>
        </w:tc>
        <w:tc>
          <w:tcPr>
            <w:tcW w:w="1043" w:type="pct"/>
            <w:tcBorders>
              <w:top w:val="single" w:sz="4" w:space="0" w:color="auto"/>
              <w:bottom w:val="single" w:sz="4" w:space="0" w:color="auto"/>
            </w:tcBorders>
            <w:shd w:val="clear" w:color="auto" w:fill="auto"/>
          </w:tcPr>
          <w:p w14:paraId="0E83420F" w14:textId="77777777" w:rsidR="0011207E" w:rsidRPr="00F21A71" w:rsidRDefault="0011207E" w:rsidP="00BD2AAB">
            <w:pPr>
              <w:pStyle w:val="TAL"/>
            </w:pPr>
          </w:p>
        </w:tc>
        <w:tc>
          <w:tcPr>
            <w:tcW w:w="877" w:type="pct"/>
            <w:tcBorders>
              <w:top w:val="single" w:sz="4" w:space="0" w:color="auto"/>
              <w:bottom w:val="single" w:sz="4" w:space="0" w:color="auto"/>
            </w:tcBorders>
            <w:shd w:val="clear" w:color="auto" w:fill="auto"/>
          </w:tcPr>
          <w:p w14:paraId="5C89EE1F" w14:textId="77777777" w:rsidR="0011207E" w:rsidRPr="00F21A71" w:rsidRDefault="0011207E" w:rsidP="00BD2AAB">
            <w:pPr>
              <w:pStyle w:val="TAL"/>
            </w:pPr>
          </w:p>
        </w:tc>
        <w:tc>
          <w:tcPr>
            <w:tcW w:w="609" w:type="pct"/>
            <w:tcBorders>
              <w:top w:val="single" w:sz="4" w:space="0" w:color="auto"/>
              <w:bottom w:val="single" w:sz="4" w:space="0" w:color="auto"/>
            </w:tcBorders>
            <w:shd w:val="clear" w:color="auto" w:fill="auto"/>
          </w:tcPr>
          <w:p w14:paraId="32810FB4" w14:textId="77777777" w:rsidR="0011207E" w:rsidRPr="00F21A71" w:rsidRDefault="0011207E" w:rsidP="00BD2AAB">
            <w:pPr>
              <w:pStyle w:val="TAL"/>
            </w:pPr>
          </w:p>
        </w:tc>
      </w:tr>
      <w:tr w:rsidR="0011207E" w:rsidRPr="00F21A71" w14:paraId="0C1EF883" w14:textId="77777777" w:rsidTr="00BD2AAB">
        <w:trPr>
          <w:jc w:val="center"/>
        </w:trPr>
        <w:tc>
          <w:tcPr>
            <w:tcW w:w="2471" w:type="pct"/>
            <w:tcBorders>
              <w:top w:val="single" w:sz="4" w:space="0" w:color="auto"/>
              <w:bottom w:val="single" w:sz="4" w:space="0" w:color="auto"/>
            </w:tcBorders>
            <w:shd w:val="clear" w:color="auto" w:fill="auto"/>
          </w:tcPr>
          <w:p w14:paraId="7E140778" w14:textId="77777777" w:rsidR="0011207E" w:rsidRPr="00F21A71" w:rsidRDefault="0011207E" w:rsidP="00BD2AAB">
            <w:pPr>
              <w:pStyle w:val="TAL"/>
            </w:pPr>
            <w:r w:rsidRPr="00F21A71">
              <w:t xml:space="preserve">  </w:t>
            </w:r>
            <w:proofErr w:type="spellStart"/>
            <w:r w:rsidRPr="00F21A71">
              <w:t>reportConfigToAddModList</w:t>
            </w:r>
            <w:proofErr w:type="spellEnd"/>
            <w:r w:rsidRPr="00F21A71">
              <w:t xml:space="preserve"> </w:t>
            </w:r>
            <w:r w:rsidRPr="00F21A71">
              <w:rPr>
                <w:snapToGrid w:val="0"/>
              </w:rPr>
              <w:t xml:space="preserve">SEQUENCE(SIZE (1..maxReportConfigId)) OF SEQUENCE </w:t>
            </w:r>
            <w:r w:rsidRPr="00F21A71">
              <w:t>{</w:t>
            </w:r>
          </w:p>
        </w:tc>
        <w:tc>
          <w:tcPr>
            <w:tcW w:w="1043" w:type="pct"/>
            <w:tcBorders>
              <w:top w:val="single" w:sz="4" w:space="0" w:color="auto"/>
              <w:bottom w:val="single" w:sz="4" w:space="0" w:color="auto"/>
            </w:tcBorders>
            <w:shd w:val="clear" w:color="auto" w:fill="auto"/>
          </w:tcPr>
          <w:p w14:paraId="616F8D17" w14:textId="77777777" w:rsidR="0011207E" w:rsidRPr="00F21A71" w:rsidRDefault="0011207E" w:rsidP="00BD2AAB">
            <w:pPr>
              <w:pStyle w:val="TAL"/>
            </w:pPr>
            <w:r w:rsidRPr="00F21A71">
              <w:t>1 entry</w:t>
            </w:r>
          </w:p>
        </w:tc>
        <w:tc>
          <w:tcPr>
            <w:tcW w:w="877" w:type="pct"/>
            <w:tcBorders>
              <w:top w:val="single" w:sz="4" w:space="0" w:color="auto"/>
              <w:bottom w:val="single" w:sz="4" w:space="0" w:color="auto"/>
            </w:tcBorders>
            <w:shd w:val="clear" w:color="auto" w:fill="auto"/>
          </w:tcPr>
          <w:p w14:paraId="0F8486FF" w14:textId="77777777" w:rsidR="0011207E" w:rsidRPr="00F21A71" w:rsidRDefault="0011207E" w:rsidP="00BD2AAB">
            <w:pPr>
              <w:pStyle w:val="TAL"/>
            </w:pPr>
          </w:p>
        </w:tc>
        <w:tc>
          <w:tcPr>
            <w:tcW w:w="609" w:type="pct"/>
            <w:tcBorders>
              <w:top w:val="single" w:sz="4" w:space="0" w:color="auto"/>
              <w:bottom w:val="single" w:sz="4" w:space="0" w:color="auto"/>
            </w:tcBorders>
            <w:shd w:val="clear" w:color="auto" w:fill="auto"/>
          </w:tcPr>
          <w:p w14:paraId="6A3B9DBB" w14:textId="77777777" w:rsidR="0011207E" w:rsidRPr="00F21A71" w:rsidRDefault="0011207E" w:rsidP="00BD2AAB">
            <w:pPr>
              <w:pStyle w:val="TAL"/>
            </w:pPr>
          </w:p>
        </w:tc>
      </w:tr>
      <w:tr w:rsidR="0011207E" w:rsidRPr="00F21A71" w14:paraId="2961BEAA" w14:textId="77777777" w:rsidTr="00BD2AAB">
        <w:trPr>
          <w:jc w:val="center"/>
        </w:trPr>
        <w:tc>
          <w:tcPr>
            <w:tcW w:w="2471" w:type="pct"/>
            <w:tcBorders>
              <w:top w:val="single" w:sz="4" w:space="0" w:color="auto"/>
              <w:bottom w:val="single" w:sz="4" w:space="0" w:color="auto"/>
            </w:tcBorders>
            <w:shd w:val="clear" w:color="auto" w:fill="auto"/>
          </w:tcPr>
          <w:p w14:paraId="1B306A72" w14:textId="77777777" w:rsidR="0011207E" w:rsidRPr="00F21A71" w:rsidRDefault="0011207E" w:rsidP="00BD2AAB">
            <w:pPr>
              <w:pStyle w:val="TAL"/>
            </w:pPr>
            <w:r w:rsidRPr="00F21A71">
              <w:t xml:space="preserve">    </w:t>
            </w:r>
            <w:proofErr w:type="spellStart"/>
            <w:r w:rsidRPr="00F21A71">
              <w:t>reportConfigId</w:t>
            </w:r>
            <w:proofErr w:type="spellEnd"/>
            <w:r w:rsidRPr="00F21A71">
              <w:t>[1]</w:t>
            </w:r>
          </w:p>
        </w:tc>
        <w:tc>
          <w:tcPr>
            <w:tcW w:w="1043" w:type="pct"/>
            <w:tcBorders>
              <w:top w:val="single" w:sz="4" w:space="0" w:color="auto"/>
              <w:bottom w:val="single" w:sz="4" w:space="0" w:color="auto"/>
            </w:tcBorders>
            <w:shd w:val="clear" w:color="auto" w:fill="auto"/>
          </w:tcPr>
          <w:p w14:paraId="2B705B60" w14:textId="77777777" w:rsidR="0011207E" w:rsidRPr="00F21A71" w:rsidRDefault="0011207E" w:rsidP="00BD2AAB">
            <w:pPr>
              <w:pStyle w:val="TAL"/>
            </w:pPr>
            <w:proofErr w:type="spellStart"/>
            <w:r w:rsidRPr="00F21A71">
              <w:t>ReportConfigId</w:t>
            </w:r>
            <w:proofErr w:type="spellEnd"/>
          </w:p>
        </w:tc>
        <w:tc>
          <w:tcPr>
            <w:tcW w:w="877" w:type="pct"/>
            <w:tcBorders>
              <w:top w:val="single" w:sz="4" w:space="0" w:color="auto"/>
              <w:bottom w:val="single" w:sz="4" w:space="0" w:color="auto"/>
            </w:tcBorders>
            <w:shd w:val="clear" w:color="auto" w:fill="auto"/>
          </w:tcPr>
          <w:p w14:paraId="106E420D" w14:textId="77777777" w:rsidR="0011207E" w:rsidRPr="00F21A71" w:rsidRDefault="0011207E" w:rsidP="00BD2AAB">
            <w:pPr>
              <w:pStyle w:val="TAL"/>
            </w:pPr>
          </w:p>
        </w:tc>
        <w:tc>
          <w:tcPr>
            <w:tcW w:w="609" w:type="pct"/>
            <w:tcBorders>
              <w:top w:val="single" w:sz="4" w:space="0" w:color="auto"/>
              <w:bottom w:val="single" w:sz="4" w:space="0" w:color="auto"/>
            </w:tcBorders>
            <w:shd w:val="clear" w:color="auto" w:fill="auto"/>
          </w:tcPr>
          <w:p w14:paraId="70E8ADD5" w14:textId="77777777" w:rsidR="0011207E" w:rsidRPr="00F21A71" w:rsidRDefault="0011207E" w:rsidP="00BD2AAB">
            <w:pPr>
              <w:pStyle w:val="TAL"/>
            </w:pPr>
          </w:p>
        </w:tc>
      </w:tr>
      <w:tr w:rsidR="0011207E" w:rsidRPr="00F21A71" w14:paraId="13F3B957" w14:textId="77777777" w:rsidTr="00BD2AAB">
        <w:trPr>
          <w:jc w:val="center"/>
        </w:trPr>
        <w:tc>
          <w:tcPr>
            <w:tcW w:w="2471" w:type="pct"/>
            <w:tcBorders>
              <w:top w:val="single" w:sz="4" w:space="0" w:color="auto"/>
              <w:bottom w:val="single" w:sz="4" w:space="0" w:color="auto"/>
            </w:tcBorders>
            <w:shd w:val="clear" w:color="auto" w:fill="auto"/>
          </w:tcPr>
          <w:p w14:paraId="25DC4405" w14:textId="77777777" w:rsidR="0011207E" w:rsidRPr="00F21A71" w:rsidRDefault="0011207E" w:rsidP="00BD2AAB">
            <w:pPr>
              <w:pStyle w:val="TAL"/>
            </w:pPr>
            <w:r w:rsidRPr="00F21A71">
              <w:t xml:space="preserve">    </w:t>
            </w:r>
            <w:proofErr w:type="spellStart"/>
            <w:r w:rsidRPr="00F21A71">
              <w:t>reportConfig</w:t>
            </w:r>
            <w:proofErr w:type="spellEnd"/>
            <w:r w:rsidRPr="00F21A71">
              <w:t>[1] CHOICE {</w:t>
            </w:r>
          </w:p>
        </w:tc>
        <w:tc>
          <w:tcPr>
            <w:tcW w:w="1043" w:type="pct"/>
            <w:tcBorders>
              <w:top w:val="single" w:sz="4" w:space="0" w:color="auto"/>
              <w:bottom w:val="single" w:sz="4" w:space="0" w:color="auto"/>
            </w:tcBorders>
            <w:shd w:val="clear" w:color="auto" w:fill="auto"/>
          </w:tcPr>
          <w:p w14:paraId="0E2A3981" w14:textId="77777777" w:rsidR="0011207E" w:rsidRPr="00F21A71" w:rsidRDefault="0011207E" w:rsidP="00BD2AAB">
            <w:pPr>
              <w:pStyle w:val="TAL"/>
            </w:pPr>
          </w:p>
        </w:tc>
        <w:tc>
          <w:tcPr>
            <w:tcW w:w="877" w:type="pct"/>
            <w:tcBorders>
              <w:top w:val="single" w:sz="4" w:space="0" w:color="auto"/>
              <w:bottom w:val="single" w:sz="4" w:space="0" w:color="auto"/>
            </w:tcBorders>
            <w:shd w:val="clear" w:color="auto" w:fill="auto"/>
          </w:tcPr>
          <w:p w14:paraId="04ECBA7F" w14:textId="77777777" w:rsidR="0011207E" w:rsidRPr="00F21A71" w:rsidRDefault="0011207E" w:rsidP="00BD2AAB">
            <w:pPr>
              <w:pStyle w:val="TAL"/>
            </w:pPr>
          </w:p>
        </w:tc>
        <w:tc>
          <w:tcPr>
            <w:tcW w:w="609" w:type="pct"/>
            <w:tcBorders>
              <w:top w:val="single" w:sz="4" w:space="0" w:color="auto"/>
              <w:bottom w:val="single" w:sz="4" w:space="0" w:color="auto"/>
            </w:tcBorders>
            <w:shd w:val="clear" w:color="auto" w:fill="auto"/>
          </w:tcPr>
          <w:p w14:paraId="08BB4932" w14:textId="77777777" w:rsidR="0011207E" w:rsidRPr="00F21A71" w:rsidRDefault="0011207E" w:rsidP="00BD2AAB">
            <w:pPr>
              <w:pStyle w:val="TAL"/>
            </w:pPr>
          </w:p>
        </w:tc>
      </w:tr>
      <w:tr w:rsidR="0011207E" w:rsidRPr="00F21A71" w14:paraId="45F5E377" w14:textId="77777777" w:rsidTr="00BD2AAB">
        <w:trPr>
          <w:jc w:val="center"/>
        </w:trPr>
        <w:tc>
          <w:tcPr>
            <w:tcW w:w="2471" w:type="pct"/>
            <w:tcBorders>
              <w:top w:val="single" w:sz="4" w:space="0" w:color="auto"/>
              <w:bottom w:val="single" w:sz="4" w:space="0" w:color="auto"/>
            </w:tcBorders>
            <w:shd w:val="clear" w:color="auto" w:fill="auto"/>
          </w:tcPr>
          <w:p w14:paraId="0819FE99" w14:textId="77777777" w:rsidR="0011207E" w:rsidRPr="00F21A71" w:rsidRDefault="0011207E" w:rsidP="00BD2AAB">
            <w:pPr>
              <w:pStyle w:val="TAL"/>
            </w:pPr>
            <w:r w:rsidRPr="00F21A71">
              <w:t xml:space="preserve">      </w:t>
            </w:r>
            <w:proofErr w:type="spellStart"/>
            <w:r w:rsidRPr="00F21A71">
              <w:t>reportConfigNR</w:t>
            </w:r>
            <w:proofErr w:type="spellEnd"/>
          </w:p>
        </w:tc>
        <w:tc>
          <w:tcPr>
            <w:tcW w:w="1043" w:type="pct"/>
            <w:tcBorders>
              <w:top w:val="single" w:sz="4" w:space="0" w:color="auto"/>
              <w:bottom w:val="single" w:sz="4" w:space="0" w:color="auto"/>
            </w:tcBorders>
            <w:shd w:val="clear" w:color="auto" w:fill="auto"/>
          </w:tcPr>
          <w:p w14:paraId="6848EBB4" w14:textId="77777777" w:rsidR="0011207E" w:rsidRPr="00F21A71" w:rsidRDefault="0011207E" w:rsidP="00BD2AAB">
            <w:pPr>
              <w:pStyle w:val="TAL"/>
            </w:pPr>
            <w:proofErr w:type="spellStart"/>
            <w:r w:rsidRPr="00F21A71">
              <w:t>ReportConfigNR</w:t>
            </w:r>
            <w:proofErr w:type="spellEnd"/>
            <w:r w:rsidRPr="00F21A71">
              <w:t>-DEFAULT</w:t>
            </w:r>
          </w:p>
        </w:tc>
        <w:tc>
          <w:tcPr>
            <w:tcW w:w="877" w:type="pct"/>
            <w:tcBorders>
              <w:top w:val="single" w:sz="4" w:space="0" w:color="auto"/>
              <w:bottom w:val="single" w:sz="4" w:space="0" w:color="auto"/>
            </w:tcBorders>
            <w:shd w:val="clear" w:color="auto" w:fill="auto"/>
          </w:tcPr>
          <w:p w14:paraId="5087341A" w14:textId="77777777" w:rsidR="0011207E" w:rsidRPr="00F21A71" w:rsidRDefault="0011207E" w:rsidP="00BD2AAB">
            <w:pPr>
              <w:pStyle w:val="TAL"/>
            </w:pPr>
          </w:p>
        </w:tc>
        <w:tc>
          <w:tcPr>
            <w:tcW w:w="609" w:type="pct"/>
            <w:tcBorders>
              <w:top w:val="single" w:sz="4" w:space="0" w:color="auto"/>
              <w:bottom w:val="single" w:sz="4" w:space="0" w:color="auto"/>
            </w:tcBorders>
            <w:shd w:val="clear" w:color="auto" w:fill="auto"/>
          </w:tcPr>
          <w:p w14:paraId="6DE6AFDF" w14:textId="77777777" w:rsidR="0011207E" w:rsidRPr="00F21A71" w:rsidRDefault="0011207E" w:rsidP="00BD2AAB">
            <w:pPr>
              <w:pStyle w:val="TAL"/>
            </w:pPr>
          </w:p>
        </w:tc>
      </w:tr>
      <w:tr w:rsidR="0011207E" w:rsidRPr="00F21A71" w14:paraId="1FD11310" w14:textId="77777777" w:rsidTr="00BD2AAB">
        <w:trPr>
          <w:jc w:val="center"/>
        </w:trPr>
        <w:tc>
          <w:tcPr>
            <w:tcW w:w="2471" w:type="pct"/>
            <w:tcBorders>
              <w:top w:val="single" w:sz="4" w:space="0" w:color="auto"/>
              <w:bottom w:val="single" w:sz="4" w:space="0" w:color="auto"/>
            </w:tcBorders>
            <w:shd w:val="clear" w:color="auto" w:fill="auto"/>
          </w:tcPr>
          <w:p w14:paraId="052423FA" w14:textId="77777777" w:rsidR="0011207E" w:rsidRPr="00F21A71" w:rsidRDefault="0011207E" w:rsidP="00BD2AAB">
            <w:pPr>
              <w:pStyle w:val="TAL"/>
            </w:pPr>
          </w:p>
        </w:tc>
        <w:tc>
          <w:tcPr>
            <w:tcW w:w="1043" w:type="pct"/>
            <w:tcBorders>
              <w:top w:val="single" w:sz="4" w:space="0" w:color="auto"/>
              <w:bottom w:val="single" w:sz="4" w:space="0" w:color="auto"/>
            </w:tcBorders>
            <w:shd w:val="clear" w:color="auto" w:fill="auto"/>
          </w:tcPr>
          <w:p w14:paraId="5684D5D5" w14:textId="77777777" w:rsidR="0011207E" w:rsidRPr="00F21A71" w:rsidRDefault="0011207E" w:rsidP="00BD2AAB">
            <w:pPr>
              <w:pStyle w:val="TAL"/>
            </w:pPr>
            <w:proofErr w:type="spellStart"/>
            <w:r w:rsidRPr="00F21A71">
              <w:t>ReportConfigNR</w:t>
            </w:r>
            <w:proofErr w:type="spellEnd"/>
            <w:r w:rsidRPr="00F21A71">
              <w:t>-DEFAULT</w:t>
            </w:r>
          </w:p>
        </w:tc>
        <w:tc>
          <w:tcPr>
            <w:tcW w:w="877" w:type="pct"/>
            <w:tcBorders>
              <w:top w:val="single" w:sz="4" w:space="0" w:color="auto"/>
              <w:bottom w:val="single" w:sz="4" w:space="0" w:color="auto"/>
            </w:tcBorders>
            <w:shd w:val="clear" w:color="auto" w:fill="auto"/>
          </w:tcPr>
          <w:p w14:paraId="410C2611" w14:textId="77777777" w:rsidR="0011207E" w:rsidRPr="00F21A71" w:rsidRDefault="0011207E" w:rsidP="00BD2AAB">
            <w:pPr>
              <w:pStyle w:val="TAL"/>
            </w:pPr>
          </w:p>
        </w:tc>
        <w:tc>
          <w:tcPr>
            <w:tcW w:w="609" w:type="pct"/>
            <w:tcBorders>
              <w:top w:val="single" w:sz="4" w:space="0" w:color="auto"/>
              <w:bottom w:val="single" w:sz="4" w:space="0" w:color="auto"/>
            </w:tcBorders>
            <w:shd w:val="clear" w:color="auto" w:fill="auto"/>
          </w:tcPr>
          <w:p w14:paraId="0A1D4447" w14:textId="77777777" w:rsidR="0011207E" w:rsidRPr="00F21A71" w:rsidRDefault="0011207E" w:rsidP="00BD2AAB">
            <w:pPr>
              <w:pStyle w:val="TAL"/>
            </w:pPr>
            <w:r w:rsidRPr="00F21A71">
              <w:t>INTER-FREQ OR Deactivated SCell</w:t>
            </w:r>
          </w:p>
        </w:tc>
      </w:tr>
      <w:tr w:rsidR="0011207E" w:rsidRPr="00F21A71" w14:paraId="6D9B3E27" w14:textId="77777777" w:rsidTr="00BD2AAB">
        <w:trPr>
          <w:jc w:val="center"/>
        </w:trPr>
        <w:tc>
          <w:tcPr>
            <w:tcW w:w="2471" w:type="pct"/>
            <w:tcBorders>
              <w:top w:val="single" w:sz="4" w:space="0" w:color="auto"/>
              <w:bottom w:val="single" w:sz="4" w:space="0" w:color="auto"/>
            </w:tcBorders>
            <w:shd w:val="clear" w:color="auto" w:fill="auto"/>
          </w:tcPr>
          <w:p w14:paraId="32D51A4A" w14:textId="77777777" w:rsidR="0011207E" w:rsidRPr="00F21A71" w:rsidRDefault="0011207E" w:rsidP="00BD2AAB">
            <w:pPr>
              <w:pStyle w:val="TAL"/>
            </w:pPr>
            <w:r w:rsidRPr="00F21A71">
              <w:t xml:space="preserve">      </w:t>
            </w:r>
            <w:proofErr w:type="spellStart"/>
            <w:r w:rsidRPr="00F21A71">
              <w:t>reportConfigInterRAT</w:t>
            </w:r>
            <w:proofErr w:type="spellEnd"/>
          </w:p>
        </w:tc>
        <w:tc>
          <w:tcPr>
            <w:tcW w:w="1043" w:type="pct"/>
            <w:tcBorders>
              <w:top w:val="single" w:sz="4" w:space="0" w:color="auto"/>
              <w:bottom w:val="single" w:sz="4" w:space="0" w:color="auto"/>
            </w:tcBorders>
            <w:shd w:val="clear" w:color="auto" w:fill="auto"/>
          </w:tcPr>
          <w:p w14:paraId="345E5BAE" w14:textId="77777777" w:rsidR="0011207E" w:rsidRPr="00F21A71" w:rsidRDefault="0011207E" w:rsidP="00BD2AAB">
            <w:pPr>
              <w:pStyle w:val="TAL"/>
            </w:pPr>
            <w:proofErr w:type="spellStart"/>
            <w:r w:rsidRPr="00F21A71">
              <w:t>ReportConfigInterRAT</w:t>
            </w:r>
            <w:proofErr w:type="spellEnd"/>
            <w:r w:rsidRPr="00F21A71">
              <w:t>-DEFAULT</w:t>
            </w:r>
          </w:p>
        </w:tc>
        <w:tc>
          <w:tcPr>
            <w:tcW w:w="877" w:type="pct"/>
            <w:tcBorders>
              <w:top w:val="single" w:sz="4" w:space="0" w:color="auto"/>
              <w:bottom w:val="single" w:sz="4" w:space="0" w:color="auto"/>
            </w:tcBorders>
            <w:shd w:val="clear" w:color="auto" w:fill="auto"/>
          </w:tcPr>
          <w:p w14:paraId="22EFF10A" w14:textId="77777777" w:rsidR="0011207E" w:rsidRPr="00F21A71" w:rsidRDefault="0011207E" w:rsidP="00BD2AAB">
            <w:pPr>
              <w:pStyle w:val="TAL"/>
            </w:pPr>
          </w:p>
        </w:tc>
        <w:tc>
          <w:tcPr>
            <w:tcW w:w="609" w:type="pct"/>
            <w:tcBorders>
              <w:top w:val="single" w:sz="4" w:space="0" w:color="auto"/>
              <w:bottom w:val="single" w:sz="4" w:space="0" w:color="auto"/>
            </w:tcBorders>
            <w:shd w:val="clear" w:color="auto" w:fill="auto"/>
          </w:tcPr>
          <w:p w14:paraId="69FEC367" w14:textId="77777777" w:rsidR="0011207E" w:rsidRPr="00F21A71" w:rsidRDefault="0011207E" w:rsidP="00BD2AAB">
            <w:pPr>
              <w:pStyle w:val="TAL"/>
            </w:pPr>
            <w:r w:rsidRPr="00F21A71">
              <w:t>INTER-RAT</w:t>
            </w:r>
          </w:p>
        </w:tc>
      </w:tr>
      <w:tr w:rsidR="0011207E" w:rsidRPr="00F21A71" w14:paraId="397A4BDF" w14:textId="77777777" w:rsidTr="00BD2AAB">
        <w:trPr>
          <w:jc w:val="center"/>
        </w:trPr>
        <w:tc>
          <w:tcPr>
            <w:tcW w:w="2471" w:type="pct"/>
            <w:tcBorders>
              <w:top w:val="single" w:sz="4" w:space="0" w:color="auto"/>
              <w:bottom w:val="single" w:sz="4" w:space="0" w:color="auto"/>
            </w:tcBorders>
            <w:shd w:val="clear" w:color="auto" w:fill="auto"/>
          </w:tcPr>
          <w:p w14:paraId="77AC420B" w14:textId="77777777" w:rsidR="0011207E" w:rsidRPr="00F21A71" w:rsidRDefault="0011207E" w:rsidP="00BD2AAB">
            <w:pPr>
              <w:pStyle w:val="TAL"/>
            </w:pPr>
            <w:r w:rsidRPr="00F21A71">
              <w:t xml:space="preserve">    }</w:t>
            </w:r>
          </w:p>
        </w:tc>
        <w:tc>
          <w:tcPr>
            <w:tcW w:w="1043" w:type="pct"/>
            <w:tcBorders>
              <w:top w:val="single" w:sz="4" w:space="0" w:color="auto"/>
              <w:bottom w:val="single" w:sz="4" w:space="0" w:color="auto"/>
            </w:tcBorders>
            <w:shd w:val="clear" w:color="auto" w:fill="auto"/>
          </w:tcPr>
          <w:p w14:paraId="266EA525" w14:textId="77777777" w:rsidR="0011207E" w:rsidRPr="00F21A71" w:rsidRDefault="0011207E" w:rsidP="00BD2AAB">
            <w:pPr>
              <w:pStyle w:val="TAL"/>
            </w:pPr>
          </w:p>
        </w:tc>
        <w:tc>
          <w:tcPr>
            <w:tcW w:w="877" w:type="pct"/>
            <w:tcBorders>
              <w:top w:val="single" w:sz="4" w:space="0" w:color="auto"/>
              <w:bottom w:val="single" w:sz="4" w:space="0" w:color="auto"/>
            </w:tcBorders>
            <w:shd w:val="clear" w:color="auto" w:fill="auto"/>
          </w:tcPr>
          <w:p w14:paraId="7DC24DBC" w14:textId="77777777" w:rsidR="0011207E" w:rsidRPr="00F21A71" w:rsidRDefault="0011207E" w:rsidP="00BD2AAB">
            <w:pPr>
              <w:pStyle w:val="TAL"/>
            </w:pPr>
          </w:p>
        </w:tc>
        <w:tc>
          <w:tcPr>
            <w:tcW w:w="609" w:type="pct"/>
            <w:tcBorders>
              <w:top w:val="single" w:sz="4" w:space="0" w:color="auto"/>
              <w:bottom w:val="single" w:sz="4" w:space="0" w:color="auto"/>
            </w:tcBorders>
            <w:shd w:val="clear" w:color="auto" w:fill="auto"/>
          </w:tcPr>
          <w:p w14:paraId="222D2893" w14:textId="77777777" w:rsidR="0011207E" w:rsidRPr="00F21A71" w:rsidRDefault="0011207E" w:rsidP="00BD2AAB">
            <w:pPr>
              <w:pStyle w:val="TAL"/>
            </w:pPr>
          </w:p>
        </w:tc>
      </w:tr>
      <w:tr w:rsidR="0011207E" w:rsidRPr="00F21A71" w14:paraId="62867814" w14:textId="77777777" w:rsidTr="00BD2AAB">
        <w:trPr>
          <w:jc w:val="center"/>
        </w:trPr>
        <w:tc>
          <w:tcPr>
            <w:tcW w:w="2471" w:type="pct"/>
            <w:tcBorders>
              <w:top w:val="single" w:sz="4" w:space="0" w:color="auto"/>
              <w:bottom w:val="single" w:sz="4" w:space="0" w:color="auto"/>
            </w:tcBorders>
            <w:shd w:val="clear" w:color="auto" w:fill="auto"/>
          </w:tcPr>
          <w:p w14:paraId="23BD73E5" w14:textId="77777777" w:rsidR="0011207E" w:rsidRPr="00F21A71" w:rsidRDefault="0011207E" w:rsidP="00BD2AAB">
            <w:pPr>
              <w:pStyle w:val="TAL"/>
            </w:pPr>
            <w:r w:rsidRPr="00F21A71">
              <w:t xml:space="preserve">  }</w:t>
            </w:r>
          </w:p>
        </w:tc>
        <w:tc>
          <w:tcPr>
            <w:tcW w:w="1043" w:type="pct"/>
            <w:tcBorders>
              <w:top w:val="single" w:sz="4" w:space="0" w:color="auto"/>
              <w:bottom w:val="single" w:sz="4" w:space="0" w:color="auto"/>
            </w:tcBorders>
            <w:shd w:val="clear" w:color="auto" w:fill="auto"/>
          </w:tcPr>
          <w:p w14:paraId="3613CF6A" w14:textId="77777777" w:rsidR="0011207E" w:rsidRPr="00F21A71" w:rsidRDefault="0011207E" w:rsidP="00BD2AAB">
            <w:pPr>
              <w:pStyle w:val="TAL"/>
            </w:pPr>
          </w:p>
        </w:tc>
        <w:tc>
          <w:tcPr>
            <w:tcW w:w="877" w:type="pct"/>
            <w:tcBorders>
              <w:top w:val="single" w:sz="4" w:space="0" w:color="auto"/>
              <w:bottom w:val="single" w:sz="4" w:space="0" w:color="auto"/>
            </w:tcBorders>
            <w:shd w:val="clear" w:color="auto" w:fill="auto"/>
          </w:tcPr>
          <w:p w14:paraId="3108EA54" w14:textId="77777777" w:rsidR="0011207E" w:rsidRPr="00F21A71" w:rsidRDefault="0011207E" w:rsidP="00BD2AAB">
            <w:pPr>
              <w:pStyle w:val="TAL"/>
            </w:pPr>
          </w:p>
        </w:tc>
        <w:tc>
          <w:tcPr>
            <w:tcW w:w="609" w:type="pct"/>
            <w:tcBorders>
              <w:top w:val="single" w:sz="4" w:space="0" w:color="auto"/>
              <w:bottom w:val="single" w:sz="4" w:space="0" w:color="auto"/>
            </w:tcBorders>
            <w:shd w:val="clear" w:color="auto" w:fill="auto"/>
          </w:tcPr>
          <w:p w14:paraId="3E1263AB" w14:textId="77777777" w:rsidR="0011207E" w:rsidRPr="00F21A71" w:rsidRDefault="0011207E" w:rsidP="00BD2AAB">
            <w:pPr>
              <w:pStyle w:val="TAL"/>
            </w:pPr>
          </w:p>
        </w:tc>
      </w:tr>
      <w:tr w:rsidR="0011207E" w:rsidRPr="00F21A71" w14:paraId="69F0E4BA" w14:textId="77777777" w:rsidTr="00BD2AAB">
        <w:trPr>
          <w:jc w:val="center"/>
        </w:trPr>
        <w:tc>
          <w:tcPr>
            <w:tcW w:w="2471" w:type="pct"/>
            <w:tcBorders>
              <w:top w:val="single" w:sz="4" w:space="0" w:color="auto"/>
              <w:bottom w:val="single" w:sz="4" w:space="0" w:color="auto"/>
            </w:tcBorders>
            <w:shd w:val="clear" w:color="auto" w:fill="auto"/>
          </w:tcPr>
          <w:p w14:paraId="5BB972C0" w14:textId="77777777" w:rsidR="0011207E" w:rsidRPr="00F21A71" w:rsidRDefault="0011207E" w:rsidP="00BD2AAB">
            <w:pPr>
              <w:pStyle w:val="TAL"/>
            </w:pPr>
            <w:r w:rsidRPr="00F21A71">
              <w:t xml:space="preserve">  </w:t>
            </w:r>
            <w:proofErr w:type="spellStart"/>
            <w:r w:rsidRPr="00F21A71">
              <w:t>measIdToAddModList</w:t>
            </w:r>
            <w:proofErr w:type="spellEnd"/>
            <w:r w:rsidRPr="00F21A71">
              <w:t xml:space="preserve"> </w:t>
            </w:r>
            <w:r w:rsidRPr="00F21A71">
              <w:rPr>
                <w:snapToGrid w:val="0"/>
              </w:rPr>
              <w:t>SEQUENCE</w:t>
            </w:r>
            <w:r w:rsidRPr="00F21A71">
              <w:t xml:space="preserve"> </w:t>
            </w:r>
            <w:r w:rsidRPr="00F21A71">
              <w:rPr>
                <w:snapToGrid w:val="0"/>
              </w:rPr>
              <w:t xml:space="preserve">(SIZE (1..maxNrofMeasId)) OF SEQUENCE </w:t>
            </w:r>
            <w:r w:rsidRPr="00F21A71">
              <w:t>{</w:t>
            </w:r>
          </w:p>
        </w:tc>
        <w:tc>
          <w:tcPr>
            <w:tcW w:w="1043" w:type="pct"/>
            <w:tcBorders>
              <w:top w:val="single" w:sz="4" w:space="0" w:color="auto"/>
              <w:bottom w:val="single" w:sz="4" w:space="0" w:color="auto"/>
            </w:tcBorders>
            <w:shd w:val="clear" w:color="auto" w:fill="auto"/>
          </w:tcPr>
          <w:p w14:paraId="747427A2" w14:textId="77777777" w:rsidR="0011207E" w:rsidRPr="00F21A71" w:rsidRDefault="0011207E" w:rsidP="00BD2AAB">
            <w:pPr>
              <w:pStyle w:val="TAL"/>
            </w:pPr>
            <w:r w:rsidRPr="00F21A71">
              <w:t>1 entry</w:t>
            </w:r>
          </w:p>
        </w:tc>
        <w:tc>
          <w:tcPr>
            <w:tcW w:w="877" w:type="pct"/>
            <w:tcBorders>
              <w:top w:val="single" w:sz="4" w:space="0" w:color="auto"/>
              <w:bottom w:val="single" w:sz="4" w:space="0" w:color="auto"/>
            </w:tcBorders>
            <w:shd w:val="clear" w:color="auto" w:fill="auto"/>
          </w:tcPr>
          <w:p w14:paraId="272163AB" w14:textId="77777777" w:rsidR="0011207E" w:rsidRPr="00F21A71" w:rsidRDefault="0011207E" w:rsidP="00BD2AAB">
            <w:pPr>
              <w:pStyle w:val="TAL"/>
            </w:pPr>
          </w:p>
        </w:tc>
        <w:tc>
          <w:tcPr>
            <w:tcW w:w="609" w:type="pct"/>
            <w:tcBorders>
              <w:top w:val="single" w:sz="4" w:space="0" w:color="auto"/>
              <w:bottom w:val="single" w:sz="4" w:space="0" w:color="auto"/>
            </w:tcBorders>
            <w:shd w:val="clear" w:color="auto" w:fill="auto"/>
          </w:tcPr>
          <w:p w14:paraId="46F96DAA" w14:textId="77777777" w:rsidR="0011207E" w:rsidRPr="00F21A71" w:rsidRDefault="0011207E" w:rsidP="00BD2AAB">
            <w:pPr>
              <w:pStyle w:val="TAL"/>
            </w:pPr>
          </w:p>
        </w:tc>
      </w:tr>
      <w:tr w:rsidR="0011207E" w:rsidRPr="00F21A71" w14:paraId="5633E99F" w14:textId="77777777" w:rsidTr="00BD2AAB">
        <w:trPr>
          <w:jc w:val="center"/>
        </w:trPr>
        <w:tc>
          <w:tcPr>
            <w:tcW w:w="2471" w:type="pct"/>
            <w:tcBorders>
              <w:top w:val="single" w:sz="4" w:space="0" w:color="auto"/>
              <w:bottom w:val="single" w:sz="4" w:space="0" w:color="auto"/>
            </w:tcBorders>
            <w:shd w:val="clear" w:color="auto" w:fill="auto"/>
          </w:tcPr>
          <w:p w14:paraId="5983A8D5" w14:textId="77777777" w:rsidR="0011207E" w:rsidRPr="00F21A71" w:rsidRDefault="0011207E" w:rsidP="00BD2AAB">
            <w:pPr>
              <w:pStyle w:val="TAL"/>
            </w:pPr>
            <w:r w:rsidRPr="00F21A71">
              <w:t xml:space="preserve">    </w:t>
            </w:r>
            <w:proofErr w:type="spellStart"/>
            <w:r w:rsidRPr="00F21A71">
              <w:t>measId</w:t>
            </w:r>
            <w:proofErr w:type="spellEnd"/>
            <w:r w:rsidRPr="00F21A71">
              <w:t>[1]</w:t>
            </w:r>
          </w:p>
        </w:tc>
        <w:tc>
          <w:tcPr>
            <w:tcW w:w="1043" w:type="pct"/>
            <w:tcBorders>
              <w:top w:val="single" w:sz="4" w:space="0" w:color="auto"/>
              <w:bottom w:val="single" w:sz="4" w:space="0" w:color="auto"/>
            </w:tcBorders>
            <w:shd w:val="clear" w:color="auto" w:fill="auto"/>
          </w:tcPr>
          <w:p w14:paraId="2AF0D77C" w14:textId="77777777" w:rsidR="0011207E" w:rsidRPr="00F21A71" w:rsidRDefault="0011207E" w:rsidP="00BD2AAB">
            <w:pPr>
              <w:pStyle w:val="TAL"/>
            </w:pPr>
            <w:proofErr w:type="spellStart"/>
            <w:r w:rsidRPr="00F21A71">
              <w:t>MeasId</w:t>
            </w:r>
            <w:proofErr w:type="spellEnd"/>
          </w:p>
        </w:tc>
        <w:tc>
          <w:tcPr>
            <w:tcW w:w="877" w:type="pct"/>
            <w:tcBorders>
              <w:top w:val="single" w:sz="4" w:space="0" w:color="auto"/>
              <w:bottom w:val="single" w:sz="4" w:space="0" w:color="auto"/>
            </w:tcBorders>
            <w:shd w:val="clear" w:color="auto" w:fill="auto"/>
          </w:tcPr>
          <w:p w14:paraId="74877D4C" w14:textId="77777777" w:rsidR="0011207E" w:rsidRPr="00F21A71" w:rsidRDefault="0011207E" w:rsidP="00BD2AAB">
            <w:pPr>
              <w:pStyle w:val="TAL"/>
            </w:pPr>
          </w:p>
        </w:tc>
        <w:tc>
          <w:tcPr>
            <w:tcW w:w="609" w:type="pct"/>
            <w:tcBorders>
              <w:top w:val="single" w:sz="4" w:space="0" w:color="auto"/>
              <w:bottom w:val="single" w:sz="4" w:space="0" w:color="auto"/>
            </w:tcBorders>
            <w:shd w:val="clear" w:color="auto" w:fill="auto"/>
          </w:tcPr>
          <w:p w14:paraId="0CDEB0DE" w14:textId="77777777" w:rsidR="0011207E" w:rsidRPr="00F21A71" w:rsidRDefault="0011207E" w:rsidP="00BD2AAB">
            <w:pPr>
              <w:pStyle w:val="TAL"/>
            </w:pPr>
          </w:p>
        </w:tc>
      </w:tr>
      <w:tr w:rsidR="0011207E" w:rsidRPr="00F21A71" w14:paraId="579E94C2" w14:textId="77777777" w:rsidTr="00BD2AAB">
        <w:trPr>
          <w:jc w:val="center"/>
        </w:trPr>
        <w:tc>
          <w:tcPr>
            <w:tcW w:w="2471" w:type="pct"/>
            <w:tcBorders>
              <w:top w:val="single" w:sz="4" w:space="0" w:color="auto"/>
              <w:bottom w:val="nil"/>
            </w:tcBorders>
            <w:shd w:val="clear" w:color="auto" w:fill="auto"/>
          </w:tcPr>
          <w:p w14:paraId="209662B6" w14:textId="77777777" w:rsidR="0011207E" w:rsidRPr="00F21A71" w:rsidRDefault="0011207E" w:rsidP="00BD2AAB">
            <w:pPr>
              <w:pStyle w:val="TAL"/>
            </w:pPr>
            <w:r w:rsidRPr="00F21A71">
              <w:t xml:space="preserve">    </w:t>
            </w:r>
            <w:proofErr w:type="spellStart"/>
            <w:r w:rsidRPr="00F21A71">
              <w:t>measObjectId</w:t>
            </w:r>
            <w:proofErr w:type="spellEnd"/>
            <w:r w:rsidRPr="00F21A71">
              <w:t>[1]</w:t>
            </w:r>
          </w:p>
        </w:tc>
        <w:tc>
          <w:tcPr>
            <w:tcW w:w="1043" w:type="pct"/>
            <w:tcBorders>
              <w:top w:val="single" w:sz="4" w:space="0" w:color="auto"/>
              <w:bottom w:val="single" w:sz="4" w:space="0" w:color="auto"/>
            </w:tcBorders>
            <w:shd w:val="clear" w:color="auto" w:fill="auto"/>
          </w:tcPr>
          <w:p w14:paraId="4455B3D0" w14:textId="77777777" w:rsidR="0011207E" w:rsidRPr="00F21A71" w:rsidRDefault="0011207E" w:rsidP="00BD2AAB">
            <w:pPr>
              <w:pStyle w:val="TAL"/>
            </w:pPr>
            <w:r w:rsidRPr="00F21A71">
              <w:t>1</w:t>
            </w:r>
          </w:p>
        </w:tc>
        <w:tc>
          <w:tcPr>
            <w:tcW w:w="877" w:type="pct"/>
            <w:tcBorders>
              <w:top w:val="single" w:sz="4" w:space="0" w:color="auto"/>
              <w:bottom w:val="single" w:sz="4" w:space="0" w:color="auto"/>
            </w:tcBorders>
            <w:shd w:val="clear" w:color="auto" w:fill="auto"/>
          </w:tcPr>
          <w:p w14:paraId="26E00848" w14:textId="77777777" w:rsidR="0011207E" w:rsidRPr="00F21A71" w:rsidRDefault="0011207E" w:rsidP="00BD2AAB">
            <w:pPr>
              <w:pStyle w:val="TAL"/>
            </w:pPr>
          </w:p>
        </w:tc>
        <w:tc>
          <w:tcPr>
            <w:tcW w:w="609" w:type="pct"/>
            <w:tcBorders>
              <w:top w:val="single" w:sz="4" w:space="0" w:color="auto"/>
              <w:bottom w:val="single" w:sz="4" w:space="0" w:color="auto"/>
            </w:tcBorders>
            <w:shd w:val="clear" w:color="auto" w:fill="auto"/>
          </w:tcPr>
          <w:p w14:paraId="7BAA8433" w14:textId="77777777" w:rsidR="0011207E" w:rsidRPr="00F21A71" w:rsidRDefault="0011207E" w:rsidP="00BD2AAB">
            <w:pPr>
              <w:pStyle w:val="TAL"/>
            </w:pPr>
          </w:p>
        </w:tc>
      </w:tr>
      <w:tr w:rsidR="0011207E" w:rsidRPr="00F21A71" w14:paraId="2A18367A" w14:textId="77777777" w:rsidTr="00BD2AAB">
        <w:trPr>
          <w:jc w:val="center"/>
        </w:trPr>
        <w:tc>
          <w:tcPr>
            <w:tcW w:w="2471" w:type="pct"/>
            <w:tcBorders>
              <w:top w:val="nil"/>
              <w:bottom w:val="single" w:sz="4" w:space="0" w:color="auto"/>
            </w:tcBorders>
            <w:shd w:val="clear" w:color="auto" w:fill="auto"/>
          </w:tcPr>
          <w:p w14:paraId="79BDB69B" w14:textId="77777777" w:rsidR="0011207E" w:rsidRPr="00F21A71" w:rsidRDefault="0011207E" w:rsidP="00BD2AAB">
            <w:pPr>
              <w:pStyle w:val="TAL"/>
            </w:pPr>
          </w:p>
        </w:tc>
        <w:tc>
          <w:tcPr>
            <w:tcW w:w="1043" w:type="pct"/>
            <w:tcBorders>
              <w:top w:val="single" w:sz="4" w:space="0" w:color="auto"/>
              <w:bottom w:val="single" w:sz="4" w:space="0" w:color="auto"/>
            </w:tcBorders>
            <w:shd w:val="clear" w:color="auto" w:fill="auto"/>
          </w:tcPr>
          <w:p w14:paraId="7E135A3B" w14:textId="77777777" w:rsidR="0011207E" w:rsidRPr="00F21A71" w:rsidRDefault="0011207E" w:rsidP="00BD2AAB">
            <w:pPr>
              <w:pStyle w:val="TAL"/>
            </w:pPr>
            <w:r w:rsidRPr="00F21A71">
              <w:t>2</w:t>
            </w:r>
          </w:p>
        </w:tc>
        <w:tc>
          <w:tcPr>
            <w:tcW w:w="877" w:type="pct"/>
            <w:tcBorders>
              <w:top w:val="single" w:sz="4" w:space="0" w:color="auto"/>
              <w:bottom w:val="single" w:sz="4" w:space="0" w:color="auto"/>
            </w:tcBorders>
            <w:shd w:val="clear" w:color="auto" w:fill="auto"/>
          </w:tcPr>
          <w:p w14:paraId="47798870" w14:textId="77777777" w:rsidR="0011207E" w:rsidRPr="00F21A71" w:rsidRDefault="0011207E" w:rsidP="00BD2AAB">
            <w:pPr>
              <w:pStyle w:val="TAL"/>
            </w:pPr>
          </w:p>
        </w:tc>
        <w:tc>
          <w:tcPr>
            <w:tcW w:w="609" w:type="pct"/>
            <w:tcBorders>
              <w:top w:val="single" w:sz="4" w:space="0" w:color="auto"/>
              <w:bottom w:val="single" w:sz="4" w:space="0" w:color="auto"/>
            </w:tcBorders>
            <w:shd w:val="clear" w:color="auto" w:fill="auto"/>
          </w:tcPr>
          <w:p w14:paraId="1C740609" w14:textId="77777777" w:rsidR="0011207E" w:rsidRPr="00F21A71" w:rsidRDefault="0011207E" w:rsidP="00BD2AAB">
            <w:pPr>
              <w:pStyle w:val="TAL"/>
            </w:pPr>
            <w:r w:rsidRPr="00F21A71">
              <w:t>INTER-FREQ OR INTER-RAT OR Deactivated SCell</w:t>
            </w:r>
          </w:p>
        </w:tc>
      </w:tr>
      <w:tr w:rsidR="0011207E" w:rsidRPr="00F21A71" w14:paraId="6EFBB629" w14:textId="77777777" w:rsidTr="00BD2AAB">
        <w:trPr>
          <w:jc w:val="center"/>
        </w:trPr>
        <w:tc>
          <w:tcPr>
            <w:tcW w:w="2471" w:type="pct"/>
            <w:tcBorders>
              <w:top w:val="single" w:sz="4" w:space="0" w:color="auto"/>
              <w:bottom w:val="single" w:sz="4" w:space="0" w:color="auto"/>
            </w:tcBorders>
            <w:shd w:val="clear" w:color="auto" w:fill="auto"/>
          </w:tcPr>
          <w:p w14:paraId="7DEEAA6D" w14:textId="77777777" w:rsidR="0011207E" w:rsidRPr="00F21A71" w:rsidRDefault="0011207E" w:rsidP="00BD2AAB">
            <w:pPr>
              <w:pStyle w:val="TAL"/>
            </w:pPr>
            <w:r w:rsidRPr="00F21A71">
              <w:t xml:space="preserve">    </w:t>
            </w:r>
            <w:proofErr w:type="spellStart"/>
            <w:r w:rsidRPr="00F21A71">
              <w:t>reportConfigId</w:t>
            </w:r>
            <w:proofErr w:type="spellEnd"/>
            <w:r w:rsidRPr="00F21A71">
              <w:t>[1]</w:t>
            </w:r>
          </w:p>
        </w:tc>
        <w:tc>
          <w:tcPr>
            <w:tcW w:w="1043" w:type="pct"/>
            <w:tcBorders>
              <w:top w:val="single" w:sz="4" w:space="0" w:color="auto"/>
              <w:bottom w:val="single" w:sz="4" w:space="0" w:color="auto"/>
            </w:tcBorders>
            <w:shd w:val="clear" w:color="auto" w:fill="auto"/>
          </w:tcPr>
          <w:p w14:paraId="480D1C12" w14:textId="77777777" w:rsidR="0011207E" w:rsidRPr="00F21A71" w:rsidRDefault="0011207E" w:rsidP="00BD2AAB">
            <w:pPr>
              <w:pStyle w:val="TAL"/>
            </w:pPr>
            <w:proofErr w:type="spellStart"/>
            <w:r w:rsidRPr="00F21A71">
              <w:t>ReportConfigId</w:t>
            </w:r>
            <w:proofErr w:type="spellEnd"/>
          </w:p>
        </w:tc>
        <w:tc>
          <w:tcPr>
            <w:tcW w:w="877" w:type="pct"/>
            <w:tcBorders>
              <w:top w:val="single" w:sz="4" w:space="0" w:color="auto"/>
              <w:bottom w:val="single" w:sz="4" w:space="0" w:color="auto"/>
            </w:tcBorders>
            <w:shd w:val="clear" w:color="auto" w:fill="auto"/>
          </w:tcPr>
          <w:p w14:paraId="39FABDC6" w14:textId="77777777" w:rsidR="0011207E" w:rsidRPr="00F21A71" w:rsidRDefault="0011207E" w:rsidP="00BD2AAB">
            <w:pPr>
              <w:pStyle w:val="TAL"/>
            </w:pPr>
          </w:p>
        </w:tc>
        <w:tc>
          <w:tcPr>
            <w:tcW w:w="609" w:type="pct"/>
            <w:tcBorders>
              <w:top w:val="single" w:sz="4" w:space="0" w:color="auto"/>
              <w:bottom w:val="single" w:sz="4" w:space="0" w:color="auto"/>
            </w:tcBorders>
            <w:shd w:val="clear" w:color="auto" w:fill="auto"/>
          </w:tcPr>
          <w:p w14:paraId="634F2999" w14:textId="77777777" w:rsidR="0011207E" w:rsidRPr="00F21A71" w:rsidRDefault="0011207E" w:rsidP="00BD2AAB">
            <w:pPr>
              <w:pStyle w:val="TAL"/>
            </w:pPr>
          </w:p>
        </w:tc>
      </w:tr>
      <w:tr w:rsidR="0011207E" w:rsidRPr="00F21A71" w14:paraId="504FDEE7" w14:textId="77777777" w:rsidTr="00BD2AAB">
        <w:trPr>
          <w:jc w:val="center"/>
        </w:trPr>
        <w:tc>
          <w:tcPr>
            <w:tcW w:w="2471" w:type="pct"/>
            <w:tcBorders>
              <w:top w:val="single" w:sz="4" w:space="0" w:color="auto"/>
              <w:bottom w:val="single" w:sz="4" w:space="0" w:color="auto"/>
            </w:tcBorders>
            <w:shd w:val="clear" w:color="auto" w:fill="auto"/>
          </w:tcPr>
          <w:p w14:paraId="49882C18" w14:textId="77777777" w:rsidR="0011207E" w:rsidRPr="00F21A71" w:rsidRDefault="0011207E" w:rsidP="00BD2AAB">
            <w:pPr>
              <w:pStyle w:val="TAL"/>
            </w:pPr>
            <w:r w:rsidRPr="00F21A71">
              <w:t xml:space="preserve">  }</w:t>
            </w:r>
          </w:p>
        </w:tc>
        <w:tc>
          <w:tcPr>
            <w:tcW w:w="1043" w:type="pct"/>
            <w:tcBorders>
              <w:top w:val="single" w:sz="4" w:space="0" w:color="auto"/>
              <w:bottom w:val="single" w:sz="4" w:space="0" w:color="auto"/>
            </w:tcBorders>
            <w:shd w:val="clear" w:color="auto" w:fill="auto"/>
          </w:tcPr>
          <w:p w14:paraId="08106F76" w14:textId="77777777" w:rsidR="0011207E" w:rsidRPr="00F21A71" w:rsidRDefault="0011207E" w:rsidP="00BD2AAB">
            <w:pPr>
              <w:pStyle w:val="TAL"/>
            </w:pPr>
          </w:p>
        </w:tc>
        <w:tc>
          <w:tcPr>
            <w:tcW w:w="877" w:type="pct"/>
            <w:tcBorders>
              <w:top w:val="single" w:sz="4" w:space="0" w:color="auto"/>
              <w:bottom w:val="single" w:sz="4" w:space="0" w:color="auto"/>
            </w:tcBorders>
            <w:shd w:val="clear" w:color="auto" w:fill="auto"/>
          </w:tcPr>
          <w:p w14:paraId="7990B411" w14:textId="77777777" w:rsidR="0011207E" w:rsidRPr="00F21A71" w:rsidRDefault="0011207E" w:rsidP="00BD2AAB">
            <w:pPr>
              <w:pStyle w:val="TAL"/>
            </w:pPr>
          </w:p>
        </w:tc>
        <w:tc>
          <w:tcPr>
            <w:tcW w:w="609" w:type="pct"/>
            <w:tcBorders>
              <w:top w:val="single" w:sz="4" w:space="0" w:color="auto"/>
              <w:bottom w:val="single" w:sz="4" w:space="0" w:color="auto"/>
            </w:tcBorders>
            <w:shd w:val="clear" w:color="auto" w:fill="auto"/>
          </w:tcPr>
          <w:p w14:paraId="3F58E4D7" w14:textId="77777777" w:rsidR="0011207E" w:rsidRPr="00F21A71" w:rsidRDefault="0011207E" w:rsidP="00BD2AAB">
            <w:pPr>
              <w:pStyle w:val="TAL"/>
            </w:pPr>
          </w:p>
        </w:tc>
      </w:tr>
      <w:tr w:rsidR="0011207E" w:rsidRPr="00F21A71" w14:paraId="0B20FCEB" w14:textId="77777777" w:rsidTr="00BD2AAB">
        <w:trPr>
          <w:jc w:val="center"/>
        </w:trPr>
        <w:tc>
          <w:tcPr>
            <w:tcW w:w="2471" w:type="pct"/>
            <w:tcBorders>
              <w:top w:val="single" w:sz="4" w:space="0" w:color="auto"/>
              <w:bottom w:val="nil"/>
            </w:tcBorders>
            <w:shd w:val="clear" w:color="auto" w:fill="auto"/>
          </w:tcPr>
          <w:p w14:paraId="232712BF" w14:textId="77777777" w:rsidR="0011207E" w:rsidRPr="00F21A71" w:rsidRDefault="0011207E" w:rsidP="00BD2AAB">
            <w:pPr>
              <w:pStyle w:val="TAL"/>
            </w:pPr>
            <w:r w:rsidRPr="00F21A71">
              <w:t xml:space="preserve">  </w:t>
            </w:r>
            <w:proofErr w:type="spellStart"/>
            <w:r w:rsidRPr="00F21A71">
              <w:t>quantityConfig</w:t>
            </w:r>
            <w:proofErr w:type="spellEnd"/>
          </w:p>
        </w:tc>
        <w:tc>
          <w:tcPr>
            <w:tcW w:w="1043" w:type="pct"/>
            <w:tcBorders>
              <w:top w:val="single" w:sz="4" w:space="0" w:color="auto"/>
              <w:bottom w:val="single" w:sz="4" w:space="0" w:color="auto"/>
            </w:tcBorders>
            <w:shd w:val="clear" w:color="auto" w:fill="auto"/>
          </w:tcPr>
          <w:p w14:paraId="2D06E029" w14:textId="77777777" w:rsidR="0011207E" w:rsidRPr="00F21A71" w:rsidRDefault="0011207E" w:rsidP="00BD2AAB">
            <w:pPr>
              <w:pStyle w:val="TAL"/>
            </w:pPr>
            <w:proofErr w:type="spellStart"/>
            <w:r w:rsidRPr="00F21A71">
              <w:t>QuantityConfig</w:t>
            </w:r>
            <w:proofErr w:type="spellEnd"/>
            <w:r w:rsidRPr="00F21A71">
              <w:t>-DEFAULT</w:t>
            </w:r>
          </w:p>
        </w:tc>
        <w:tc>
          <w:tcPr>
            <w:tcW w:w="877" w:type="pct"/>
            <w:tcBorders>
              <w:top w:val="single" w:sz="4" w:space="0" w:color="auto"/>
              <w:bottom w:val="single" w:sz="4" w:space="0" w:color="auto"/>
            </w:tcBorders>
            <w:shd w:val="clear" w:color="auto" w:fill="auto"/>
          </w:tcPr>
          <w:p w14:paraId="7BD25643" w14:textId="77777777" w:rsidR="0011207E" w:rsidRPr="00F21A71" w:rsidRDefault="0011207E" w:rsidP="00BD2AAB">
            <w:pPr>
              <w:pStyle w:val="TAL"/>
            </w:pPr>
          </w:p>
        </w:tc>
        <w:tc>
          <w:tcPr>
            <w:tcW w:w="609" w:type="pct"/>
            <w:tcBorders>
              <w:top w:val="single" w:sz="4" w:space="0" w:color="auto"/>
              <w:bottom w:val="single" w:sz="4" w:space="0" w:color="auto"/>
            </w:tcBorders>
            <w:shd w:val="clear" w:color="auto" w:fill="auto"/>
          </w:tcPr>
          <w:p w14:paraId="4F445295" w14:textId="77777777" w:rsidR="0011207E" w:rsidRPr="00F21A71" w:rsidRDefault="0011207E" w:rsidP="00BD2AAB">
            <w:pPr>
              <w:pStyle w:val="TAL"/>
            </w:pPr>
          </w:p>
        </w:tc>
      </w:tr>
      <w:tr w:rsidR="0011207E" w:rsidRPr="00F21A71" w14:paraId="0DE8E56D" w14:textId="77777777" w:rsidTr="00BD2AAB">
        <w:trPr>
          <w:jc w:val="center"/>
        </w:trPr>
        <w:tc>
          <w:tcPr>
            <w:tcW w:w="2471" w:type="pct"/>
            <w:tcBorders>
              <w:top w:val="nil"/>
              <w:bottom w:val="single" w:sz="4" w:space="0" w:color="auto"/>
            </w:tcBorders>
            <w:shd w:val="clear" w:color="auto" w:fill="auto"/>
          </w:tcPr>
          <w:p w14:paraId="0B936E3C" w14:textId="77777777" w:rsidR="0011207E" w:rsidRPr="00F21A71" w:rsidRDefault="0011207E" w:rsidP="00BD2AAB">
            <w:pPr>
              <w:pStyle w:val="TAL"/>
            </w:pPr>
          </w:p>
        </w:tc>
        <w:tc>
          <w:tcPr>
            <w:tcW w:w="1043" w:type="pct"/>
            <w:tcBorders>
              <w:top w:val="single" w:sz="4" w:space="0" w:color="auto"/>
              <w:bottom w:val="single" w:sz="4" w:space="0" w:color="auto"/>
            </w:tcBorders>
            <w:shd w:val="clear" w:color="auto" w:fill="auto"/>
          </w:tcPr>
          <w:p w14:paraId="31F8A361" w14:textId="77777777" w:rsidR="0011207E" w:rsidRPr="00F21A71" w:rsidRDefault="0011207E" w:rsidP="00BD2AAB">
            <w:pPr>
              <w:pStyle w:val="TAL"/>
            </w:pPr>
            <w:proofErr w:type="spellStart"/>
            <w:r w:rsidRPr="00F21A71">
              <w:t>QuantityConfig</w:t>
            </w:r>
            <w:proofErr w:type="spellEnd"/>
          </w:p>
        </w:tc>
        <w:tc>
          <w:tcPr>
            <w:tcW w:w="877" w:type="pct"/>
            <w:tcBorders>
              <w:top w:val="single" w:sz="4" w:space="0" w:color="auto"/>
              <w:bottom w:val="single" w:sz="4" w:space="0" w:color="auto"/>
            </w:tcBorders>
            <w:shd w:val="clear" w:color="auto" w:fill="auto"/>
          </w:tcPr>
          <w:p w14:paraId="2AA080D4" w14:textId="77777777" w:rsidR="0011207E" w:rsidRPr="00F21A71" w:rsidRDefault="0011207E" w:rsidP="00BD2AAB">
            <w:pPr>
              <w:pStyle w:val="TAL"/>
            </w:pPr>
            <w:r w:rsidRPr="00F21A71">
              <w:t>TS 38.508-1 Table 4.6.3-127</w:t>
            </w:r>
          </w:p>
        </w:tc>
        <w:tc>
          <w:tcPr>
            <w:tcW w:w="609" w:type="pct"/>
            <w:tcBorders>
              <w:top w:val="single" w:sz="4" w:space="0" w:color="auto"/>
              <w:bottom w:val="single" w:sz="4" w:space="0" w:color="auto"/>
            </w:tcBorders>
            <w:shd w:val="clear" w:color="auto" w:fill="auto"/>
          </w:tcPr>
          <w:p w14:paraId="6A7B0E85" w14:textId="77777777" w:rsidR="0011207E" w:rsidRPr="00F21A71" w:rsidRDefault="0011207E" w:rsidP="00BD2AAB">
            <w:pPr>
              <w:pStyle w:val="TAL"/>
            </w:pPr>
            <w:r w:rsidRPr="00F21A71">
              <w:t>L3 FILTERING NEEDED</w:t>
            </w:r>
          </w:p>
        </w:tc>
      </w:tr>
      <w:tr w:rsidR="0011207E" w:rsidRPr="00F21A71" w14:paraId="570939D5" w14:textId="77777777" w:rsidTr="00BD2AAB">
        <w:trPr>
          <w:jc w:val="center"/>
        </w:trPr>
        <w:tc>
          <w:tcPr>
            <w:tcW w:w="2471" w:type="pct"/>
            <w:tcBorders>
              <w:top w:val="single" w:sz="4" w:space="0" w:color="auto"/>
              <w:bottom w:val="single" w:sz="4" w:space="0" w:color="auto"/>
            </w:tcBorders>
            <w:shd w:val="clear" w:color="auto" w:fill="auto"/>
          </w:tcPr>
          <w:p w14:paraId="3AB649A9" w14:textId="77777777" w:rsidR="0011207E" w:rsidRPr="00F21A71" w:rsidRDefault="0011207E" w:rsidP="00BD2AAB">
            <w:pPr>
              <w:pStyle w:val="TAL"/>
            </w:pPr>
            <w:r w:rsidRPr="00F21A71">
              <w:lastRenderedPageBreak/>
              <w:t xml:space="preserve">  </w:t>
            </w:r>
            <w:proofErr w:type="spellStart"/>
            <w:r w:rsidRPr="00F21A71">
              <w:t>measGapConfig</w:t>
            </w:r>
            <w:proofErr w:type="spellEnd"/>
          </w:p>
        </w:tc>
        <w:tc>
          <w:tcPr>
            <w:tcW w:w="1043" w:type="pct"/>
            <w:tcBorders>
              <w:top w:val="single" w:sz="4" w:space="0" w:color="auto"/>
              <w:bottom w:val="single" w:sz="4" w:space="0" w:color="auto"/>
            </w:tcBorders>
            <w:shd w:val="clear" w:color="auto" w:fill="auto"/>
          </w:tcPr>
          <w:p w14:paraId="7E34A1AC" w14:textId="77777777" w:rsidR="0011207E" w:rsidRPr="00F21A71" w:rsidRDefault="0011207E" w:rsidP="00BD2AAB">
            <w:pPr>
              <w:pStyle w:val="TAL"/>
            </w:pPr>
            <w:proofErr w:type="spellStart"/>
            <w:r w:rsidRPr="00F21A71">
              <w:t>MeasGapConfig</w:t>
            </w:r>
            <w:proofErr w:type="spellEnd"/>
            <w:r w:rsidRPr="00F21A71">
              <w:t>-DEFAULT</w:t>
            </w:r>
          </w:p>
        </w:tc>
        <w:tc>
          <w:tcPr>
            <w:tcW w:w="877" w:type="pct"/>
            <w:tcBorders>
              <w:top w:val="single" w:sz="4" w:space="0" w:color="auto"/>
              <w:bottom w:val="single" w:sz="4" w:space="0" w:color="auto"/>
            </w:tcBorders>
            <w:shd w:val="clear" w:color="auto" w:fill="auto"/>
          </w:tcPr>
          <w:p w14:paraId="442B360D" w14:textId="77777777" w:rsidR="0011207E" w:rsidRPr="00F21A71" w:rsidRDefault="0011207E" w:rsidP="00BD2AAB">
            <w:pPr>
              <w:pStyle w:val="TAL"/>
            </w:pPr>
          </w:p>
        </w:tc>
        <w:tc>
          <w:tcPr>
            <w:tcW w:w="609" w:type="pct"/>
            <w:tcBorders>
              <w:top w:val="single" w:sz="4" w:space="0" w:color="auto"/>
              <w:bottom w:val="single" w:sz="4" w:space="0" w:color="auto"/>
            </w:tcBorders>
            <w:shd w:val="clear" w:color="auto" w:fill="auto"/>
          </w:tcPr>
          <w:p w14:paraId="48C56039" w14:textId="77777777" w:rsidR="0011207E" w:rsidRPr="00F21A71" w:rsidRDefault="0011207E" w:rsidP="00BD2AAB">
            <w:pPr>
              <w:pStyle w:val="TAL"/>
            </w:pPr>
            <w:r w:rsidRPr="00F21A71">
              <w:t>GAP NEEDED</w:t>
            </w:r>
          </w:p>
        </w:tc>
      </w:tr>
      <w:tr w:rsidR="0011207E" w:rsidRPr="00F21A71" w14:paraId="714FDAFE" w14:textId="77777777" w:rsidTr="00BD2AAB">
        <w:trPr>
          <w:jc w:val="center"/>
        </w:trPr>
        <w:tc>
          <w:tcPr>
            <w:tcW w:w="2471" w:type="pct"/>
            <w:tcBorders>
              <w:top w:val="single" w:sz="4" w:space="0" w:color="auto"/>
            </w:tcBorders>
            <w:shd w:val="clear" w:color="auto" w:fill="auto"/>
          </w:tcPr>
          <w:p w14:paraId="17FC7307" w14:textId="77777777" w:rsidR="0011207E" w:rsidRPr="00F21A71" w:rsidRDefault="0011207E" w:rsidP="00BD2AAB">
            <w:pPr>
              <w:pStyle w:val="TAL"/>
            </w:pPr>
            <w:r w:rsidRPr="00F21A71">
              <w:t>}</w:t>
            </w:r>
          </w:p>
        </w:tc>
        <w:tc>
          <w:tcPr>
            <w:tcW w:w="1043" w:type="pct"/>
            <w:tcBorders>
              <w:top w:val="single" w:sz="4" w:space="0" w:color="auto"/>
            </w:tcBorders>
            <w:shd w:val="clear" w:color="auto" w:fill="auto"/>
          </w:tcPr>
          <w:p w14:paraId="4AD5946E" w14:textId="77777777" w:rsidR="0011207E" w:rsidRPr="00F21A71" w:rsidRDefault="0011207E" w:rsidP="00BD2AAB">
            <w:pPr>
              <w:pStyle w:val="TAL"/>
            </w:pPr>
          </w:p>
        </w:tc>
        <w:tc>
          <w:tcPr>
            <w:tcW w:w="877" w:type="pct"/>
            <w:tcBorders>
              <w:top w:val="single" w:sz="4" w:space="0" w:color="auto"/>
            </w:tcBorders>
            <w:shd w:val="clear" w:color="auto" w:fill="auto"/>
          </w:tcPr>
          <w:p w14:paraId="7EAC2556" w14:textId="77777777" w:rsidR="0011207E" w:rsidRPr="00F21A71" w:rsidRDefault="0011207E" w:rsidP="00BD2AAB">
            <w:pPr>
              <w:pStyle w:val="TAL"/>
            </w:pPr>
          </w:p>
        </w:tc>
        <w:tc>
          <w:tcPr>
            <w:tcW w:w="609" w:type="pct"/>
            <w:tcBorders>
              <w:top w:val="single" w:sz="4" w:space="0" w:color="auto"/>
            </w:tcBorders>
            <w:shd w:val="clear" w:color="auto" w:fill="auto"/>
          </w:tcPr>
          <w:p w14:paraId="2D214B3B" w14:textId="77777777" w:rsidR="0011207E" w:rsidRPr="00F21A71" w:rsidRDefault="0011207E" w:rsidP="00BD2AAB">
            <w:pPr>
              <w:pStyle w:val="TAL"/>
            </w:pPr>
          </w:p>
        </w:tc>
      </w:tr>
    </w:tbl>
    <w:p w14:paraId="1F9123D5" w14:textId="77777777" w:rsidR="0011207E" w:rsidRPr="00F21A71" w:rsidRDefault="0011207E" w:rsidP="0011207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5" w:author="Daiwei Zhou (周代卫)" w:date="2023-05-09T11:0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2263"/>
        <w:gridCol w:w="6667"/>
        <w:tblGridChange w:id="6">
          <w:tblGrid>
            <w:gridCol w:w="1701"/>
            <w:gridCol w:w="496"/>
            <w:gridCol w:w="6733"/>
          </w:tblGrid>
        </w:tblGridChange>
      </w:tblGrid>
      <w:tr w:rsidR="0011207E" w:rsidRPr="00F21A71" w14:paraId="0A2188D6" w14:textId="77777777" w:rsidTr="00792C1E">
        <w:trPr>
          <w:jc w:val="center"/>
          <w:trPrChange w:id="7" w:author="Daiwei Zhou (周代卫)" w:date="2023-05-09T11:04:00Z">
            <w:trPr>
              <w:jc w:val="center"/>
            </w:trPr>
          </w:trPrChange>
        </w:trPr>
        <w:tc>
          <w:tcPr>
            <w:tcW w:w="2263" w:type="dxa"/>
            <w:tcPrChange w:id="8" w:author="Daiwei Zhou (周代卫)" w:date="2023-05-09T11:04:00Z">
              <w:tcPr>
                <w:tcW w:w="1701" w:type="dxa"/>
              </w:tcPr>
            </w:tcPrChange>
          </w:tcPr>
          <w:p w14:paraId="1E18690A" w14:textId="77777777" w:rsidR="0011207E" w:rsidRPr="00F21A71" w:rsidRDefault="0011207E" w:rsidP="00BD2AAB">
            <w:pPr>
              <w:pStyle w:val="TAH"/>
              <w:keepNext w:val="0"/>
              <w:keepLines w:val="0"/>
            </w:pPr>
            <w:r w:rsidRPr="00F21A71">
              <w:t>Condition</w:t>
            </w:r>
          </w:p>
        </w:tc>
        <w:tc>
          <w:tcPr>
            <w:tcW w:w="6667" w:type="dxa"/>
            <w:tcPrChange w:id="9" w:author="Daiwei Zhou (周代卫)" w:date="2023-05-09T11:04:00Z">
              <w:tcPr>
                <w:tcW w:w="7229" w:type="dxa"/>
                <w:gridSpan w:val="2"/>
              </w:tcPr>
            </w:tcPrChange>
          </w:tcPr>
          <w:p w14:paraId="29826320" w14:textId="77777777" w:rsidR="0011207E" w:rsidRPr="00F21A71" w:rsidRDefault="0011207E" w:rsidP="00BD2AAB">
            <w:pPr>
              <w:pStyle w:val="TAH"/>
              <w:keepNext w:val="0"/>
              <w:keepLines w:val="0"/>
            </w:pPr>
            <w:r w:rsidRPr="00F21A71">
              <w:t>Explanation</w:t>
            </w:r>
          </w:p>
        </w:tc>
      </w:tr>
      <w:tr w:rsidR="0011207E" w:rsidRPr="00F21A71" w14:paraId="750D2CCC" w14:textId="77777777" w:rsidTr="00792C1E">
        <w:trPr>
          <w:jc w:val="center"/>
          <w:trPrChange w:id="10" w:author="Daiwei Zhou (周代卫)" w:date="2023-05-09T11:04:00Z">
            <w:trPr>
              <w:jc w:val="center"/>
            </w:trPr>
          </w:trPrChange>
        </w:trPr>
        <w:tc>
          <w:tcPr>
            <w:tcW w:w="2263" w:type="dxa"/>
            <w:tcPrChange w:id="11" w:author="Daiwei Zhou (周代卫)" w:date="2023-05-09T11:04:00Z">
              <w:tcPr>
                <w:tcW w:w="1701" w:type="dxa"/>
              </w:tcPr>
            </w:tcPrChange>
          </w:tcPr>
          <w:p w14:paraId="438B34C9" w14:textId="77777777" w:rsidR="0011207E" w:rsidRPr="00F21A71" w:rsidRDefault="0011207E" w:rsidP="00BD2AAB">
            <w:pPr>
              <w:pStyle w:val="TAL"/>
            </w:pPr>
            <w:r w:rsidRPr="00F21A71">
              <w:t>GAP NEEDED</w:t>
            </w:r>
          </w:p>
        </w:tc>
        <w:tc>
          <w:tcPr>
            <w:tcW w:w="6667" w:type="dxa"/>
            <w:tcPrChange w:id="12" w:author="Daiwei Zhou (周代卫)" w:date="2023-05-09T11:04:00Z">
              <w:tcPr>
                <w:tcW w:w="7229" w:type="dxa"/>
                <w:gridSpan w:val="2"/>
              </w:tcPr>
            </w:tcPrChange>
          </w:tcPr>
          <w:p w14:paraId="4E74E1F4" w14:textId="77777777" w:rsidR="0011207E" w:rsidRPr="00F21A71" w:rsidRDefault="0011207E" w:rsidP="00BD2AAB">
            <w:pPr>
              <w:pStyle w:val="TAL"/>
            </w:pPr>
            <w:r w:rsidRPr="00F21A71">
              <w:t>Measurement gap on the NR Cell is needed for measurement</w:t>
            </w:r>
          </w:p>
        </w:tc>
      </w:tr>
      <w:tr w:rsidR="0011207E" w:rsidRPr="00F21A71" w14:paraId="1ED53746" w14:textId="77777777" w:rsidTr="00792C1E">
        <w:trPr>
          <w:jc w:val="center"/>
          <w:trPrChange w:id="13" w:author="Daiwei Zhou (周代卫)" w:date="2023-05-09T11:04:00Z">
            <w:trPr>
              <w:jc w:val="center"/>
            </w:trPr>
          </w:trPrChange>
        </w:trPr>
        <w:tc>
          <w:tcPr>
            <w:tcW w:w="2263" w:type="dxa"/>
            <w:tcPrChange w:id="14" w:author="Daiwei Zhou (周代卫)" w:date="2023-05-09T11:04:00Z">
              <w:tcPr>
                <w:tcW w:w="1701" w:type="dxa"/>
              </w:tcPr>
            </w:tcPrChange>
          </w:tcPr>
          <w:p w14:paraId="157C822D" w14:textId="77777777" w:rsidR="0011207E" w:rsidRPr="00F21A71" w:rsidRDefault="0011207E" w:rsidP="00BD2AAB">
            <w:pPr>
              <w:pStyle w:val="TAL"/>
            </w:pPr>
            <w:r w:rsidRPr="00F21A71">
              <w:t>INTER-FREQ</w:t>
            </w:r>
          </w:p>
        </w:tc>
        <w:tc>
          <w:tcPr>
            <w:tcW w:w="6667" w:type="dxa"/>
            <w:tcPrChange w:id="15" w:author="Daiwei Zhou (周代卫)" w:date="2023-05-09T11:04:00Z">
              <w:tcPr>
                <w:tcW w:w="7229" w:type="dxa"/>
                <w:gridSpan w:val="2"/>
              </w:tcPr>
            </w:tcPrChange>
          </w:tcPr>
          <w:p w14:paraId="649AB9C2" w14:textId="77777777" w:rsidR="0011207E" w:rsidRPr="00F21A71" w:rsidRDefault="0011207E" w:rsidP="00BD2AAB">
            <w:pPr>
              <w:pStyle w:val="TAL"/>
            </w:pPr>
            <w:r w:rsidRPr="00F21A71">
              <w:t>Configuration for inter-frequency NR measurement tests</w:t>
            </w:r>
          </w:p>
        </w:tc>
      </w:tr>
      <w:tr w:rsidR="0011207E" w:rsidRPr="00F21A71" w14:paraId="7A78F5BD" w14:textId="77777777" w:rsidTr="00792C1E">
        <w:trPr>
          <w:jc w:val="center"/>
          <w:trPrChange w:id="16" w:author="Daiwei Zhou (周代卫)" w:date="2023-05-09T11:04:00Z">
            <w:trPr>
              <w:jc w:val="center"/>
            </w:trPr>
          </w:trPrChange>
        </w:trPr>
        <w:tc>
          <w:tcPr>
            <w:tcW w:w="2263" w:type="dxa"/>
            <w:tcPrChange w:id="17" w:author="Daiwei Zhou (周代卫)" w:date="2023-05-09T11:04:00Z">
              <w:tcPr>
                <w:tcW w:w="1701" w:type="dxa"/>
              </w:tcPr>
            </w:tcPrChange>
          </w:tcPr>
          <w:p w14:paraId="74B62C34" w14:textId="77777777" w:rsidR="0011207E" w:rsidRPr="00F21A71" w:rsidRDefault="0011207E" w:rsidP="00BD2AAB">
            <w:pPr>
              <w:pStyle w:val="TAL"/>
            </w:pPr>
            <w:r w:rsidRPr="00F21A71">
              <w:t>INTER-RAT</w:t>
            </w:r>
          </w:p>
        </w:tc>
        <w:tc>
          <w:tcPr>
            <w:tcW w:w="6667" w:type="dxa"/>
            <w:tcPrChange w:id="18" w:author="Daiwei Zhou (周代卫)" w:date="2023-05-09T11:04:00Z">
              <w:tcPr>
                <w:tcW w:w="7229" w:type="dxa"/>
                <w:gridSpan w:val="2"/>
              </w:tcPr>
            </w:tcPrChange>
          </w:tcPr>
          <w:p w14:paraId="0BCAB470" w14:textId="77777777" w:rsidR="0011207E" w:rsidRPr="00F21A71" w:rsidRDefault="0011207E" w:rsidP="00BD2AAB">
            <w:pPr>
              <w:pStyle w:val="TAL"/>
            </w:pPr>
            <w:r w:rsidRPr="00F21A71">
              <w:t>Configuration for inter-RAT EUTRA measurement tests</w:t>
            </w:r>
          </w:p>
        </w:tc>
      </w:tr>
      <w:tr w:rsidR="0011207E" w:rsidRPr="00F21A71" w14:paraId="1A286690" w14:textId="77777777" w:rsidTr="00792C1E">
        <w:trPr>
          <w:jc w:val="center"/>
          <w:trPrChange w:id="19" w:author="Daiwei Zhou (周代卫)" w:date="2023-05-09T11:04:00Z">
            <w:trPr>
              <w:jc w:val="center"/>
            </w:trPr>
          </w:trPrChange>
        </w:trPr>
        <w:tc>
          <w:tcPr>
            <w:tcW w:w="2263" w:type="dxa"/>
            <w:tcPrChange w:id="20" w:author="Daiwei Zhou (周代卫)" w:date="2023-05-09T11:04:00Z">
              <w:tcPr>
                <w:tcW w:w="2197" w:type="dxa"/>
                <w:gridSpan w:val="2"/>
              </w:tcPr>
            </w:tcPrChange>
          </w:tcPr>
          <w:p w14:paraId="0D7857B0" w14:textId="77777777" w:rsidR="0011207E" w:rsidRPr="00F21A71" w:rsidRDefault="0011207E" w:rsidP="00BD2AAB">
            <w:pPr>
              <w:pStyle w:val="TAL"/>
            </w:pPr>
            <w:r w:rsidRPr="00F21A71">
              <w:t>Deactivated SCell</w:t>
            </w:r>
          </w:p>
        </w:tc>
        <w:tc>
          <w:tcPr>
            <w:tcW w:w="6667" w:type="dxa"/>
            <w:tcPrChange w:id="21" w:author="Daiwei Zhou (周代卫)" w:date="2023-05-09T11:04:00Z">
              <w:tcPr>
                <w:tcW w:w="6733" w:type="dxa"/>
              </w:tcPr>
            </w:tcPrChange>
          </w:tcPr>
          <w:p w14:paraId="5CC8B083" w14:textId="77777777" w:rsidR="0011207E" w:rsidRPr="00F21A71" w:rsidRDefault="0011207E" w:rsidP="00BD2AAB">
            <w:pPr>
              <w:pStyle w:val="TAL"/>
            </w:pPr>
            <w:r w:rsidRPr="00F21A71">
              <w:t>Configuration for measurement on deactivated SCell tests</w:t>
            </w:r>
          </w:p>
        </w:tc>
      </w:tr>
      <w:tr w:rsidR="0011207E" w:rsidRPr="00F21A71" w14:paraId="4A2EE792" w14:textId="77777777" w:rsidTr="00792C1E">
        <w:trPr>
          <w:jc w:val="center"/>
          <w:trPrChange w:id="22" w:author="Daiwei Zhou (周代卫)" w:date="2023-05-09T11:04:00Z">
            <w:trPr>
              <w:jc w:val="center"/>
            </w:trPr>
          </w:trPrChange>
        </w:trPr>
        <w:tc>
          <w:tcPr>
            <w:tcW w:w="2263" w:type="dxa"/>
            <w:tcPrChange w:id="23" w:author="Daiwei Zhou (周代卫)" w:date="2023-05-09T11:04:00Z">
              <w:tcPr>
                <w:tcW w:w="2197" w:type="dxa"/>
                <w:gridSpan w:val="2"/>
              </w:tcPr>
            </w:tcPrChange>
          </w:tcPr>
          <w:p w14:paraId="1AF3550B" w14:textId="77777777" w:rsidR="0011207E" w:rsidRPr="00F21A71" w:rsidRDefault="0011207E" w:rsidP="00BD2AAB">
            <w:pPr>
              <w:pStyle w:val="TAL"/>
            </w:pPr>
            <w:r w:rsidRPr="00F21A71">
              <w:t>L3 FILTERING NEEDED</w:t>
            </w:r>
          </w:p>
        </w:tc>
        <w:tc>
          <w:tcPr>
            <w:tcW w:w="6667" w:type="dxa"/>
            <w:tcPrChange w:id="24" w:author="Daiwei Zhou (周代卫)" w:date="2023-05-09T11:04:00Z">
              <w:tcPr>
                <w:tcW w:w="6733" w:type="dxa"/>
              </w:tcPr>
            </w:tcPrChange>
          </w:tcPr>
          <w:p w14:paraId="0412395A" w14:textId="77777777" w:rsidR="0011207E" w:rsidRPr="00F21A71" w:rsidRDefault="0011207E" w:rsidP="00BD2AAB">
            <w:pPr>
              <w:pStyle w:val="TAL"/>
            </w:pPr>
            <w:r w:rsidRPr="00F21A71">
              <w:t>L3 filtering is needed for measurement</w:t>
            </w:r>
          </w:p>
        </w:tc>
      </w:tr>
    </w:tbl>
    <w:p w14:paraId="04769686" w14:textId="77777777" w:rsidR="0011207E" w:rsidRPr="00F21A71" w:rsidRDefault="0011207E" w:rsidP="0011207E"/>
    <w:p w14:paraId="547934EC" w14:textId="77777777" w:rsidR="0011207E" w:rsidRPr="00F21A71" w:rsidRDefault="0011207E" w:rsidP="0011207E">
      <w:pPr>
        <w:pStyle w:val="H6"/>
      </w:pPr>
      <w:proofErr w:type="spellStart"/>
      <w:r w:rsidRPr="00F21A71">
        <w:t>MeasObjectNR</w:t>
      </w:r>
      <w:proofErr w:type="spellEnd"/>
      <w:r w:rsidRPr="00F21A71">
        <w:t>-DEFAULT</w:t>
      </w:r>
    </w:p>
    <w:p w14:paraId="48F01BF3" w14:textId="77777777" w:rsidR="0011207E" w:rsidRPr="00F21A71" w:rsidRDefault="0011207E" w:rsidP="0011207E">
      <w:r w:rsidRPr="00F21A71">
        <w:t>NR measurement object configuration.</w:t>
      </w:r>
    </w:p>
    <w:p w14:paraId="3E6D076E" w14:textId="77777777" w:rsidR="0011207E" w:rsidRPr="00F21A71" w:rsidRDefault="0011207E" w:rsidP="0011207E">
      <w:pPr>
        <w:pStyle w:val="TH"/>
        <w:rPr>
          <w:i/>
        </w:rPr>
      </w:pPr>
      <w:r w:rsidRPr="00F21A71">
        <w:t xml:space="preserve">Table H.3.1-3: </w:t>
      </w:r>
      <w:proofErr w:type="spellStart"/>
      <w:r w:rsidRPr="00F21A71">
        <w:t>MeasObjectNR</w:t>
      </w:r>
      <w:proofErr w:type="spellEnd"/>
      <w:r w:rsidRPr="00F21A71">
        <w:t>-DEFAULT: NR intra-frequency measurement object configuration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273"/>
        <w:gridCol w:w="1672"/>
      </w:tblGrid>
      <w:tr w:rsidR="0011207E" w:rsidRPr="00F21A71" w14:paraId="070F2E7D" w14:textId="77777777" w:rsidTr="00BD2AAB">
        <w:trPr>
          <w:jc w:val="center"/>
        </w:trPr>
        <w:tc>
          <w:tcPr>
            <w:tcW w:w="9747" w:type="dxa"/>
            <w:gridSpan w:val="4"/>
          </w:tcPr>
          <w:p w14:paraId="77C2CBBE" w14:textId="77777777" w:rsidR="0011207E" w:rsidRPr="00F21A71" w:rsidRDefault="0011207E" w:rsidP="00BD2AAB">
            <w:pPr>
              <w:pStyle w:val="TAH"/>
              <w:jc w:val="left"/>
              <w:rPr>
                <w:b w:val="0"/>
              </w:rPr>
            </w:pPr>
            <w:r w:rsidRPr="00F21A71">
              <w:rPr>
                <w:b w:val="0"/>
              </w:rPr>
              <w:t>Derivation Path: TS 38.508-1 [14], Table 4.6.3-76</w:t>
            </w:r>
          </w:p>
        </w:tc>
      </w:tr>
      <w:tr w:rsidR="0011207E" w:rsidRPr="00F21A71" w14:paraId="47DC783B" w14:textId="77777777" w:rsidTr="00BD2AAB">
        <w:trPr>
          <w:jc w:val="center"/>
        </w:trPr>
        <w:tc>
          <w:tcPr>
            <w:tcW w:w="4535" w:type="dxa"/>
          </w:tcPr>
          <w:p w14:paraId="6C772BA1" w14:textId="77777777" w:rsidR="0011207E" w:rsidRPr="00F21A71" w:rsidRDefault="0011207E" w:rsidP="00BD2AAB">
            <w:pPr>
              <w:pStyle w:val="TAH"/>
            </w:pPr>
            <w:r w:rsidRPr="00F21A71">
              <w:t>Information Element</w:t>
            </w:r>
          </w:p>
        </w:tc>
        <w:tc>
          <w:tcPr>
            <w:tcW w:w="2267" w:type="dxa"/>
          </w:tcPr>
          <w:p w14:paraId="32D19E80" w14:textId="77777777" w:rsidR="0011207E" w:rsidRPr="00F21A71" w:rsidRDefault="0011207E" w:rsidP="00BD2AAB">
            <w:pPr>
              <w:pStyle w:val="TAH"/>
            </w:pPr>
            <w:r w:rsidRPr="00F21A71">
              <w:t>Value/remark</w:t>
            </w:r>
          </w:p>
        </w:tc>
        <w:tc>
          <w:tcPr>
            <w:tcW w:w="1273" w:type="dxa"/>
          </w:tcPr>
          <w:p w14:paraId="2EBA5444" w14:textId="77777777" w:rsidR="0011207E" w:rsidRPr="00F21A71" w:rsidRDefault="0011207E" w:rsidP="00BD2AAB">
            <w:pPr>
              <w:pStyle w:val="TAH"/>
            </w:pPr>
            <w:r w:rsidRPr="00F21A71">
              <w:t>Comment</w:t>
            </w:r>
          </w:p>
        </w:tc>
        <w:tc>
          <w:tcPr>
            <w:tcW w:w="1672" w:type="dxa"/>
          </w:tcPr>
          <w:p w14:paraId="3D3F7E49" w14:textId="77777777" w:rsidR="0011207E" w:rsidRPr="00F21A71" w:rsidRDefault="0011207E" w:rsidP="00BD2AAB">
            <w:pPr>
              <w:pStyle w:val="TAH"/>
            </w:pPr>
            <w:r w:rsidRPr="00F21A71">
              <w:t>Condition</w:t>
            </w:r>
          </w:p>
        </w:tc>
      </w:tr>
      <w:tr w:rsidR="0011207E" w:rsidRPr="00F21A71" w14:paraId="36BF6C32" w14:textId="77777777" w:rsidTr="00BD2AAB">
        <w:trPr>
          <w:jc w:val="center"/>
        </w:trPr>
        <w:tc>
          <w:tcPr>
            <w:tcW w:w="4535" w:type="dxa"/>
          </w:tcPr>
          <w:p w14:paraId="6FFD54BC" w14:textId="77777777" w:rsidR="0011207E" w:rsidRPr="00F21A71" w:rsidRDefault="0011207E" w:rsidP="00BD2AAB">
            <w:pPr>
              <w:pStyle w:val="TAL"/>
            </w:pPr>
            <w:proofErr w:type="spellStart"/>
            <w:r w:rsidRPr="00F21A71">
              <w:t>MeasObjectNR</w:t>
            </w:r>
            <w:proofErr w:type="spellEnd"/>
            <w:r w:rsidRPr="00F21A71">
              <w:t xml:space="preserve">::= </w:t>
            </w:r>
            <w:r w:rsidRPr="00F21A71">
              <w:rPr>
                <w:snapToGrid w:val="0"/>
              </w:rPr>
              <w:t xml:space="preserve">SEQUENCE </w:t>
            </w:r>
            <w:r w:rsidRPr="00F21A71">
              <w:t>{</w:t>
            </w:r>
          </w:p>
        </w:tc>
        <w:tc>
          <w:tcPr>
            <w:tcW w:w="2267" w:type="dxa"/>
          </w:tcPr>
          <w:p w14:paraId="64A8A050" w14:textId="77777777" w:rsidR="0011207E" w:rsidRPr="00F21A71" w:rsidRDefault="0011207E" w:rsidP="00BD2AAB">
            <w:pPr>
              <w:pStyle w:val="TAL"/>
            </w:pPr>
          </w:p>
        </w:tc>
        <w:tc>
          <w:tcPr>
            <w:tcW w:w="1273" w:type="dxa"/>
          </w:tcPr>
          <w:p w14:paraId="341B0C2F" w14:textId="77777777" w:rsidR="0011207E" w:rsidRPr="00F21A71" w:rsidRDefault="0011207E" w:rsidP="00BD2AAB">
            <w:pPr>
              <w:pStyle w:val="TAL"/>
            </w:pPr>
          </w:p>
        </w:tc>
        <w:tc>
          <w:tcPr>
            <w:tcW w:w="1672" w:type="dxa"/>
          </w:tcPr>
          <w:p w14:paraId="0CAF28DD" w14:textId="77777777" w:rsidR="0011207E" w:rsidRPr="00F21A71" w:rsidRDefault="0011207E" w:rsidP="00BD2AAB">
            <w:pPr>
              <w:pStyle w:val="TAL"/>
            </w:pPr>
          </w:p>
        </w:tc>
      </w:tr>
      <w:tr w:rsidR="0011207E" w:rsidRPr="00F21A71" w14:paraId="2A3B8D85" w14:textId="77777777" w:rsidTr="00BD2AAB">
        <w:trPr>
          <w:jc w:val="center"/>
        </w:trPr>
        <w:tc>
          <w:tcPr>
            <w:tcW w:w="4535" w:type="dxa"/>
            <w:tcBorders>
              <w:bottom w:val="nil"/>
            </w:tcBorders>
          </w:tcPr>
          <w:p w14:paraId="68A67FB2" w14:textId="77777777" w:rsidR="0011207E" w:rsidRPr="00F21A71" w:rsidRDefault="0011207E" w:rsidP="00BD2AAB">
            <w:pPr>
              <w:pStyle w:val="TAL"/>
            </w:pPr>
            <w:r w:rsidRPr="00F21A71">
              <w:t xml:space="preserve">  </w:t>
            </w:r>
            <w:proofErr w:type="spellStart"/>
            <w:r w:rsidRPr="00F21A71">
              <w:t>ssbFrequency</w:t>
            </w:r>
            <w:proofErr w:type="spellEnd"/>
          </w:p>
        </w:tc>
        <w:tc>
          <w:tcPr>
            <w:tcW w:w="2267" w:type="dxa"/>
          </w:tcPr>
          <w:p w14:paraId="567DBF15" w14:textId="77777777" w:rsidR="0011207E" w:rsidRPr="00F21A71" w:rsidRDefault="0011207E" w:rsidP="00BD2AAB">
            <w:pPr>
              <w:pStyle w:val="TAL"/>
            </w:pPr>
            <w:r w:rsidRPr="00F21A71">
              <w:t>ARFCN-</w:t>
            </w:r>
            <w:proofErr w:type="spellStart"/>
            <w:r w:rsidRPr="00F21A71">
              <w:t>ValueNR</w:t>
            </w:r>
            <w:proofErr w:type="spellEnd"/>
            <w:r w:rsidRPr="00F21A71">
              <w:t xml:space="preserve"> of the SSB associated to serving cell </w:t>
            </w:r>
          </w:p>
        </w:tc>
        <w:tc>
          <w:tcPr>
            <w:tcW w:w="1273" w:type="dxa"/>
          </w:tcPr>
          <w:p w14:paraId="3118664A" w14:textId="77777777" w:rsidR="0011207E" w:rsidRPr="00F21A71" w:rsidRDefault="0011207E" w:rsidP="00BD2AAB">
            <w:pPr>
              <w:pStyle w:val="TAL"/>
            </w:pPr>
            <w:r w:rsidRPr="00F21A71">
              <w:t>frequency of the serving cell</w:t>
            </w:r>
          </w:p>
        </w:tc>
        <w:tc>
          <w:tcPr>
            <w:tcW w:w="1672" w:type="dxa"/>
          </w:tcPr>
          <w:p w14:paraId="101900AC" w14:textId="77777777" w:rsidR="0011207E" w:rsidRPr="00F21A71" w:rsidRDefault="0011207E" w:rsidP="00BD2AAB">
            <w:pPr>
              <w:pStyle w:val="TAL"/>
            </w:pPr>
            <w:r w:rsidRPr="00F21A71">
              <w:t>INTRA-FREQ MO</w:t>
            </w:r>
          </w:p>
        </w:tc>
      </w:tr>
      <w:tr w:rsidR="0011207E" w:rsidRPr="00F21A71" w14:paraId="4F72BC54" w14:textId="77777777" w:rsidTr="00BD2AAB">
        <w:trPr>
          <w:jc w:val="center"/>
        </w:trPr>
        <w:tc>
          <w:tcPr>
            <w:tcW w:w="4535" w:type="dxa"/>
            <w:tcBorders>
              <w:top w:val="nil"/>
              <w:bottom w:val="nil"/>
            </w:tcBorders>
          </w:tcPr>
          <w:p w14:paraId="49B0E249" w14:textId="77777777" w:rsidR="0011207E" w:rsidRPr="00F21A71" w:rsidRDefault="0011207E" w:rsidP="00BD2AAB">
            <w:pPr>
              <w:pStyle w:val="TAL"/>
            </w:pPr>
          </w:p>
        </w:tc>
        <w:tc>
          <w:tcPr>
            <w:tcW w:w="2267" w:type="dxa"/>
          </w:tcPr>
          <w:p w14:paraId="21E5E27D" w14:textId="77777777" w:rsidR="0011207E" w:rsidRPr="00F21A71" w:rsidRDefault="0011207E" w:rsidP="00BD2AAB">
            <w:pPr>
              <w:pStyle w:val="TAL"/>
            </w:pPr>
            <w:r w:rsidRPr="00F21A71">
              <w:t>ARFCN-</w:t>
            </w:r>
            <w:proofErr w:type="spellStart"/>
            <w:r w:rsidRPr="00F21A71">
              <w:t>ValueNR</w:t>
            </w:r>
            <w:proofErr w:type="spellEnd"/>
            <w:r w:rsidRPr="00F21A71">
              <w:t xml:space="preserve"> of the SSB associated to SCell</w:t>
            </w:r>
          </w:p>
        </w:tc>
        <w:tc>
          <w:tcPr>
            <w:tcW w:w="1273" w:type="dxa"/>
          </w:tcPr>
          <w:p w14:paraId="0B2E9255" w14:textId="77777777" w:rsidR="0011207E" w:rsidRPr="00F21A71" w:rsidRDefault="0011207E" w:rsidP="00BD2AAB">
            <w:pPr>
              <w:pStyle w:val="TAL"/>
            </w:pPr>
          </w:p>
        </w:tc>
        <w:tc>
          <w:tcPr>
            <w:tcW w:w="1672" w:type="dxa"/>
          </w:tcPr>
          <w:p w14:paraId="14B06DD8" w14:textId="77777777" w:rsidR="0011207E" w:rsidRPr="00F21A71" w:rsidRDefault="0011207E" w:rsidP="00BD2AAB">
            <w:pPr>
              <w:pStyle w:val="TAL"/>
            </w:pPr>
            <w:r w:rsidRPr="00F21A71">
              <w:t>Deactivated SCell</w:t>
            </w:r>
          </w:p>
        </w:tc>
      </w:tr>
      <w:tr w:rsidR="0011207E" w:rsidRPr="00F21A71" w14:paraId="4D7CFB3A" w14:textId="77777777" w:rsidTr="00BD2AAB">
        <w:trPr>
          <w:jc w:val="center"/>
        </w:trPr>
        <w:tc>
          <w:tcPr>
            <w:tcW w:w="4535" w:type="dxa"/>
            <w:tcBorders>
              <w:top w:val="nil"/>
              <w:bottom w:val="single" w:sz="4" w:space="0" w:color="auto"/>
            </w:tcBorders>
          </w:tcPr>
          <w:p w14:paraId="7FAFB994" w14:textId="77777777" w:rsidR="0011207E" w:rsidRPr="00F21A71" w:rsidRDefault="0011207E" w:rsidP="00BD2AAB">
            <w:pPr>
              <w:pStyle w:val="TAL"/>
            </w:pPr>
          </w:p>
        </w:tc>
        <w:tc>
          <w:tcPr>
            <w:tcW w:w="2267" w:type="dxa"/>
          </w:tcPr>
          <w:p w14:paraId="136F6585" w14:textId="77777777" w:rsidR="0011207E" w:rsidRPr="00F21A71" w:rsidRDefault="0011207E" w:rsidP="00BD2AAB">
            <w:pPr>
              <w:pStyle w:val="TAL"/>
            </w:pPr>
            <w:r w:rsidRPr="00F21A71">
              <w:t>ARFCN-</w:t>
            </w:r>
            <w:proofErr w:type="spellStart"/>
            <w:r w:rsidRPr="00F21A71">
              <w:t>ValueNR</w:t>
            </w:r>
            <w:proofErr w:type="spellEnd"/>
            <w:r w:rsidRPr="00F21A71">
              <w:t xml:space="preserve"> of the SSB associated to inter-frequency neighbour cell</w:t>
            </w:r>
          </w:p>
        </w:tc>
        <w:tc>
          <w:tcPr>
            <w:tcW w:w="1273" w:type="dxa"/>
          </w:tcPr>
          <w:p w14:paraId="33965172" w14:textId="77777777" w:rsidR="0011207E" w:rsidRPr="00F21A71" w:rsidRDefault="0011207E" w:rsidP="00BD2AAB">
            <w:pPr>
              <w:pStyle w:val="TAL"/>
            </w:pPr>
          </w:p>
        </w:tc>
        <w:tc>
          <w:tcPr>
            <w:tcW w:w="1672" w:type="dxa"/>
          </w:tcPr>
          <w:p w14:paraId="28BF49BF" w14:textId="77777777" w:rsidR="0011207E" w:rsidRPr="00F21A71" w:rsidRDefault="0011207E" w:rsidP="00BD2AAB">
            <w:pPr>
              <w:pStyle w:val="TAL"/>
            </w:pPr>
            <w:r w:rsidRPr="00F21A71">
              <w:t>INTER-FREQ MO</w:t>
            </w:r>
          </w:p>
        </w:tc>
      </w:tr>
      <w:tr w:rsidR="0011207E" w:rsidRPr="00F21A71" w14:paraId="1A377472" w14:textId="77777777" w:rsidTr="00BD2AAB">
        <w:trPr>
          <w:jc w:val="center"/>
        </w:trPr>
        <w:tc>
          <w:tcPr>
            <w:tcW w:w="4535" w:type="dxa"/>
            <w:tcBorders>
              <w:top w:val="single" w:sz="4" w:space="0" w:color="auto"/>
              <w:left w:val="single" w:sz="4" w:space="0" w:color="auto"/>
              <w:bottom w:val="single" w:sz="4" w:space="0" w:color="auto"/>
              <w:right w:val="single" w:sz="4" w:space="0" w:color="auto"/>
            </w:tcBorders>
          </w:tcPr>
          <w:p w14:paraId="4EBECDEA" w14:textId="77777777" w:rsidR="0011207E" w:rsidRPr="00F21A71" w:rsidRDefault="0011207E" w:rsidP="00BD2AAB">
            <w:pPr>
              <w:pStyle w:val="TAL"/>
            </w:pPr>
            <w:r w:rsidRPr="00F21A71">
              <w:t xml:space="preserve">  </w:t>
            </w:r>
            <w:proofErr w:type="spellStart"/>
            <w:r w:rsidRPr="00F21A71">
              <w:t>referenceSignalConfig</w:t>
            </w:r>
            <w:proofErr w:type="spellEnd"/>
            <w:r w:rsidRPr="00F21A7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8EE6ECA" w14:textId="77777777" w:rsidR="0011207E" w:rsidRPr="00F21A71" w:rsidRDefault="0011207E" w:rsidP="00BD2AAB">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3E1CFA9F" w14:textId="77777777" w:rsidR="0011207E" w:rsidRPr="00F21A71" w:rsidRDefault="0011207E" w:rsidP="00BD2AAB">
            <w:pPr>
              <w:pStyle w:val="TAL"/>
            </w:pPr>
          </w:p>
        </w:tc>
        <w:tc>
          <w:tcPr>
            <w:tcW w:w="1672" w:type="dxa"/>
            <w:tcBorders>
              <w:top w:val="single" w:sz="4" w:space="0" w:color="auto"/>
              <w:left w:val="single" w:sz="4" w:space="0" w:color="auto"/>
              <w:bottom w:val="single" w:sz="4" w:space="0" w:color="auto"/>
              <w:right w:val="single" w:sz="4" w:space="0" w:color="auto"/>
            </w:tcBorders>
          </w:tcPr>
          <w:p w14:paraId="78C78B49" w14:textId="77777777" w:rsidR="0011207E" w:rsidRPr="00F21A71" w:rsidRDefault="0011207E" w:rsidP="00BD2AAB">
            <w:pPr>
              <w:pStyle w:val="TAL"/>
            </w:pPr>
          </w:p>
        </w:tc>
      </w:tr>
      <w:tr w:rsidR="0011207E" w:rsidRPr="00F21A71" w14:paraId="1FE744FE" w14:textId="77777777" w:rsidTr="00BD2AAB">
        <w:trPr>
          <w:jc w:val="center"/>
        </w:trPr>
        <w:tc>
          <w:tcPr>
            <w:tcW w:w="4535" w:type="dxa"/>
            <w:tcBorders>
              <w:top w:val="single" w:sz="4" w:space="0" w:color="auto"/>
              <w:left w:val="single" w:sz="4" w:space="0" w:color="auto"/>
              <w:bottom w:val="single" w:sz="4" w:space="0" w:color="auto"/>
              <w:right w:val="single" w:sz="4" w:space="0" w:color="auto"/>
            </w:tcBorders>
          </w:tcPr>
          <w:p w14:paraId="5C7AF5E1" w14:textId="77777777" w:rsidR="0011207E" w:rsidRPr="00F21A71" w:rsidRDefault="0011207E" w:rsidP="00BD2AAB">
            <w:pPr>
              <w:pStyle w:val="TAL"/>
            </w:pPr>
            <w:r w:rsidRPr="00F21A71">
              <w:t xml:space="preserve">    </w:t>
            </w:r>
            <w:proofErr w:type="spellStart"/>
            <w:r w:rsidRPr="00F21A71">
              <w:t>ssb-ConfigMobility</w:t>
            </w:r>
            <w:proofErr w:type="spellEnd"/>
            <w:r w:rsidRPr="00F21A7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437A8FA" w14:textId="77777777" w:rsidR="0011207E" w:rsidRPr="00F21A71" w:rsidRDefault="0011207E" w:rsidP="00BD2AAB">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165A82C6" w14:textId="77777777" w:rsidR="0011207E" w:rsidRPr="00F21A71" w:rsidRDefault="0011207E" w:rsidP="00BD2AAB">
            <w:pPr>
              <w:pStyle w:val="TAL"/>
            </w:pPr>
          </w:p>
        </w:tc>
        <w:tc>
          <w:tcPr>
            <w:tcW w:w="1672" w:type="dxa"/>
            <w:tcBorders>
              <w:top w:val="single" w:sz="4" w:space="0" w:color="auto"/>
              <w:left w:val="single" w:sz="4" w:space="0" w:color="auto"/>
              <w:bottom w:val="single" w:sz="4" w:space="0" w:color="auto"/>
              <w:right w:val="single" w:sz="4" w:space="0" w:color="auto"/>
            </w:tcBorders>
          </w:tcPr>
          <w:p w14:paraId="29579476" w14:textId="77777777" w:rsidR="0011207E" w:rsidRPr="00F21A71" w:rsidRDefault="0011207E" w:rsidP="00BD2AAB">
            <w:pPr>
              <w:pStyle w:val="TAL"/>
            </w:pPr>
          </w:p>
        </w:tc>
      </w:tr>
      <w:tr w:rsidR="0011207E" w:rsidRPr="00F21A71" w14:paraId="39B3F935" w14:textId="77777777" w:rsidTr="00BD2AAB">
        <w:trPr>
          <w:jc w:val="center"/>
        </w:trPr>
        <w:tc>
          <w:tcPr>
            <w:tcW w:w="4535" w:type="dxa"/>
            <w:tcBorders>
              <w:top w:val="single" w:sz="4" w:space="0" w:color="auto"/>
              <w:left w:val="single" w:sz="4" w:space="0" w:color="auto"/>
              <w:bottom w:val="nil"/>
              <w:right w:val="single" w:sz="4" w:space="0" w:color="auto"/>
            </w:tcBorders>
          </w:tcPr>
          <w:p w14:paraId="064E7AC0" w14:textId="77777777" w:rsidR="0011207E" w:rsidRPr="00F21A71" w:rsidRDefault="0011207E" w:rsidP="00BD2AAB">
            <w:pPr>
              <w:pStyle w:val="TAL"/>
            </w:pPr>
            <w:r w:rsidRPr="00F21A71">
              <w:t xml:space="preserve">      </w:t>
            </w:r>
            <w:proofErr w:type="spellStart"/>
            <w:r w:rsidRPr="00F21A71">
              <w:t>ssb-ToMeasure</w:t>
            </w:r>
            <w:proofErr w:type="spellEnd"/>
          </w:p>
        </w:tc>
        <w:tc>
          <w:tcPr>
            <w:tcW w:w="2267" w:type="dxa"/>
            <w:tcBorders>
              <w:top w:val="single" w:sz="4" w:space="0" w:color="auto"/>
              <w:left w:val="single" w:sz="4" w:space="0" w:color="auto"/>
              <w:bottom w:val="single" w:sz="4" w:space="0" w:color="auto"/>
              <w:right w:val="single" w:sz="4" w:space="0" w:color="auto"/>
            </w:tcBorders>
          </w:tcPr>
          <w:p w14:paraId="0BC7CD41" w14:textId="77777777" w:rsidR="0011207E" w:rsidRPr="00F21A71" w:rsidRDefault="0011207E" w:rsidP="00BD2AAB">
            <w:pPr>
              <w:pStyle w:val="TAL"/>
              <w:rPr>
                <w:lang w:eastAsia="ja-JP"/>
              </w:rPr>
            </w:pPr>
            <w:r w:rsidRPr="00F21A71">
              <w:t>Not present</w:t>
            </w:r>
          </w:p>
        </w:tc>
        <w:tc>
          <w:tcPr>
            <w:tcW w:w="1273" w:type="dxa"/>
            <w:tcBorders>
              <w:top w:val="single" w:sz="4" w:space="0" w:color="auto"/>
              <w:left w:val="single" w:sz="4" w:space="0" w:color="auto"/>
              <w:bottom w:val="single" w:sz="4" w:space="0" w:color="auto"/>
              <w:right w:val="single" w:sz="4" w:space="0" w:color="auto"/>
            </w:tcBorders>
          </w:tcPr>
          <w:p w14:paraId="0B19DE41" w14:textId="77777777" w:rsidR="0011207E" w:rsidRPr="00F21A71" w:rsidRDefault="0011207E" w:rsidP="00BD2AAB">
            <w:pPr>
              <w:pStyle w:val="TAL"/>
            </w:pPr>
          </w:p>
        </w:tc>
        <w:tc>
          <w:tcPr>
            <w:tcW w:w="1672" w:type="dxa"/>
            <w:tcBorders>
              <w:top w:val="single" w:sz="4" w:space="0" w:color="auto"/>
              <w:left w:val="single" w:sz="4" w:space="0" w:color="auto"/>
              <w:bottom w:val="single" w:sz="4" w:space="0" w:color="auto"/>
              <w:right w:val="single" w:sz="4" w:space="0" w:color="auto"/>
            </w:tcBorders>
          </w:tcPr>
          <w:p w14:paraId="7A701A75" w14:textId="77777777" w:rsidR="0011207E" w:rsidRPr="00F21A71" w:rsidRDefault="0011207E" w:rsidP="00BD2AAB">
            <w:pPr>
              <w:pStyle w:val="TAL"/>
            </w:pPr>
          </w:p>
        </w:tc>
      </w:tr>
      <w:tr w:rsidR="0011207E" w:rsidRPr="004C4747" w14:paraId="2FC477AF" w14:textId="77777777" w:rsidTr="00BD2AAB">
        <w:trPr>
          <w:jc w:val="center"/>
        </w:trPr>
        <w:tc>
          <w:tcPr>
            <w:tcW w:w="4535" w:type="dxa"/>
            <w:tcBorders>
              <w:top w:val="nil"/>
              <w:left w:val="single" w:sz="4" w:space="0" w:color="auto"/>
              <w:bottom w:val="single" w:sz="4" w:space="0" w:color="auto"/>
              <w:right w:val="single" w:sz="4" w:space="0" w:color="auto"/>
            </w:tcBorders>
          </w:tcPr>
          <w:p w14:paraId="486C4616" w14:textId="77777777" w:rsidR="0011207E" w:rsidRPr="003128BD" w:rsidRDefault="0011207E" w:rsidP="00BD2AAB">
            <w:pPr>
              <w:pStyle w:val="TAL"/>
            </w:pPr>
          </w:p>
        </w:tc>
        <w:tc>
          <w:tcPr>
            <w:tcW w:w="2267" w:type="dxa"/>
            <w:tcBorders>
              <w:top w:val="single" w:sz="4" w:space="0" w:color="auto"/>
              <w:left w:val="single" w:sz="4" w:space="0" w:color="auto"/>
              <w:bottom w:val="single" w:sz="4" w:space="0" w:color="auto"/>
              <w:right w:val="single" w:sz="4" w:space="0" w:color="auto"/>
            </w:tcBorders>
          </w:tcPr>
          <w:p w14:paraId="7CC9A00B" w14:textId="77777777" w:rsidR="0011207E" w:rsidRPr="004C4747" w:rsidRDefault="0011207E" w:rsidP="00BD2AAB">
            <w:pPr>
              <w:pStyle w:val="TAL"/>
            </w:pPr>
            <w:r w:rsidRPr="004C4747">
              <w:t>SSB-</w:t>
            </w:r>
            <w:proofErr w:type="spellStart"/>
            <w:r w:rsidRPr="004C4747">
              <w:t>ToMeasure</w:t>
            </w:r>
            <w:proofErr w:type="spellEnd"/>
            <w:r w:rsidRPr="004C4747">
              <w:t xml:space="preserve"> specified in 38.508-1 [14] Table 7.3.1-31 with condition SSB.7 FR2 OR SSB.8 FR2</w:t>
            </w:r>
          </w:p>
        </w:tc>
        <w:tc>
          <w:tcPr>
            <w:tcW w:w="1273" w:type="dxa"/>
            <w:tcBorders>
              <w:top w:val="single" w:sz="4" w:space="0" w:color="auto"/>
              <w:left w:val="single" w:sz="4" w:space="0" w:color="auto"/>
              <w:bottom w:val="single" w:sz="4" w:space="0" w:color="auto"/>
              <w:right w:val="single" w:sz="4" w:space="0" w:color="auto"/>
            </w:tcBorders>
          </w:tcPr>
          <w:p w14:paraId="5E0DAEF8" w14:textId="77777777" w:rsidR="0011207E" w:rsidRPr="004C4747" w:rsidRDefault="0011207E" w:rsidP="00BD2AAB">
            <w:pPr>
              <w:pStyle w:val="TAL"/>
            </w:pPr>
          </w:p>
        </w:tc>
        <w:tc>
          <w:tcPr>
            <w:tcW w:w="1672" w:type="dxa"/>
            <w:tcBorders>
              <w:top w:val="single" w:sz="4" w:space="0" w:color="auto"/>
              <w:left w:val="single" w:sz="4" w:space="0" w:color="auto"/>
              <w:bottom w:val="single" w:sz="4" w:space="0" w:color="auto"/>
              <w:right w:val="single" w:sz="4" w:space="0" w:color="auto"/>
            </w:tcBorders>
          </w:tcPr>
          <w:p w14:paraId="4DFE4C5D" w14:textId="77777777" w:rsidR="0011207E" w:rsidRPr="004C4747" w:rsidRDefault="0011207E" w:rsidP="00BD2AAB">
            <w:pPr>
              <w:pStyle w:val="TAL"/>
            </w:pPr>
            <w:r w:rsidRPr="004C4747">
              <w:t>SSB.7 FR2 OR SSB.8 FR2</w:t>
            </w:r>
          </w:p>
        </w:tc>
      </w:tr>
      <w:tr w:rsidR="0011207E" w:rsidRPr="00F21A71" w14:paraId="2BD48695" w14:textId="77777777" w:rsidTr="00BD2AAB">
        <w:trPr>
          <w:jc w:val="center"/>
        </w:trPr>
        <w:tc>
          <w:tcPr>
            <w:tcW w:w="4535" w:type="dxa"/>
            <w:tcBorders>
              <w:top w:val="single" w:sz="4" w:space="0" w:color="auto"/>
              <w:left w:val="single" w:sz="4" w:space="0" w:color="auto"/>
              <w:bottom w:val="nil"/>
              <w:right w:val="single" w:sz="4" w:space="0" w:color="auto"/>
            </w:tcBorders>
          </w:tcPr>
          <w:p w14:paraId="1F303DA2" w14:textId="77777777" w:rsidR="0011207E" w:rsidRPr="00F21A71" w:rsidRDefault="0011207E" w:rsidP="00BD2AAB">
            <w:pPr>
              <w:pStyle w:val="TAL"/>
            </w:pPr>
            <w:r w:rsidRPr="00F21A71">
              <w:t xml:space="preserve">      </w:t>
            </w:r>
            <w:proofErr w:type="spellStart"/>
            <w:r w:rsidRPr="00F21A71">
              <w:t>deriveSSB-IndexFromCell</w:t>
            </w:r>
            <w:proofErr w:type="spellEnd"/>
          </w:p>
        </w:tc>
        <w:tc>
          <w:tcPr>
            <w:tcW w:w="2267" w:type="dxa"/>
            <w:tcBorders>
              <w:top w:val="single" w:sz="4" w:space="0" w:color="auto"/>
              <w:left w:val="single" w:sz="4" w:space="0" w:color="auto"/>
              <w:bottom w:val="single" w:sz="4" w:space="0" w:color="auto"/>
              <w:right w:val="single" w:sz="4" w:space="0" w:color="auto"/>
            </w:tcBorders>
          </w:tcPr>
          <w:p w14:paraId="18B92727" w14:textId="77777777" w:rsidR="0011207E" w:rsidRPr="00F21A71" w:rsidRDefault="0011207E" w:rsidP="00BD2AAB">
            <w:pPr>
              <w:pStyle w:val="TAL"/>
            </w:pPr>
            <w:r w:rsidRPr="00F21A71">
              <w:t>false</w:t>
            </w:r>
          </w:p>
        </w:tc>
        <w:tc>
          <w:tcPr>
            <w:tcW w:w="1273" w:type="dxa"/>
            <w:tcBorders>
              <w:top w:val="single" w:sz="4" w:space="0" w:color="auto"/>
              <w:left w:val="single" w:sz="4" w:space="0" w:color="auto"/>
              <w:bottom w:val="single" w:sz="4" w:space="0" w:color="auto"/>
              <w:right w:val="single" w:sz="4" w:space="0" w:color="auto"/>
            </w:tcBorders>
          </w:tcPr>
          <w:p w14:paraId="121FB898" w14:textId="77777777" w:rsidR="0011207E" w:rsidRPr="00F21A71" w:rsidRDefault="0011207E" w:rsidP="00BD2AAB">
            <w:pPr>
              <w:pStyle w:val="TAL"/>
            </w:pPr>
          </w:p>
        </w:tc>
        <w:tc>
          <w:tcPr>
            <w:tcW w:w="1672" w:type="dxa"/>
            <w:tcBorders>
              <w:top w:val="single" w:sz="4" w:space="0" w:color="auto"/>
              <w:left w:val="single" w:sz="4" w:space="0" w:color="auto"/>
              <w:bottom w:val="single" w:sz="4" w:space="0" w:color="auto"/>
              <w:right w:val="single" w:sz="4" w:space="0" w:color="auto"/>
            </w:tcBorders>
          </w:tcPr>
          <w:p w14:paraId="65F96640" w14:textId="77777777" w:rsidR="0011207E" w:rsidRPr="00F21A71" w:rsidRDefault="0011207E" w:rsidP="00BD2AAB">
            <w:pPr>
              <w:pStyle w:val="TAL"/>
            </w:pPr>
          </w:p>
        </w:tc>
      </w:tr>
      <w:tr w:rsidR="0011207E" w:rsidRPr="00F21A71" w14:paraId="7EFEA3F0" w14:textId="77777777" w:rsidTr="00BD2AAB">
        <w:trPr>
          <w:jc w:val="center"/>
        </w:trPr>
        <w:tc>
          <w:tcPr>
            <w:tcW w:w="4535" w:type="dxa"/>
            <w:tcBorders>
              <w:top w:val="nil"/>
              <w:left w:val="single" w:sz="4" w:space="0" w:color="auto"/>
              <w:bottom w:val="single" w:sz="4" w:space="0" w:color="auto"/>
              <w:right w:val="single" w:sz="4" w:space="0" w:color="auto"/>
            </w:tcBorders>
          </w:tcPr>
          <w:p w14:paraId="133BDA19" w14:textId="77777777" w:rsidR="0011207E" w:rsidRPr="00F21A71" w:rsidRDefault="0011207E" w:rsidP="00BD2AAB">
            <w:pPr>
              <w:pStyle w:val="TAL"/>
            </w:pPr>
          </w:p>
        </w:tc>
        <w:tc>
          <w:tcPr>
            <w:tcW w:w="2267" w:type="dxa"/>
            <w:tcBorders>
              <w:top w:val="single" w:sz="4" w:space="0" w:color="auto"/>
              <w:left w:val="single" w:sz="4" w:space="0" w:color="auto"/>
              <w:bottom w:val="single" w:sz="4" w:space="0" w:color="auto"/>
              <w:right w:val="single" w:sz="4" w:space="0" w:color="auto"/>
            </w:tcBorders>
          </w:tcPr>
          <w:p w14:paraId="7A2AADFF" w14:textId="77777777" w:rsidR="0011207E" w:rsidRPr="00F21A71" w:rsidRDefault="0011207E" w:rsidP="00BD2AAB">
            <w:pPr>
              <w:pStyle w:val="TAL"/>
            </w:pPr>
            <w:r w:rsidRPr="00F21A71">
              <w:t>true</w:t>
            </w:r>
          </w:p>
        </w:tc>
        <w:tc>
          <w:tcPr>
            <w:tcW w:w="1273" w:type="dxa"/>
            <w:tcBorders>
              <w:top w:val="single" w:sz="4" w:space="0" w:color="auto"/>
              <w:left w:val="single" w:sz="4" w:space="0" w:color="auto"/>
              <w:bottom w:val="single" w:sz="4" w:space="0" w:color="auto"/>
              <w:right w:val="single" w:sz="4" w:space="0" w:color="auto"/>
            </w:tcBorders>
          </w:tcPr>
          <w:p w14:paraId="52620353" w14:textId="77777777" w:rsidR="0011207E" w:rsidRPr="00F21A71" w:rsidRDefault="0011207E" w:rsidP="00BD2AAB">
            <w:pPr>
              <w:pStyle w:val="TAL"/>
            </w:pPr>
          </w:p>
        </w:tc>
        <w:tc>
          <w:tcPr>
            <w:tcW w:w="1672" w:type="dxa"/>
            <w:tcBorders>
              <w:top w:val="single" w:sz="4" w:space="0" w:color="auto"/>
              <w:left w:val="single" w:sz="4" w:space="0" w:color="auto"/>
              <w:bottom w:val="single" w:sz="4" w:space="0" w:color="auto"/>
              <w:right w:val="single" w:sz="4" w:space="0" w:color="auto"/>
            </w:tcBorders>
          </w:tcPr>
          <w:p w14:paraId="15267261" w14:textId="77777777" w:rsidR="0011207E" w:rsidRPr="00F21A71" w:rsidRDefault="0011207E" w:rsidP="00BD2AAB">
            <w:pPr>
              <w:pStyle w:val="TAL"/>
            </w:pPr>
            <w:r w:rsidRPr="00F21A71">
              <w:t>Synchronous cells OR RLM</w:t>
            </w:r>
          </w:p>
        </w:tc>
      </w:tr>
      <w:tr w:rsidR="0011207E" w:rsidRPr="00F21A71" w14:paraId="45715516" w14:textId="77777777" w:rsidTr="00BD2AAB">
        <w:trPr>
          <w:jc w:val="center"/>
        </w:trPr>
        <w:tc>
          <w:tcPr>
            <w:tcW w:w="4535" w:type="dxa"/>
            <w:tcBorders>
              <w:top w:val="single" w:sz="4" w:space="0" w:color="auto"/>
              <w:left w:val="single" w:sz="4" w:space="0" w:color="auto"/>
              <w:bottom w:val="single" w:sz="4" w:space="0" w:color="auto"/>
              <w:right w:val="single" w:sz="4" w:space="0" w:color="auto"/>
            </w:tcBorders>
          </w:tcPr>
          <w:p w14:paraId="09E430F1" w14:textId="77777777" w:rsidR="0011207E" w:rsidRPr="00F21A71" w:rsidRDefault="0011207E" w:rsidP="00BD2AAB">
            <w:pPr>
              <w:pStyle w:val="TAL"/>
            </w:pPr>
            <w:r w:rsidRPr="00F21A71">
              <w:t xml:space="preserve">    }</w:t>
            </w:r>
          </w:p>
        </w:tc>
        <w:tc>
          <w:tcPr>
            <w:tcW w:w="2267" w:type="dxa"/>
            <w:tcBorders>
              <w:top w:val="single" w:sz="4" w:space="0" w:color="auto"/>
              <w:left w:val="single" w:sz="4" w:space="0" w:color="auto"/>
              <w:bottom w:val="single" w:sz="4" w:space="0" w:color="auto"/>
              <w:right w:val="single" w:sz="4" w:space="0" w:color="auto"/>
            </w:tcBorders>
          </w:tcPr>
          <w:p w14:paraId="12363FAE" w14:textId="77777777" w:rsidR="0011207E" w:rsidRPr="00F21A71" w:rsidRDefault="0011207E" w:rsidP="00BD2AAB">
            <w:pPr>
              <w:pStyle w:val="TAL"/>
            </w:pPr>
          </w:p>
        </w:tc>
        <w:tc>
          <w:tcPr>
            <w:tcW w:w="1273" w:type="dxa"/>
            <w:tcBorders>
              <w:top w:val="single" w:sz="4" w:space="0" w:color="auto"/>
              <w:left w:val="single" w:sz="4" w:space="0" w:color="auto"/>
              <w:bottom w:val="single" w:sz="4" w:space="0" w:color="auto"/>
              <w:right w:val="single" w:sz="4" w:space="0" w:color="auto"/>
            </w:tcBorders>
          </w:tcPr>
          <w:p w14:paraId="4635BD8B" w14:textId="77777777" w:rsidR="0011207E" w:rsidRPr="00F21A71" w:rsidRDefault="0011207E" w:rsidP="00BD2AAB">
            <w:pPr>
              <w:pStyle w:val="TAL"/>
            </w:pPr>
          </w:p>
        </w:tc>
        <w:tc>
          <w:tcPr>
            <w:tcW w:w="1672" w:type="dxa"/>
            <w:tcBorders>
              <w:top w:val="single" w:sz="4" w:space="0" w:color="auto"/>
              <w:left w:val="single" w:sz="4" w:space="0" w:color="auto"/>
              <w:bottom w:val="single" w:sz="4" w:space="0" w:color="auto"/>
              <w:right w:val="single" w:sz="4" w:space="0" w:color="auto"/>
            </w:tcBorders>
          </w:tcPr>
          <w:p w14:paraId="16B55457" w14:textId="77777777" w:rsidR="0011207E" w:rsidRPr="00F21A71" w:rsidRDefault="0011207E" w:rsidP="00BD2AAB">
            <w:pPr>
              <w:pStyle w:val="TAL"/>
            </w:pPr>
          </w:p>
        </w:tc>
      </w:tr>
      <w:tr w:rsidR="0011207E" w:rsidRPr="00F21A71" w14:paraId="66F14956" w14:textId="77777777" w:rsidTr="00BD2AAB">
        <w:trPr>
          <w:jc w:val="center"/>
        </w:trPr>
        <w:tc>
          <w:tcPr>
            <w:tcW w:w="4535" w:type="dxa"/>
            <w:tcBorders>
              <w:top w:val="single" w:sz="4" w:space="0" w:color="auto"/>
              <w:left w:val="single" w:sz="4" w:space="0" w:color="auto"/>
              <w:bottom w:val="single" w:sz="4" w:space="0" w:color="auto"/>
              <w:right w:val="single" w:sz="4" w:space="0" w:color="auto"/>
            </w:tcBorders>
          </w:tcPr>
          <w:p w14:paraId="27DA11C6" w14:textId="77777777" w:rsidR="0011207E" w:rsidRPr="00F21A71" w:rsidRDefault="0011207E" w:rsidP="00BD2AAB">
            <w:pPr>
              <w:pStyle w:val="TAL"/>
            </w:pPr>
            <w:r w:rsidRPr="00F21A71">
              <w:t xml:space="preserve">  }</w:t>
            </w:r>
          </w:p>
        </w:tc>
        <w:tc>
          <w:tcPr>
            <w:tcW w:w="2267" w:type="dxa"/>
            <w:tcBorders>
              <w:top w:val="single" w:sz="4" w:space="0" w:color="auto"/>
              <w:left w:val="single" w:sz="4" w:space="0" w:color="auto"/>
              <w:bottom w:val="single" w:sz="4" w:space="0" w:color="auto"/>
              <w:right w:val="single" w:sz="4" w:space="0" w:color="auto"/>
            </w:tcBorders>
          </w:tcPr>
          <w:p w14:paraId="73E8982B" w14:textId="77777777" w:rsidR="0011207E" w:rsidRPr="00F21A71" w:rsidRDefault="0011207E" w:rsidP="00BD2AAB">
            <w:pPr>
              <w:pStyle w:val="TAL"/>
            </w:pPr>
          </w:p>
        </w:tc>
        <w:tc>
          <w:tcPr>
            <w:tcW w:w="1273" w:type="dxa"/>
            <w:tcBorders>
              <w:top w:val="single" w:sz="4" w:space="0" w:color="auto"/>
              <w:left w:val="single" w:sz="4" w:space="0" w:color="auto"/>
              <w:bottom w:val="single" w:sz="4" w:space="0" w:color="auto"/>
              <w:right w:val="single" w:sz="4" w:space="0" w:color="auto"/>
            </w:tcBorders>
          </w:tcPr>
          <w:p w14:paraId="3D228F26" w14:textId="77777777" w:rsidR="0011207E" w:rsidRPr="00F21A71" w:rsidRDefault="0011207E" w:rsidP="00BD2AAB">
            <w:pPr>
              <w:pStyle w:val="TAL"/>
            </w:pPr>
          </w:p>
        </w:tc>
        <w:tc>
          <w:tcPr>
            <w:tcW w:w="1672" w:type="dxa"/>
            <w:tcBorders>
              <w:top w:val="single" w:sz="4" w:space="0" w:color="auto"/>
              <w:left w:val="single" w:sz="4" w:space="0" w:color="auto"/>
              <w:bottom w:val="single" w:sz="4" w:space="0" w:color="auto"/>
              <w:right w:val="single" w:sz="4" w:space="0" w:color="auto"/>
            </w:tcBorders>
          </w:tcPr>
          <w:p w14:paraId="71DA8370" w14:textId="77777777" w:rsidR="0011207E" w:rsidRPr="00F21A71" w:rsidRDefault="0011207E" w:rsidP="00BD2AAB">
            <w:pPr>
              <w:pStyle w:val="TAL"/>
            </w:pPr>
          </w:p>
        </w:tc>
      </w:tr>
      <w:tr w:rsidR="0011207E" w:rsidRPr="00F21A71" w14:paraId="6B3A2EFB" w14:textId="77777777" w:rsidTr="00BD2AAB">
        <w:trPr>
          <w:jc w:val="center"/>
        </w:trPr>
        <w:tc>
          <w:tcPr>
            <w:tcW w:w="4535" w:type="dxa"/>
            <w:tcBorders>
              <w:top w:val="single" w:sz="4" w:space="0" w:color="auto"/>
              <w:left w:val="single" w:sz="4" w:space="0" w:color="auto"/>
              <w:bottom w:val="single" w:sz="4" w:space="0" w:color="auto"/>
              <w:right w:val="single" w:sz="4" w:space="0" w:color="auto"/>
            </w:tcBorders>
          </w:tcPr>
          <w:p w14:paraId="51974693" w14:textId="77777777" w:rsidR="0011207E" w:rsidRPr="00F21A71" w:rsidRDefault="0011207E" w:rsidP="00BD2AAB">
            <w:pPr>
              <w:pStyle w:val="TAL"/>
            </w:pPr>
            <w:r w:rsidRPr="00F21A71">
              <w:t xml:space="preserve">  </w:t>
            </w:r>
            <w:proofErr w:type="spellStart"/>
            <w:r w:rsidRPr="00F21A71">
              <w:t>absThreshSS-BlocksConsolidation</w:t>
            </w:r>
            <w:proofErr w:type="spellEnd"/>
            <w:r w:rsidRPr="00F21A7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37B698B" w14:textId="77777777" w:rsidR="0011207E" w:rsidRPr="00F21A71" w:rsidRDefault="0011207E" w:rsidP="00BD2AAB">
            <w:pPr>
              <w:pStyle w:val="TAL"/>
            </w:pPr>
          </w:p>
        </w:tc>
        <w:tc>
          <w:tcPr>
            <w:tcW w:w="1273" w:type="dxa"/>
            <w:tcBorders>
              <w:top w:val="single" w:sz="4" w:space="0" w:color="auto"/>
              <w:left w:val="single" w:sz="4" w:space="0" w:color="auto"/>
              <w:bottom w:val="single" w:sz="4" w:space="0" w:color="auto"/>
              <w:right w:val="single" w:sz="4" w:space="0" w:color="auto"/>
            </w:tcBorders>
          </w:tcPr>
          <w:p w14:paraId="208CC1CE" w14:textId="77777777" w:rsidR="0011207E" w:rsidRPr="00F21A71" w:rsidRDefault="0011207E" w:rsidP="00BD2AAB">
            <w:pPr>
              <w:pStyle w:val="TAL"/>
            </w:pPr>
          </w:p>
        </w:tc>
        <w:tc>
          <w:tcPr>
            <w:tcW w:w="1672" w:type="dxa"/>
            <w:tcBorders>
              <w:top w:val="single" w:sz="4" w:space="0" w:color="auto"/>
              <w:left w:val="single" w:sz="4" w:space="0" w:color="auto"/>
              <w:bottom w:val="single" w:sz="4" w:space="0" w:color="auto"/>
              <w:right w:val="single" w:sz="4" w:space="0" w:color="auto"/>
            </w:tcBorders>
          </w:tcPr>
          <w:p w14:paraId="52F3BA2D" w14:textId="77777777" w:rsidR="0011207E" w:rsidRPr="00F21A71" w:rsidRDefault="0011207E" w:rsidP="00BD2AAB">
            <w:pPr>
              <w:pStyle w:val="TAL"/>
            </w:pPr>
          </w:p>
        </w:tc>
      </w:tr>
      <w:tr w:rsidR="0011207E" w:rsidRPr="00F21A71" w14:paraId="55FF5D9A" w14:textId="77777777" w:rsidTr="00BD2AAB">
        <w:trPr>
          <w:jc w:val="center"/>
        </w:trPr>
        <w:tc>
          <w:tcPr>
            <w:tcW w:w="4535" w:type="dxa"/>
            <w:tcBorders>
              <w:top w:val="single" w:sz="4" w:space="0" w:color="auto"/>
              <w:left w:val="single" w:sz="4" w:space="0" w:color="auto"/>
              <w:bottom w:val="single" w:sz="4" w:space="0" w:color="auto"/>
              <w:right w:val="single" w:sz="4" w:space="0" w:color="auto"/>
            </w:tcBorders>
          </w:tcPr>
          <w:p w14:paraId="32293CD5" w14:textId="77777777" w:rsidR="0011207E" w:rsidRPr="00F21A71" w:rsidRDefault="0011207E" w:rsidP="00BD2AAB">
            <w:pPr>
              <w:pStyle w:val="TAL"/>
            </w:pPr>
            <w:r w:rsidRPr="00F21A71">
              <w:t xml:space="preserve">    </w:t>
            </w:r>
            <w:proofErr w:type="spellStart"/>
            <w:r w:rsidRPr="00F21A71">
              <w:t>thresholdRSRP</w:t>
            </w:r>
            <w:proofErr w:type="spellEnd"/>
          </w:p>
        </w:tc>
        <w:tc>
          <w:tcPr>
            <w:tcW w:w="2267" w:type="dxa"/>
            <w:tcBorders>
              <w:top w:val="single" w:sz="4" w:space="0" w:color="auto"/>
              <w:left w:val="single" w:sz="4" w:space="0" w:color="auto"/>
              <w:bottom w:val="single" w:sz="4" w:space="0" w:color="auto"/>
              <w:right w:val="single" w:sz="4" w:space="0" w:color="auto"/>
            </w:tcBorders>
          </w:tcPr>
          <w:p w14:paraId="730F95B6" w14:textId="77777777" w:rsidR="0011207E" w:rsidRPr="00F21A71" w:rsidRDefault="0011207E" w:rsidP="00BD2AAB">
            <w:pPr>
              <w:pStyle w:val="TAL"/>
            </w:pPr>
            <w:r w:rsidRPr="00F21A71">
              <w:t>0</w:t>
            </w:r>
          </w:p>
        </w:tc>
        <w:tc>
          <w:tcPr>
            <w:tcW w:w="1273" w:type="dxa"/>
            <w:tcBorders>
              <w:top w:val="single" w:sz="4" w:space="0" w:color="auto"/>
              <w:left w:val="single" w:sz="4" w:space="0" w:color="auto"/>
              <w:bottom w:val="single" w:sz="4" w:space="0" w:color="auto"/>
              <w:right w:val="single" w:sz="4" w:space="0" w:color="auto"/>
            </w:tcBorders>
          </w:tcPr>
          <w:p w14:paraId="37EF5B42" w14:textId="77777777" w:rsidR="0011207E" w:rsidRPr="00F21A71" w:rsidRDefault="0011207E" w:rsidP="00BD2AAB">
            <w:pPr>
              <w:pStyle w:val="TAL"/>
            </w:pPr>
            <w:r w:rsidRPr="00F21A71">
              <w:t>SS-RSRP &lt; -156dB</w:t>
            </w:r>
          </w:p>
        </w:tc>
        <w:tc>
          <w:tcPr>
            <w:tcW w:w="1672" w:type="dxa"/>
            <w:tcBorders>
              <w:top w:val="single" w:sz="4" w:space="0" w:color="auto"/>
              <w:left w:val="single" w:sz="4" w:space="0" w:color="auto"/>
              <w:bottom w:val="single" w:sz="4" w:space="0" w:color="auto"/>
              <w:right w:val="single" w:sz="4" w:space="0" w:color="auto"/>
            </w:tcBorders>
          </w:tcPr>
          <w:p w14:paraId="748CBB6E" w14:textId="77777777" w:rsidR="0011207E" w:rsidRPr="00F21A71" w:rsidRDefault="0011207E" w:rsidP="00BD2AAB">
            <w:pPr>
              <w:pStyle w:val="TAL"/>
            </w:pPr>
            <w:r w:rsidRPr="00F21A71">
              <w:t>NOT SS-SINR</w:t>
            </w:r>
          </w:p>
        </w:tc>
      </w:tr>
      <w:tr w:rsidR="0011207E" w:rsidRPr="00F21A71" w14:paraId="6B05638F" w14:textId="77777777" w:rsidTr="00BD2AAB">
        <w:trPr>
          <w:jc w:val="center"/>
        </w:trPr>
        <w:tc>
          <w:tcPr>
            <w:tcW w:w="4535" w:type="dxa"/>
            <w:tcBorders>
              <w:top w:val="single" w:sz="4" w:space="0" w:color="auto"/>
              <w:left w:val="single" w:sz="4" w:space="0" w:color="auto"/>
              <w:bottom w:val="single" w:sz="4" w:space="0" w:color="auto"/>
              <w:right w:val="single" w:sz="4" w:space="0" w:color="auto"/>
            </w:tcBorders>
          </w:tcPr>
          <w:p w14:paraId="40B6B37D" w14:textId="77777777" w:rsidR="0011207E" w:rsidRPr="00F21A71" w:rsidRDefault="0011207E" w:rsidP="00BD2AAB">
            <w:pPr>
              <w:pStyle w:val="TAL"/>
            </w:pPr>
            <w:r w:rsidRPr="00F21A71">
              <w:t xml:space="preserve">    </w:t>
            </w:r>
            <w:proofErr w:type="spellStart"/>
            <w:r w:rsidRPr="00F21A71">
              <w:t>thresholdSINR</w:t>
            </w:r>
            <w:proofErr w:type="spellEnd"/>
          </w:p>
        </w:tc>
        <w:tc>
          <w:tcPr>
            <w:tcW w:w="2267" w:type="dxa"/>
            <w:tcBorders>
              <w:top w:val="single" w:sz="4" w:space="0" w:color="auto"/>
              <w:left w:val="single" w:sz="4" w:space="0" w:color="auto"/>
              <w:bottom w:val="single" w:sz="4" w:space="0" w:color="auto"/>
              <w:right w:val="single" w:sz="4" w:space="0" w:color="auto"/>
            </w:tcBorders>
          </w:tcPr>
          <w:p w14:paraId="3C109462" w14:textId="77777777" w:rsidR="0011207E" w:rsidRPr="00F21A71" w:rsidRDefault="0011207E" w:rsidP="00BD2AAB">
            <w:pPr>
              <w:pStyle w:val="TAL"/>
            </w:pPr>
            <w:r w:rsidRPr="00F21A71">
              <w:t>0</w:t>
            </w:r>
          </w:p>
        </w:tc>
        <w:tc>
          <w:tcPr>
            <w:tcW w:w="1273" w:type="dxa"/>
            <w:tcBorders>
              <w:top w:val="single" w:sz="4" w:space="0" w:color="auto"/>
              <w:left w:val="single" w:sz="4" w:space="0" w:color="auto"/>
              <w:bottom w:val="single" w:sz="4" w:space="0" w:color="auto"/>
              <w:right w:val="single" w:sz="4" w:space="0" w:color="auto"/>
            </w:tcBorders>
          </w:tcPr>
          <w:p w14:paraId="63194280" w14:textId="77777777" w:rsidR="0011207E" w:rsidRPr="00F21A71" w:rsidRDefault="0011207E" w:rsidP="00BD2AAB">
            <w:pPr>
              <w:pStyle w:val="TAL"/>
            </w:pPr>
            <w:r w:rsidRPr="00F21A71">
              <w:t>SS-SINR&lt;-23</w:t>
            </w:r>
          </w:p>
        </w:tc>
        <w:tc>
          <w:tcPr>
            <w:tcW w:w="1672" w:type="dxa"/>
            <w:tcBorders>
              <w:top w:val="single" w:sz="4" w:space="0" w:color="auto"/>
              <w:left w:val="single" w:sz="4" w:space="0" w:color="auto"/>
              <w:bottom w:val="single" w:sz="4" w:space="0" w:color="auto"/>
              <w:right w:val="single" w:sz="4" w:space="0" w:color="auto"/>
            </w:tcBorders>
          </w:tcPr>
          <w:p w14:paraId="5B190C9A" w14:textId="77777777" w:rsidR="0011207E" w:rsidRPr="00F21A71" w:rsidRDefault="0011207E" w:rsidP="00BD2AAB">
            <w:pPr>
              <w:pStyle w:val="TAL"/>
            </w:pPr>
            <w:r w:rsidRPr="00F21A71">
              <w:t>SS-SINR</w:t>
            </w:r>
          </w:p>
        </w:tc>
      </w:tr>
      <w:tr w:rsidR="0011207E" w:rsidRPr="00F21A71" w14:paraId="5317280C" w14:textId="77777777" w:rsidTr="00BD2AAB">
        <w:trPr>
          <w:jc w:val="center"/>
        </w:trPr>
        <w:tc>
          <w:tcPr>
            <w:tcW w:w="4535" w:type="dxa"/>
            <w:tcBorders>
              <w:top w:val="single" w:sz="4" w:space="0" w:color="auto"/>
              <w:left w:val="single" w:sz="4" w:space="0" w:color="auto"/>
              <w:bottom w:val="single" w:sz="4" w:space="0" w:color="auto"/>
              <w:right w:val="single" w:sz="4" w:space="0" w:color="auto"/>
            </w:tcBorders>
          </w:tcPr>
          <w:p w14:paraId="48C94934" w14:textId="77777777" w:rsidR="0011207E" w:rsidRPr="00F21A71" w:rsidRDefault="0011207E" w:rsidP="00BD2AAB">
            <w:pPr>
              <w:keepNext/>
              <w:keepLines/>
              <w:spacing w:after="0"/>
              <w:rPr>
                <w:rFonts w:ascii="Arial" w:hAnsi="Arial"/>
                <w:sz w:val="18"/>
              </w:rPr>
            </w:pPr>
            <w:r w:rsidRPr="00F21A7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D0A2B3A" w14:textId="77777777" w:rsidR="0011207E" w:rsidRPr="00F21A71" w:rsidRDefault="0011207E" w:rsidP="00BD2AAB">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3A293A05" w14:textId="77777777" w:rsidR="0011207E" w:rsidRPr="00F21A71" w:rsidRDefault="0011207E" w:rsidP="00BD2AAB">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5AA3A5A9" w14:textId="77777777" w:rsidR="0011207E" w:rsidRPr="00F21A71" w:rsidRDefault="0011207E" w:rsidP="00BD2AAB">
            <w:pPr>
              <w:keepNext/>
              <w:keepLines/>
              <w:spacing w:after="0"/>
              <w:rPr>
                <w:rFonts w:ascii="Arial" w:hAnsi="Arial"/>
                <w:sz w:val="18"/>
              </w:rPr>
            </w:pPr>
          </w:p>
        </w:tc>
      </w:tr>
      <w:tr w:rsidR="0011207E" w:rsidRPr="00F21A71" w14:paraId="19133F73" w14:textId="77777777" w:rsidTr="00BD2AAB">
        <w:trPr>
          <w:jc w:val="center"/>
        </w:trPr>
        <w:tc>
          <w:tcPr>
            <w:tcW w:w="4535" w:type="dxa"/>
            <w:tcBorders>
              <w:top w:val="single" w:sz="4" w:space="0" w:color="auto"/>
              <w:left w:val="single" w:sz="4" w:space="0" w:color="auto"/>
              <w:bottom w:val="single" w:sz="4" w:space="0" w:color="auto"/>
              <w:right w:val="single" w:sz="4" w:space="0" w:color="auto"/>
            </w:tcBorders>
          </w:tcPr>
          <w:p w14:paraId="3A684487" w14:textId="77777777" w:rsidR="0011207E" w:rsidRPr="00F21A71" w:rsidRDefault="0011207E" w:rsidP="00BD2AAB">
            <w:pPr>
              <w:keepNext/>
              <w:keepLines/>
              <w:spacing w:after="0"/>
              <w:rPr>
                <w:rFonts w:ascii="Arial" w:hAnsi="Arial"/>
                <w:sz w:val="18"/>
              </w:rPr>
            </w:pPr>
            <w:r w:rsidRPr="00F21A71">
              <w:rPr>
                <w:rFonts w:ascii="Arial" w:hAnsi="Arial"/>
                <w:sz w:val="18"/>
              </w:rPr>
              <w:t xml:space="preserve">  measCycleSCell-v1530</w:t>
            </w:r>
          </w:p>
        </w:tc>
        <w:tc>
          <w:tcPr>
            <w:tcW w:w="2267" w:type="dxa"/>
            <w:tcBorders>
              <w:top w:val="single" w:sz="4" w:space="0" w:color="auto"/>
              <w:left w:val="single" w:sz="4" w:space="0" w:color="auto"/>
              <w:bottom w:val="single" w:sz="4" w:space="0" w:color="auto"/>
              <w:right w:val="single" w:sz="4" w:space="0" w:color="auto"/>
            </w:tcBorders>
          </w:tcPr>
          <w:p w14:paraId="4D19C5A9" w14:textId="77777777" w:rsidR="0011207E" w:rsidRPr="00F21A71" w:rsidRDefault="0011207E" w:rsidP="00BD2AAB">
            <w:pPr>
              <w:keepNext/>
              <w:keepLines/>
              <w:spacing w:after="0"/>
              <w:rPr>
                <w:rFonts w:ascii="Arial" w:hAnsi="Arial"/>
                <w:sz w:val="18"/>
              </w:rPr>
            </w:pPr>
            <w:r w:rsidRPr="00F21A71">
              <w:rPr>
                <w:rFonts w:ascii="Arial" w:hAnsi="Arial"/>
                <w:sz w:val="18"/>
              </w:rPr>
              <w:t>sf640</w:t>
            </w:r>
          </w:p>
        </w:tc>
        <w:tc>
          <w:tcPr>
            <w:tcW w:w="1273" w:type="dxa"/>
            <w:tcBorders>
              <w:top w:val="single" w:sz="4" w:space="0" w:color="auto"/>
              <w:left w:val="single" w:sz="4" w:space="0" w:color="auto"/>
              <w:bottom w:val="single" w:sz="4" w:space="0" w:color="auto"/>
              <w:right w:val="single" w:sz="4" w:space="0" w:color="auto"/>
            </w:tcBorders>
          </w:tcPr>
          <w:p w14:paraId="70C0BD55" w14:textId="77777777" w:rsidR="0011207E" w:rsidRPr="00F21A71" w:rsidRDefault="0011207E" w:rsidP="00BD2AAB">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2D2C5706" w14:textId="77777777" w:rsidR="0011207E" w:rsidRPr="00F21A71" w:rsidRDefault="0011207E" w:rsidP="00BD2AAB">
            <w:pPr>
              <w:keepNext/>
              <w:keepLines/>
              <w:spacing w:after="0"/>
              <w:rPr>
                <w:rFonts w:ascii="Arial" w:hAnsi="Arial"/>
                <w:sz w:val="18"/>
              </w:rPr>
            </w:pPr>
            <w:r w:rsidRPr="00F21A71">
              <w:rPr>
                <w:rFonts w:ascii="Arial" w:hAnsi="Arial"/>
                <w:sz w:val="18"/>
              </w:rPr>
              <w:t>Deactivated SCell</w:t>
            </w:r>
          </w:p>
        </w:tc>
      </w:tr>
      <w:tr w:rsidR="00256A37" w:rsidRPr="00F21A71" w14:paraId="4FE3C4D6" w14:textId="77777777" w:rsidTr="00D9355F">
        <w:trPr>
          <w:jc w:val="center"/>
          <w:ins w:id="25" w:author="Daiwei Zhou (周代卫)" w:date="2023-05-11T17:00:00Z"/>
        </w:trPr>
        <w:tc>
          <w:tcPr>
            <w:tcW w:w="4535" w:type="dxa"/>
            <w:vMerge w:val="restart"/>
            <w:tcBorders>
              <w:top w:val="single" w:sz="4" w:space="0" w:color="auto"/>
              <w:left w:val="single" w:sz="4" w:space="0" w:color="auto"/>
              <w:right w:val="single" w:sz="4" w:space="0" w:color="auto"/>
            </w:tcBorders>
          </w:tcPr>
          <w:p w14:paraId="1F6CD307" w14:textId="4D4E7987" w:rsidR="00256A37" w:rsidRPr="00F21A71" w:rsidRDefault="00256A37" w:rsidP="00BD2AAB">
            <w:pPr>
              <w:keepNext/>
              <w:keepLines/>
              <w:spacing w:after="0"/>
              <w:rPr>
                <w:ins w:id="26" w:author="Daiwei Zhou (周代卫)" w:date="2023-05-11T17:00:00Z"/>
                <w:rFonts w:ascii="Arial" w:hAnsi="Arial"/>
                <w:sz w:val="18"/>
                <w:lang w:eastAsia="zh-CN"/>
              </w:rPr>
            </w:pPr>
            <w:ins w:id="27" w:author="Daiwei Zhou (周代卫)" w:date="2023-05-11T17:01:00Z">
              <w:r>
                <w:rPr>
                  <w:rFonts w:ascii="Arial" w:hAnsi="Arial" w:hint="eastAsia"/>
                  <w:sz w:val="18"/>
                  <w:lang w:eastAsia="zh-CN"/>
                </w:rPr>
                <w:t xml:space="preserve"> </w:t>
              </w:r>
              <w:r>
                <w:rPr>
                  <w:rFonts w:ascii="Arial" w:hAnsi="Arial"/>
                  <w:sz w:val="18"/>
                  <w:lang w:eastAsia="zh-CN"/>
                </w:rPr>
                <w:t xml:space="preserve"> </w:t>
              </w:r>
              <w:r w:rsidRPr="00A17089">
                <w:rPr>
                  <w:rFonts w:ascii="Arial" w:hAnsi="Arial"/>
                  <w:sz w:val="18"/>
                  <w:lang w:eastAsia="zh-CN"/>
                </w:rPr>
                <w:t>associatedMeasGapSSB-r17</w:t>
              </w:r>
            </w:ins>
          </w:p>
        </w:tc>
        <w:tc>
          <w:tcPr>
            <w:tcW w:w="2267" w:type="dxa"/>
            <w:tcBorders>
              <w:top w:val="single" w:sz="4" w:space="0" w:color="auto"/>
              <w:left w:val="single" w:sz="4" w:space="0" w:color="auto"/>
              <w:bottom w:val="single" w:sz="4" w:space="0" w:color="auto"/>
              <w:right w:val="single" w:sz="4" w:space="0" w:color="auto"/>
            </w:tcBorders>
          </w:tcPr>
          <w:p w14:paraId="2CE86C31" w14:textId="5B563C58" w:rsidR="00256A37" w:rsidRPr="00F21A71" w:rsidRDefault="00256A37" w:rsidP="00BD2AAB">
            <w:pPr>
              <w:keepNext/>
              <w:keepLines/>
              <w:spacing w:after="0"/>
              <w:rPr>
                <w:ins w:id="28" w:author="Daiwei Zhou (周代卫)" w:date="2023-05-11T17:00:00Z"/>
                <w:rFonts w:ascii="Arial" w:hAnsi="Arial"/>
                <w:sz w:val="18"/>
                <w:lang w:eastAsia="zh-CN"/>
              </w:rPr>
            </w:pPr>
            <w:ins w:id="29" w:author="Daiwei Zhou (周代卫)" w:date="2023-05-11T17:01:00Z">
              <w:r w:rsidRPr="00256A37">
                <w:rPr>
                  <w:rFonts w:ascii="Arial" w:hAnsi="Arial"/>
                  <w:sz w:val="18"/>
                  <w:lang w:eastAsia="zh-CN"/>
                  <w:rPrChange w:id="30" w:author="Daiwei Zhou (周代卫)" w:date="2023-05-11T17:02:00Z">
                    <w:rPr/>
                  </w:rPrChange>
                </w:rPr>
                <w:t>Not present</w:t>
              </w:r>
            </w:ins>
          </w:p>
        </w:tc>
        <w:tc>
          <w:tcPr>
            <w:tcW w:w="1273" w:type="dxa"/>
            <w:tcBorders>
              <w:top w:val="single" w:sz="4" w:space="0" w:color="auto"/>
              <w:left w:val="single" w:sz="4" w:space="0" w:color="auto"/>
              <w:bottom w:val="single" w:sz="4" w:space="0" w:color="auto"/>
              <w:right w:val="single" w:sz="4" w:space="0" w:color="auto"/>
            </w:tcBorders>
          </w:tcPr>
          <w:p w14:paraId="6B8B5390" w14:textId="77777777" w:rsidR="00256A37" w:rsidRPr="00F21A71" w:rsidRDefault="00256A37" w:rsidP="00BD2AAB">
            <w:pPr>
              <w:keepNext/>
              <w:keepLines/>
              <w:spacing w:after="0"/>
              <w:rPr>
                <w:ins w:id="31" w:author="Daiwei Zhou (周代卫)" w:date="2023-05-11T17:00:00Z"/>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5B11AB41" w14:textId="357D642B" w:rsidR="00256A37" w:rsidRPr="00F21A71" w:rsidRDefault="00256A37" w:rsidP="00BD2AAB">
            <w:pPr>
              <w:keepNext/>
              <w:keepLines/>
              <w:spacing w:after="0"/>
              <w:rPr>
                <w:ins w:id="32" w:author="Daiwei Zhou (周代卫)" w:date="2023-05-11T17:00:00Z"/>
                <w:rFonts w:ascii="Arial" w:hAnsi="Arial"/>
                <w:sz w:val="18"/>
                <w:lang w:eastAsia="zh-CN"/>
              </w:rPr>
            </w:pPr>
          </w:p>
        </w:tc>
      </w:tr>
      <w:tr w:rsidR="00256A37" w:rsidRPr="00F21A71" w14:paraId="09BC2812" w14:textId="77777777" w:rsidTr="00D9355F">
        <w:trPr>
          <w:jc w:val="center"/>
          <w:ins w:id="33" w:author="Daiwei Zhou (周代卫)" w:date="2023-05-11T17:01:00Z"/>
        </w:trPr>
        <w:tc>
          <w:tcPr>
            <w:tcW w:w="4535" w:type="dxa"/>
            <w:vMerge/>
            <w:tcBorders>
              <w:left w:val="single" w:sz="4" w:space="0" w:color="auto"/>
              <w:bottom w:val="single" w:sz="4" w:space="0" w:color="auto"/>
              <w:right w:val="single" w:sz="4" w:space="0" w:color="auto"/>
            </w:tcBorders>
          </w:tcPr>
          <w:p w14:paraId="35553D4C" w14:textId="77777777" w:rsidR="00256A37" w:rsidRDefault="00256A37" w:rsidP="00256A37">
            <w:pPr>
              <w:keepNext/>
              <w:keepLines/>
              <w:spacing w:after="0"/>
              <w:rPr>
                <w:ins w:id="34" w:author="Daiwei Zhou (周代卫)" w:date="2023-05-11T17:01:00Z"/>
                <w:rFonts w:ascii="Arial" w:hAnsi="Arial"/>
                <w:sz w:val="18"/>
                <w:lang w:eastAsia="zh-CN"/>
              </w:rPr>
            </w:pPr>
          </w:p>
        </w:tc>
        <w:tc>
          <w:tcPr>
            <w:tcW w:w="2267" w:type="dxa"/>
            <w:tcBorders>
              <w:top w:val="single" w:sz="4" w:space="0" w:color="auto"/>
              <w:left w:val="single" w:sz="4" w:space="0" w:color="auto"/>
              <w:bottom w:val="single" w:sz="4" w:space="0" w:color="auto"/>
              <w:right w:val="single" w:sz="4" w:space="0" w:color="auto"/>
            </w:tcBorders>
          </w:tcPr>
          <w:p w14:paraId="221D5C2F" w14:textId="7F27FF42" w:rsidR="00256A37" w:rsidRPr="00A17089" w:rsidRDefault="00256A37" w:rsidP="00256A37">
            <w:pPr>
              <w:keepNext/>
              <w:keepLines/>
              <w:spacing w:after="0"/>
              <w:rPr>
                <w:ins w:id="35" w:author="Daiwei Zhou (周代卫)" w:date="2023-05-11T17:01:00Z"/>
                <w:rFonts w:ascii="Arial" w:hAnsi="Arial"/>
                <w:sz w:val="18"/>
                <w:lang w:eastAsia="zh-CN"/>
              </w:rPr>
            </w:pPr>
            <w:ins w:id="36" w:author="Daiwei Zhou (周代卫)" w:date="2023-05-11T17:01:00Z">
              <w:r w:rsidRPr="00A17089">
                <w:rPr>
                  <w:rFonts w:ascii="Arial" w:hAnsi="Arial"/>
                  <w:sz w:val="18"/>
                  <w:lang w:eastAsia="zh-CN"/>
                </w:rPr>
                <w:t>MeasGapId-r17</w:t>
              </w:r>
            </w:ins>
          </w:p>
        </w:tc>
        <w:tc>
          <w:tcPr>
            <w:tcW w:w="1273" w:type="dxa"/>
            <w:tcBorders>
              <w:top w:val="single" w:sz="4" w:space="0" w:color="auto"/>
              <w:left w:val="single" w:sz="4" w:space="0" w:color="auto"/>
              <w:bottom w:val="single" w:sz="4" w:space="0" w:color="auto"/>
              <w:right w:val="single" w:sz="4" w:space="0" w:color="auto"/>
            </w:tcBorders>
          </w:tcPr>
          <w:p w14:paraId="5B664D2A" w14:textId="77777777" w:rsidR="00256A37" w:rsidRPr="00F21A71" w:rsidRDefault="00256A37" w:rsidP="00256A37">
            <w:pPr>
              <w:keepNext/>
              <w:keepLines/>
              <w:spacing w:after="0"/>
              <w:rPr>
                <w:ins w:id="37" w:author="Daiwei Zhou (周代卫)" w:date="2023-05-11T17:01:00Z"/>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7EAB3924" w14:textId="3C788708" w:rsidR="00256A37" w:rsidRDefault="00256A37" w:rsidP="00256A37">
            <w:pPr>
              <w:keepNext/>
              <w:keepLines/>
              <w:spacing w:after="0"/>
              <w:rPr>
                <w:ins w:id="38" w:author="Daiwei Zhou (周代卫)" w:date="2023-05-11T17:01:00Z"/>
                <w:rFonts w:ascii="Arial" w:hAnsi="Arial"/>
                <w:sz w:val="18"/>
                <w:lang w:eastAsia="zh-CN"/>
              </w:rPr>
            </w:pPr>
            <w:proofErr w:type="spellStart"/>
            <w:ins w:id="39" w:author="Daiwei Zhou (周代卫)" w:date="2023-05-11T17:01:00Z">
              <w:r>
                <w:rPr>
                  <w:rFonts w:ascii="Arial" w:hAnsi="Arial" w:hint="eastAsia"/>
                  <w:sz w:val="18"/>
                  <w:lang w:eastAsia="zh-CN"/>
                </w:rPr>
                <w:t>M</w:t>
              </w:r>
              <w:r>
                <w:rPr>
                  <w:rFonts w:ascii="Arial" w:hAnsi="Arial"/>
                  <w:sz w:val="18"/>
                  <w:lang w:eastAsia="zh-CN"/>
                </w:rPr>
                <w:t>Ge</w:t>
              </w:r>
              <w:proofErr w:type="spellEnd"/>
            </w:ins>
          </w:p>
        </w:tc>
      </w:tr>
      <w:tr w:rsidR="00256A37" w:rsidRPr="00F21A71" w14:paraId="5A84B723" w14:textId="77777777" w:rsidTr="00BD2AAB">
        <w:trPr>
          <w:jc w:val="center"/>
        </w:trPr>
        <w:tc>
          <w:tcPr>
            <w:tcW w:w="4535" w:type="dxa"/>
          </w:tcPr>
          <w:p w14:paraId="1275D015" w14:textId="77777777" w:rsidR="00256A37" w:rsidRPr="00F21A71" w:rsidRDefault="00256A37" w:rsidP="00256A37">
            <w:pPr>
              <w:pStyle w:val="TAL"/>
            </w:pPr>
            <w:r w:rsidRPr="00F21A71">
              <w:t>}</w:t>
            </w:r>
          </w:p>
        </w:tc>
        <w:tc>
          <w:tcPr>
            <w:tcW w:w="2267" w:type="dxa"/>
          </w:tcPr>
          <w:p w14:paraId="4CBC7D09" w14:textId="77777777" w:rsidR="00256A37" w:rsidRPr="00F21A71" w:rsidRDefault="00256A37" w:rsidP="00256A37">
            <w:pPr>
              <w:pStyle w:val="TAL"/>
            </w:pPr>
          </w:p>
        </w:tc>
        <w:tc>
          <w:tcPr>
            <w:tcW w:w="1273" w:type="dxa"/>
          </w:tcPr>
          <w:p w14:paraId="7615A014" w14:textId="77777777" w:rsidR="00256A37" w:rsidRPr="00F21A71" w:rsidRDefault="00256A37" w:rsidP="00256A37">
            <w:pPr>
              <w:pStyle w:val="TAL"/>
            </w:pPr>
          </w:p>
        </w:tc>
        <w:tc>
          <w:tcPr>
            <w:tcW w:w="1672" w:type="dxa"/>
          </w:tcPr>
          <w:p w14:paraId="36AB08FE" w14:textId="77777777" w:rsidR="00256A37" w:rsidRPr="00F21A71" w:rsidRDefault="00256A37" w:rsidP="00256A37">
            <w:pPr>
              <w:pStyle w:val="TAL"/>
            </w:pPr>
          </w:p>
        </w:tc>
      </w:tr>
    </w:tbl>
    <w:p w14:paraId="3072A2C4" w14:textId="77777777" w:rsidR="0011207E" w:rsidRPr="00F21A71" w:rsidRDefault="0011207E" w:rsidP="0011207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01"/>
        <w:gridCol w:w="7229"/>
      </w:tblGrid>
      <w:tr w:rsidR="0011207E" w:rsidRPr="00F21A71" w14:paraId="2F3EA689" w14:textId="77777777" w:rsidTr="00BD2AAB">
        <w:trPr>
          <w:jc w:val="center"/>
        </w:trPr>
        <w:tc>
          <w:tcPr>
            <w:tcW w:w="1701" w:type="dxa"/>
          </w:tcPr>
          <w:p w14:paraId="38DB0601" w14:textId="77777777" w:rsidR="0011207E" w:rsidRPr="00F21A71" w:rsidRDefault="0011207E" w:rsidP="00BD2AAB">
            <w:pPr>
              <w:pStyle w:val="TAH"/>
              <w:keepNext w:val="0"/>
              <w:keepLines w:val="0"/>
            </w:pPr>
            <w:r w:rsidRPr="00F21A71">
              <w:t>Condition</w:t>
            </w:r>
          </w:p>
        </w:tc>
        <w:tc>
          <w:tcPr>
            <w:tcW w:w="7229" w:type="dxa"/>
          </w:tcPr>
          <w:p w14:paraId="4582352C" w14:textId="77777777" w:rsidR="0011207E" w:rsidRPr="00F21A71" w:rsidRDefault="0011207E" w:rsidP="00BD2AAB">
            <w:pPr>
              <w:pStyle w:val="TAH"/>
              <w:keepNext w:val="0"/>
              <w:keepLines w:val="0"/>
            </w:pPr>
            <w:r w:rsidRPr="00F21A71">
              <w:t>Explanation</w:t>
            </w:r>
          </w:p>
        </w:tc>
      </w:tr>
      <w:tr w:rsidR="0011207E" w:rsidRPr="00F21A71" w14:paraId="69213077" w14:textId="77777777" w:rsidTr="00BD2AAB">
        <w:trPr>
          <w:jc w:val="center"/>
        </w:trPr>
        <w:tc>
          <w:tcPr>
            <w:tcW w:w="1701" w:type="dxa"/>
          </w:tcPr>
          <w:p w14:paraId="1187AF89" w14:textId="77777777" w:rsidR="0011207E" w:rsidRPr="00F21A71" w:rsidRDefault="0011207E" w:rsidP="00BD2AAB">
            <w:pPr>
              <w:pStyle w:val="TAL"/>
            </w:pPr>
            <w:r w:rsidRPr="00F21A71">
              <w:t>INTRA-FREQ MO</w:t>
            </w:r>
          </w:p>
        </w:tc>
        <w:tc>
          <w:tcPr>
            <w:tcW w:w="7229" w:type="dxa"/>
          </w:tcPr>
          <w:p w14:paraId="1D65E57A" w14:textId="77777777" w:rsidR="0011207E" w:rsidRPr="00F21A71" w:rsidRDefault="0011207E" w:rsidP="00BD2AAB">
            <w:pPr>
              <w:pStyle w:val="TAL"/>
            </w:pPr>
            <w:r w:rsidRPr="00F21A71">
              <w:t>Configuration for NR MO associated to intra-frequency carrier</w:t>
            </w:r>
          </w:p>
        </w:tc>
      </w:tr>
      <w:tr w:rsidR="0011207E" w:rsidRPr="00F21A71" w14:paraId="6C91D585" w14:textId="77777777" w:rsidTr="00BD2AAB">
        <w:trPr>
          <w:jc w:val="center"/>
        </w:trPr>
        <w:tc>
          <w:tcPr>
            <w:tcW w:w="1701" w:type="dxa"/>
          </w:tcPr>
          <w:p w14:paraId="394D3972" w14:textId="77777777" w:rsidR="0011207E" w:rsidRPr="00F21A71" w:rsidRDefault="0011207E" w:rsidP="00BD2AAB">
            <w:pPr>
              <w:pStyle w:val="TAL"/>
            </w:pPr>
            <w:r w:rsidRPr="00F21A71">
              <w:t>INTER-FREQ MO</w:t>
            </w:r>
          </w:p>
        </w:tc>
        <w:tc>
          <w:tcPr>
            <w:tcW w:w="7229" w:type="dxa"/>
          </w:tcPr>
          <w:p w14:paraId="62A199B0" w14:textId="77777777" w:rsidR="0011207E" w:rsidRPr="00F21A71" w:rsidRDefault="0011207E" w:rsidP="00BD2AAB">
            <w:pPr>
              <w:pStyle w:val="TAL"/>
            </w:pPr>
            <w:r w:rsidRPr="00F21A71">
              <w:t>Configuration for NR MO associated to inter-frequency carrier</w:t>
            </w:r>
          </w:p>
        </w:tc>
      </w:tr>
      <w:tr w:rsidR="0011207E" w:rsidRPr="00F21A71" w14:paraId="496AEFBC" w14:textId="77777777" w:rsidTr="00BD2AAB">
        <w:trPr>
          <w:jc w:val="center"/>
        </w:trPr>
        <w:tc>
          <w:tcPr>
            <w:tcW w:w="1701" w:type="dxa"/>
          </w:tcPr>
          <w:p w14:paraId="31B92E54" w14:textId="77777777" w:rsidR="0011207E" w:rsidRPr="00F21A71" w:rsidRDefault="0011207E" w:rsidP="00BD2AAB">
            <w:pPr>
              <w:pStyle w:val="TAL"/>
            </w:pPr>
            <w:r w:rsidRPr="00F21A71">
              <w:t>Synchronous cells</w:t>
            </w:r>
          </w:p>
        </w:tc>
        <w:tc>
          <w:tcPr>
            <w:tcW w:w="7229" w:type="dxa"/>
          </w:tcPr>
          <w:p w14:paraId="28330C48" w14:textId="77777777" w:rsidR="0011207E" w:rsidRPr="00F21A71" w:rsidRDefault="0011207E" w:rsidP="00BD2AAB">
            <w:pPr>
              <w:pStyle w:val="TAL"/>
            </w:pPr>
            <w:r w:rsidRPr="00F21A71">
              <w:t xml:space="preserve">SSB indices of </w:t>
            </w:r>
            <w:proofErr w:type="spellStart"/>
            <w:r w:rsidRPr="00F21A71">
              <w:t>neighbourcells</w:t>
            </w:r>
            <w:proofErr w:type="spellEnd"/>
            <w:r w:rsidRPr="00F21A71">
              <w:t xml:space="preserve"> can be derived from timing of serving cell</w:t>
            </w:r>
          </w:p>
        </w:tc>
      </w:tr>
      <w:tr w:rsidR="0011207E" w:rsidRPr="00F21A71" w14:paraId="04C07796" w14:textId="77777777" w:rsidTr="00BD2AAB">
        <w:trPr>
          <w:jc w:val="center"/>
        </w:trPr>
        <w:tc>
          <w:tcPr>
            <w:tcW w:w="1701" w:type="dxa"/>
          </w:tcPr>
          <w:p w14:paraId="267BE760" w14:textId="77777777" w:rsidR="0011207E" w:rsidRPr="00F21A71" w:rsidRDefault="0011207E" w:rsidP="00BD2AAB">
            <w:pPr>
              <w:pStyle w:val="TAL"/>
            </w:pPr>
            <w:r w:rsidRPr="00F21A71">
              <w:t>RLM</w:t>
            </w:r>
          </w:p>
        </w:tc>
        <w:tc>
          <w:tcPr>
            <w:tcW w:w="7229" w:type="dxa"/>
          </w:tcPr>
          <w:p w14:paraId="7A680CD0" w14:textId="77777777" w:rsidR="0011207E" w:rsidRPr="00F21A71" w:rsidRDefault="0011207E" w:rsidP="00BD2AAB">
            <w:pPr>
              <w:pStyle w:val="TAL"/>
            </w:pPr>
            <w:r w:rsidRPr="00F21A71">
              <w:t>Configuration for RLM tests</w:t>
            </w:r>
          </w:p>
        </w:tc>
      </w:tr>
      <w:tr w:rsidR="0011207E" w:rsidRPr="00F21A71" w14:paraId="146FC086" w14:textId="77777777" w:rsidTr="00BD2AAB">
        <w:trPr>
          <w:jc w:val="center"/>
        </w:trPr>
        <w:tc>
          <w:tcPr>
            <w:tcW w:w="1701" w:type="dxa"/>
          </w:tcPr>
          <w:p w14:paraId="66B857E2" w14:textId="77777777" w:rsidR="0011207E" w:rsidRPr="00F21A71" w:rsidRDefault="0011207E" w:rsidP="00BD2AAB">
            <w:pPr>
              <w:pStyle w:val="TAL"/>
            </w:pPr>
            <w:r w:rsidRPr="00F21A71">
              <w:t>Deactivated SCell</w:t>
            </w:r>
          </w:p>
        </w:tc>
        <w:tc>
          <w:tcPr>
            <w:tcW w:w="7229" w:type="dxa"/>
          </w:tcPr>
          <w:p w14:paraId="49106140" w14:textId="77777777" w:rsidR="0011207E" w:rsidRPr="00F21A71" w:rsidRDefault="0011207E" w:rsidP="00BD2AAB">
            <w:pPr>
              <w:pStyle w:val="TAL"/>
            </w:pPr>
            <w:r w:rsidRPr="00F21A71">
              <w:t>Configuration for SCell activation and deactivation tests</w:t>
            </w:r>
          </w:p>
        </w:tc>
      </w:tr>
      <w:tr w:rsidR="0011207E" w:rsidRPr="00F21A71" w14:paraId="38A7ABEE" w14:textId="77777777" w:rsidTr="00BD2AAB">
        <w:trPr>
          <w:jc w:val="center"/>
        </w:trPr>
        <w:tc>
          <w:tcPr>
            <w:tcW w:w="1701" w:type="dxa"/>
          </w:tcPr>
          <w:p w14:paraId="1E399A37" w14:textId="77777777" w:rsidR="0011207E" w:rsidRPr="00F21A71" w:rsidRDefault="0011207E" w:rsidP="00BD2AAB">
            <w:pPr>
              <w:pStyle w:val="TAL"/>
            </w:pPr>
            <w:r w:rsidRPr="00F21A71">
              <w:t>SS-SINR</w:t>
            </w:r>
          </w:p>
        </w:tc>
        <w:tc>
          <w:tcPr>
            <w:tcW w:w="7229" w:type="dxa"/>
          </w:tcPr>
          <w:p w14:paraId="22DDF90A" w14:textId="77777777" w:rsidR="0011207E" w:rsidRPr="00F21A71" w:rsidRDefault="0011207E" w:rsidP="00BD2AAB">
            <w:pPr>
              <w:pStyle w:val="TAL"/>
            </w:pPr>
            <w:r w:rsidRPr="00F21A71">
              <w:t>Configuration for SS-SINR tests</w:t>
            </w:r>
          </w:p>
        </w:tc>
      </w:tr>
      <w:tr w:rsidR="00E9764C" w:rsidRPr="00F21A71" w14:paraId="0294DB19" w14:textId="77777777" w:rsidTr="00BD2AAB">
        <w:trPr>
          <w:jc w:val="center"/>
          <w:ins w:id="40" w:author="Daiwei Zhou (周代卫)" w:date="2023-05-11T17:00:00Z"/>
        </w:trPr>
        <w:tc>
          <w:tcPr>
            <w:tcW w:w="1701" w:type="dxa"/>
          </w:tcPr>
          <w:p w14:paraId="63776145" w14:textId="0A5E69C7" w:rsidR="00E9764C" w:rsidRPr="00F21A71" w:rsidRDefault="00E9764C" w:rsidP="00E9764C">
            <w:pPr>
              <w:pStyle w:val="TAL"/>
              <w:rPr>
                <w:ins w:id="41" w:author="Daiwei Zhou (周代卫)" w:date="2023-05-11T17:00:00Z"/>
              </w:rPr>
            </w:pPr>
            <w:proofErr w:type="spellStart"/>
            <w:ins w:id="42" w:author="Daiwei Zhou (周代卫)" w:date="2023-05-11T17:00:00Z">
              <w:r>
                <w:rPr>
                  <w:rFonts w:hint="eastAsia"/>
                  <w:lang w:eastAsia="zh-CN"/>
                </w:rPr>
                <w:t>M</w:t>
              </w:r>
              <w:r>
                <w:rPr>
                  <w:lang w:eastAsia="zh-CN"/>
                </w:rPr>
                <w:t>Ge</w:t>
              </w:r>
              <w:proofErr w:type="spellEnd"/>
            </w:ins>
          </w:p>
        </w:tc>
        <w:tc>
          <w:tcPr>
            <w:tcW w:w="7229" w:type="dxa"/>
          </w:tcPr>
          <w:p w14:paraId="75DB8BF3" w14:textId="630CB6AE" w:rsidR="00E9764C" w:rsidRPr="00F21A71" w:rsidRDefault="00E9764C" w:rsidP="00E9764C">
            <w:pPr>
              <w:pStyle w:val="TAL"/>
              <w:rPr>
                <w:ins w:id="43" w:author="Daiwei Zhou (周代卫)" w:date="2023-05-11T17:00:00Z"/>
              </w:rPr>
            </w:pPr>
            <w:ins w:id="44" w:author="Daiwei Zhou (周代卫)" w:date="2023-05-11T17:00:00Z">
              <w:r w:rsidRPr="00F21A71">
                <w:rPr>
                  <w:rFonts w:cs="Arial"/>
                  <w:szCs w:val="18"/>
                </w:rPr>
                <w:t xml:space="preserve">Indicates measurement gap </w:t>
              </w:r>
              <w:r>
                <w:rPr>
                  <w:rFonts w:cs="Arial"/>
                  <w:szCs w:val="18"/>
                </w:rPr>
                <w:t xml:space="preserve">enhancements </w:t>
              </w:r>
              <w:r w:rsidRPr="00F21A71">
                <w:rPr>
                  <w:rFonts w:cs="Arial"/>
                  <w:szCs w:val="18"/>
                </w:rPr>
                <w:t>configuration</w:t>
              </w:r>
            </w:ins>
          </w:p>
        </w:tc>
      </w:tr>
    </w:tbl>
    <w:p w14:paraId="137BA540" w14:textId="77777777" w:rsidR="0011207E" w:rsidRPr="00F21A71" w:rsidRDefault="0011207E" w:rsidP="0011207E"/>
    <w:p w14:paraId="097F4F49" w14:textId="77777777" w:rsidR="0011207E" w:rsidRPr="00F21A71" w:rsidRDefault="0011207E" w:rsidP="0011207E">
      <w:pPr>
        <w:pStyle w:val="H6"/>
      </w:pPr>
      <w:proofErr w:type="spellStart"/>
      <w:r w:rsidRPr="00F21A71">
        <w:t>MeasObjectEUTRA</w:t>
      </w:r>
      <w:proofErr w:type="spellEnd"/>
      <w:r w:rsidRPr="00F21A71">
        <w:t>-DEFAULT</w:t>
      </w:r>
    </w:p>
    <w:p w14:paraId="74115E7C" w14:textId="77777777" w:rsidR="0011207E" w:rsidRPr="00F21A71" w:rsidRDefault="0011207E" w:rsidP="0011207E">
      <w:r w:rsidRPr="00F21A71">
        <w:t>EUTRA measurement object configuration</w:t>
      </w:r>
      <w:del w:id="45" w:author="Daiwei Zhou (周代卫)" w:date="2023-05-09T11:11:00Z">
        <w:r w:rsidRPr="00F21A71" w:rsidDel="00CE6BA0">
          <w:delText xml:space="preserve"> for NR FR1 to E-UTRAN handover</w:delText>
        </w:r>
      </w:del>
      <w:r w:rsidRPr="00F21A71">
        <w:t>.</w:t>
      </w:r>
    </w:p>
    <w:p w14:paraId="5962B960" w14:textId="2F50ADFD" w:rsidR="0011207E" w:rsidRPr="00F21A71" w:rsidRDefault="0011207E" w:rsidP="0011207E">
      <w:pPr>
        <w:pStyle w:val="TH"/>
        <w:rPr>
          <w:i/>
        </w:rPr>
      </w:pPr>
      <w:r w:rsidRPr="00F21A71">
        <w:lastRenderedPageBreak/>
        <w:t xml:space="preserve">Table H.3.1-3A: </w:t>
      </w:r>
      <w:proofErr w:type="spellStart"/>
      <w:r w:rsidRPr="00F21A71">
        <w:t>MeasObjectEUTRA</w:t>
      </w:r>
      <w:proofErr w:type="spellEnd"/>
      <w:r w:rsidRPr="00F21A71">
        <w:t xml:space="preserve">-DEFAULT: </w:t>
      </w:r>
      <w:proofErr w:type="spellStart"/>
      <w:r w:rsidRPr="00F21A71">
        <w:t>InterRAT</w:t>
      </w:r>
      <w:proofErr w:type="spellEnd"/>
      <w:r w:rsidRPr="00F21A71">
        <w:t xml:space="preserve"> EUTRA measurement object configuration </w:t>
      </w:r>
      <w:del w:id="46" w:author="Daiwei Zhou (周代卫)" w:date="2023-05-09T11:12:00Z">
        <w:r w:rsidRPr="00F21A71" w:rsidDel="00CE6BA0">
          <w:delText>for FR1 to E-UTRAN handover</w:delText>
        </w:r>
      </w:del>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273"/>
        <w:gridCol w:w="1672"/>
      </w:tblGrid>
      <w:tr w:rsidR="0011207E" w:rsidRPr="00F21A71" w14:paraId="187D3A9A" w14:textId="77777777" w:rsidTr="00BD2AAB">
        <w:trPr>
          <w:jc w:val="center"/>
        </w:trPr>
        <w:tc>
          <w:tcPr>
            <w:tcW w:w="9747" w:type="dxa"/>
            <w:gridSpan w:val="4"/>
          </w:tcPr>
          <w:p w14:paraId="3B6E7B4E" w14:textId="77777777" w:rsidR="0011207E" w:rsidRPr="00F21A71" w:rsidRDefault="0011207E" w:rsidP="00BD2AAB">
            <w:pPr>
              <w:pStyle w:val="TAH"/>
              <w:jc w:val="left"/>
              <w:rPr>
                <w:b w:val="0"/>
              </w:rPr>
            </w:pPr>
            <w:r w:rsidRPr="00F21A71">
              <w:rPr>
                <w:b w:val="0"/>
              </w:rPr>
              <w:t>Derivation Path: TS 38.508-1 [14], Table 4.6.3-74</w:t>
            </w:r>
          </w:p>
        </w:tc>
      </w:tr>
      <w:tr w:rsidR="0011207E" w:rsidRPr="00F21A71" w14:paraId="2873E6E4" w14:textId="77777777" w:rsidTr="00BD2AAB">
        <w:trPr>
          <w:jc w:val="center"/>
        </w:trPr>
        <w:tc>
          <w:tcPr>
            <w:tcW w:w="4535" w:type="dxa"/>
          </w:tcPr>
          <w:p w14:paraId="173DE291" w14:textId="77777777" w:rsidR="0011207E" w:rsidRPr="00F21A71" w:rsidRDefault="0011207E" w:rsidP="00BD2AAB">
            <w:pPr>
              <w:pStyle w:val="TAH"/>
            </w:pPr>
            <w:r w:rsidRPr="00F21A71">
              <w:t>Information Element</w:t>
            </w:r>
          </w:p>
        </w:tc>
        <w:tc>
          <w:tcPr>
            <w:tcW w:w="2267" w:type="dxa"/>
          </w:tcPr>
          <w:p w14:paraId="3C298621" w14:textId="77777777" w:rsidR="0011207E" w:rsidRPr="00F21A71" w:rsidRDefault="0011207E" w:rsidP="00BD2AAB">
            <w:pPr>
              <w:pStyle w:val="TAH"/>
            </w:pPr>
            <w:r w:rsidRPr="00F21A71">
              <w:t>Value/remark</w:t>
            </w:r>
          </w:p>
        </w:tc>
        <w:tc>
          <w:tcPr>
            <w:tcW w:w="1273" w:type="dxa"/>
          </w:tcPr>
          <w:p w14:paraId="200B7555" w14:textId="77777777" w:rsidR="0011207E" w:rsidRPr="00F21A71" w:rsidRDefault="0011207E" w:rsidP="00BD2AAB">
            <w:pPr>
              <w:pStyle w:val="TAH"/>
            </w:pPr>
            <w:r w:rsidRPr="00F21A71">
              <w:t>Comment</w:t>
            </w:r>
          </w:p>
        </w:tc>
        <w:tc>
          <w:tcPr>
            <w:tcW w:w="1672" w:type="dxa"/>
          </w:tcPr>
          <w:p w14:paraId="72A11372" w14:textId="77777777" w:rsidR="0011207E" w:rsidRPr="00F21A71" w:rsidRDefault="0011207E" w:rsidP="00BD2AAB">
            <w:pPr>
              <w:pStyle w:val="TAH"/>
            </w:pPr>
            <w:r w:rsidRPr="00F21A71">
              <w:t>Condition</w:t>
            </w:r>
          </w:p>
        </w:tc>
      </w:tr>
      <w:tr w:rsidR="0011207E" w:rsidRPr="00F21A71" w14:paraId="5425B3FE" w14:textId="77777777" w:rsidTr="00BD2AAB">
        <w:trPr>
          <w:jc w:val="center"/>
        </w:trPr>
        <w:tc>
          <w:tcPr>
            <w:tcW w:w="4535" w:type="dxa"/>
          </w:tcPr>
          <w:p w14:paraId="016D70A7" w14:textId="77777777" w:rsidR="0011207E" w:rsidRPr="00F21A71" w:rsidRDefault="0011207E" w:rsidP="00BD2AAB">
            <w:pPr>
              <w:pStyle w:val="TAL"/>
            </w:pPr>
            <w:proofErr w:type="spellStart"/>
            <w:r w:rsidRPr="00F21A71">
              <w:t>MeasObjectEUTRA</w:t>
            </w:r>
            <w:proofErr w:type="spellEnd"/>
            <w:r w:rsidRPr="00F21A71">
              <w:t xml:space="preserve"> ::= </w:t>
            </w:r>
            <w:r w:rsidRPr="00F21A71">
              <w:rPr>
                <w:snapToGrid w:val="0"/>
              </w:rPr>
              <w:t xml:space="preserve">SEQUENCE </w:t>
            </w:r>
            <w:r w:rsidRPr="00F21A71">
              <w:t>{</w:t>
            </w:r>
          </w:p>
        </w:tc>
        <w:tc>
          <w:tcPr>
            <w:tcW w:w="2267" w:type="dxa"/>
          </w:tcPr>
          <w:p w14:paraId="5E877681" w14:textId="77777777" w:rsidR="0011207E" w:rsidRPr="00F21A71" w:rsidRDefault="0011207E" w:rsidP="00BD2AAB">
            <w:pPr>
              <w:pStyle w:val="TAL"/>
            </w:pPr>
          </w:p>
        </w:tc>
        <w:tc>
          <w:tcPr>
            <w:tcW w:w="1273" w:type="dxa"/>
          </w:tcPr>
          <w:p w14:paraId="0DDA29C7" w14:textId="77777777" w:rsidR="0011207E" w:rsidRPr="00F21A71" w:rsidRDefault="0011207E" w:rsidP="00BD2AAB">
            <w:pPr>
              <w:pStyle w:val="TAL"/>
            </w:pPr>
          </w:p>
        </w:tc>
        <w:tc>
          <w:tcPr>
            <w:tcW w:w="1672" w:type="dxa"/>
          </w:tcPr>
          <w:p w14:paraId="0581805A" w14:textId="77777777" w:rsidR="0011207E" w:rsidRPr="00F21A71" w:rsidRDefault="0011207E" w:rsidP="00BD2AAB">
            <w:pPr>
              <w:pStyle w:val="TAL"/>
            </w:pPr>
          </w:p>
        </w:tc>
      </w:tr>
      <w:tr w:rsidR="0011207E" w:rsidRPr="00F21A71" w14:paraId="47EA91D7" w14:textId="77777777" w:rsidTr="00BD2AAB">
        <w:trPr>
          <w:jc w:val="center"/>
        </w:trPr>
        <w:tc>
          <w:tcPr>
            <w:tcW w:w="4535" w:type="dxa"/>
            <w:tcBorders>
              <w:top w:val="single" w:sz="4" w:space="0" w:color="auto"/>
              <w:left w:val="single" w:sz="4" w:space="0" w:color="auto"/>
              <w:bottom w:val="single" w:sz="4" w:space="0" w:color="auto"/>
              <w:right w:val="single" w:sz="4" w:space="0" w:color="auto"/>
            </w:tcBorders>
          </w:tcPr>
          <w:p w14:paraId="4576F310" w14:textId="77777777" w:rsidR="0011207E" w:rsidRPr="00F21A71" w:rsidRDefault="0011207E" w:rsidP="00BD2AAB">
            <w:pPr>
              <w:pStyle w:val="TAL"/>
            </w:pPr>
            <w:r w:rsidRPr="00F21A71">
              <w:t xml:space="preserve">  </w:t>
            </w:r>
            <w:proofErr w:type="spellStart"/>
            <w:r w:rsidRPr="00F21A71">
              <w:t>cellsToAddModListEUTRAN</w:t>
            </w:r>
            <w:proofErr w:type="spellEnd"/>
            <w:r w:rsidRPr="00F21A71">
              <w:t xml:space="preserve"> SEQUENCE (SIZE (1..maxCellMeasEUTRA)) OF SEQUENCE{</w:t>
            </w:r>
          </w:p>
        </w:tc>
        <w:tc>
          <w:tcPr>
            <w:tcW w:w="2267" w:type="dxa"/>
            <w:tcBorders>
              <w:top w:val="single" w:sz="4" w:space="0" w:color="auto"/>
              <w:left w:val="single" w:sz="4" w:space="0" w:color="auto"/>
              <w:bottom w:val="single" w:sz="4" w:space="0" w:color="auto"/>
              <w:right w:val="single" w:sz="4" w:space="0" w:color="auto"/>
            </w:tcBorders>
          </w:tcPr>
          <w:p w14:paraId="7F5773D7" w14:textId="77777777" w:rsidR="0011207E" w:rsidRPr="00F21A71" w:rsidRDefault="0011207E" w:rsidP="00BD2AAB">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590406CD" w14:textId="77777777" w:rsidR="0011207E" w:rsidRPr="00F21A71" w:rsidRDefault="0011207E" w:rsidP="00BD2AAB">
            <w:pPr>
              <w:pStyle w:val="TAL"/>
            </w:pPr>
          </w:p>
        </w:tc>
        <w:tc>
          <w:tcPr>
            <w:tcW w:w="1672" w:type="dxa"/>
            <w:tcBorders>
              <w:top w:val="single" w:sz="4" w:space="0" w:color="auto"/>
              <w:left w:val="single" w:sz="4" w:space="0" w:color="auto"/>
              <w:bottom w:val="single" w:sz="4" w:space="0" w:color="auto"/>
              <w:right w:val="single" w:sz="4" w:space="0" w:color="auto"/>
            </w:tcBorders>
          </w:tcPr>
          <w:p w14:paraId="0A85BE84" w14:textId="77777777" w:rsidR="0011207E" w:rsidRPr="00F21A71" w:rsidRDefault="0011207E" w:rsidP="00BD2AAB">
            <w:pPr>
              <w:pStyle w:val="TAL"/>
            </w:pPr>
          </w:p>
        </w:tc>
      </w:tr>
      <w:tr w:rsidR="0011207E" w:rsidRPr="00F21A71" w14:paraId="7EC4AC38" w14:textId="77777777" w:rsidTr="00BD2AAB">
        <w:trPr>
          <w:jc w:val="center"/>
        </w:trPr>
        <w:tc>
          <w:tcPr>
            <w:tcW w:w="4535" w:type="dxa"/>
            <w:tcBorders>
              <w:top w:val="single" w:sz="4" w:space="0" w:color="auto"/>
              <w:left w:val="single" w:sz="4" w:space="0" w:color="auto"/>
              <w:bottom w:val="single" w:sz="4" w:space="0" w:color="auto"/>
              <w:right w:val="single" w:sz="4" w:space="0" w:color="auto"/>
            </w:tcBorders>
          </w:tcPr>
          <w:p w14:paraId="0CE9AE50" w14:textId="77777777" w:rsidR="0011207E" w:rsidRPr="00F21A71" w:rsidRDefault="0011207E" w:rsidP="00BD2AAB">
            <w:pPr>
              <w:pStyle w:val="TAL"/>
            </w:pPr>
            <w:r w:rsidRPr="00F21A71">
              <w:t xml:space="preserve">    </w:t>
            </w:r>
            <w:proofErr w:type="spellStart"/>
            <w:r w:rsidRPr="00F21A71">
              <w:t>cellIndexEUTRA</w:t>
            </w:r>
            <w:proofErr w:type="spellEnd"/>
          </w:p>
        </w:tc>
        <w:tc>
          <w:tcPr>
            <w:tcW w:w="2267" w:type="dxa"/>
            <w:tcBorders>
              <w:top w:val="single" w:sz="4" w:space="0" w:color="auto"/>
              <w:left w:val="single" w:sz="4" w:space="0" w:color="auto"/>
              <w:bottom w:val="single" w:sz="4" w:space="0" w:color="auto"/>
              <w:right w:val="single" w:sz="4" w:space="0" w:color="auto"/>
            </w:tcBorders>
          </w:tcPr>
          <w:p w14:paraId="7BD0F84B" w14:textId="77777777" w:rsidR="0011207E" w:rsidRPr="00F21A71" w:rsidRDefault="0011207E" w:rsidP="00BD2AAB">
            <w:pPr>
              <w:pStyle w:val="TAL"/>
              <w:rPr>
                <w:lang w:eastAsia="ja-JP"/>
              </w:rPr>
            </w:pPr>
            <w:r w:rsidRPr="00F21A71">
              <w:rPr>
                <w:lang w:eastAsia="ja-JP"/>
              </w:rPr>
              <w:t>1</w:t>
            </w:r>
          </w:p>
        </w:tc>
        <w:tc>
          <w:tcPr>
            <w:tcW w:w="1273" w:type="dxa"/>
            <w:tcBorders>
              <w:top w:val="single" w:sz="4" w:space="0" w:color="auto"/>
              <w:left w:val="single" w:sz="4" w:space="0" w:color="auto"/>
              <w:bottom w:val="single" w:sz="4" w:space="0" w:color="auto"/>
              <w:right w:val="single" w:sz="4" w:space="0" w:color="auto"/>
            </w:tcBorders>
          </w:tcPr>
          <w:p w14:paraId="1AD24F28" w14:textId="77777777" w:rsidR="0011207E" w:rsidRPr="00F21A71" w:rsidRDefault="0011207E" w:rsidP="00BD2AAB">
            <w:pPr>
              <w:pStyle w:val="TAL"/>
            </w:pPr>
          </w:p>
        </w:tc>
        <w:tc>
          <w:tcPr>
            <w:tcW w:w="1672" w:type="dxa"/>
            <w:tcBorders>
              <w:top w:val="single" w:sz="4" w:space="0" w:color="auto"/>
              <w:left w:val="single" w:sz="4" w:space="0" w:color="auto"/>
              <w:bottom w:val="single" w:sz="4" w:space="0" w:color="auto"/>
              <w:right w:val="single" w:sz="4" w:space="0" w:color="auto"/>
            </w:tcBorders>
          </w:tcPr>
          <w:p w14:paraId="11337964" w14:textId="77777777" w:rsidR="0011207E" w:rsidRPr="00F21A71" w:rsidRDefault="0011207E" w:rsidP="00BD2AAB">
            <w:pPr>
              <w:pStyle w:val="TAL"/>
            </w:pPr>
          </w:p>
        </w:tc>
      </w:tr>
      <w:tr w:rsidR="0011207E" w:rsidRPr="00F21A71" w14:paraId="774BFFA7" w14:textId="77777777" w:rsidTr="00BD2AAB">
        <w:trPr>
          <w:jc w:val="center"/>
        </w:trPr>
        <w:tc>
          <w:tcPr>
            <w:tcW w:w="4535" w:type="dxa"/>
            <w:tcBorders>
              <w:top w:val="single" w:sz="4" w:space="0" w:color="auto"/>
              <w:left w:val="single" w:sz="4" w:space="0" w:color="auto"/>
              <w:bottom w:val="single" w:sz="4" w:space="0" w:color="auto"/>
              <w:right w:val="single" w:sz="4" w:space="0" w:color="auto"/>
            </w:tcBorders>
          </w:tcPr>
          <w:p w14:paraId="5A0FD7B4" w14:textId="77777777" w:rsidR="0011207E" w:rsidRPr="00F21A71" w:rsidRDefault="0011207E" w:rsidP="00BD2AAB">
            <w:pPr>
              <w:pStyle w:val="TAL"/>
            </w:pPr>
            <w:r w:rsidRPr="00F21A71">
              <w:t xml:space="preserve">    </w:t>
            </w:r>
            <w:proofErr w:type="spellStart"/>
            <w:r w:rsidRPr="00F21A71">
              <w:t>physCellId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2CD2FBDE" w14:textId="77777777" w:rsidR="0011207E" w:rsidRPr="00F21A71" w:rsidRDefault="0011207E" w:rsidP="00BD2AAB">
            <w:pPr>
              <w:pStyle w:val="TAL"/>
              <w:rPr>
                <w:lang w:eastAsia="ja-JP"/>
              </w:rPr>
            </w:pPr>
            <w:r w:rsidRPr="00F21A71">
              <w:t>Physical Cell ID of the E-UTRA cell</w:t>
            </w:r>
          </w:p>
        </w:tc>
        <w:tc>
          <w:tcPr>
            <w:tcW w:w="1273" w:type="dxa"/>
            <w:tcBorders>
              <w:top w:val="single" w:sz="4" w:space="0" w:color="auto"/>
              <w:left w:val="single" w:sz="4" w:space="0" w:color="auto"/>
              <w:bottom w:val="single" w:sz="4" w:space="0" w:color="auto"/>
              <w:right w:val="single" w:sz="4" w:space="0" w:color="auto"/>
            </w:tcBorders>
          </w:tcPr>
          <w:p w14:paraId="35154792" w14:textId="77777777" w:rsidR="0011207E" w:rsidRPr="00F21A71" w:rsidRDefault="0011207E" w:rsidP="00BD2AAB">
            <w:pPr>
              <w:pStyle w:val="TAL"/>
            </w:pPr>
            <w:r w:rsidRPr="00F21A71">
              <w:t>Annex E</w:t>
            </w:r>
          </w:p>
        </w:tc>
        <w:tc>
          <w:tcPr>
            <w:tcW w:w="1672" w:type="dxa"/>
            <w:tcBorders>
              <w:top w:val="single" w:sz="4" w:space="0" w:color="auto"/>
              <w:left w:val="single" w:sz="4" w:space="0" w:color="auto"/>
              <w:bottom w:val="single" w:sz="4" w:space="0" w:color="auto"/>
              <w:right w:val="single" w:sz="4" w:space="0" w:color="auto"/>
            </w:tcBorders>
          </w:tcPr>
          <w:p w14:paraId="0C67704D" w14:textId="77777777" w:rsidR="0011207E" w:rsidRPr="00F21A71" w:rsidRDefault="0011207E" w:rsidP="00BD2AAB">
            <w:pPr>
              <w:pStyle w:val="TAL"/>
            </w:pPr>
          </w:p>
        </w:tc>
      </w:tr>
      <w:tr w:rsidR="0011207E" w:rsidRPr="00F21A71" w14:paraId="648F0EEF" w14:textId="77777777" w:rsidTr="00BD2AAB">
        <w:trPr>
          <w:jc w:val="center"/>
        </w:trPr>
        <w:tc>
          <w:tcPr>
            <w:tcW w:w="4535" w:type="dxa"/>
            <w:tcBorders>
              <w:top w:val="single" w:sz="4" w:space="0" w:color="auto"/>
              <w:left w:val="single" w:sz="4" w:space="0" w:color="auto"/>
              <w:bottom w:val="nil"/>
              <w:right w:val="single" w:sz="4" w:space="0" w:color="auto"/>
            </w:tcBorders>
          </w:tcPr>
          <w:p w14:paraId="399BA706" w14:textId="77777777" w:rsidR="0011207E" w:rsidRPr="00F21A71" w:rsidRDefault="0011207E" w:rsidP="00BD2AAB">
            <w:pPr>
              <w:pStyle w:val="TAL"/>
            </w:pPr>
            <w:r w:rsidRPr="00F21A71">
              <w:t xml:space="preserve">    </w:t>
            </w:r>
            <w:proofErr w:type="spellStart"/>
            <w:r w:rsidRPr="00F21A71">
              <w:t>cellIndividualOffset</w:t>
            </w:r>
            <w:proofErr w:type="spellEnd"/>
          </w:p>
        </w:tc>
        <w:tc>
          <w:tcPr>
            <w:tcW w:w="2267" w:type="dxa"/>
            <w:tcBorders>
              <w:top w:val="single" w:sz="4" w:space="0" w:color="auto"/>
              <w:left w:val="single" w:sz="4" w:space="0" w:color="auto"/>
              <w:bottom w:val="single" w:sz="4" w:space="0" w:color="auto"/>
              <w:right w:val="single" w:sz="4" w:space="0" w:color="auto"/>
            </w:tcBorders>
          </w:tcPr>
          <w:p w14:paraId="236366AD" w14:textId="77777777" w:rsidR="0011207E" w:rsidRPr="00F21A71" w:rsidRDefault="0011207E" w:rsidP="00BD2AAB">
            <w:pPr>
              <w:pStyle w:val="TAL"/>
            </w:pPr>
            <w:r w:rsidRPr="00F21A71">
              <w:t>dB0</w:t>
            </w:r>
          </w:p>
        </w:tc>
        <w:tc>
          <w:tcPr>
            <w:tcW w:w="1273" w:type="dxa"/>
            <w:tcBorders>
              <w:top w:val="single" w:sz="4" w:space="0" w:color="auto"/>
              <w:left w:val="single" w:sz="4" w:space="0" w:color="auto"/>
              <w:bottom w:val="single" w:sz="4" w:space="0" w:color="auto"/>
              <w:right w:val="single" w:sz="4" w:space="0" w:color="auto"/>
            </w:tcBorders>
          </w:tcPr>
          <w:p w14:paraId="3766B7FD" w14:textId="77777777" w:rsidR="0011207E" w:rsidRPr="00F21A71" w:rsidRDefault="0011207E" w:rsidP="00BD2AAB">
            <w:pPr>
              <w:pStyle w:val="TAL"/>
            </w:pPr>
          </w:p>
        </w:tc>
        <w:tc>
          <w:tcPr>
            <w:tcW w:w="1672" w:type="dxa"/>
            <w:tcBorders>
              <w:top w:val="single" w:sz="4" w:space="0" w:color="auto"/>
              <w:left w:val="single" w:sz="4" w:space="0" w:color="auto"/>
              <w:bottom w:val="single" w:sz="4" w:space="0" w:color="auto"/>
              <w:right w:val="single" w:sz="4" w:space="0" w:color="auto"/>
            </w:tcBorders>
          </w:tcPr>
          <w:p w14:paraId="7AAD4723" w14:textId="77777777" w:rsidR="0011207E" w:rsidRPr="00F21A71" w:rsidRDefault="0011207E" w:rsidP="00BD2AAB">
            <w:pPr>
              <w:pStyle w:val="TAL"/>
            </w:pPr>
          </w:p>
        </w:tc>
      </w:tr>
      <w:tr w:rsidR="0011207E" w:rsidRPr="00F21A71" w14:paraId="69CFE908" w14:textId="77777777" w:rsidTr="00BD2AAB">
        <w:trPr>
          <w:jc w:val="center"/>
        </w:trPr>
        <w:tc>
          <w:tcPr>
            <w:tcW w:w="4535" w:type="dxa"/>
            <w:tcBorders>
              <w:top w:val="single" w:sz="4" w:space="0" w:color="auto"/>
              <w:left w:val="single" w:sz="4" w:space="0" w:color="auto"/>
              <w:bottom w:val="single" w:sz="4" w:space="0" w:color="auto"/>
              <w:right w:val="single" w:sz="4" w:space="0" w:color="auto"/>
            </w:tcBorders>
          </w:tcPr>
          <w:p w14:paraId="5F3CE587" w14:textId="77777777" w:rsidR="0011207E" w:rsidRPr="00F21A71" w:rsidRDefault="0011207E" w:rsidP="00BD2AAB">
            <w:pPr>
              <w:pStyle w:val="TAL"/>
            </w:pPr>
            <w:r w:rsidRPr="00F21A71">
              <w:t xml:space="preserve">    }</w:t>
            </w:r>
          </w:p>
        </w:tc>
        <w:tc>
          <w:tcPr>
            <w:tcW w:w="2267" w:type="dxa"/>
            <w:tcBorders>
              <w:top w:val="single" w:sz="4" w:space="0" w:color="auto"/>
              <w:left w:val="single" w:sz="4" w:space="0" w:color="auto"/>
              <w:bottom w:val="single" w:sz="4" w:space="0" w:color="auto"/>
              <w:right w:val="single" w:sz="4" w:space="0" w:color="auto"/>
            </w:tcBorders>
          </w:tcPr>
          <w:p w14:paraId="3E3E4BCD" w14:textId="77777777" w:rsidR="0011207E" w:rsidRPr="00F21A71" w:rsidRDefault="0011207E" w:rsidP="00BD2AAB">
            <w:pPr>
              <w:pStyle w:val="TAL"/>
            </w:pPr>
          </w:p>
        </w:tc>
        <w:tc>
          <w:tcPr>
            <w:tcW w:w="1273" w:type="dxa"/>
            <w:tcBorders>
              <w:top w:val="single" w:sz="4" w:space="0" w:color="auto"/>
              <w:left w:val="single" w:sz="4" w:space="0" w:color="auto"/>
              <w:bottom w:val="single" w:sz="4" w:space="0" w:color="auto"/>
              <w:right w:val="single" w:sz="4" w:space="0" w:color="auto"/>
            </w:tcBorders>
          </w:tcPr>
          <w:p w14:paraId="76EED68E" w14:textId="77777777" w:rsidR="0011207E" w:rsidRPr="00F21A71" w:rsidRDefault="0011207E" w:rsidP="00BD2AAB">
            <w:pPr>
              <w:pStyle w:val="TAL"/>
            </w:pPr>
          </w:p>
        </w:tc>
        <w:tc>
          <w:tcPr>
            <w:tcW w:w="1672" w:type="dxa"/>
            <w:tcBorders>
              <w:top w:val="single" w:sz="4" w:space="0" w:color="auto"/>
              <w:left w:val="single" w:sz="4" w:space="0" w:color="auto"/>
              <w:bottom w:val="single" w:sz="4" w:space="0" w:color="auto"/>
              <w:right w:val="single" w:sz="4" w:space="0" w:color="auto"/>
            </w:tcBorders>
          </w:tcPr>
          <w:p w14:paraId="43A9F2AE" w14:textId="77777777" w:rsidR="0011207E" w:rsidRPr="00F21A71" w:rsidRDefault="0011207E" w:rsidP="00BD2AAB">
            <w:pPr>
              <w:pStyle w:val="TAL"/>
            </w:pPr>
          </w:p>
        </w:tc>
      </w:tr>
      <w:tr w:rsidR="0011207E" w:rsidRPr="00F21A71" w14:paraId="4C685196" w14:textId="77777777" w:rsidTr="00BD2AAB">
        <w:trPr>
          <w:jc w:val="center"/>
        </w:trPr>
        <w:tc>
          <w:tcPr>
            <w:tcW w:w="4535" w:type="dxa"/>
            <w:tcBorders>
              <w:top w:val="single" w:sz="4" w:space="0" w:color="auto"/>
              <w:left w:val="single" w:sz="4" w:space="0" w:color="auto"/>
              <w:bottom w:val="single" w:sz="4" w:space="0" w:color="auto"/>
              <w:right w:val="single" w:sz="4" w:space="0" w:color="auto"/>
            </w:tcBorders>
          </w:tcPr>
          <w:p w14:paraId="682BC05B" w14:textId="77777777" w:rsidR="0011207E" w:rsidRPr="00F21A71" w:rsidRDefault="0011207E" w:rsidP="00BD2AAB">
            <w:pPr>
              <w:pStyle w:val="TAL"/>
            </w:pPr>
            <w:r w:rsidRPr="00F21A71">
              <w:t xml:space="preserve">  eutra-PresenceAntennaPort1</w:t>
            </w:r>
          </w:p>
        </w:tc>
        <w:tc>
          <w:tcPr>
            <w:tcW w:w="2267" w:type="dxa"/>
            <w:tcBorders>
              <w:top w:val="single" w:sz="4" w:space="0" w:color="auto"/>
              <w:left w:val="single" w:sz="4" w:space="0" w:color="auto"/>
              <w:bottom w:val="single" w:sz="4" w:space="0" w:color="auto"/>
              <w:right w:val="single" w:sz="4" w:space="0" w:color="auto"/>
            </w:tcBorders>
          </w:tcPr>
          <w:p w14:paraId="717F44D6" w14:textId="77777777" w:rsidR="0011207E" w:rsidRPr="00F21A71" w:rsidRDefault="0011207E" w:rsidP="00BD2AAB">
            <w:pPr>
              <w:pStyle w:val="TAL"/>
            </w:pPr>
            <w:r w:rsidRPr="00F21A71">
              <w:t>false</w:t>
            </w:r>
          </w:p>
        </w:tc>
        <w:tc>
          <w:tcPr>
            <w:tcW w:w="1273" w:type="dxa"/>
            <w:tcBorders>
              <w:top w:val="single" w:sz="4" w:space="0" w:color="auto"/>
              <w:left w:val="single" w:sz="4" w:space="0" w:color="auto"/>
              <w:bottom w:val="single" w:sz="4" w:space="0" w:color="auto"/>
              <w:right w:val="single" w:sz="4" w:space="0" w:color="auto"/>
            </w:tcBorders>
          </w:tcPr>
          <w:p w14:paraId="3A80C785" w14:textId="77777777" w:rsidR="0011207E" w:rsidRPr="00F21A71" w:rsidRDefault="0011207E" w:rsidP="00BD2AAB">
            <w:pPr>
              <w:pStyle w:val="TAL"/>
            </w:pPr>
          </w:p>
        </w:tc>
        <w:tc>
          <w:tcPr>
            <w:tcW w:w="1672" w:type="dxa"/>
            <w:tcBorders>
              <w:top w:val="single" w:sz="4" w:space="0" w:color="auto"/>
              <w:left w:val="single" w:sz="4" w:space="0" w:color="auto"/>
              <w:bottom w:val="single" w:sz="4" w:space="0" w:color="auto"/>
              <w:right w:val="single" w:sz="4" w:space="0" w:color="auto"/>
            </w:tcBorders>
          </w:tcPr>
          <w:p w14:paraId="797303DE" w14:textId="77777777" w:rsidR="0011207E" w:rsidRPr="00F21A71" w:rsidRDefault="0011207E" w:rsidP="00BD2AAB">
            <w:pPr>
              <w:pStyle w:val="TAL"/>
            </w:pPr>
          </w:p>
        </w:tc>
      </w:tr>
      <w:tr w:rsidR="00840C51" w:rsidRPr="00F21A71" w14:paraId="4E342772" w14:textId="77777777" w:rsidTr="000570DA">
        <w:trPr>
          <w:jc w:val="center"/>
          <w:ins w:id="47" w:author="Daiwei Zhou (周代卫)" w:date="2023-05-11T17:11:00Z"/>
        </w:trPr>
        <w:tc>
          <w:tcPr>
            <w:tcW w:w="4535" w:type="dxa"/>
            <w:vMerge w:val="restart"/>
            <w:tcBorders>
              <w:top w:val="single" w:sz="4" w:space="0" w:color="auto"/>
              <w:left w:val="single" w:sz="4" w:space="0" w:color="auto"/>
              <w:right w:val="single" w:sz="4" w:space="0" w:color="auto"/>
            </w:tcBorders>
          </w:tcPr>
          <w:p w14:paraId="0D94ED24" w14:textId="59DEA4FA" w:rsidR="00840C51" w:rsidRPr="00F21A71" w:rsidRDefault="00840C51" w:rsidP="00840C51">
            <w:pPr>
              <w:pStyle w:val="TAL"/>
              <w:rPr>
                <w:ins w:id="48" w:author="Daiwei Zhou (周代卫)" w:date="2023-05-11T17:11:00Z"/>
                <w:lang w:eastAsia="zh-CN"/>
              </w:rPr>
            </w:pPr>
            <w:ins w:id="49" w:author="Daiwei Zhou (周代卫)" w:date="2023-05-11T17:11:00Z">
              <w:r>
                <w:rPr>
                  <w:rFonts w:hint="eastAsia"/>
                  <w:lang w:eastAsia="zh-CN"/>
                </w:rPr>
                <w:t xml:space="preserve"> </w:t>
              </w:r>
              <w:r>
                <w:rPr>
                  <w:lang w:eastAsia="zh-CN"/>
                </w:rPr>
                <w:t xml:space="preserve"> </w:t>
              </w:r>
              <w:r w:rsidRPr="00F10B4F">
                <w:t>associatedMeasGap-r17</w:t>
              </w:r>
            </w:ins>
          </w:p>
        </w:tc>
        <w:tc>
          <w:tcPr>
            <w:tcW w:w="2267" w:type="dxa"/>
            <w:tcBorders>
              <w:top w:val="single" w:sz="4" w:space="0" w:color="auto"/>
              <w:left w:val="single" w:sz="4" w:space="0" w:color="auto"/>
              <w:bottom w:val="single" w:sz="4" w:space="0" w:color="auto"/>
              <w:right w:val="single" w:sz="4" w:space="0" w:color="auto"/>
            </w:tcBorders>
          </w:tcPr>
          <w:p w14:paraId="255A38F9" w14:textId="3605DC39" w:rsidR="00840C51" w:rsidRPr="00F21A71" w:rsidRDefault="00840C51" w:rsidP="00840C51">
            <w:pPr>
              <w:pStyle w:val="TAL"/>
              <w:rPr>
                <w:ins w:id="50" w:author="Daiwei Zhou (周代卫)" w:date="2023-05-11T17:11:00Z"/>
              </w:rPr>
            </w:pPr>
            <w:ins w:id="51" w:author="Daiwei Zhou (周代卫)" w:date="2023-05-11T17:12:00Z">
              <w:r w:rsidRPr="00A97A07">
                <w:rPr>
                  <w:lang w:eastAsia="zh-CN"/>
                </w:rPr>
                <w:t>Not present</w:t>
              </w:r>
            </w:ins>
          </w:p>
        </w:tc>
        <w:tc>
          <w:tcPr>
            <w:tcW w:w="1273" w:type="dxa"/>
            <w:tcBorders>
              <w:top w:val="single" w:sz="4" w:space="0" w:color="auto"/>
              <w:left w:val="single" w:sz="4" w:space="0" w:color="auto"/>
              <w:bottom w:val="single" w:sz="4" w:space="0" w:color="auto"/>
              <w:right w:val="single" w:sz="4" w:space="0" w:color="auto"/>
            </w:tcBorders>
          </w:tcPr>
          <w:p w14:paraId="11487975" w14:textId="77777777" w:rsidR="00840C51" w:rsidRPr="00F21A71" w:rsidRDefault="00840C51" w:rsidP="00840C51">
            <w:pPr>
              <w:pStyle w:val="TAL"/>
              <w:rPr>
                <w:ins w:id="52" w:author="Daiwei Zhou (周代卫)" w:date="2023-05-11T17:11:00Z"/>
              </w:rPr>
            </w:pPr>
          </w:p>
        </w:tc>
        <w:tc>
          <w:tcPr>
            <w:tcW w:w="1672" w:type="dxa"/>
            <w:tcBorders>
              <w:top w:val="single" w:sz="4" w:space="0" w:color="auto"/>
              <w:left w:val="single" w:sz="4" w:space="0" w:color="auto"/>
              <w:bottom w:val="single" w:sz="4" w:space="0" w:color="auto"/>
              <w:right w:val="single" w:sz="4" w:space="0" w:color="auto"/>
            </w:tcBorders>
          </w:tcPr>
          <w:p w14:paraId="24683E8B" w14:textId="77777777" w:rsidR="00840C51" w:rsidRPr="00F21A71" w:rsidRDefault="00840C51" w:rsidP="00840C51">
            <w:pPr>
              <w:pStyle w:val="TAL"/>
              <w:rPr>
                <w:ins w:id="53" w:author="Daiwei Zhou (周代卫)" w:date="2023-05-11T17:11:00Z"/>
              </w:rPr>
            </w:pPr>
          </w:p>
        </w:tc>
      </w:tr>
      <w:tr w:rsidR="00840C51" w:rsidRPr="00F21A71" w14:paraId="6B3390E5" w14:textId="77777777" w:rsidTr="000570DA">
        <w:trPr>
          <w:jc w:val="center"/>
          <w:ins w:id="54" w:author="Daiwei Zhou (周代卫)" w:date="2023-05-11T17:11:00Z"/>
        </w:trPr>
        <w:tc>
          <w:tcPr>
            <w:tcW w:w="4535" w:type="dxa"/>
            <w:vMerge/>
            <w:tcBorders>
              <w:left w:val="single" w:sz="4" w:space="0" w:color="auto"/>
              <w:bottom w:val="single" w:sz="4" w:space="0" w:color="auto"/>
              <w:right w:val="single" w:sz="4" w:space="0" w:color="auto"/>
            </w:tcBorders>
          </w:tcPr>
          <w:p w14:paraId="5DDE9CB6" w14:textId="77777777" w:rsidR="00840C51" w:rsidRPr="00F21A71" w:rsidRDefault="00840C51" w:rsidP="00840C51">
            <w:pPr>
              <w:pStyle w:val="TAL"/>
              <w:rPr>
                <w:ins w:id="55" w:author="Daiwei Zhou (周代卫)" w:date="2023-05-11T17:11:00Z"/>
              </w:rPr>
            </w:pPr>
          </w:p>
        </w:tc>
        <w:tc>
          <w:tcPr>
            <w:tcW w:w="2267" w:type="dxa"/>
            <w:tcBorders>
              <w:top w:val="single" w:sz="4" w:space="0" w:color="auto"/>
              <w:left w:val="single" w:sz="4" w:space="0" w:color="auto"/>
              <w:bottom w:val="single" w:sz="4" w:space="0" w:color="auto"/>
              <w:right w:val="single" w:sz="4" w:space="0" w:color="auto"/>
            </w:tcBorders>
          </w:tcPr>
          <w:p w14:paraId="402EEA14" w14:textId="19DE4F21" w:rsidR="00840C51" w:rsidRPr="00F21A71" w:rsidRDefault="00840C51" w:rsidP="00840C51">
            <w:pPr>
              <w:pStyle w:val="TAL"/>
              <w:rPr>
                <w:ins w:id="56" w:author="Daiwei Zhou (周代卫)" w:date="2023-05-11T17:11:00Z"/>
              </w:rPr>
            </w:pPr>
            <w:ins w:id="57" w:author="Daiwei Zhou (周代卫)" w:date="2023-05-11T17:12:00Z">
              <w:r w:rsidRPr="00A17089">
                <w:rPr>
                  <w:lang w:eastAsia="zh-CN"/>
                </w:rPr>
                <w:t>MeasGapId-r17</w:t>
              </w:r>
            </w:ins>
          </w:p>
        </w:tc>
        <w:tc>
          <w:tcPr>
            <w:tcW w:w="1273" w:type="dxa"/>
            <w:tcBorders>
              <w:top w:val="single" w:sz="4" w:space="0" w:color="auto"/>
              <w:left w:val="single" w:sz="4" w:space="0" w:color="auto"/>
              <w:bottom w:val="single" w:sz="4" w:space="0" w:color="auto"/>
              <w:right w:val="single" w:sz="4" w:space="0" w:color="auto"/>
            </w:tcBorders>
          </w:tcPr>
          <w:p w14:paraId="62D6D3AF" w14:textId="77777777" w:rsidR="00840C51" w:rsidRPr="00F21A71" w:rsidRDefault="00840C51" w:rsidP="00840C51">
            <w:pPr>
              <w:pStyle w:val="TAL"/>
              <w:rPr>
                <w:ins w:id="58" w:author="Daiwei Zhou (周代卫)" w:date="2023-05-11T17:11:00Z"/>
              </w:rPr>
            </w:pPr>
          </w:p>
        </w:tc>
        <w:tc>
          <w:tcPr>
            <w:tcW w:w="1672" w:type="dxa"/>
            <w:tcBorders>
              <w:top w:val="single" w:sz="4" w:space="0" w:color="auto"/>
              <w:left w:val="single" w:sz="4" w:space="0" w:color="auto"/>
              <w:bottom w:val="single" w:sz="4" w:space="0" w:color="auto"/>
              <w:right w:val="single" w:sz="4" w:space="0" w:color="auto"/>
            </w:tcBorders>
          </w:tcPr>
          <w:p w14:paraId="6683D948" w14:textId="008E55FF" w:rsidR="00840C51" w:rsidRPr="00F21A71" w:rsidRDefault="00840C51" w:rsidP="00840C51">
            <w:pPr>
              <w:pStyle w:val="TAL"/>
              <w:rPr>
                <w:ins w:id="59" w:author="Daiwei Zhou (周代卫)" w:date="2023-05-11T17:11:00Z"/>
              </w:rPr>
            </w:pPr>
            <w:proofErr w:type="spellStart"/>
            <w:ins w:id="60" w:author="Daiwei Zhou (周代卫)" w:date="2023-05-11T17:12:00Z">
              <w:r>
                <w:rPr>
                  <w:rFonts w:hint="eastAsia"/>
                  <w:lang w:eastAsia="zh-CN"/>
                </w:rPr>
                <w:t>M</w:t>
              </w:r>
              <w:r>
                <w:rPr>
                  <w:lang w:eastAsia="zh-CN"/>
                </w:rPr>
                <w:t>Ge</w:t>
              </w:r>
            </w:ins>
            <w:proofErr w:type="spellEnd"/>
          </w:p>
        </w:tc>
      </w:tr>
      <w:tr w:rsidR="00840C51" w:rsidRPr="00F21A71" w14:paraId="5420F661" w14:textId="77777777" w:rsidTr="00BD2AAB">
        <w:trPr>
          <w:jc w:val="center"/>
        </w:trPr>
        <w:tc>
          <w:tcPr>
            <w:tcW w:w="4535" w:type="dxa"/>
          </w:tcPr>
          <w:p w14:paraId="590EBDBC" w14:textId="77777777" w:rsidR="00840C51" w:rsidRPr="00F21A71" w:rsidRDefault="00840C51" w:rsidP="00840C51">
            <w:pPr>
              <w:pStyle w:val="TAL"/>
            </w:pPr>
            <w:r w:rsidRPr="00F21A71">
              <w:t>}</w:t>
            </w:r>
          </w:p>
        </w:tc>
        <w:tc>
          <w:tcPr>
            <w:tcW w:w="2267" w:type="dxa"/>
          </w:tcPr>
          <w:p w14:paraId="2591B1C3" w14:textId="77777777" w:rsidR="00840C51" w:rsidRPr="00F21A71" w:rsidRDefault="00840C51" w:rsidP="00840C51">
            <w:pPr>
              <w:pStyle w:val="TAL"/>
            </w:pPr>
          </w:p>
        </w:tc>
        <w:tc>
          <w:tcPr>
            <w:tcW w:w="1273" w:type="dxa"/>
          </w:tcPr>
          <w:p w14:paraId="615D3EDC" w14:textId="77777777" w:rsidR="00840C51" w:rsidRPr="00F21A71" w:rsidRDefault="00840C51" w:rsidP="00840C51">
            <w:pPr>
              <w:pStyle w:val="TAL"/>
            </w:pPr>
          </w:p>
        </w:tc>
        <w:tc>
          <w:tcPr>
            <w:tcW w:w="1672" w:type="dxa"/>
          </w:tcPr>
          <w:p w14:paraId="51416087" w14:textId="77777777" w:rsidR="00840C51" w:rsidRPr="00F21A71" w:rsidRDefault="00840C51" w:rsidP="00840C51">
            <w:pPr>
              <w:pStyle w:val="TAL"/>
            </w:pPr>
          </w:p>
        </w:tc>
      </w:tr>
    </w:tbl>
    <w:p w14:paraId="0F98D131" w14:textId="1B4D55F7" w:rsidR="0011207E" w:rsidRDefault="0011207E" w:rsidP="0011207E">
      <w:pPr>
        <w:rPr>
          <w:ins w:id="61" w:author="Daiwei Zhou (周代卫)" w:date="2023-05-11T17:12: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01"/>
        <w:gridCol w:w="7229"/>
      </w:tblGrid>
      <w:tr w:rsidR="00840C51" w:rsidRPr="00F21A71" w14:paraId="33C83ED9" w14:textId="77777777" w:rsidTr="00A97A07">
        <w:trPr>
          <w:jc w:val="center"/>
          <w:ins w:id="62" w:author="Daiwei Zhou (周代卫)" w:date="2023-05-11T17:12:00Z"/>
        </w:trPr>
        <w:tc>
          <w:tcPr>
            <w:tcW w:w="1701" w:type="dxa"/>
          </w:tcPr>
          <w:p w14:paraId="52CF1802" w14:textId="77777777" w:rsidR="00840C51" w:rsidRPr="00F21A71" w:rsidRDefault="00840C51" w:rsidP="00A97A07">
            <w:pPr>
              <w:pStyle w:val="TAH"/>
              <w:keepNext w:val="0"/>
              <w:keepLines w:val="0"/>
              <w:rPr>
                <w:ins w:id="63" w:author="Daiwei Zhou (周代卫)" w:date="2023-05-11T17:12:00Z"/>
              </w:rPr>
            </w:pPr>
            <w:ins w:id="64" w:author="Daiwei Zhou (周代卫)" w:date="2023-05-11T17:12:00Z">
              <w:r w:rsidRPr="00F21A71">
                <w:t>Condition</w:t>
              </w:r>
            </w:ins>
          </w:p>
        </w:tc>
        <w:tc>
          <w:tcPr>
            <w:tcW w:w="7229" w:type="dxa"/>
          </w:tcPr>
          <w:p w14:paraId="6DD8DDF7" w14:textId="77777777" w:rsidR="00840C51" w:rsidRPr="00F21A71" w:rsidRDefault="00840C51" w:rsidP="00A97A07">
            <w:pPr>
              <w:pStyle w:val="TAH"/>
              <w:keepNext w:val="0"/>
              <w:keepLines w:val="0"/>
              <w:rPr>
                <w:ins w:id="65" w:author="Daiwei Zhou (周代卫)" w:date="2023-05-11T17:12:00Z"/>
              </w:rPr>
            </w:pPr>
            <w:ins w:id="66" w:author="Daiwei Zhou (周代卫)" w:date="2023-05-11T17:12:00Z">
              <w:r w:rsidRPr="00F21A71">
                <w:t>Explanation</w:t>
              </w:r>
            </w:ins>
          </w:p>
        </w:tc>
      </w:tr>
      <w:tr w:rsidR="00840C51" w:rsidRPr="00F21A71" w14:paraId="3606C440" w14:textId="77777777" w:rsidTr="00A97A07">
        <w:trPr>
          <w:jc w:val="center"/>
          <w:ins w:id="67" w:author="Daiwei Zhou (周代卫)" w:date="2023-05-11T17:12:00Z"/>
        </w:trPr>
        <w:tc>
          <w:tcPr>
            <w:tcW w:w="1701" w:type="dxa"/>
          </w:tcPr>
          <w:p w14:paraId="224F4C1F" w14:textId="77777777" w:rsidR="00840C51" w:rsidRPr="00F21A71" w:rsidRDefault="00840C51" w:rsidP="00A97A07">
            <w:pPr>
              <w:pStyle w:val="TAL"/>
              <w:rPr>
                <w:ins w:id="68" w:author="Daiwei Zhou (周代卫)" w:date="2023-05-11T17:12:00Z"/>
              </w:rPr>
            </w:pPr>
            <w:proofErr w:type="spellStart"/>
            <w:ins w:id="69" w:author="Daiwei Zhou (周代卫)" w:date="2023-05-11T17:12:00Z">
              <w:r>
                <w:rPr>
                  <w:rFonts w:hint="eastAsia"/>
                  <w:lang w:eastAsia="zh-CN"/>
                </w:rPr>
                <w:t>M</w:t>
              </w:r>
              <w:r>
                <w:rPr>
                  <w:lang w:eastAsia="zh-CN"/>
                </w:rPr>
                <w:t>Ge</w:t>
              </w:r>
              <w:proofErr w:type="spellEnd"/>
            </w:ins>
          </w:p>
        </w:tc>
        <w:tc>
          <w:tcPr>
            <w:tcW w:w="7229" w:type="dxa"/>
          </w:tcPr>
          <w:p w14:paraId="572809A4" w14:textId="77777777" w:rsidR="00840C51" w:rsidRPr="00F21A71" w:rsidRDefault="00840C51" w:rsidP="00A97A07">
            <w:pPr>
              <w:pStyle w:val="TAL"/>
              <w:rPr>
                <w:ins w:id="70" w:author="Daiwei Zhou (周代卫)" w:date="2023-05-11T17:12:00Z"/>
              </w:rPr>
            </w:pPr>
            <w:ins w:id="71" w:author="Daiwei Zhou (周代卫)" w:date="2023-05-11T17:12:00Z">
              <w:r w:rsidRPr="00F21A71">
                <w:rPr>
                  <w:rFonts w:cs="Arial"/>
                  <w:szCs w:val="18"/>
                </w:rPr>
                <w:t xml:space="preserve">Indicates measurement gap </w:t>
              </w:r>
              <w:r>
                <w:rPr>
                  <w:rFonts w:cs="Arial"/>
                  <w:szCs w:val="18"/>
                </w:rPr>
                <w:t xml:space="preserve">enhancements </w:t>
              </w:r>
              <w:r w:rsidRPr="00F21A71">
                <w:rPr>
                  <w:rFonts w:cs="Arial"/>
                  <w:szCs w:val="18"/>
                </w:rPr>
                <w:t>configuration</w:t>
              </w:r>
            </w:ins>
          </w:p>
        </w:tc>
      </w:tr>
    </w:tbl>
    <w:p w14:paraId="00E7AC71" w14:textId="77777777" w:rsidR="00840C51" w:rsidRPr="00840C51" w:rsidRDefault="00840C51" w:rsidP="0011207E"/>
    <w:p w14:paraId="749DF221" w14:textId="77777777" w:rsidR="0011207E" w:rsidRPr="00F21A71" w:rsidRDefault="0011207E" w:rsidP="0011207E">
      <w:pPr>
        <w:pStyle w:val="H6"/>
      </w:pPr>
      <w:proofErr w:type="spellStart"/>
      <w:r w:rsidRPr="00F21A71">
        <w:t>ReportConfigNR</w:t>
      </w:r>
      <w:proofErr w:type="spellEnd"/>
      <w:r w:rsidRPr="00F21A71">
        <w:t>-DEFAULT</w:t>
      </w:r>
    </w:p>
    <w:p w14:paraId="6A5ED811" w14:textId="77777777" w:rsidR="0011207E" w:rsidRPr="00F21A71" w:rsidRDefault="0011207E" w:rsidP="0011207E">
      <w:r w:rsidRPr="00F21A71">
        <w:t>NR Report Configuration</w:t>
      </w:r>
    </w:p>
    <w:p w14:paraId="5393FC96" w14:textId="77777777" w:rsidR="0011207E" w:rsidRPr="00F21A71" w:rsidRDefault="0011207E" w:rsidP="0011207E">
      <w:pPr>
        <w:pStyle w:val="TH"/>
      </w:pPr>
      <w:r w:rsidRPr="00F21A71">
        <w:t xml:space="preserve">Table H.3.1-4: </w:t>
      </w:r>
      <w:proofErr w:type="spellStart"/>
      <w:r w:rsidRPr="00F21A71">
        <w:rPr>
          <w:iCs/>
        </w:rPr>
        <w:t>ReportConfigNR</w:t>
      </w:r>
      <w:proofErr w:type="spellEnd"/>
      <w:r w:rsidRPr="00F21A71">
        <w:rPr>
          <w:iCs/>
        </w:rPr>
        <w:t>-DEFAULT(</w:t>
      </w:r>
      <w:r w:rsidRPr="00F21A71">
        <w:t>a3-offset</w:t>
      </w:r>
      <w:r w:rsidRPr="00F21A71">
        <w:rPr>
          <w:iCs/>
        </w:rPr>
        <w:t>)</w:t>
      </w:r>
      <w:r w:rsidRPr="00F21A71">
        <w:t>: NR report configuration for event A3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63"/>
        <w:gridCol w:w="1623"/>
        <w:gridCol w:w="2939"/>
        <w:gridCol w:w="1204"/>
      </w:tblGrid>
      <w:tr w:rsidR="0011207E" w:rsidRPr="00F21A71" w14:paraId="190B9568" w14:textId="77777777" w:rsidTr="00BD2AAB">
        <w:trPr>
          <w:jc w:val="center"/>
        </w:trPr>
        <w:tc>
          <w:tcPr>
            <w:tcW w:w="5000" w:type="pct"/>
            <w:gridSpan w:val="4"/>
          </w:tcPr>
          <w:p w14:paraId="6F4DDC5C" w14:textId="2239F408" w:rsidR="0011207E" w:rsidRPr="00F21A71" w:rsidRDefault="0011207E" w:rsidP="00BD2AAB">
            <w:pPr>
              <w:pStyle w:val="TAH"/>
              <w:jc w:val="left"/>
              <w:rPr>
                <w:b w:val="0"/>
              </w:rPr>
            </w:pPr>
            <w:r w:rsidRPr="00F21A71">
              <w:rPr>
                <w:b w:val="0"/>
              </w:rPr>
              <w:t xml:space="preserve">Derivation Path: </w:t>
            </w:r>
            <w:ins w:id="72" w:author="Daiwei Zhou (周代卫)" w:date="2023-05-09T11:13:00Z">
              <w:r w:rsidR="00BD2AAB">
                <w:rPr>
                  <w:b w:val="0"/>
                </w:rPr>
                <w:t xml:space="preserve">TS </w:t>
              </w:r>
            </w:ins>
            <w:r w:rsidRPr="00F21A71">
              <w:rPr>
                <w:b w:val="0"/>
              </w:rPr>
              <w:t>38.508-1 [14]</w:t>
            </w:r>
            <w:ins w:id="73" w:author="Daiwei Zhou (周代卫)" w:date="2023-05-10T17:41:00Z">
              <w:r w:rsidR="004F7495">
                <w:rPr>
                  <w:b w:val="0"/>
                </w:rPr>
                <w:t>,</w:t>
              </w:r>
            </w:ins>
            <w:r w:rsidRPr="00F21A71">
              <w:rPr>
                <w:b w:val="0"/>
              </w:rPr>
              <w:t xml:space="preserve"> Table 4.6.3-142 with condition EVENT_A3</w:t>
            </w:r>
          </w:p>
        </w:tc>
      </w:tr>
      <w:tr w:rsidR="0011207E" w:rsidRPr="00F21A71" w14:paraId="24310FBB" w14:textId="77777777" w:rsidTr="00BD2AAB">
        <w:trPr>
          <w:jc w:val="center"/>
        </w:trPr>
        <w:tc>
          <w:tcPr>
            <w:tcW w:w="2006" w:type="pct"/>
          </w:tcPr>
          <w:p w14:paraId="6C6F847B" w14:textId="77777777" w:rsidR="0011207E" w:rsidRPr="00F21A71" w:rsidRDefault="0011207E" w:rsidP="00BD2AAB">
            <w:pPr>
              <w:pStyle w:val="TAH"/>
            </w:pPr>
            <w:r w:rsidRPr="00F21A71">
              <w:t>Information Element</w:t>
            </w:r>
          </w:p>
        </w:tc>
        <w:tc>
          <w:tcPr>
            <w:tcW w:w="843" w:type="pct"/>
          </w:tcPr>
          <w:p w14:paraId="0D3A4A63" w14:textId="77777777" w:rsidR="0011207E" w:rsidRPr="00F21A71" w:rsidRDefault="0011207E" w:rsidP="00BD2AAB">
            <w:pPr>
              <w:pStyle w:val="TAH"/>
            </w:pPr>
            <w:r w:rsidRPr="00F21A71">
              <w:t>Value/remark</w:t>
            </w:r>
          </w:p>
        </w:tc>
        <w:tc>
          <w:tcPr>
            <w:tcW w:w="1526" w:type="pct"/>
          </w:tcPr>
          <w:p w14:paraId="10447A6E" w14:textId="77777777" w:rsidR="0011207E" w:rsidRPr="00F21A71" w:rsidRDefault="0011207E" w:rsidP="00BD2AAB">
            <w:pPr>
              <w:pStyle w:val="TAH"/>
            </w:pPr>
            <w:r w:rsidRPr="00F21A71">
              <w:t>Comment</w:t>
            </w:r>
          </w:p>
        </w:tc>
        <w:tc>
          <w:tcPr>
            <w:tcW w:w="626" w:type="pct"/>
          </w:tcPr>
          <w:p w14:paraId="2E1985DC" w14:textId="77777777" w:rsidR="0011207E" w:rsidRPr="00F21A71" w:rsidRDefault="0011207E" w:rsidP="00BD2AAB">
            <w:pPr>
              <w:pStyle w:val="TAH"/>
            </w:pPr>
            <w:r w:rsidRPr="00F21A71">
              <w:t>Condition</w:t>
            </w:r>
          </w:p>
        </w:tc>
      </w:tr>
      <w:tr w:rsidR="0011207E" w:rsidRPr="00F21A71" w14:paraId="4273F55F" w14:textId="77777777" w:rsidTr="00BD2AAB">
        <w:trPr>
          <w:jc w:val="center"/>
        </w:trPr>
        <w:tc>
          <w:tcPr>
            <w:tcW w:w="2006" w:type="pct"/>
          </w:tcPr>
          <w:p w14:paraId="0935455D" w14:textId="40A77287" w:rsidR="0011207E" w:rsidRPr="00F21A71" w:rsidRDefault="0011207E" w:rsidP="00BD2AAB">
            <w:pPr>
              <w:pStyle w:val="TAL"/>
            </w:pPr>
            <w:proofErr w:type="spellStart"/>
            <w:r w:rsidRPr="00F21A71">
              <w:t>ReportConfigNR</w:t>
            </w:r>
            <w:proofErr w:type="spellEnd"/>
            <w:ins w:id="74" w:author="Daiwei Zhou (周代卫)" w:date="2023-05-10T17:35:00Z">
              <w:r w:rsidR="0014773B">
                <w:t xml:space="preserve"> </w:t>
              </w:r>
            </w:ins>
            <w:r w:rsidRPr="00F21A71">
              <w:t xml:space="preserve">::= </w:t>
            </w:r>
            <w:r w:rsidRPr="00F21A71">
              <w:rPr>
                <w:snapToGrid w:val="0"/>
              </w:rPr>
              <w:t xml:space="preserve">SEQUENCE </w:t>
            </w:r>
            <w:r w:rsidRPr="00F21A71">
              <w:t>{</w:t>
            </w:r>
          </w:p>
        </w:tc>
        <w:tc>
          <w:tcPr>
            <w:tcW w:w="843" w:type="pct"/>
          </w:tcPr>
          <w:p w14:paraId="5BB2BEC0" w14:textId="77777777" w:rsidR="0011207E" w:rsidRPr="00F21A71" w:rsidRDefault="0011207E" w:rsidP="00BD2AAB">
            <w:pPr>
              <w:pStyle w:val="TAL"/>
            </w:pPr>
          </w:p>
        </w:tc>
        <w:tc>
          <w:tcPr>
            <w:tcW w:w="1526" w:type="pct"/>
          </w:tcPr>
          <w:p w14:paraId="734CADE7" w14:textId="77777777" w:rsidR="0011207E" w:rsidRPr="00F21A71" w:rsidRDefault="0011207E" w:rsidP="00BD2AAB">
            <w:pPr>
              <w:pStyle w:val="TAL"/>
            </w:pPr>
          </w:p>
        </w:tc>
        <w:tc>
          <w:tcPr>
            <w:tcW w:w="626" w:type="pct"/>
          </w:tcPr>
          <w:p w14:paraId="5FB8752C" w14:textId="77777777" w:rsidR="0011207E" w:rsidRPr="00F21A71" w:rsidRDefault="0011207E" w:rsidP="00BD2AAB">
            <w:pPr>
              <w:pStyle w:val="TAL"/>
            </w:pPr>
          </w:p>
        </w:tc>
      </w:tr>
      <w:tr w:rsidR="0011207E" w:rsidRPr="00F21A71" w14:paraId="334C030E" w14:textId="77777777" w:rsidTr="00BD2AAB">
        <w:trPr>
          <w:jc w:val="center"/>
        </w:trPr>
        <w:tc>
          <w:tcPr>
            <w:tcW w:w="2006" w:type="pct"/>
          </w:tcPr>
          <w:p w14:paraId="759915ED" w14:textId="77777777" w:rsidR="0011207E" w:rsidRPr="00F21A71" w:rsidRDefault="0011207E" w:rsidP="00BD2AAB">
            <w:pPr>
              <w:pStyle w:val="TAL"/>
            </w:pPr>
            <w:r w:rsidRPr="00F21A71">
              <w:t xml:space="preserve">  </w:t>
            </w:r>
            <w:proofErr w:type="spellStart"/>
            <w:r w:rsidRPr="00F21A71">
              <w:t>reportType</w:t>
            </w:r>
            <w:proofErr w:type="spellEnd"/>
            <w:r w:rsidRPr="00F21A71">
              <w:t xml:space="preserve"> CHOICE {</w:t>
            </w:r>
          </w:p>
        </w:tc>
        <w:tc>
          <w:tcPr>
            <w:tcW w:w="843" w:type="pct"/>
          </w:tcPr>
          <w:p w14:paraId="0CEB0BD4" w14:textId="77777777" w:rsidR="0011207E" w:rsidRPr="00F21A71" w:rsidRDefault="0011207E" w:rsidP="00BD2AAB">
            <w:pPr>
              <w:pStyle w:val="TAL"/>
            </w:pPr>
          </w:p>
        </w:tc>
        <w:tc>
          <w:tcPr>
            <w:tcW w:w="1526" w:type="pct"/>
          </w:tcPr>
          <w:p w14:paraId="303178B1" w14:textId="77777777" w:rsidR="0011207E" w:rsidRPr="00F21A71" w:rsidRDefault="0011207E" w:rsidP="00BD2AAB">
            <w:pPr>
              <w:pStyle w:val="TAL"/>
            </w:pPr>
          </w:p>
        </w:tc>
        <w:tc>
          <w:tcPr>
            <w:tcW w:w="626" w:type="pct"/>
          </w:tcPr>
          <w:p w14:paraId="74EFEC60" w14:textId="77777777" w:rsidR="0011207E" w:rsidRPr="00F21A71" w:rsidRDefault="0011207E" w:rsidP="00BD2AAB">
            <w:pPr>
              <w:pStyle w:val="TAL"/>
            </w:pPr>
          </w:p>
        </w:tc>
      </w:tr>
      <w:tr w:rsidR="0011207E" w:rsidRPr="00F21A71" w14:paraId="367A8308" w14:textId="77777777" w:rsidTr="00BD2AAB">
        <w:trPr>
          <w:jc w:val="center"/>
        </w:trPr>
        <w:tc>
          <w:tcPr>
            <w:tcW w:w="2006" w:type="pct"/>
            <w:tcBorders>
              <w:top w:val="single" w:sz="4" w:space="0" w:color="auto"/>
              <w:left w:val="single" w:sz="4" w:space="0" w:color="auto"/>
              <w:bottom w:val="single" w:sz="4" w:space="0" w:color="auto"/>
              <w:right w:val="single" w:sz="4" w:space="0" w:color="auto"/>
            </w:tcBorders>
          </w:tcPr>
          <w:p w14:paraId="061E0462" w14:textId="77777777" w:rsidR="0011207E" w:rsidRPr="00F21A71" w:rsidRDefault="0011207E" w:rsidP="00BD2AAB">
            <w:pPr>
              <w:pStyle w:val="TAL"/>
            </w:pPr>
            <w:r w:rsidRPr="00F21A71">
              <w:t xml:space="preserve">    </w:t>
            </w:r>
            <w:proofErr w:type="spellStart"/>
            <w:r w:rsidRPr="00F21A71">
              <w:t>eventTriggered</w:t>
            </w:r>
            <w:proofErr w:type="spellEnd"/>
            <w:r w:rsidRPr="00F21A71">
              <w:t xml:space="preserve"> SEQUENCE {</w:t>
            </w:r>
          </w:p>
        </w:tc>
        <w:tc>
          <w:tcPr>
            <w:tcW w:w="843" w:type="pct"/>
            <w:tcBorders>
              <w:top w:val="single" w:sz="4" w:space="0" w:color="auto"/>
              <w:left w:val="single" w:sz="4" w:space="0" w:color="auto"/>
              <w:bottom w:val="single" w:sz="4" w:space="0" w:color="auto"/>
              <w:right w:val="single" w:sz="4" w:space="0" w:color="auto"/>
            </w:tcBorders>
          </w:tcPr>
          <w:p w14:paraId="489AE457" w14:textId="77777777" w:rsidR="0011207E" w:rsidRPr="00F21A71" w:rsidRDefault="0011207E" w:rsidP="00BD2AAB">
            <w:pPr>
              <w:pStyle w:val="TAL"/>
            </w:pPr>
          </w:p>
        </w:tc>
        <w:tc>
          <w:tcPr>
            <w:tcW w:w="1526" w:type="pct"/>
            <w:tcBorders>
              <w:top w:val="single" w:sz="4" w:space="0" w:color="auto"/>
              <w:left w:val="single" w:sz="4" w:space="0" w:color="auto"/>
              <w:bottom w:val="single" w:sz="4" w:space="0" w:color="auto"/>
              <w:right w:val="single" w:sz="4" w:space="0" w:color="auto"/>
            </w:tcBorders>
          </w:tcPr>
          <w:p w14:paraId="7936B50B" w14:textId="77777777" w:rsidR="0011207E" w:rsidRPr="00F21A71" w:rsidRDefault="0011207E" w:rsidP="00BD2AAB">
            <w:pPr>
              <w:pStyle w:val="TAL"/>
            </w:pPr>
          </w:p>
        </w:tc>
        <w:tc>
          <w:tcPr>
            <w:tcW w:w="626" w:type="pct"/>
            <w:tcBorders>
              <w:top w:val="single" w:sz="4" w:space="0" w:color="auto"/>
              <w:left w:val="single" w:sz="4" w:space="0" w:color="auto"/>
              <w:bottom w:val="single" w:sz="4" w:space="0" w:color="auto"/>
              <w:right w:val="single" w:sz="4" w:space="0" w:color="auto"/>
            </w:tcBorders>
          </w:tcPr>
          <w:p w14:paraId="42CC6639" w14:textId="77777777" w:rsidR="0011207E" w:rsidRPr="00F21A71" w:rsidRDefault="0011207E" w:rsidP="00BD2AAB">
            <w:pPr>
              <w:pStyle w:val="TAL"/>
            </w:pPr>
          </w:p>
        </w:tc>
      </w:tr>
      <w:tr w:rsidR="0011207E" w:rsidRPr="00F21A71" w14:paraId="57E05008" w14:textId="77777777" w:rsidTr="00BD2AAB">
        <w:trPr>
          <w:jc w:val="center"/>
        </w:trPr>
        <w:tc>
          <w:tcPr>
            <w:tcW w:w="2006" w:type="pct"/>
            <w:tcBorders>
              <w:top w:val="single" w:sz="4" w:space="0" w:color="auto"/>
              <w:left w:val="single" w:sz="4" w:space="0" w:color="auto"/>
              <w:bottom w:val="single" w:sz="4" w:space="0" w:color="auto"/>
              <w:right w:val="single" w:sz="4" w:space="0" w:color="auto"/>
            </w:tcBorders>
          </w:tcPr>
          <w:p w14:paraId="15019A15" w14:textId="77777777" w:rsidR="0011207E" w:rsidRPr="00F21A71" w:rsidRDefault="0011207E" w:rsidP="00BD2AAB">
            <w:pPr>
              <w:pStyle w:val="TAL"/>
            </w:pPr>
            <w:r w:rsidRPr="00F21A71">
              <w:t xml:space="preserve">      </w:t>
            </w:r>
            <w:proofErr w:type="spellStart"/>
            <w:r w:rsidRPr="00F21A71">
              <w:t>eventId</w:t>
            </w:r>
            <w:proofErr w:type="spellEnd"/>
            <w:r w:rsidRPr="00F21A71">
              <w:t xml:space="preserve"> CHOICE {</w:t>
            </w:r>
          </w:p>
        </w:tc>
        <w:tc>
          <w:tcPr>
            <w:tcW w:w="843" w:type="pct"/>
            <w:tcBorders>
              <w:top w:val="single" w:sz="4" w:space="0" w:color="auto"/>
              <w:left w:val="single" w:sz="4" w:space="0" w:color="auto"/>
              <w:bottom w:val="single" w:sz="4" w:space="0" w:color="auto"/>
              <w:right w:val="single" w:sz="4" w:space="0" w:color="auto"/>
            </w:tcBorders>
          </w:tcPr>
          <w:p w14:paraId="7980D8BD" w14:textId="77777777" w:rsidR="0011207E" w:rsidRPr="00F21A71" w:rsidRDefault="0011207E" w:rsidP="00BD2AAB">
            <w:pPr>
              <w:pStyle w:val="TAL"/>
            </w:pPr>
          </w:p>
        </w:tc>
        <w:tc>
          <w:tcPr>
            <w:tcW w:w="1526" w:type="pct"/>
            <w:tcBorders>
              <w:top w:val="single" w:sz="4" w:space="0" w:color="auto"/>
              <w:left w:val="single" w:sz="4" w:space="0" w:color="auto"/>
              <w:bottom w:val="single" w:sz="4" w:space="0" w:color="auto"/>
              <w:right w:val="single" w:sz="4" w:space="0" w:color="auto"/>
            </w:tcBorders>
          </w:tcPr>
          <w:p w14:paraId="5F07C4F1" w14:textId="77777777" w:rsidR="0011207E" w:rsidRPr="00F21A71" w:rsidRDefault="0011207E" w:rsidP="00BD2AAB">
            <w:pPr>
              <w:pStyle w:val="TAL"/>
            </w:pPr>
          </w:p>
        </w:tc>
        <w:tc>
          <w:tcPr>
            <w:tcW w:w="626" w:type="pct"/>
            <w:tcBorders>
              <w:top w:val="single" w:sz="4" w:space="0" w:color="auto"/>
              <w:left w:val="single" w:sz="4" w:space="0" w:color="auto"/>
              <w:bottom w:val="single" w:sz="4" w:space="0" w:color="auto"/>
              <w:right w:val="single" w:sz="4" w:space="0" w:color="auto"/>
            </w:tcBorders>
          </w:tcPr>
          <w:p w14:paraId="481B3C2C" w14:textId="77777777" w:rsidR="0011207E" w:rsidRPr="00F21A71" w:rsidRDefault="0011207E" w:rsidP="00BD2AAB">
            <w:pPr>
              <w:pStyle w:val="TAL"/>
            </w:pPr>
          </w:p>
        </w:tc>
      </w:tr>
      <w:tr w:rsidR="0011207E" w:rsidRPr="00F21A71" w14:paraId="36D7A79C" w14:textId="77777777" w:rsidTr="00BD2AAB">
        <w:trPr>
          <w:jc w:val="center"/>
        </w:trPr>
        <w:tc>
          <w:tcPr>
            <w:tcW w:w="2006" w:type="pct"/>
            <w:tcBorders>
              <w:top w:val="single" w:sz="4" w:space="0" w:color="auto"/>
              <w:left w:val="single" w:sz="4" w:space="0" w:color="auto"/>
              <w:bottom w:val="single" w:sz="4" w:space="0" w:color="auto"/>
              <w:right w:val="single" w:sz="4" w:space="0" w:color="auto"/>
            </w:tcBorders>
          </w:tcPr>
          <w:p w14:paraId="536B19E6" w14:textId="77777777" w:rsidR="0011207E" w:rsidRPr="00F21A71" w:rsidRDefault="0011207E" w:rsidP="00BD2AAB">
            <w:pPr>
              <w:pStyle w:val="TAL"/>
            </w:pPr>
            <w:r w:rsidRPr="00F21A71">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4ECD61F9" w14:textId="77777777" w:rsidR="0011207E" w:rsidRPr="00F21A71" w:rsidRDefault="0011207E" w:rsidP="00BD2AAB">
            <w:pPr>
              <w:pStyle w:val="TAL"/>
            </w:pPr>
          </w:p>
        </w:tc>
        <w:tc>
          <w:tcPr>
            <w:tcW w:w="1526" w:type="pct"/>
            <w:tcBorders>
              <w:top w:val="single" w:sz="4" w:space="0" w:color="auto"/>
              <w:left w:val="single" w:sz="4" w:space="0" w:color="auto"/>
              <w:bottom w:val="single" w:sz="4" w:space="0" w:color="auto"/>
              <w:right w:val="single" w:sz="4" w:space="0" w:color="auto"/>
            </w:tcBorders>
          </w:tcPr>
          <w:p w14:paraId="383469FF" w14:textId="77777777" w:rsidR="0011207E" w:rsidRPr="00F21A71" w:rsidRDefault="0011207E" w:rsidP="00BD2AAB">
            <w:pPr>
              <w:pStyle w:val="TAL"/>
            </w:pPr>
          </w:p>
        </w:tc>
        <w:tc>
          <w:tcPr>
            <w:tcW w:w="626" w:type="pct"/>
            <w:tcBorders>
              <w:top w:val="single" w:sz="4" w:space="0" w:color="auto"/>
              <w:left w:val="single" w:sz="4" w:space="0" w:color="auto"/>
              <w:bottom w:val="single" w:sz="4" w:space="0" w:color="auto"/>
              <w:right w:val="single" w:sz="4" w:space="0" w:color="auto"/>
            </w:tcBorders>
          </w:tcPr>
          <w:p w14:paraId="4DD31BA0" w14:textId="77777777" w:rsidR="0011207E" w:rsidRPr="00F21A71" w:rsidRDefault="0011207E" w:rsidP="00BD2AAB">
            <w:pPr>
              <w:pStyle w:val="TAL"/>
            </w:pPr>
          </w:p>
        </w:tc>
      </w:tr>
      <w:tr w:rsidR="0011207E" w:rsidRPr="00F21A71" w14:paraId="02516BE0" w14:textId="77777777" w:rsidTr="00BD2AAB">
        <w:trPr>
          <w:jc w:val="center"/>
        </w:trPr>
        <w:tc>
          <w:tcPr>
            <w:tcW w:w="2006" w:type="pct"/>
            <w:tcBorders>
              <w:top w:val="single" w:sz="4" w:space="0" w:color="auto"/>
              <w:left w:val="single" w:sz="4" w:space="0" w:color="auto"/>
              <w:bottom w:val="single" w:sz="4" w:space="0" w:color="auto"/>
              <w:right w:val="single" w:sz="4" w:space="0" w:color="auto"/>
            </w:tcBorders>
          </w:tcPr>
          <w:p w14:paraId="0A45E763" w14:textId="77777777" w:rsidR="0011207E" w:rsidRPr="00F21A71" w:rsidRDefault="0011207E" w:rsidP="00BD2AAB">
            <w:pPr>
              <w:pStyle w:val="TAL"/>
            </w:pPr>
            <w:r w:rsidRPr="00F21A71">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36CA8108" w14:textId="77777777" w:rsidR="0011207E" w:rsidRPr="00F21A71" w:rsidRDefault="0011207E" w:rsidP="00BD2AAB">
            <w:pPr>
              <w:pStyle w:val="TAL"/>
            </w:pPr>
          </w:p>
        </w:tc>
        <w:tc>
          <w:tcPr>
            <w:tcW w:w="1526" w:type="pct"/>
            <w:tcBorders>
              <w:top w:val="single" w:sz="4" w:space="0" w:color="auto"/>
              <w:left w:val="single" w:sz="4" w:space="0" w:color="auto"/>
              <w:bottom w:val="single" w:sz="4" w:space="0" w:color="auto"/>
              <w:right w:val="single" w:sz="4" w:space="0" w:color="auto"/>
            </w:tcBorders>
          </w:tcPr>
          <w:p w14:paraId="11C4CF00" w14:textId="77777777" w:rsidR="0011207E" w:rsidRPr="00F21A71" w:rsidRDefault="0011207E" w:rsidP="00BD2AAB">
            <w:pPr>
              <w:pStyle w:val="TAL"/>
            </w:pPr>
          </w:p>
        </w:tc>
        <w:tc>
          <w:tcPr>
            <w:tcW w:w="626" w:type="pct"/>
            <w:tcBorders>
              <w:top w:val="single" w:sz="4" w:space="0" w:color="auto"/>
              <w:left w:val="single" w:sz="4" w:space="0" w:color="auto"/>
              <w:bottom w:val="single" w:sz="4" w:space="0" w:color="auto"/>
              <w:right w:val="single" w:sz="4" w:space="0" w:color="auto"/>
            </w:tcBorders>
          </w:tcPr>
          <w:p w14:paraId="4645E43A" w14:textId="77777777" w:rsidR="0011207E" w:rsidRPr="00F21A71" w:rsidRDefault="0011207E" w:rsidP="00BD2AAB">
            <w:pPr>
              <w:pStyle w:val="TAL"/>
            </w:pPr>
          </w:p>
        </w:tc>
      </w:tr>
      <w:tr w:rsidR="0011207E" w:rsidRPr="00F21A71" w14:paraId="0D85B0AC" w14:textId="77777777" w:rsidTr="00BD2AAB">
        <w:trPr>
          <w:jc w:val="center"/>
        </w:trPr>
        <w:tc>
          <w:tcPr>
            <w:tcW w:w="2006" w:type="pct"/>
            <w:tcBorders>
              <w:top w:val="single" w:sz="4" w:space="0" w:color="auto"/>
              <w:left w:val="single" w:sz="4" w:space="0" w:color="auto"/>
              <w:bottom w:val="single" w:sz="4" w:space="0" w:color="auto"/>
              <w:right w:val="single" w:sz="4" w:space="0" w:color="auto"/>
            </w:tcBorders>
          </w:tcPr>
          <w:p w14:paraId="08A42BF2" w14:textId="77777777" w:rsidR="0011207E" w:rsidRPr="00F21A71" w:rsidRDefault="0011207E" w:rsidP="00BD2AAB">
            <w:pPr>
              <w:pStyle w:val="TAL"/>
            </w:pPr>
            <w:r w:rsidRPr="00F21A71">
              <w:t xml:space="preserve">            rsrp</w:t>
            </w:r>
          </w:p>
        </w:tc>
        <w:tc>
          <w:tcPr>
            <w:tcW w:w="843" w:type="pct"/>
            <w:tcBorders>
              <w:top w:val="single" w:sz="4" w:space="0" w:color="auto"/>
              <w:left w:val="single" w:sz="4" w:space="0" w:color="auto"/>
              <w:bottom w:val="single" w:sz="4" w:space="0" w:color="auto"/>
              <w:right w:val="single" w:sz="4" w:space="0" w:color="auto"/>
            </w:tcBorders>
          </w:tcPr>
          <w:p w14:paraId="1D36A5E8" w14:textId="77777777" w:rsidR="0011207E" w:rsidRPr="00F21A71" w:rsidRDefault="0011207E" w:rsidP="00BD2AAB">
            <w:pPr>
              <w:pStyle w:val="TAL"/>
            </w:pPr>
            <w:r w:rsidRPr="00F21A71">
              <w:t>A3-offset*2</w:t>
            </w:r>
          </w:p>
        </w:tc>
        <w:tc>
          <w:tcPr>
            <w:tcW w:w="1526" w:type="pct"/>
            <w:tcBorders>
              <w:top w:val="single" w:sz="4" w:space="0" w:color="auto"/>
              <w:left w:val="single" w:sz="4" w:space="0" w:color="auto"/>
              <w:bottom w:val="single" w:sz="4" w:space="0" w:color="auto"/>
              <w:right w:val="single" w:sz="4" w:space="0" w:color="auto"/>
            </w:tcBorders>
          </w:tcPr>
          <w:p w14:paraId="54876839" w14:textId="77777777" w:rsidR="0011207E" w:rsidRPr="00F21A71" w:rsidRDefault="0011207E" w:rsidP="00BD2AAB">
            <w:pPr>
              <w:pStyle w:val="TAL"/>
            </w:pPr>
            <w:r w:rsidRPr="00F21A71">
              <w:rPr>
                <w:rFonts w:cs="Arial"/>
                <w:szCs w:val="22"/>
                <w:lang w:eastAsia="ko-KR"/>
              </w:rPr>
              <w:t>The actual value is field value * 0.5 dB</w:t>
            </w:r>
          </w:p>
        </w:tc>
        <w:tc>
          <w:tcPr>
            <w:tcW w:w="626" w:type="pct"/>
            <w:tcBorders>
              <w:top w:val="single" w:sz="4" w:space="0" w:color="auto"/>
              <w:left w:val="single" w:sz="4" w:space="0" w:color="auto"/>
              <w:bottom w:val="single" w:sz="4" w:space="0" w:color="auto"/>
              <w:right w:val="single" w:sz="4" w:space="0" w:color="auto"/>
            </w:tcBorders>
          </w:tcPr>
          <w:p w14:paraId="69B63114" w14:textId="77777777" w:rsidR="0011207E" w:rsidRPr="00F21A71" w:rsidRDefault="0011207E" w:rsidP="00BD2AAB">
            <w:pPr>
              <w:pStyle w:val="TAL"/>
            </w:pPr>
          </w:p>
        </w:tc>
      </w:tr>
      <w:tr w:rsidR="0011207E" w:rsidRPr="00F21A71" w14:paraId="29BF69D0" w14:textId="77777777" w:rsidTr="00BD2AAB">
        <w:trPr>
          <w:jc w:val="center"/>
        </w:trPr>
        <w:tc>
          <w:tcPr>
            <w:tcW w:w="2006" w:type="pct"/>
            <w:tcBorders>
              <w:top w:val="single" w:sz="4" w:space="0" w:color="auto"/>
              <w:left w:val="single" w:sz="4" w:space="0" w:color="auto"/>
              <w:bottom w:val="single" w:sz="4" w:space="0" w:color="auto"/>
              <w:right w:val="single" w:sz="4" w:space="0" w:color="auto"/>
            </w:tcBorders>
          </w:tcPr>
          <w:p w14:paraId="5CD7793E" w14:textId="77777777" w:rsidR="0011207E" w:rsidRPr="00F21A71" w:rsidRDefault="0011207E" w:rsidP="00BD2AAB">
            <w:pPr>
              <w:pStyle w:val="TAL"/>
            </w:pPr>
            <w:r w:rsidRPr="00F21A71">
              <w:t xml:space="preserve">          }</w:t>
            </w:r>
          </w:p>
        </w:tc>
        <w:tc>
          <w:tcPr>
            <w:tcW w:w="843" w:type="pct"/>
            <w:tcBorders>
              <w:top w:val="single" w:sz="4" w:space="0" w:color="auto"/>
              <w:left w:val="single" w:sz="4" w:space="0" w:color="auto"/>
              <w:bottom w:val="single" w:sz="4" w:space="0" w:color="auto"/>
              <w:right w:val="single" w:sz="4" w:space="0" w:color="auto"/>
            </w:tcBorders>
          </w:tcPr>
          <w:p w14:paraId="515339A8" w14:textId="77777777" w:rsidR="0011207E" w:rsidRPr="00F21A71" w:rsidRDefault="0011207E" w:rsidP="00BD2AAB">
            <w:pPr>
              <w:pStyle w:val="TAL"/>
            </w:pPr>
          </w:p>
        </w:tc>
        <w:tc>
          <w:tcPr>
            <w:tcW w:w="1526" w:type="pct"/>
            <w:tcBorders>
              <w:top w:val="single" w:sz="4" w:space="0" w:color="auto"/>
              <w:left w:val="single" w:sz="4" w:space="0" w:color="auto"/>
              <w:bottom w:val="single" w:sz="4" w:space="0" w:color="auto"/>
              <w:right w:val="single" w:sz="4" w:space="0" w:color="auto"/>
            </w:tcBorders>
          </w:tcPr>
          <w:p w14:paraId="00D7BEB9" w14:textId="77777777" w:rsidR="0011207E" w:rsidRPr="00F21A71" w:rsidRDefault="0011207E" w:rsidP="00BD2AAB">
            <w:pPr>
              <w:pStyle w:val="TAL"/>
            </w:pPr>
          </w:p>
        </w:tc>
        <w:tc>
          <w:tcPr>
            <w:tcW w:w="626" w:type="pct"/>
            <w:tcBorders>
              <w:top w:val="single" w:sz="4" w:space="0" w:color="auto"/>
              <w:left w:val="single" w:sz="4" w:space="0" w:color="auto"/>
              <w:bottom w:val="single" w:sz="4" w:space="0" w:color="auto"/>
              <w:right w:val="single" w:sz="4" w:space="0" w:color="auto"/>
            </w:tcBorders>
          </w:tcPr>
          <w:p w14:paraId="6FBC66C4" w14:textId="77777777" w:rsidR="0011207E" w:rsidRPr="00F21A71" w:rsidRDefault="0011207E" w:rsidP="00BD2AAB">
            <w:pPr>
              <w:pStyle w:val="TAL"/>
            </w:pPr>
          </w:p>
        </w:tc>
      </w:tr>
      <w:tr w:rsidR="0011207E" w:rsidRPr="00F21A71" w14:paraId="4CD558D7" w14:textId="77777777" w:rsidTr="00BD2AAB">
        <w:trPr>
          <w:jc w:val="center"/>
        </w:trPr>
        <w:tc>
          <w:tcPr>
            <w:tcW w:w="2006" w:type="pct"/>
            <w:tcBorders>
              <w:top w:val="single" w:sz="4" w:space="0" w:color="auto"/>
              <w:left w:val="single" w:sz="4" w:space="0" w:color="auto"/>
              <w:bottom w:val="single" w:sz="4" w:space="0" w:color="auto"/>
              <w:right w:val="single" w:sz="4" w:space="0" w:color="auto"/>
            </w:tcBorders>
          </w:tcPr>
          <w:p w14:paraId="2F4B1247" w14:textId="77777777" w:rsidR="0011207E" w:rsidRPr="00F21A71" w:rsidRDefault="0011207E" w:rsidP="00BD2AAB">
            <w:pPr>
              <w:pStyle w:val="TAL"/>
            </w:pPr>
            <w:r w:rsidRPr="00F21A71">
              <w:t xml:space="preserve">          hysteresis</w:t>
            </w:r>
          </w:p>
        </w:tc>
        <w:tc>
          <w:tcPr>
            <w:tcW w:w="843" w:type="pct"/>
            <w:tcBorders>
              <w:top w:val="single" w:sz="4" w:space="0" w:color="auto"/>
              <w:left w:val="single" w:sz="4" w:space="0" w:color="auto"/>
              <w:bottom w:val="single" w:sz="4" w:space="0" w:color="auto"/>
              <w:right w:val="single" w:sz="4" w:space="0" w:color="auto"/>
            </w:tcBorders>
          </w:tcPr>
          <w:p w14:paraId="6E08ECBB" w14:textId="77777777" w:rsidR="0011207E" w:rsidRPr="00F21A71" w:rsidRDefault="0011207E" w:rsidP="00BD2AAB">
            <w:pPr>
              <w:pStyle w:val="TAL"/>
            </w:pPr>
            <w:r w:rsidRPr="00F21A71">
              <w:t>0</w:t>
            </w:r>
          </w:p>
        </w:tc>
        <w:tc>
          <w:tcPr>
            <w:tcW w:w="1526" w:type="pct"/>
            <w:tcBorders>
              <w:top w:val="single" w:sz="4" w:space="0" w:color="auto"/>
              <w:left w:val="single" w:sz="4" w:space="0" w:color="auto"/>
              <w:bottom w:val="single" w:sz="4" w:space="0" w:color="auto"/>
              <w:right w:val="single" w:sz="4" w:space="0" w:color="auto"/>
            </w:tcBorders>
          </w:tcPr>
          <w:p w14:paraId="676EB1F3" w14:textId="77777777" w:rsidR="0011207E" w:rsidRPr="00F21A71" w:rsidRDefault="0011207E" w:rsidP="00BD2AAB">
            <w:pPr>
              <w:pStyle w:val="TAL"/>
            </w:pPr>
            <w:r w:rsidRPr="00F21A71">
              <w:t>0 dB</w:t>
            </w:r>
          </w:p>
        </w:tc>
        <w:tc>
          <w:tcPr>
            <w:tcW w:w="626" w:type="pct"/>
            <w:tcBorders>
              <w:top w:val="single" w:sz="4" w:space="0" w:color="auto"/>
              <w:left w:val="single" w:sz="4" w:space="0" w:color="auto"/>
              <w:bottom w:val="single" w:sz="4" w:space="0" w:color="auto"/>
              <w:right w:val="single" w:sz="4" w:space="0" w:color="auto"/>
            </w:tcBorders>
          </w:tcPr>
          <w:p w14:paraId="1CADA666" w14:textId="77777777" w:rsidR="0011207E" w:rsidRPr="00F21A71" w:rsidRDefault="0011207E" w:rsidP="00BD2AAB">
            <w:pPr>
              <w:pStyle w:val="TAL"/>
            </w:pPr>
          </w:p>
        </w:tc>
      </w:tr>
      <w:tr w:rsidR="0011207E" w:rsidRPr="00F21A71" w14:paraId="5649C00A" w14:textId="77777777" w:rsidTr="00BD2AAB">
        <w:trPr>
          <w:jc w:val="center"/>
        </w:trPr>
        <w:tc>
          <w:tcPr>
            <w:tcW w:w="2006" w:type="pct"/>
            <w:tcBorders>
              <w:top w:val="single" w:sz="4" w:space="0" w:color="auto"/>
              <w:left w:val="single" w:sz="4" w:space="0" w:color="auto"/>
              <w:bottom w:val="single" w:sz="4" w:space="0" w:color="auto"/>
              <w:right w:val="single" w:sz="4" w:space="0" w:color="auto"/>
            </w:tcBorders>
          </w:tcPr>
          <w:p w14:paraId="2FBE1C61" w14:textId="77777777" w:rsidR="0011207E" w:rsidRPr="00F21A71" w:rsidRDefault="0011207E" w:rsidP="00BD2AAB">
            <w:pPr>
              <w:pStyle w:val="TAL"/>
            </w:pPr>
            <w:r w:rsidRPr="00F21A71">
              <w:t xml:space="preserve">          </w:t>
            </w:r>
            <w:proofErr w:type="spellStart"/>
            <w:r w:rsidRPr="00F21A71">
              <w:t>timeToTrigger</w:t>
            </w:r>
            <w:proofErr w:type="spellEnd"/>
          </w:p>
        </w:tc>
        <w:tc>
          <w:tcPr>
            <w:tcW w:w="843" w:type="pct"/>
            <w:tcBorders>
              <w:top w:val="single" w:sz="4" w:space="0" w:color="auto"/>
              <w:left w:val="single" w:sz="4" w:space="0" w:color="auto"/>
              <w:bottom w:val="single" w:sz="4" w:space="0" w:color="auto"/>
              <w:right w:val="single" w:sz="4" w:space="0" w:color="auto"/>
            </w:tcBorders>
          </w:tcPr>
          <w:p w14:paraId="2B537AC6" w14:textId="77777777" w:rsidR="0011207E" w:rsidRPr="00F21A71" w:rsidRDefault="0011207E" w:rsidP="00BD2AAB">
            <w:pPr>
              <w:pStyle w:val="TAL"/>
            </w:pPr>
            <w:r w:rsidRPr="00F21A71">
              <w:t>ms0</w:t>
            </w:r>
          </w:p>
        </w:tc>
        <w:tc>
          <w:tcPr>
            <w:tcW w:w="1526" w:type="pct"/>
            <w:tcBorders>
              <w:top w:val="single" w:sz="4" w:space="0" w:color="auto"/>
              <w:left w:val="single" w:sz="4" w:space="0" w:color="auto"/>
              <w:bottom w:val="single" w:sz="4" w:space="0" w:color="auto"/>
              <w:right w:val="single" w:sz="4" w:space="0" w:color="auto"/>
            </w:tcBorders>
          </w:tcPr>
          <w:p w14:paraId="3C99C6FC" w14:textId="77777777" w:rsidR="0011207E" w:rsidRPr="00F21A71" w:rsidRDefault="0011207E" w:rsidP="00BD2AAB">
            <w:pPr>
              <w:pStyle w:val="TAL"/>
            </w:pPr>
          </w:p>
        </w:tc>
        <w:tc>
          <w:tcPr>
            <w:tcW w:w="626" w:type="pct"/>
            <w:tcBorders>
              <w:top w:val="single" w:sz="4" w:space="0" w:color="auto"/>
              <w:left w:val="single" w:sz="4" w:space="0" w:color="auto"/>
              <w:bottom w:val="single" w:sz="4" w:space="0" w:color="auto"/>
              <w:right w:val="single" w:sz="4" w:space="0" w:color="auto"/>
            </w:tcBorders>
          </w:tcPr>
          <w:p w14:paraId="72738F34" w14:textId="77777777" w:rsidR="0011207E" w:rsidRPr="00F21A71" w:rsidRDefault="0011207E" w:rsidP="00BD2AAB">
            <w:pPr>
              <w:pStyle w:val="TAL"/>
            </w:pPr>
          </w:p>
        </w:tc>
      </w:tr>
      <w:tr w:rsidR="0011207E" w:rsidRPr="00F21A71" w14:paraId="148E342A" w14:textId="77777777" w:rsidTr="00BD2AAB">
        <w:trPr>
          <w:jc w:val="center"/>
        </w:trPr>
        <w:tc>
          <w:tcPr>
            <w:tcW w:w="2006" w:type="pct"/>
            <w:tcBorders>
              <w:top w:val="single" w:sz="4" w:space="0" w:color="auto"/>
              <w:left w:val="single" w:sz="4" w:space="0" w:color="auto"/>
              <w:bottom w:val="single" w:sz="4" w:space="0" w:color="auto"/>
              <w:right w:val="single" w:sz="4" w:space="0" w:color="auto"/>
            </w:tcBorders>
          </w:tcPr>
          <w:p w14:paraId="66592D1A" w14:textId="77777777" w:rsidR="0011207E" w:rsidRPr="00F21A71" w:rsidRDefault="0011207E" w:rsidP="00BD2AAB">
            <w:pPr>
              <w:pStyle w:val="TAL"/>
            </w:pPr>
            <w:r w:rsidRPr="00F21A71">
              <w:t xml:space="preserve">        }</w:t>
            </w:r>
          </w:p>
        </w:tc>
        <w:tc>
          <w:tcPr>
            <w:tcW w:w="843" w:type="pct"/>
            <w:tcBorders>
              <w:top w:val="single" w:sz="4" w:space="0" w:color="auto"/>
              <w:left w:val="single" w:sz="4" w:space="0" w:color="auto"/>
              <w:bottom w:val="single" w:sz="4" w:space="0" w:color="auto"/>
              <w:right w:val="single" w:sz="4" w:space="0" w:color="auto"/>
            </w:tcBorders>
          </w:tcPr>
          <w:p w14:paraId="062426C0" w14:textId="77777777" w:rsidR="0011207E" w:rsidRPr="00F21A71" w:rsidRDefault="0011207E" w:rsidP="00BD2AAB">
            <w:pPr>
              <w:pStyle w:val="TAL"/>
            </w:pPr>
          </w:p>
        </w:tc>
        <w:tc>
          <w:tcPr>
            <w:tcW w:w="1526" w:type="pct"/>
            <w:tcBorders>
              <w:top w:val="single" w:sz="4" w:space="0" w:color="auto"/>
              <w:left w:val="single" w:sz="4" w:space="0" w:color="auto"/>
              <w:bottom w:val="single" w:sz="4" w:space="0" w:color="auto"/>
              <w:right w:val="single" w:sz="4" w:space="0" w:color="auto"/>
            </w:tcBorders>
          </w:tcPr>
          <w:p w14:paraId="33EF413C" w14:textId="77777777" w:rsidR="0011207E" w:rsidRPr="00F21A71" w:rsidRDefault="0011207E" w:rsidP="00BD2AAB">
            <w:pPr>
              <w:pStyle w:val="TAL"/>
            </w:pPr>
          </w:p>
        </w:tc>
        <w:tc>
          <w:tcPr>
            <w:tcW w:w="626" w:type="pct"/>
            <w:tcBorders>
              <w:top w:val="single" w:sz="4" w:space="0" w:color="auto"/>
              <w:left w:val="single" w:sz="4" w:space="0" w:color="auto"/>
              <w:bottom w:val="single" w:sz="4" w:space="0" w:color="auto"/>
              <w:right w:val="single" w:sz="4" w:space="0" w:color="auto"/>
            </w:tcBorders>
          </w:tcPr>
          <w:p w14:paraId="7CA65816" w14:textId="77777777" w:rsidR="0011207E" w:rsidRPr="00F21A71" w:rsidRDefault="0011207E" w:rsidP="00BD2AAB">
            <w:pPr>
              <w:pStyle w:val="TAL"/>
            </w:pPr>
          </w:p>
        </w:tc>
      </w:tr>
      <w:tr w:rsidR="0011207E" w:rsidRPr="00F21A71" w14:paraId="6C46B8AF" w14:textId="77777777" w:rsidTr="00BD2AAB">
        <w:trPr>
          <w:jc w:val="center"/>
        </w:trPr>
        <w:tc>
          <w:tcPr>
            <w:tcW w:w="2006" w:type="pct"/>
            <w:tcBorders>
              <w:top w:val="single" w:sz="4" w:space="0" w:color="auto"/>
              <w:left w:val="single" w:sz="4" w:space="0" w:color="auto"/>
              <w:bottom w:val="single" w:sz="4" w:space="0" w:color="auto"/>
              <w:right w:val="single" w:sz="4" w:space="0" w:color="auto"/>
            </w:tcBorders>
          </w:tcPr>
          <w:p w14:paraId="2E73DF97" w14:textId="77777777" w:rsidR="0011207E" w:rsidRPr="00F21A71" w:rsidRDefault="0011207E" w:rsidP="00BD2AAB">
            <w:pPr>
              <w:pStyle w:val="TAL"/>
            </w:pPr>
          </w:p>
        </w:tc>
        <w:tc>
          <w:tcPr>
            <w:tcW w:w="843" w:type="pct"/>
            <w:tcBorders>
              <w:top w:val="single" w:sz="4" w:space="0" w:color="auto"/>
              <w:left w:val="single" w:sz="4" w:space="0" w:color="auto"/>
              <w:bottom w:val="single" w:sz="4" w:space="0" w:color="auto"/>
              <w:right w:val="single" w:sz="4" w:space="0" w:color="auto"/>
            </w:tcBorders>
          </w:tcPr>
          <w:p w14:paraId="2E555D67" w14:textId="77777777" w:rsidR="0011207E" w:rsidRPr="00F21A71" w:rsidRDefault="0011207E" w:rsidP="00BD2AAB">
            <w:pPr>
              <w:pStyle w:val="TAL"/>
            </w:pPr>
          </w:p>
        </w:tc>
        <w:tc>
          <w:tcPr>
            <w:tcW w:w="1526" w:type="pct"/>
            <w:tcBorders>
              <w:top w:val="single" w:sz="4" w:space="0" w:color="auto"/>
              <w:left w:val="single" w:sz="4" w:space="0" w:color="auto"/>
              <w:bottom w:val="single" w:sz="4" w:space="0" w:color="auto"/>
              <w:right w:val="single" w:sz="4" w:space="0" w:color="auto"/>
            </w:tcBorders>
          </w:tcPr>
          <w:p w14:paraId="1BECFF14" w14:textId="77777777" w:rsidR="0011207E" w:rsidRPr="00F21A71" w:rsidRDefault="0011207E" w:rsidP="00BD2AAB">
            <w:pPr>
              <w:pStyle w:val="TAL"/>
            </w:pPr>
          </w:p>
        </w:tc>
        <w:tc>
          <w:tcPr>
            <w:tcW w:w="626" w:type="pct"/>
            <w:tcBorders>
              <w:top w:val="single" w:sz="4" w:space="0" w:color="auto"/>
              <w:left w:val="single" w:sz="4" w:space="0" w:color="auto"/>
              <w:bottom w:val="single" w:sz="4" w:space="0" w:color="auto"/>
              <w:right w:val="single" w:sz="4" w:space="0" w:color="auto"/>
            </w:tcBorders>
          </w:tcPr>
          <w:p w14:paraId="6E0260C1" w14:textId="77777777" w:rsidR="0011207E" w:rsidRPr="00F21A71" w:rsidRDefault="0011207E" w:rsidP="00BD2AAB">
            <w:pPr>
              <w:pStyle w:val="TAL"/>
            </w:pPr>
          </w:p>
        </w:tc>
      </w:tr>
      <w:tr w:rsidR="0011207E" w:rsidRPr="00F21A71" w14:paraId="688BAFF7" w14:textId="77777777" w:rsidTr="00BD2AAB">
        <w:trPr>
          <w:jc w:val="center"/>
        </w:trPr>
        <w:tc>
          <w:tcPr>
            <w:tcW w:w="2006" w:type="pct"/>
            <w:tcBorders>
              <w:top w:val="single" w:sz="4" w:space="0" w:color="auto"/>
              <w:left w:val="single" w:sz="4" w:space="0" w:color="auto"/>
              <w:bottom w:val="single" w:sz="4" w:space="0" w:color="auto"/>
              <w:right w:val="single" w:sz="4" w:space="0" w:color="auto"/>
            </w:tcBorders>
          </w:tcPr>
          <w:p w14:paraId="7027F30E" w14:textId="77777777" w:rsidR="0011207E" w:rsidRPr="00F21A71" w:rsidRDefault="0011207E" w:rsidP="00BD2AAB">
            <w:pPr>
              <w:pStyle w:val="TAL"/>
            </w:pPr>
            <w:r w:rsidRPr="00F21A71">
              <w:t xml:space="preserve">      }</w:t>
            </w:r>
          </w:p>
        </w:tc>
        <w:tc>
          <w:tcPr>
            <w:tcW w:w="843" w:type="pct"/>
            <w:tcBorders>
              <w:top w:val="single" w:sz="4" w:space="0" w:color="auto"/>
              <w:left w:val="single" w:sz="4" w:space="0" w:color="auto"/>
              <w:bottom w:val="single" w:sz="4" w:space="0" w:color="auto"/>
              <w:right w:val="single" w:sz="4" w:space="0" w:color="auto"/>
            </w:tcBorders>
          </w:tcPr>
          <w:p w14:paraId="47A44610" w14:textId="77777777" w:rsidR="0011207E" w:rsidRPr="00F21A71" w:rsidRDefault="0011207E" w:rsidP="00BD2AAB">
            <w:pPr>
              <w:pStyle w:val="TAL"/>
            </w:pPr>
          </w:p>
        </w:tc>
        <w:tc>
          <w:tcPr>
            <w:tcW w:w="1526" w:type="pct"/>
            <w:tcBorders>
              <w:top w:val="single" w:sz="4" w:space="0" w:color="auto"/>
              <w:left w:val="single" w:sz="4" w:space="0" w:color="auto"/>
              <w:bottom w:val="single" w:sz="4" w:space="0" w:color="auto"/>
              <w:right w:val="single" w:sz="4" w:space="0" w:color="auto"/>
            </w:tcBorders>
          </w:tcPr>
          <w:p w14:paraId="0420B5E6" w14:textId="77777777" w:rsidR="0011207E" w:rsidRPr="00F21A71" w:rsidRDefault="0011207E" w:rsidP="00BD2AAB">
            <w:pPr>
              <w:pStyle w:val="TAL"/>
            </w:pPr>
          </w:p>
        </w:tc>
        <w:tc>
          <w:tcPr>
            <w:tcW w:w="626" w:type="pct"/>
            <w:tcBorders>
              <w:top w:val="single" w:sz="4" w:space="0" w:color="auto"/>
              <w:left w:val="single" w:sz="4" w:space="0" w:color="auto"/>
              <w:bottom w:val="single" w:sz="4" w:space="0" w:color="auto"/>
              <w:right w:val="single" w:sz="4" w:space="0" w:color="auto"/>
            </w:tcBorders>
          </w:tcPr>
          <w:p w14:paraId="75EEE31C" w14:textId="77777777" w:rsidR="0011207E" w:rsidRPr="00F21A71" w:rsidRDefault="0011207E" w:rsidP="00BD2AAB">
            <w:pPr>
              <w:pStyle w:val="TAL"/>
            </w:pPr>
          </w:p>
        </w:tc>
      </w:tr>
      <w:tr w:rsidR="0011207E" w:rsidRPr="00F21A71" w14:paraId="20121A05" w14:textId="77777777" w:rsidTr="00BD2AAB">
        <w:trPr>
          <w:jc w:val="center"/>
        </w:trPr>
        <w:tc>
          <w:tcPr>
            <w:tcW w:w="2006" w:type="pct"/>
            <w:tcBorders>
              <w:top w:val="single" w:sz="4" w:space="0" w:color="auto"/>
              <w:left w:val="single" w:sz="4" w:space="0" w:color="auto"/>
              <w:bottom w:val="single" w:sz="4" w:space="0" w:color="auto"/>
              <w:right w:val="single" w:sz="4" w:space="0" w:color="auto"/>
            </w:tcBorders>
          </w:tcPr>
          <w:p w14:paraId="51EA8E3E" w14:textId="77777777" w:rsidR="0011207E" w:rsidRPr="00F21A71" w:rsidRDefault="0011207E" w:rsidP="00BD2AAB">
            <w:pPr>
              <w:pStyle w:val="TAL"/>
            </w:pPr>
            <w:r w:rsidRPr="00F21A71">
              <w:t xml:space="preserve">      </w:t>
            </w:r>
            <w:proofErr w:type="spellStart"/>
            <w:r w:rsidRPr="00F21A71">
              <w:t>reportQuantity-RsIndexes</w:t>
            </w:r>
            <w:proofErr w:type="spellEnd"/>
            <w:r w:rsidRPr="00F21A71">
              <w:t xml:space="preserve">  </w:t>
            </w:r>
            <w:r w:rsidRPr="00F21A71">
              <w:rPr>
                <w:snapToGrid w:val="0"/>
              </w:rPr>
              <w:t xml:space="preserve">SEQUENCE </w:t>
            </w:r>
            <w:r w:rsidRPr="00F21A71">
              <w:t>{</w:t>
            </w:r>
          </w:p>
        </w:tc>
        <w:tc>
          <w:tcPr>
            <w:tcW w:w="843" w:type="pct"/>
            <w:tcBorders>
              <w:top w:val="single" w:sz="4" w:space="0" w:color="auto"/>
              <w:left w:val="single" w:sz="4" w:space="0" w:color="auto"/>
              <w:bottom w:val="single" w:sz="4" w:space="0" w:color="auto"/>
              <w:right w:val="single" w:sz="4" w:space="0" w:color="auto"/>
            </w:tcBorders>
          </w:tcPr>
          <w:p w14:paraId="2E5FAF80" w14:textId="77777777" w:rsidR="0011207E" w:rsidRPr="00F21A71" w:rsidRDefault="0011207E" w:rsidP="00BD2AAB">
            <w:pPr>
              <w:pStyle w:val="TAL"/>
            </w:pPr>
          </w:p>
        </w:tc>
        <w:tc>
          <w:tcPr>
            <w:tcW w:w="1526" w:type="pct"/>
            <w:tcBorders>
              <w:top w:val="single" w:sz="4" w:space="0" w:color="auto"/>
              <w:left w:val="single" w:sz="4" w:space="0" w:color="auto"/>
              <w:bottom w:val="single" w:sz="4" w:space="0" w:color="auto"/>
              <w:right w:val="single" w:sz="4" w:space="0" w:color="auto"/>
            </w:tcBorders>
          </w:tcPr>
          <w:p w14:paraId="27DC8636" w14:textId="77777777" w:rsidR="0011207E" w:rsidRPr="00F21A71" w:rsidRDefault="0011207E" w:rsidP="00BD2AAB">
            <w:pPr>
              <w:pStyle w:val="TAL"/>
            </w:pPr>
          </w:p>
        </w:tc>
        <w:tc>
          <w:tcPr>
            <w:tcW w:w="626" w:type="pct"/>
            <w:tcBorders>
              <w:top w:val="single" w:sz="4" w:space="0" w:color="auto"/>
              <w:left w:val="single" w:sz="4" w:space="0" w:color="auto"/>
              <w:bottom w:val="single" w:sz="4" w:space="0" w:color="auto"/>
              <w:right w:val="single" w:sz="4" w:space="0" w:color="auto"/>
            </w:tcBorders>
          </w:tcPr>
          <w:p w14:paraId="52158EBF" w14:textId="77777777" w:rsidR="0011207E" w:rsidRPr="00F21A71" w:rsidRDefault="0011207E" w:rsidP="00BD2AAB">
            <w:pPr>
              <w:pStyle w:val="TAL"/>
            </w:pPr>
            <w:r w:rsidRPr="00F21A71">
              <w:t>SSB  Index</w:t>
            </w:r>
          </w:p>
        </w:tc>
      </w:tr>
      <w:tr w:rsidR="0011207E" w:rsidRPr="00F21A71" w14:paraId="0C7AB21F" w14:textId="77777777" w:rsidTr="00BD2AAB">
        <w:trPr>
          <w:jc w:val="center"/>
        </w:trPr>
        <w:tc>
          <w:tcPr>
            <w:tcW w:w="2006" w:type="pct"/>
            <w:tcBorders>
              <w:top w:val="single" w:sz="4" w:space="0" w:color="auto"/>
              <w:left w:val="single" w:sz="4" w:space="0" w:color="auto"/>
              <w:bottom w:val="single" w:sz="4" w:space="0" w:color="auto"/>
              <w:right w:val="single" w:sz="4" w:space="0" w:color="auto"/>
            </w:tcBorders>
          </w:tcPr>
          <w:p w14:paraId="717CE31E" w14:textId="77777777" w:rsidR="0011207E" w:rsidRPr="00F21A71" w:rsidRDefault="0011207E" w:rsidP="00BD2AAB">
            <w:pPr>
              <w:pStyle w:val="TAL"/>
            </w:pPr>
            <w:r w:rsidRPr="00F21A71">
              <w:t xml:space="preserve">        rsrp</w:t>
            </w:r>
          </w:p>
        </w:tc>
        <w:tc>
          <w:tcPr>
            <w:tcW w:w="843" w:type="pct"/>
            <w:tcBorders>
              <w:top w:val="single" w:sz="4" w:space="0" w:color="auto"/>
              <w:left w:val="single" w:sz="4" w:space="0" w:color="auto"/>
              <w:bottom w:val="single" w:sz="4" w:space="0" w:color="auto"/>
              <w:right w:val="single" w:sz="4" w:space="0" w:color="auto"/>
            </w:tcBorders>
          </w:tcPr>
          <w:p w14:paraId="5F21E3AB" w14:textId="77777777" w:rsidR="0011207E" w:rsidRPr="00F21A71" w:rsidRDefault="0011207E" w:rsidP="00BD2AAB">
            <w:pPr>
              <w:pStyle w:val="TAL"/>
            </w:pPr>
            <w:r w:rsidRPr="00F21A71">
              <w:t>true</w:t>
            </w:r>
          </w:p>
        </w:tc>
        <w:tc>
          <w:tcPr>
            <w:tcW w:w="1526" w:type="pct"/>
            <w:tcBorders>
              <w:top w:val="single" w:sz="4" w:space="0" w:color="auto"/>
              <w:left w:val="single" w:sz="4" w:space="0" w:color="auto"/>
              <w:bottom w:val="single" w:sz="4" w:space="0" w:color="auto"/>
              <w:right w:val="single" w:sz="4" w:space="0" w:color="auto"/>
            </w:tcBorders>
          </w:tcPr>
          <w:p w14:paraId="3227F502" w14:textId="77777777" w:rsidR="0011207E" w:rsidRPr="00F21A71" w:rsidRDefault="0011207E" w:rsidP="00BD2AAB">
            <w:pPr>
              <w:pStyle w:val="TAL"/>
            </w:pPr>
          </w:p>
        </w:tc>
        <w:tc>
          <w:tcPr>
            <w:tcW w:w="626" w:type="pct"/>
            <w:tcBorders>
              <w:top w:val="single" w:sz="4" w:space="0" w:color="auto"/>
              <w:left w:val="single" w:sz="4" w:space="0" w:color="auto"/>
              <w:bottom w:val="single" w:sz="4" w:space="0" w:color="auto"/>
              <w:right w:val="single" w:sz="4" w:space="0" w:color="auto"/>
            </w:tcBorders>
          </w:tcPr>
          <w:p w14:paraId="41EF180E" w14:textId="77777777" w:rsidR="0011207E" w:rsidRPr="00F21A71" w:rsidRDefault="0011207E" w:rsidP="00BD2AAB">
            <w:pPr>
              <w:pStyle w:val="TAL"/>
            </w:pPr>
          </w:p>
        </w:tc>
      </w:tr>
      <w:tr w:rsidR="0011207E" w:rsidRPr="00F21A71" w14:paraId="00E15570" w14:textId="77777777" w:rsidTr="00BD2AAB">
        <w:trPr>
          <w:jc w:val="center"/>
        </w:trPr>
        <w:tc>
          <w:tcPr>
            <w:tcW w:w="2006" w:type="pct"/>
            <w:tcBorders>
              <w:top w:val="single" w:sz="4" w:space="0" w:color="auto"/>
              <w:left w:val="single" w:sz="4" w:space="0" w:color="auto"/>
              <w:bottom w:val="single" w:sz="4" w:space="0" w:color="auto"/>
              <w:right w:val="single" w:sz="4" w:space="0" w:color="auto"/>
            </w:tcBorders>
          </w:tcPr>
          <w:p w14:paraId="5A100B5A" w14:textId="77777777" w:rsidR="0011207E" w:rsidRPr="00F21A71" w:rsidRDefault="0011207E" w:rsidP="00BD2AAB">
            <w:pPr>
              <w:pStyle w:val="TAL"/>
            </w:pPr>
            <w:r w:rsidRPr="00F21A71">
              <w:t xml:space="preserve">        rsrq</w:t>
            </w:r>
          </w:p>
        </w:tc>
        <w:tc>
          <w:tcPr>
            <w:tcW w:w="843" w:type="pct"/>
            <w:tcBorders>
              <w:top w:val="single" w:sz="4" w:space="0" w:color="auto"/>
              <w:left w:val="single" w:sz="4" w:space="0" w:color="auto"/>
              <w:bottom w:val="single" w:sz="4" w:space="0" w:color="auto"/>
              <w:right w:val="single" w:sz="4" w:space="0" w:color="auto"/>
            </w:tcBorders>
          </w:tcPr>
          <w:p w14:paraId="34906F76" w14:textId="77777777" w:rsidR="0011207E" w:rsidRPr="00F21A71" w:rsidRDefault="0011207E" w:rsidP="00BD2AAB">
            <w:pPr>
              <w:pStyle w:val="TAL"/>
            </w:pPr>
            <w:r w:rsidRPr="00F21A71">
              <w:t>false</w:t>
            </w:r>
          </w:p>
        </w:tc>
        <w:tc>
          <w:tcPr>
            <w:tcW w:w="1526" w:type="pct"/>
            <w:tcBorders>
              <w:top w:val="single" w:sz="4" w:space="0" w:color="auto"/>
              <w:left w:val="single" w:sz="4" w:space="0" w:color="auto"/>
              <w:bottom w:val="single" w:sz="4" w:space="0" w:color="auto"/>
              <w:right w:val="single" w:sz="4" w:space="0" w:color="auto"/>
            </w:tcBorders>
          </w:tcPr>
          <w:p w14:paraId="2410CDB2" w14:textId="77777777" w:rsidR="0011207E" w:rsidRPr="00F21A71" w:rsidRDefault="0011207E" w:rsidP="00BD2AAB">
            <w:pPr>
              <w:pStyle w:val="TAL"/>
            </w:pPr>
          </w:p>
        </w:tc>
        <w:tc>
          <w:tcPr>
            <w:tcW w:w="626" w:type="pct"/>
            <w:tcBorders>
              <w:top w:val="single" w:sz="4" w:space="0" w:color="auto"/>
              <w:left w:val="single" w:sz="4" w:space="0" w:color="auto"/>
              <w:bottom w:val="single" w:sz="4" w:space="0" w:color="auto"/>
              <w:right w:val="single" w:sz="4" w:space="0" w:color="auto"/>
            </w:tcBorders>
          </w:tcPr>
          <w:p w14:paraId="33AFF89C" w14:textId="77777777" w:rsidR="0011207E" w:rsidRPr="00F21A71" w:rsidRDefault="0011207E" w:rsidP="00BD2AAB">
            <w:pPr>
              <w:pStyle w:val="TAL"/>
            </w:pPr>
          </w:p>
        </w:tc>
      </w:tr>
      <w:tr w:rsidR="0011207E" w:rsidRPr="00F21A71" w14:paraId="6E4106E7" w14:textId="77777777" w:rsidTr="00BD2AAB">
        <w:trPr>
          <w:jc w:val="center"/>
        </w:trPr>
        <w:tc>
          <w:tcPr>
            <w:tcW w:w="2006" w:type="pct"/>
            <w:tcBorders>
              <w:top w:val="single" w:sz="4" w:space="0" w:color="auto"/>
              <w:left w:val="single" w:sz="4" w:space="0" w:color="auto"/>
              <w:bottom w:val="single" w:sz="4" w:space="0" w:color="auto"/>
              <w:right w:val="single" w:sz="4" w:space="0" w:color="auto"/>
            </w:tcBorders>
          </w:tcPr>
          <w:p w14:paraId="5F975837" w14:textId="77777777" w:rsidR="0011207E" w:rsidRPr="00F21A71" w:rsidRDefault="0011207E" w:rsidP="00BD2AAB">
            <w:pPr>
              <w:pStyle w:val="TAL"/>
            </w:pPr>
            <w:r w:rsidRPr="00F21A71">
              <w:t xml:space="preserve">        </w:t>
            </w:r>
            <w:proofErr w:type="spellStart"/>
            <w:r w:rsidRPr="00F21A71">
              <w:t>sinr</w:t>
            </w:r>
            <w:proofErr w:type="spellEnd"/>
          </w:p>
        </w:tc>
        <w:tc>
          <w:tcPr>
            <w:tcW w:w="843" w:type="pct"/>
            <w:tcBorders>
              <w:top w:val="single" w:sz="4" w:space="0" w:color="auto"/>
              <w:left w:val="single" w:sz="4" w:space="0" w:color="auto"/>
              <w:bottom w:val="single" w:sz="4" w:space="0" w:color="auto"/>
              <w:right w:val="single" w:sz="4" w:space="0" w:color="auto"/>
            </w:tcBorders>
          </w:tcPr>
          <w:p w14:paraId="4C202E77" w14:textId="77777777" w:rsidR="0011207E" w:rsidRPr="00F21A71" w:rsidRDefault="0011207E" w:rsidP="00BD2AAB">
            <w:pPr>
              <w:pStyle w:val="TAL"/>
            </w:pPr>
            <w:r w:rsidRPr="00F21A71">
              <w:t>false</w:t>
            </w:r>
          </w:p>
        </w:tc>
        <w:tc>
          <w:tcPr>
            <w:tcW w:w="1526" w:type="pct"/>
            <w:tcBorders>
              <w:top w:val="single" w:sz="4" w:space="0" w:color="auto"/>
              <w:left w:val="single" w:sz="4" w:space="0" w:color="auto"/>
              <w:bottom w:val="single" w:sz="4" w:space="0" w:color="auto"/>
              <w:right w:val="single" w:sz="4" w:space="0" w:color="auto"/>
            </w:tcBorders>
          </w:tcPr>
          <w:p w14:paraId="09A37389" w14:textId="77777777" w:rsidR="0011207E" w:rsidRPr="00F21A71" w:rsidRDefault="0011207E" w:rsidP="00BD2AAB">
            <w:pPr>
              <w:pStyle w:val="TAL"/>
            </w:pPr>
          </w:p>
        </w:tc>
        <w:tc>
          <w:tcPr>
            <w:tcW w:w="626" w:type="pct"/>
            <w:tcBorders>
              <w:top w:val="single" w:sz="4" w:space="0" w:color="auto"/>
              <w:left w:val="single" w:sz="4" w:space="0" w:color="auto"/>
              <w:bottom w:val="single" w:sz="4" w:space="0" w:color="auto"/>
              <w:right w:val="single" w:sz="4" w:space="0" w:color="auto"/>
            </w:tcBorders>
          </w:tcPr>
          <w:p w14:paraId="5E93FC40" w14:textId="77777777" w:rsidR="0011207E" w:rsidRPr="00F21A71" w:rsidRDefault="0011207E" w:rsidP="00BD2AAB">
            <w:pPr>
              <w:pStyle w:val="TAL"/>
            </w:pPr>
          </w:p>
        </w:tc>
      </w:tr>
      <w:tr w:rsidR="0011207E" w:rsidRPr="00F21A71" w14:paraId="15A5B43F" w14:textId="77777777" w:rsidTr="00BD2AAB">
        <w:trPr>
          <w:jc w:val="center"/>
        </w:trPr>
        <w:tc>
          <w:tcPr>
            <w:tcW w:w="2006" w:type="pct"/>
            <w:tcBorders>
              <w:top w:val="single" w:sz="4" w:space="0" w:color="auto"/>
              <w:left w:val="single" w:sz="4" w:space="0" w:color="auto"/>
              <w:bottom w:val="single" w:sz="4" w:space="0" w:color="auto"/>
              <w:right w:val="single" w:sz="4" w:space="0" w:color="auto"/>
            </w:tcBorders>
          </w:tcPr>
          <w:p w14:paraId="4FB2BC16" w14:textId="77777777" w:rsidR="0011207E" w:rsidRPr="00F21A71" w:rsidRDefault="0011207E" w:rsidP="00BD2AAB">
            <w:pPr>
              <w:pStyle w:val="TAL"/>
            </w:pPr>
            <w:r w:rsidRPr="00F21A71">
              <w:t xml:space="preserve">      }</w:t>
            </w:r>
          </w:p>
        </w:tc>
        <w:tc>
          <w:tcPr>
            <w:tcW w:w="843" w:type="pct"/>
            <w:tcBorders>
              <w:top w:val="single" w:sz="4" w:space="0" w:color="auto"/>
              <w:left w:val="single" w:sz="4" w:space="0" w:color="auto"/>
              <w:bottom w:val="single" w:sz="4" w:space="0" w:color="auto"/>
              <w:right w:val="single" w:sz="4" w:space="0" w:color="auto"/>
            </w:tcBorders>
          </w:tcPr>
          <w:p w14:paraId="16E66EB0" w14:textId="77777777" w:rsidR="0011207E" w:rsidRPr="00F21A71" w:rsidRDefault="0011207E" w:rsidP="00BD2AAB">
            <w:pPr>
              <w:pStyle w:val="TAL"/>
            </w:pPr>
          </w:p>
        </w:tc>
        <w:tc>
          <w:tcPr>
            <w:tcW w:w="1526" w:type="pct"/>
            <w:tcBorders>
              <w:top w:val="single" w:sz="4" w:space="0" w:color="auto"/>
              <w:left w:val="single" w:sz="4" w:space="0" w:color="auto"/>
              <w:bottom w:val="single" w:sz="4" w:space="0" w:color="auto"/>
              <w:right w:val="single" w:sz="4" w:space="0" w:color="auto"/>
            </w:tcBorders>
          </w:tcPr>
          <w:p w14:paraId="21310F7C" w14:textId="77777777" w:rsidR="0011207E" w:rsidRPr="00F21A71" w:rsidRDefault="0011207E" w:rsidP="00BD2AAB">
            <w:pPr>
              <w:pStyle w:val="TAL"/>
            </w:pPr>
          </w:p>
        </w:tc>
        <w:tc>
          <w:tcPr>
            <w:tcW w:w="626" w:type="pct"/>
            <w:tcBorders>
              <w:top w:val="single" w:sz="4" w:space="0" w:color="auto"/>
              <w:left w:val="single" w:sz="4" w:space="0" w:color="auto"/>
              <w:bottom w:val="single" w:sz="4" w:space="0" w:color="auto"/>
              <w:right w:val="single" w:sz="4" w:space="0" w:color="auto"/>
            </w:tcBorders>
          </w:tcPr>
          <w:p w14:paraId="722BCEB4" w14:textId="77777777" w:rsidR="0011207E" w:rsidRPr="00F21A71" w:rsidRDefault="0011207E" w:rsidP="00BD2AAB">
            <w:pPr>
              <w:pStyle w:val="TAL"/>
            </w:pPr>
          </w:p>
        </w:tc>
      </w:tr>
      <w:tr w:rsidR="0011207E" w:rsidRPr="00F21A71" w14:paraId="31150E9D" w14:textId="77777777" w:rsidTr="00BD2AAB">
        <w:trPr>
          <w:jc w:val="center"/>
        </w:trPr>
        <w:tc>
          <w:tcPr>
            <w:tcW w:w="2006" w:type="pct"/>
            <w:tcBorders>
              <w:top w:val="single" w:sz="4" w:space="0" w:color="auto"/>
              <w:left w:val="single" w:sz="4" w:space="0" w:color="auto"/>
              <w:bottom w:val="single" w:sz="4" w:space="0" w:color="auto"/>
              <w:right w:val="single" w:sz="4" w:space="0" w:color="auto"/>
            </w:tcBorders>
          </w:tcPr>
          <w:p w14:paraId="11009B3F" w14:textId="77777777" w:rsidR="0011207E" w:rsidRPr="00F21A71" w:rsidRDefault="0011207E" w:rsidP="00BD2AAB">
            <w:pPr>
              <w:pStyle w:val="TAL"/>
            </w:pPr>
            <w:r w:rsidRPr="00F21A71">
              <w:t xml:space="preserve">      </w:t>
            </w:r>
            <w:proofErr w:type="spellStart"/>
            <w:r w:rsidRPr="00F21A71">
              <w:t>maxReportCells</w:t>
            </w:r>
            <w:proofErr w:type="spellEnd"/>
          </w:p>
        </w:tc>
        <w:tc>
          <w:tcPr>
            <w:tcW w:w="843" w:type="pct"/>
            <w:tcBorders>
              <w:top w:val="single" w:sz="4" w:space="0" w:color="auto"/>
              <w:left w:val="single" w:sz="4" w:space="0" w:color="auto"/>
              <w:bottom w:val="single" w:sz="4" w:space="0" w:color="auto"/>
              <w:right w:val="single" w:sz="4" w:space="0" w:color="auto"/>
            </w:tcBorders>
          </w:tcPr>
          <w:p w14:paraId="5F5088DE" w14:textId="77777777" w:rsidR="0011207E" w:rsidRPr="00F21A71" w:rsidRDefault="0011207E" w:rsidP="00BD2AAB">
            <w:pPr>
              <w:pStyle w:val="TAL"/>
            </w:pPr>
            <w:r w:rsidRPr="00F21A71">
              <w:t>2</w:t>
            </w:r>
          </w:p>
        </w:tc>
        <w:tc>
          <w:tcPr>
            <w:tcW w:w="1526" w:type="pct"/>
            <w:tcBorders>
              <w:top w:val="single" w:sz="4" w:space="0" w:color="auto"/>
              <w:left w:val="single" w:sz="4" w:space="0" w:color="auto"/>
              <w:bottom w:val="single" w:sz="4" w:space="0" w:color="auto"/>
              <w:right w:val="single" w:sz="4" w:space="0" w:color="auto"/>
            </w:tcBorders>
          </w:tcPr>
          <w:p w14:paraId="2F9F8358" w14:textId="77777777" w:rsidR="0011207E" w:rsidRPr="00F21A71" w:rsidRDefault="0011207E" w:rsidP="00BD2AAB">
            <w:pPr>
              <w:pStyle w:val="TAL"/>
            </w:pPr>
          </w:p>
        </w:tc>
        <w:tc>
          <w:tcPr>
            <w:tcW w:w="626" w:type="pct"/>
            <w:tcBorders>
              <w:top w:val="single" w:sz="4" w:space="0" w:color="auto"/>
              <w:left w:val="single" w:sz="4" w:space="0" w:color="auto"/>
              <w:bottom w:val="single" w:sz="4" w:space="0" w:color="auto"/>
              <w:right w:val="single" w:sz="4" w:space="0" w:color="auto"/>
            </w:tcBorders>
          </w:tcPr>
          <w:p w14:paraId="157E8084" w14:textId="77777777" w:rsidR="0011207E" w:rsidRPr="00F21A71" w:rsidRDefault="0011207E" w:rsidP="00BD2AAB">
            <w:pPr>
              <w:pStyle w:val="TAL"/>
            </w:pPr>
          </w:p>
        </w:tc>
      </w:tr>
      <w:tr w:rsidR="0011207E" w:rsidRPr="00F21A71" w14:paraId="6F7469E3" w14:textId="77777777" w:rsidTr="00BD2AAB">
        <w:trPr>
          <w:jc w:val="center"/>
        </w:trPr>
        <w:tc>
          <w:tcPr>
            <w:tcW w:w="2006" w:type="pct"/>
            <w:tcBorders>
              <w:top w:val="single" w:sz="4" w:space="0" w:color="auto"/>
              <w:left w:val="single" w:sz="4" w:space="0" w:color="auto"/>
              <w:bottom w:val="single" w:sz="4" w:space="0" w:color="auto"/>
              <w:right w:val="single" w:sz="4" w:space="0" w:color="auto"/>
            </w:tcBorders>
          </w:tcPr>
          <w:p w14:paraId="0FDE5B87" w14:textId="77777777" w:rsidR="0011207E" w:rsidRPr="00F21A71" w:rsidRDefault="0011207E" w:rsidP="00BD2AAB">
            <w:pPr>
              <w:pStyle w:val="TAL"/>
            </w:pPr>
            <w:r w:rsidRPr="00F21A71">
              <w:t xml:space="preserve">      </w:t>
            </w:r>
            <w:proofErr w:type="spellStart"/>
            <w:r w:rsidRPr="00F21A71">
              <w:t>maxNrofRS-IndexesToReport</w:t>
            </w:r>
            <w:proofErr w:type="spellEnd"/>
          </w:p>
        </w:tc>
        <w:tc>
          <w:tcPr>
            <w:tcW w:w="843" w:type="pct"/>
            <w:tcBorders>
              <w:top w:val="single" w:sz="4" w:space="0" w:color="auto"/>
              <w:left w:val="single" w:sz="4" w:space="0" w:color="auto"/>
              <w:bottom w:val="single" w:sz="4" w:space="0" w:color="auto"/>
              <w:right w:val="single" w:sz="4" w:space="0" w:color="auto"/>
            </w:tcBorders>
          </w:tcPr>
          <w:p w14:paraId="606A1040" w14:textId="77777777" w:rsidR="0011207E" w:rsidRPr="00F21A71" w:rsidRDefault="0011207E" w:rsidP="00BD2AAB">
            <w:pPr>
              <w:pStyle w:val="TAL"/>
            </w:pPr>
            <w:r w:rsidRPr="00F21A71">
              <w:t>2</w:t>
            </w:r>
          </w:p>
        </w:tc>
        <w:tc>
          <w:tcPr>
            <w:tcW w:w="1526" w:type="pct"/>
            <w:tcBorders>
              <w:top w:val="single" w:sz="4" w:space="0" w:color="auto"/>
              <w:left w:val="single" w:sz="4" w:space="0" w:color="auto"/>
              <w:bottom w:val="single" w:sz="4" w:space="0" w:color="auto"/>
              <w:right w:val="single" w:sz="4" w:space="0" w:color="auto"/>
            </w:tcBorders>
          </w:tcPr>
          <w:p w14:paraId="5FFE48A8" w14:textId="77777777" w:rsidR="0011207E" w:rsidRPr="00F21A71" w:rsidRDefault="0011207E" w:rsidP="00BD2AAB">
            <w:pPr>
              <w:pStyle w:val="TAL"/>
            </w:pPr>
          </w:p>
        </w:tc>
        <w:tc>
          <w:tcPr>
            <w:tcW w:w="626" w:type="pct"/>
            <w:tcBorders>
              <w:top w:val="single" w:sz="4" w:space="0" w:color="auto"/>
              <w:left w:val="single" w:sz="4" w:space="0" w:color="auto"/>
              <w:bottom w:val="single" w:sz="4" w:space="0" w:color="auto"/>
              <w:right w:val="single" w:sz="4" w:space="0" w:color="auto"/>
            </w:tcBorders>
          </w:tcPr>
          <w:p w14:paraId="393633F7" w14:textId="77777777" w:rsidR="0011207E" w:rsidRPr="00F21A71" w:rsidRDefault="0011207E" w:rsidP="00BD2AAB">
            <w:pPr>
              <w:pStyle w:val="TAL"/>
            </w:pPr>
            <w:r w:rsidRPr="00F21A71">
              <w:t>SSB  Index</w:t>
            </w:r>
          </w:p>
        </w:tc>
      </w:tr>
      <w:tr w:rsidR="0011207E" w:rsidRPr="00F21A71" w14:paraId="0ADD26BB" w14:textId="77777777" w:rsidTr="00BD2AAB">
        <w:trPr>
          <w:jc w:val="center"/>
        </w:trPr>
        <w:tc>
          <w:tcPr>
            <w:tcW w:w="2006" w:type="pct"/>
            <w:tcBorders>
              <w:top w:val="single" w:sz="4" w:space="0" w:color="auto"/>
              <w:left w:val="single" w:sz="4" w:space="0" w:color="auto"/>
              <w:bottom w:val="single" w:sz="4" w:space="0" w:color="auto"/>
              <w:right w:val="single" w:sz="4" w:space="0" w:color="auto"/>
            </w:tcBorders>
          </w:tcPr>
          <w:p w14:paraId="600F1D87" w14:textId="77777777" w:rsidR="0011207E" w:rsidRPr="00F21A71" w:rsidRDefault="0011207E" w:rsidP="00BD2AAB">
            <w:pPr>
              <w:pStyle w:val="TAL"/>
            </w:pPr>
            <w:r w:rsidRPr="00F21A71">
              <w:t xml:space="preserve">    }</w:t>
            </w:r>
          </w:p>
        </w:tc>
        <w:tc>
          <w:tcPr>
            <w:tcW w:w="843" w:type="pct"/>
            <w:tcBorders>
              <w:top w:val="single" w:sz="4" w:space="0" w:color="auto"/>
              <w:left w:val="single" w:sz="4" w:space="0" w:color="auto"/>
              <w:bottom w:val="single" w:sz="4" w:space="0" w:color="auto"/>
              <w:right w:val="single" w:sz="4" w:space="0" w:color="auto"/>
            </w:tcBorders>
          </w:tcPr>
          <w:p w14:paraId="3EECABD2" w14:textId="77777777" w:rsidR="0011207E" w:rsidRPr="00F21A71" w:rsidRDefault="0011207E" w:rsidP="00BD2AAB">
            <w:pPr>
              <w:pStyle w:val="TAL"/>
            </w:pPr>
          </w:p>
        </w:tc>
        <w:tc>
          <w:tcPr>
            <w:tcW w:w="1526" w:type="pct"/>
            <w:tcBorders>
              <w:top w:val="single" w:sz="4" w:space="0" w:color="auto"/>
              <w:left w:val="single" w:sz="4" w:space="0" w:color="auto"/>
              <w:bottom w:val="single" w:sz="4" w:space="0" w:color="auto"/>
              <w:right w:val="single" w:sz="4" w:space="0" w:color="auto"/>
            </w:tcBorders>
          </w:tcPr>
          <w:p w14:paraId="188860B9" w14:textId="77777777" w:rsidR="0011207E" w:rsidRPr="00F21A71" w:rsidRDefault="0011207E" w:rsidP="00BD2AAB">
            <w:pPr>
              <w:pStyle w:val="TAL"/>
            </w:pPr>
          </w:p>
        </w:tc>
        <w:tc>
          <w:tcPr>
            <w:tcW w:w="626" w:type="pct"/>
            <w:tcBorders>
              <w:top w:val="single" w:sz="4" w:space="0" w:color="auto"/>
              <w:left w:val="single" w:sz="4" w:space="0" w:color="auto"/>
              <w:bottom w:val="single" w:sz="4" w:space="0" w:color="auto"/>
              <w:right w:val="single" w:sz="4" w:space="0" w:color="auto"/>
            </w:tcBorders>
          </w:tcPr>
          <w:p w14:paraId="42F34CFC" w14:textId="77777777" w:rsidR="0011207E" w:rsidRPr="00F21A71" w:rsidRDefault="0011207E" w:rsidP="00BD2AAB">
            <w:pPr>
              <w:pStyle w:val="TAL"/>
            </w:pPr>
          </w:p>
        </w:tc>
      </w:tr>
      <w:tr w:rsidR="0011207E" w:rsidRPr="00F21A71" w14:paraId="1B21B5F5" w14:textId="77777777" w:rsidTr="00BD2AAB">
        <w:trPr>
          <w:jc w:val="center"/>
        </w:trPr>
        <w:tc>
          <w:tcPr>
            <w:tcW w:w="2006" w:type="pct"/>
            <w:tcBorders>
              <w:top w:val="single" w:sz="4" w:space="0" w:color="auto"/>
              <w:left w:val="single" w:sz="4" w:space="0" w:color="auto"/>
              <w:bottom w:val="single" w:sz="4" w:space="0" w:color="auto"/>
              <w:right w:val="single" w:sz="4" w:space="0" w:color="auto"/>
            </w:tcBorders>
          </w:tcPr>
          <w:p w14:paraId="61239CD6" w14:textId="77777777" w:rsidR="0011207E" w:rsidRPr="00F21A71" w:rsidRDefault="0011207E" w:rsidP="00BD2AAB">
            <w:pPr>
              <w:pStyle w:val="TAL"/>
            </w:pPr>
            <w:r w:rsidRPr="00F21A71">
              <w:t xml:space="preserve">  }</w:t>
            </w:r>
          </w:p>
        </w:tc>
        <w:tc>
          <w:tcPr>
            <w:tcW w:w="843" w:type="pct"/>
            <w:tcBorders>
              <w:top w:val="single" w:sz="4" w:space="0" w:color="auto"/>
              <w:left w:val="single" w:sz="4" w:space="0" w:color="auto"/>
              <w:bottom w:val="single" w:sz="4" w:space="0" w:color="auto"/>
              <w:right w:val="single" w:sz="4" w:space="0" w:color="auto"/>
            </w:tcBorders>
          </w:tcPr>
          <w:p w14:paraId="2E44B3D5" w14:textId="77777777" w:rsidR="0011207E" w:rsidRPr="00F21A71" w:rsidRDefault="0011207E" w:rsidP="00BD2AAB">
            <w:pPr>
              <w:pStyle w:val="TAL"/>
            </w:pPr>
          </w:p>
        </w:tc>
        <w:tc>
          <w:tcPr>
            <w:tcW w:w="1526" w:type="pct"/>
            <w:tcBorders>
              <w:top w:val="single" w:sz="4" w:space="0" w:color="auto"/>
              <w:left w:val="single" w:sz="4" w:space="0" w:color="auto"/>
              <w:bottom w:val="single" w:sz="4" w:space="0" w:color="auto"/>
              <w:right w:val="single" w:sz="4" w:space="0" w:color="auto"/>
            </w:tcBorders>
          </w:tcPr>
          <w:p w14:paraId="1CB3B00C" w14:textId="77777777" w:rsidR="0011207E" w:rsidRPr="00F21A71" w:rsidRDefault="0011207E" w:rsidP="00BD2AAB">
            <w:pPr>
              <w:pStyle w:val="TAL"/>
            </w:pPr>
          </w:p>
        </w:tc>
        <w:tc>
          <w:tcPr>
            <w:tcW w:w="626" w:type="pct"/>
            <w:tcBorders>
              <w:top w:val="single" w:sz="4" w:space="0" w:color="auto"/>
              <w:left w:val="single" w:sz="4" w:space="0" w:color="auto"/>
              <w:bottom w:val="single" w:sz="4" w:space="0" w:color="auto"/>
              <w:right w:val="single" w:sz="4" w:space="0" w:color="auto"/>
            </w:tcBorders>
          </w:tcPr>
          <w:p w14:paraId="347582A5" w14:textId="77777777" w:rsidR="0011207E" w:rsidRPr="00F21A71" w:rsidRDefault="0011207E" w:rsidP="00BD2AAB">
            <w:pPr>
              <w:pStyle w:val="TAL"/>
            </w:pPr>
          </w:p>
        </w:tc>
      </w:tr>
      <w:tr w:rsidR="0011207E" w:rsidRPr="00F21A71" w14:paraId="73F5A4CD" w14:textId="77777777" w:rsidTr="00BD2AAB">
        <w:trPr>
          <w:jc w:val="center"/>
        </w:trPr>
        <w:tc>
          <w:tcPr>
            <w:tcW w:w="2006" w:type="pct"/>
          </w:tcPr>
          <w:p w14:paraId="774E2C73" w14:textId="77777777" w:rsidR="0011207E" w:rsidRPr="00F21A71" w:rsidRDefault="0011207E" w:rsidP="00BD2AAB">
            <w:pPr>
              <w:pStyle w:val="TAL"/>
            </w:pPr>
            <w:r w:rsidRPr="00F21A71">
              <w:t>}</w:t>
            </w:r>
          </w:p>
        </w:tc>
        <w:tc>
          <w:tcPr>
            <w:tcW w:w="843" w:type="pct"/>
          </w:tcPr>
          <w:p w14:paraId="0D0C3DAD" w14:textId="77777777" w:rsidR="0011207E" w:rsidRPr="00F21A71" w:rsidRDefault="0011207E" w:rsidP="00BD2AAB">
            <w:pPr>
              <w:pStyle w:val="TAL"/>
            </w:pPr>
          </w:p>
        </w:tc>
        <w:tc>
          <w:tcPr>
            <w:tcW w:w="1526" w:type="pct"/>
          </w:tcPr>
          <w:p w14:paraId="29A6E01A" w14:textId="77777777" w:rsidR="0011207E" w:rsidRPr="00F21A71" w:rsidRDefault="0011207E" w:rsidP="00BD2AAB">
            <w:pPr>
              <w:pStyle w:val="TAL"/>
            </w:pPr>
          </w:p>
        </w:tc>
        <w:tc>
          <w:tcPr>
            <w:tcW w:w="626" w:type="pct"/>
          </w:tcPr>
          <w:p w14:paraId="01F01F83" w14:textId="77777777" w:rsidR="0011207E" w:rsidRPr="00F21A71" w:rsidRDefault="0011207E" w:rsidP="00BD2AAB">
            <w:pPr>
              <w:pStyle w:val="TAL"/>
            </w:pPr>
          </w:p>
        </w:tc>
      </w:tr>
    </w:tbl>
    <w:p w14:paraId="31C03FDE" w14:textId="77777777" w:rsidR="0011207E" w:rsidRPr="00F21A71" w:rsidRDefault="0011207E" w:rsidP="0011207E"/>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36"/>
        <w:gridCol w:w="5811"/>
      </w:tblGrid>
      <w:tr w:rsidR="0011207E" w:rsidRPr="00F21A71" w14:paraId="522AB6A1" w14:textId="77777777" w:rsidTr="00BD2AAB">
        <w:trPr>
          <w:jc w:val="center"/>
        </w:trPr>
        <w:tc>
          <w:tcPr>
            <w:tcW w:w="3936" w:type="dxa"/>
            <w:tcBorders>
              <w:top w:val="single" w:sz="4" w:space="0" w:color="auto"/>
              <w:left w:val="single" w:sz="4" w:space="0" w:color="auto"/>
              <w:bottom w:val="single" w:sz="4" w:space="0" w:color="auto"/>
              <w:right w:val="single" w:sz="4" w:space="0" w:color="auto"/>
            </w:tcBorders>
            <w:hideMark/>
          </w:tcPr>
          <w:p w14:paraId="375EE7B7" w14:textId="77777777" w:rsidR="0011207E" w:rsidRPr="00F21A71" w:rsidRDefault="0011207E" w:rsidP="00BD2AAB">
            <w:pPr>
              <w:pStyle w:val="TAH"/>
            </w:pPr>
            <w:r w:rsidRPr="00F21A71">
              <w:t>Condition</w:t>
            </w:r>
          </w:p>
        </w:tc>
        <w:tc>
          <w:tcPr>
            <w:tcW w:w="5811" w:type="dxa"/>
            <w:tcBorders>
              <w:top w:val="single" w:sz="4" w:space="0" w:color="auto"/>
              <w:left w:val="single" w:sz="4" w:space="0" w:color="auto"/>
              <w:bottom w:val="single" w:sz="4" w:space="0" w:color="auto"/>
              <w:right w:val="single" w:sz="4" w:space="0" w:color="auto"/>
            </w:tcBorders>
            <w:hideMark/>
          </w:tcPr>
          <w:p w14:paraId="4EEC1692" w14:textId="77777777" w:rsidR="0011207E" w:rsidRPr="00F21A71" w:rsidRDefault="0011207E" w:rsidP="00BD2AAB">
            <w:pPr>
              <w:pStyle w:val="TAH"/>
            </w:pPr>
            <w:r w:rsidRPr="00F21A71">
              <w:t>Explanation</w:t>
            </w:r>
          </w:p>
        </w:tc>
      </w:tr>
      <w:tr w:rsidR="0011207E" w:rsidRPr="00F21A71" w14:paraId="5BF439E9" w14:textId="77777777" w:rsidTr="00BD2AAB">
        <w:trPr>
          <w:jc w:val="center"/>
        </w:trPr>
        <w:tc>
          <w:tcPr>
            <w:tcW w:w="3936" w:type="dxa"/>
            <w:tcBorders>
              <w:top w:val="single" w:sz="4" w:space="0" w:color="auto"/>
              <w:left w:val="single" w:sz="4" w:space="0" w:color="auto"/>
              <w:bottom w:val="single" w:sz="4" w:space="0" w:color="auto"/>
              <w:right w:val="single" w:sz="4" w:space="0" w:color="auto"/>
            </w:tcBorders>
            <w:hideMark/>
          </w:tcPr>
          <w:p w14:paraId="4BAD254A" w14:textId="77777777" w:rsidR="0011207E" w:rsidRPr="00F21A71" w:rsidRDefault="0011207E" w:rsidP="00BD2AAB">
            <w:pPr>
              <w:pStyle w:val="TAL"/>
            </w:pPr>
            <w:r w:rsidRPr="00F21A71">
              <w:t>SSB Index</w:t>
            </w:r>
          </w:p>
        </w:tc>
        <w:tc>
          <w:tcPr>
            <w:tcW w:w="5811" w:type="dxa"/>
            <w:tcBorders>
              <w:top w:val="single" w:sz="4" w:space="0" w:color="auto"/>
              <w:left w:val="single" w:sz="4" w:space="0" w:color="auto"/>
              <w:bottom w:val="single" w:sz="4" w:space="0" w:color="auto"/>
              <w:right w:val="single" w:sz="4" w:space="0" w:color="auto"/>
            </w:tcBorders>
            <w:hideMark/>
          </w:tcPr>
          <w:p w14:paraId="4C7C69D0" w14:textId="77777777" w:rsidR="0011207E" w:rsidRPr="00F21A71" w:rsidRDefault="0011207E" w:rsidP="00BD2AAB">
            <w:pPr>
              <w:pStyle w:val="TAL"/>
            </w:pPr>
            <w:r w:rsidRPr="00F21A71">
              <w:t>To include SSB Index</w:t>
            </w:r>
          </w:p>
        </w:tc>
      </w:tr>
    </w:tbl>
    <w:p w14:paraId="435E8852" w14:textId="77777777" w:rsidR="0011207E" w:rsidRPr="00F21A71" w:rsidRDefault="0011207E" w:rsidP="0011207E"/>
    <w:p w14:paraId="1CA0821D" w14:textId="77777777" w:rsidR="0011207E" w:rsidRPr="00F21A71" w:rsidRDefault="0011207E" w:rsidP="0011207E">
      <w:pPr>
        <w:pStyle w:val="TH"/>
      </w:pPr>
      <w:r w:rsidRPr="00F21A71">
        <w:lastRenderedPageBreak/>
        <w:t xml:space="preserve">Table H.3.1-4AA: </w:t>
      </w:r>
      <w:proofErr w:type="spellStart"/>
      <w:r w:rsidRPr="00F21A71">
        <w:rPr>
          <w:iCs/>
        </w:rPr>
        <w:t>ReportConfigNR</w:t>
      </w:r>
      <w:proofErr w:type="spellEnd"/>
      <w:r w:rsidRPr="00F21A71">
        <w:rPr>
          <w:iCs/>
        </w:rPr>
        <w:t>-DEFAULT(</w:t>
      </w:r>
      <w:r w:rsidRPr="00F21A71">
        <w:t>a4-threshold</w:t>
      </w:r>
      <w:r w:rsidRPr="00F21A71">
        <w:rPr>
          <w:iCs/>
        </w:rPr>
        <w:t>)</w:t>
      </w:r>
      <w:r w:rsidRPr="00F21A71">
        <w:t>: NR report configuration for event A4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58"/>
        <w:gridCol w:w="1623"/>
        <w:gridCol w:w="2939"/>
        <w:gridCol w:w="1209"/>
      </w:tblGrid>
      <w:tr w:rsidR="0011207E" w:rsidRPr="00F21A71" w14:paraId="7428832B" w14:textId="77777777" w:rsidTr="00BD2AAB">
        <w:tc>
          <w:tcPr>
            <w:tcW w:w="5000" w:type="pct"/>
            <w:gridSpan w:val="4"/>
          </w:tcPr>
          <w:p w14:paraId="54AC6195" w14:textId="6E85E89E" w:rsidR="0011207E" w:rsidRPr="00F21A71" w:rsidRDefault="0011207E" w:rsidP="00BD2AAB">
            <w:pPr>
              <w:pStyle w:val="TAH"/>
              <w:jc w:val="left"/>
              <w:rPr>
                <w:b w:val="0"/>
              </w:rPr>
            </w:pPr>
            <w:r w:rsidRPr="00F21A71">
              <w:rPr>
                <w:b w:val="0"/>
              </w:rPr>
              <w:t xml:space="preserve">Derivation Path: </w:t>
            </w:r>
            <w:ins w:id="75" w:author="Daiwei Zhou (周代卫)" w:date="2023-05-10T17:34:00Z">
              <w:r w:rsidR="0014773B">
                <w:rPr>
                  <w:b w:val="0"/>
                </w:rPr>
                <w:t xml:space="preserve">TS </w:t>
              </w:r>
            </w:ins>
            <w:r w:rsidRPr="00F21A71">
              <w:rPr>
                <w:b w:val="0"/>
              </w:rPr>
              <w:t>38.508-1 [14]</w:t>
            </w:r>
            <w:ins w:id="76" w:author="Daiwei Zhou (周代卫)" w:date="2023-05-10T17:40:00Z">
              <w:r w:rsidR="004F7495">
                <w:rPr>
                  <w:b w:val="0"/>
                </w:rPr>
                <w:t>,</w:t>
              </w:r>
            </w:ins>
            <w:r w:rsidRPr="00F21A71">
              <w:rPr>
                <w:b w:val="0"/>
              </w:rPr>
              <w:t xml:space="preserve"> Table 4.6.3-142 with condition EVENT_A4</w:t>
            </w:r>
          </w:p>
        </w:tc>
      </w:tr>
      <w:tr w:rsidR="0011207E" w:rsidRPr="00F21A71" w14:paraId="1E37D795" w14:textId="77777777" w:rsidTr="00BD2AAB">
        <w:tc>
          <w:tcPr>
            <w:tcW w:w="2003" w:type="pct"/>
          </w:tcPr>
          <w:p w14:paraId="513CF3FE" w14:textId="77777777" w:rsidR="0011207E" w:rsidRPr="00F21A71" w:rsidRDefault="0011207E" w:rsidP="00BD2AAB">
            <w:pPr>
              <w:pStyle w:val="TAH"/>
            </w:pPr>
            <w:r w:rsidRPr="00F21A71">
              <w:t>Information Element</w:t>
            </w:r>
          </w:p>
        </w:tc>
        <w:tc>
          <w:tcPr>
            <w:tcW w:w="843" w:type="pct"/>
          </w:tcPr>
          <w:p w14:paraId="2A693C5A" w14:textId="77777777" w:rsidR="0011207E" w:rsidRPr="00F21A71" w:rsidRDefault="0011207E" w:rsidP="00BD2AAB">
            <w:pPr>
              <w:pStyle w:val="TAH"/>
            </w:pPr>
            <w:r w:rsidRPr="00F21A71">
              <w:t>Value/remark</w:t>
            </w:r>
          </w:p>
        </w:tc>
        <w:tc>
          <w:tcPr>
            <w:tcW w:w="1526" w:type="pct"/>
          </w:tcPr>
          <w:p w14:paraId="223D23CF" w14:textId="77777777" w:rsidR="0011207E" w:rsidRPr="00F21A71" w:rsidRDefault="0011207E" w:rsidP="00BD2AAB">
            <w:pPr>
              <w:pStyle w:val="TAH"/>
            </w:pPr>
            <w:r w:rsidRPr="00F21A71">
              <w:t>Comment</w:t>
            </w:r>
          </w:p>
        </w:tc>
        <w:tc>
          <w:tcPr>
            <w:tcW w:w="628" w:type="pct"/>
          </w:tcPr>
          <w:p w14:paraId="1E93913F" w14:textId="77777777" w:rsidR="0011207E" w:rsidRPr="00F21A71" w:rsidRDefault="0011207E" w:rsidP="00BD2AAB">
            <w:pPr>
              <w:pStyle w:val="TAH"/>
            </w:pPr>
            <w:r w:rsidRPr="00F21A71">
              <w:t>Condition</w:t>
            </w:r>
          </w:p>
        </w:tc>
      </w:tr>
      <w:tr w:rsidR="0011207E" w:rsidRPr="00F21A71" w14:paraId="3826C556" w14:textId="77777777" w:rsidTr="00BD2AAB">
        <w:tc>
          <w:tcPr>
            <w:tcW w:w="2003" w:type="pct"/>
          </w:tcPr>
          <w:p w14:paraId="5F5643B9" w14:textId="72E18E77" w:rsidR="0011207E" w:rsidRPr="00F21A71" w:rsidRDefault="0011207E" w:rsidP="00BD2AAB">
            <w:pPr>
              <w:pStyle w:val="TAL"/>
            </w:pPr>
            <w:proofErr w:type="spellStart"/>
            <w:r w:rsidRPr="00F21A71">
              <w:t>ReportConfigNR</w:t>
            </w:r>
            <w:proofErr w:type="spellEnd"/>
            <w:ins w:id="77" w:author="Daiwei Zhou (周代卫)" w:date="2023-05-10T17:35:00Z">
              <w:r w:rsidR="0014773B">
                <w:t xml:space="preserve"> </w:t>
              </w:r>
            </w:ins>
            <w:r w:rsidRPr="00F21A71">
              <w:t xml:space="preserve">::= </w:t>
            </w:r>
            <w:r w:rsidRPr="00F21A71">
              <w:rPr>
                <w:snapToGrid w:val="0"/>
              </w:rPr>
              <w:t xml:space="preserve">SEQUENCE </w:t>
            </w:r>
            <w:r w:rsidRPr="00F21A71">
              <w:t>{</w:t>
            </w:r>
          </w:p>
        </w:tc>
        <w:tc>
          <w:tcPr>
            <w:tcW w:w="843" w:type="pct"/>
          </w:tcPr>
          <w:p w14:paraId="0B70ECD2" w14:textId="77777777" w:rsidR="0011207E" w:rsidRPr="00F21A71" w:rsidRDefault="0011207E" w:rsidP="00BD2AAB">
            <w:pPr>
              <w:pStyle w:val="TAL"/>
            </w:pPr>
          </w:p>
        </w:tc>
        <w:tc>
          <w:tcPr>
            <w:tcW w:w="1526" w:type="pct"/>
          </w:tcPr>
          <w:p w14:paraId="0639FB40" w14:textId="77777777" w:rsidR="0011207E" w:rsidRPr="00F21A71" w:rsidRDefault="0011207E" w:rsidP="00BD2AAB">
            <w:pPr>
              <w:pStyle w:val="TAL"/>
            </w:pPr>
          </w:p>
        </w:tc>
        <w:tc>
          <w:tcPr>
            <w:tcW w:w="628" w:type="pct"/>
          </w:tcPr>
          <w:p w14:paraId="79687A3F" w14:textId="77777777" w:rsidR="0011207E" w:rsidRPr="00F21A71" w:rsidRDefault="0011207E" w:rsidP="00BD2AAB">
            <w:pPr>
              <w:pStyle w:val="TAL"/>
            </w:pPr>
          </w:p>
        </w:tc>
      </w:tr>
      <w:tr w:rsidR="0011207E" w:rsidRPr="00F21A71" w14:paraId="43C503BB" w14:textId="77777777" w:rsidTr="00BD2AAB">
        <w:tc>
          <w:tcPr>
            <w:tcW w:w="2003" w:type="pct"/>
          </w:tcPr>
          <w:p w14:paraId="426D5739" w14:textId="77777777" w:rsidR="0011207E" w:rsidRPr="00F21A71" w:rsidRDefault="0011207E" w:rsidP="00BD2AAB">
            <w:pPr>
              <w:pStyle w:val="TAL"/>
            </w:pPr>
            <w:r w:rsidRPr="00F21A71">
              <w:t xml:space="preserve">  </w:t>
            </w:r>
            <w:proofErr w:type="spellStart"/>
            <w:r w:rsidRPr="00F21A71">
              <w:t>reportType</w:t>
            </w:r>
            <w:proofErr w:type="spellEnd"/>
            <w:r w:rsidRPr="00F21A71">
              <w:t xml:space="preserve"> CHOICE {</w:t>
            </w:r>
          </w:p>
        </w:tc>
        <w:tc>
          <w:tcPr>
            <w:tcW w:w="843" w:type="pct"/>
          </w:tcPr>
          <w:p w14:paraId="77B7FD85" w14:textId="77777777" w:rsidR="0011207E" w:rsidRPr="00F21A71" w:rsidRDefault="0011207E" w:rsidP="00BD2AAB">
            <w:pPr>
              <w:pStyle w:val="TAL"/>
            </w:pPr>
          </w:p>
        </w:tc>
        <w:tc>
          <w:tcPr>
            <w:tcW w:w="1526" w:type="pct"/>
          </w:tcPr>
          <w:p w14:paraId="6885D305" w14:textId="77777777" w:rsidR="0011207E" w:rsidRPr="00F21A71" w:rsidRDefault="0011207E" w:rsidP="00BD2AAB">
            <w:pPr>
              <w:pStyle w:val="TAL"/>
            </w:pPr>
          </w:p>
        </w:tc>
        <w:tc>
          <w:tcPr>
            <w:tcW w:w="628" w:type="pct"/>
          </w:tcPr>
          <w:p w14:paraId="70FD62D2" w14:textId="77777777" w:rsidR="0011207E" w:rsidRPr="00F21A71" w:rsidRDefault="0011207E" w:rsidP="00BD2AAB">
            <w:pPr>
              <w:pStyle w:val="TAL"/>
            </w:pPr>
          </w:p>
        </w:tc>
      </w:tr>
      <w:tr w:rsidR="0011207E" w:rsidRPr="00F21A71" w14:paraId="1726817A" w14:textId="77777777" w:rsidTr="00BD2AAB">
        <w:tc>
          <w:tcPr>
            <w:tcW w:w="2003" w:type="pct"/>
            <w:tcBorders>
              <w:top w:val="single" w:sz="4" w:space="0" w:color="auto"/>
              <w:left w:val="single" w:sz="4" w:space="0" w:color="auto"/>
              <w:bottom w:val="single" w:sz="4" w:space="0" w:color="auto"/>
              <w:right w:val="single" w:sz="4" w:space="0" w:color="auto"/>
            </w:tcBorders>
          </w:tcPr>
          <w:p w14:paraId="782CF712" w14:textId="77777777" w:rsidR="0011207E" w:rsidRPr="00F21A71" w:rsidRDefault="0011207E" w:rsidP="00BD2AAB">
            <w:pPr>
              <w:pStyle w:val="TAL"/>
            </w:pPr>
            <w:r w:rsidRPr="00F21A71">
              <w:t xml:space="preserve">    </w:t>
            </w:r>
            <w:proofErr w:type="spellStart"/>
            <w:r w:rsidRPr="00F21A71">
              <w:t>eventTriggered</w:t>
            </w:r>
            <w:proofErr w:type="spellEnd"/>
            <w:r w:rsidRPr="00F21A71">
              <w:t xml:space="preserve"> SEQUENCE {</w:t>
            </w:r>
          </w:p>
        </w:tc>
        <w:tc>
          <w:tcPr>
            <w:tcW w:w="843" w:type="pct"/>
            <w:tcBorders>
              <w:top w:val="single" w:sz="4" w:space="0" w:color="auto"/>
              <w:left w:val="single" w:sz="4" w:space="0" w:color="auto"/>
              <w:bottom w:val="single" w:sz="4" w:space="0" w:color="auto"/>
              <w:right w:val="single" w:sz="4" w:space="0" w:color="auto"/>
            </w:tcBorders>
          </w:tcPr>
          <w:p w14:paraId="700F5B15" w14:textId="77777777" w:rsidR="0011207E" w:rsidRPr="00F21A71" w:rsidRDefault="0011207E" w:rsidP="00BD2AAB">
            <w:pPr>
              <w:pStyle w:val="TAL"/>
            </w:pPr>
          </w:p>
        </w:tc>
        <w:tc>
          <w:tcPr>
            <w:tcW w:w="1526" w:type="pct"/>
            <w:tcBorders>
              <w:top w:val="single" w:sz="4" w:space="0" w:color="auto"/>
              <w:left w:val="single" w:sz="4" w:space="0" w:color="auto"/>
              <w:bottom w:val="single" w:sz="4" w:space="0" w:color="auto"/>
              <w:right w:val="single" w:sz="4" w:space="0" w:color="auto"/>
            </w:tcBorders>
          </w:tcPr>
          <w:p w14:paraId="1826240D" w14:textId="77777777" w:rsidR="0011207E" w:rsidRPr="00F21A71" w:rsidRDefault="0011207E" w:rsidP="00BD2AAB">
            <w:pPr>
              <w:pStyle w:val="TAL"/>
            </w:pPr>
          </w:p>
        </w:tc>
        <w:tc>
          <w:tcPr>
            <w:tcW w:w="628" w:type="pct"/>
            <w:tcBorders>
              <w:top w:val="single" w:sz="4" w:space="0" w:color="auto"/>
              <w:left w:val="single" w:sz="4" w:space="0" w:color="auto"/>
              <w:bottom w:val="single" w:sz="4" w:space="0" w:color="auto"/>
              <w:right w:val="single" w:sz="4" w:space="0" w:color="auto"/>
            </w:tcBorders>
          </w:tcPr>
          <w:p w14:paraId="0A41BE19" w14:textId="77777777" w:rsidR="0011207E" w:rsidRPr="00F21A71" w:rsidRDefault="0011207E" w:rsidP="00BD2AAB">
            <w:pPr>
              <w:pStyle w:val="TAL"/>
            </w:pPr>
          </w:p>
        </w:tc>
      </w:tr>
      <w:tr w:rsidR="0011207E" w:rsidRPr="00F21A71" w14:paraId="743DAF68" w14:textId="77777777" w:rsidTr="00BD2AAB">
        <w:tc>
          <w:tcPr>
            <w:tcW w:w="2003" w:type="pct"/>
            <w:tcBorders>
              <w:top w:val="single" w:sz="4" w:space="0" w:color="auto"/>
              <w:left w:val="single" w:sz="4" w:space="0" w:color="auto"/>
              <w:bottom w:val="single" w:sz="4" w:space="0" w:color="auto"/>
              <w:right w:val="single" w:sz="4" w:space="0" w:color="auto"/>
            </w:tcBorders>
          </w:tcPr>
          <w:p w14:paraId="3B41E83B" w14:textId="77777777" w:rsidR="0011207E" w:rsidRPr="00F21A71" w:rsidRDefault="0011207E" w:rsidP="00BD2AAB">
            <w:pPr>
              <w:pStyle w:val="TAL"/>
            </w:pPr>
            <w:r w:rsidRPr="00F21A71">
              <w:t xml:space="preserve">      </w:t>
            </w:r>
            <w:proofErr w:type="spellStart"/>
            <w:r w:rsidRPr="00F21A71">
              <w:t>eventId</w:t>
            </w:r>
            <w:proofErr w:type="spellEnd"/>
            <w:r w:rsidRPr="00F21A71">
              <w:t xml:space="preserve"> CHOICE {</w:t>
            </w:r>
          </w:p>
        </w:tc>
        <w:tc>
          <w:tcPr>
            <w:tcW w:w="843" w:type="pct"/>
            <w:tcBorders>
              <w:top w:val="single" w:sz="4" w:space="0" w:color="auto"/>
              <w:left w:val="single" w:sz="4" w:space="0" w:color="auto"/>
              <w:bottom w:val="single" w:sz="4" w:space="0" w:color="auto"/>
              <w:right w:val="single" w:sz="4" w:space="0" w:color="auto"/>
            </w:tcBorders>
          </w:tcPr>
          <w:p w14:paraId="6A770123" w14:textId="77777777" w:rsidR="0011207E" w:rsidRPr="00F21A71" w:rsidRDefault="0011207E" w:rsidP="00BD2AAB">
            <w:pPr>
              <w:pStyle w:val="TAL"/>
            </w:pPr>
          </w:p>
        </w:tc>
        <w:tc>
          <w:tcPr>
            <w:tcW w:w="1526" w:type="pct"/>
            <w:tcBorders>
              <w:top w:val="single" w:sz="4" w:space="0" w:color="auto"/>
              <w:left w:val="single" w:sz="4" w:space="0" w:color="auto"/>
              <w:bottom w:val="single" w:sz="4" w:space="0" w:color="auto"/>
              <w:right w:val="single" w:sz="4" w:space="0" w:color="auto"/>
            </w:tcBorders>
          </w:tcPr>
          <w:p w14:paraId="72739685" w14:textId="77777777" w:rsidR="0011207E" w:rsidRPr="00F21A71" w:rsidRDefault="0011207E" w:rsidP="00BD2AAB">
            <w:pPr>
              <w:pStyle w:val="TAL"/>
            </w:pPr>
          </w:p>
        </w:tc>
        <w:tc>
          <w:tcPr>
            <w:tcW w:w="628" w:type="pct"/>
            <w:tcBorders>
              <w:top w:val="single" w:sz="4" w:space="0" w:color="auto"/>
              <w:left w:val="single" w:sz="4" w:space="0" w:color="auto"/>
              <w:bottom w:val="single" w:sz="4" w:space="0" w:color="auto"/>
              <w:right w:val="single" w:sz="4" w:space="0" w:color="auto"/>
            </w:tcBorders>
          </w:tcPr>
          <w:p w14:paraId="5762615A" w14:textId="77777777" w:rsidR="0011207E" w:rsidRPr="00F21A71" w:rsidRDefault="0011207E" w:rsidP="00BD2AAB">
            <w:pPr>
              <w:pStyle w:val="TAL"/>
            </w:pPr>
          </w:p>
        </w:tc>
      </w:tr>
      <w:tr w:rsidR="0011207E" w:rsidRPr="00F21A71" w14:paraId="6C4C6A54" w14:textId="77777777" w:rsidTr="00BD2AAB">
        <w:tc>
          <w:tcPr>
            <w:tcW w:w="2003" w:type="pct"/>
            <w:tcBorders>
              <w:top w:val="single" w:sz="4" w:space="0" w:color="auto"/>
              <w:left w:val="single" w:sz="4" w:space="0" w:color="auto"/>
              <w:bottom w:val="single" w:sz="4" w:space="0" w:color="auto"/>
              <w:right w:val="single" w:sz="4" w:space="0" w:color="auto"/>
            </w:tcBorders>
          </w:tcPr>
          <w:p w14:paraId="7D7F1054" w14:textId="77777777" w:rsidR="0011207E" w:rsidRPr="00F21A71" w:rsidRDefault="0011207E" w:rsidP="00BD2AAB">
            <w:pPr>
              <w:pStyle w:val="TAL"/>
            </w:pPr>
            <w:r w:rsidRPr="00F21A71">
              <w:t xml:space="preserve">       eventA4 SEQUENCE {</w:t>
            </w:r>
          </w:p>
        </w:tc>
        <w:tc>
          <w:tcPr>
            <w:tcW w:w="843" w:type="pct"/>
            <w:tcBorders>
              <w:top w:val="single" w:sz="4" w:space="0" w:color="auto"/>
              <w:left w:val="single" w:sz="4" w:space="0" w:color="auto"/>
              <w:bottom w:val="single" w:sz="4" w:space="0" w:color="auto"/>
              <w:right w:val="single" w:sz="4" w:space="0" w:color="auto"/>
            </w:tcBorders>
          </w:tcPr>
          <w:p w14:paraId="0EA267EC" w14:textId="77777777" w:rsidR="0011207E" w:rsidRPr="00F21A71" w:rsidRDefault="0011207E" w:rsidP="00BD2AAB">
            <w:pPr>
              <w:pStyle w:val="TAL"/>
            </w:pPr>
          </w:p>
        </w:tc>
        <w:tc>
          <w:tcPr>
            <w:tcW w:w="1526" w:type="pct"/>
            <w:tcBorders>
              <w:top w:val="single" w:sz="4" w:space="0" w:color="auto"/>
              <w:left w:val="single" w:sz="4" w:space="0" w:color="auto"/>
              <w:bottom w:val="single" w:sz="4" w:space="0" w:color="auto"/>
              <w:right w:val="single" w:sz="4" w:space="0" w:color="auto"/>
            </w:tcBorders>
          </w:tcPr>
          <w:p w14:paraId="07797086" w14:textId="77777777" w:rsidR="0011207E" w:rsidRPr="00F21A71" w:rsidRDefault="0011207E" w:rsidP="00BD2AAB">
            <w:pPr>
              <w:pStyle w:val="TAL"/>
            </w:pPr>
          </w:p>
        </w:tc>
        <w:tc>
          <w:tcPr>
            <w:tcW w:w="628" w:type="pct"/>
            <w:tcBorders>
              <w:top w:val="single" w:sz="4" w:space="0" w:color="auto"/>
              <w:left w:val="single" w:sz="4" w:space="0" w:color="auto"/>
              <w:bottom w:val="single" w:sz="4" w:space="0" w:color="auto"/>
              <w:right w:val="single" w:sz="4" w:space="0" w:color="auto"/>
            </w:tcBorders>
          </w:tcPr>
          <w:p w14:paraId="58DE8976" w14:textId="77777777" w:rsidR="0011207E" w:rsidRPr="00F21A71" w:rsidRDefault="0011207E" w:rsidP="00BD2AAB">
            <w:pPr>
              <w:pStyle w:val="TAL"/>
            </w:pPr>
          </w:p>
        </w:tc>
      </w:tr>
      <w:tr w:rsidR="0011207E" w:rsidRPr="00F21A71" w14:paraId="77AEA7D4" w14:textId="77777777" w:rsidTr="00BD2AAB">
        <w:tc>
          <w:tcPr>
            <w:tcW w:w="2003" w:type="pct"/>
            <w:tcBorders>
              <w:top w:val="single" w:sz="4" w:space="0" w:color="auto"/>
              <w:left w:val="single" w:sz="4" w:space="0" w:color="auto"/>
              <w:bottom w:val="single" w:sz="4" w:space="0" w:color="auto"/>
              <w:right w:val="single" w:sz="4" w:space="0" w:color="auto"/>
            </w:tcBorders>
          </w:tcPr>
          <w:p w14:paraId="4A97F906" w14:textId="77777777" w:rsidR="0011207E" w:rsidRPr="00F21A71" w:rsidRDefault="0011207E" w:rsidP="00BD2AAB">
            <w:pPr>
              <w:pStyle w:val="TAL"/>
            </w:pPr>
            <w:r w:rsidRPr="00F21A71">
              <w:t xml:space="preserve">          a4-Threshold CHOICE {</w:t>
            </w:r>
          </w:p>
        </w:tc>
        <w:tc>
          <w:tcPr>
            <w:tcW w:w="843" w:type="pct"/>
            <w:tcBorders>
              <w:top w:val="single" w:sz="4" w:space="0" w:color="auto"/>
              <w:left w:val="single" w:sz="4" w:space="0" w:color="auto"/>
              <w:bottom w:val="single" w:sz="4" w:space="0" w:color="auto"/>
              <w:right w:val="single" w:sz="4" w:space="0" w:color="auto"/>
            </w:tcBorders>
          </w:tcPr>
          <w:p w14:paraId="43393338" w14:textId="77777777" w:rsidR="0011207E" w:rsidRPr="00F21A71" w:rsidRDefault="0011207E" w:rsidP="00BD2AAB">
            <w:pPr>
              <w:pStyle w:val="TAL"/>
            </w:pPr>
          </w:p>
        </w:tc>
        <w:tc>
          <w:tcPr>
            <w:tcW w:w="1526" w:type="pct"/>
            <w:tcBorders>
              <w:top w:val="single" w:sz="4" w:space="0" w:color="auto"/>
              <w:left w:val="single" w:sz="4" w:space="0" w:color="auto"/>
              <w:bottom w:val="single" w:sz="4" w:space="0" w:color="auto"/>
              <w:right w:val="single" w:sz="4" w:space="0" w:color="auto"/>
            </w:tcBorders>
          </w:tcPr>
          <w:p w14:paraId="046ED599" w14:textId="77777777" w:rsidR="0011207E" w:rsidRPr="00F21A71" w:rsidRDefault="0011207E" w:rsidP="00BD2AAB">
            <w:pPr>
              <w:pStyle w:val="TAL"/>
            </w:pPr>
          </w:p>
        </w:tc>
        <w:tc>
          <w:tcPr>
            <w:tcW w:w="628" w:type="pct"/>
            <w:tcBorders>
              <w:top w:val="single" w:sz="4" w:space="0" w:color="auto"/>
              <w:left w:val="single" w:sz="4" w:space="0" w:color="auto"/>
              <w:bottom w:val="single" w:sz="4" w:space="0" w:color="auto"/>
              <w:right w:val="single" w:sz="4" w:space="0" w:color="auto"/>
            </w:tcBorders>
          </w:tcPr>
          <w:p w14:paraId="2B04F16D" w14:textId="77777777" w:rsidR="0011207E" w:rsidRPr="00F21A71" w:rsidRDefault="0011207E" w:rsidP="00BD2AAB">
            <w:pPr>
              <w:pStyle w:val="TAL"/>
            </w:pPr>
          </w:p>
        </w:tc>
      </w:tr>
      <w:tr w:rsidR="0011207E" w:rsidRPr="00F21A71" w14:paraId="418791EC" w14:textId="77777777" w:rsidTr="00BD2AAB">
        <w:tc>
          <w:tcPr>
            <w:tcW w:w="2003" w:type="pct"/>
            <w:tcBorders>
              <w:top w:val="single" w:sz="4" w:space="0" w:color="auto"/>
              <w:left w:val="single" w:sz="4" w:space="0" w:color="auto"/>
              <w:bottom w:val="single" w:sz="4" w:space="0" w:color="auto"/>
              <w:right w:val="single" w:sz="4" w:space="0" w:color="auto"/>
            </w:tcBorders>
          </w:tcPr>
          <w:p w14:paraId="026969EE" w14:textId="77777777" w:rsidR="0011207E" w:rsidRPr="00F21A71" w:rsidRDefault="0011207E" w:rsidP="00BD2AAB">
            <w:pPr>
              <w:pStyle w:val="TAL"/>
            </w:pPr>
            <w:r w:rsidRPr="00F21A71">
              <w:t xml:space="preserve">            rsrp</w:t>
            </w:r>
          </w:p>
        </w:tc>
        <w:tc>
          <w:tcPr>
            <w:tcW w:w="843" w:type="pct"/>
            <w:tcBorders>
              <w:top w:val="single" w:sz="4" w:space="0" w:color="auto"/>
              <w:left w:val="single" w:sz="4" w:space="0" w:color="auto"/>
              <w:bottom w:val="single" w:sz="4" w:space="0" w:color="auto"/>
              <w:right w:val="single" w:sz="4" w:space="0" w:color="auto"/>
            </w:tcBorders>
          </w:tcPr>
          <w:p w14:paraId="211170F5" w14:textId="77777777" w:rsidR="0011207E" w:rsidRPr="00F21A71" w:rsidRDefault="0011207E" w:rsidP="00BD2AAB">
            <w:pPr>
              <w:pStyle w:val="TAL"/>
            </w:pPr>
            <w:r w:rsidRPr="00F21A71">
              <w:t>a4-threshold+156</w:t>
            </w:r>
          </w:p>
        </w:tc>
        <w:tc>
          <w:tcPr>
            <w:tcW w:w="1526" w:type="pct"/>
            <w:tcBorders>
              <w:top w:val="single" w:sz="4" w:space="0" w:color="auto"/>
              <w:left w:val="single" w:sz="4" w:space="0" w:color="auto"/>
              <w:bottom w:val="single" w:sz="4" w:space="0" w:color="auto"/>
              <w:right w:val="single" w:sz="4" w:space="0" w:color="auto"/>
            </w:tcBorders>
          </w:tcPr>
          <w:p w14:paraId="352721E7" w14:textId="77777777" w:rsidR="0011207E" w:rsidRPr="00F21A71" w:rsidRDefault="0011207E" w:rsidP="00BD2AAB">
            <w:pPr>
              <w:pStyle w:val="TAL"/>
            </w:pPr>
            <w:r w:rsidRPr="00F21A71">
              <w:rPr>
                <w:lang w:eastAsia="ko-KR"/>
              </w:rPr>
              <w:t>For thresholds, the actual value is (IE value – 156) dBm</w:t>
            </w:r>
          </w:p>
        </w:tc>
        <w:tc>
          <w:tcPr>
            <w:tcW w:w="628" w:type="pct"/>
            <w:tcBorders>
              <w:top w:val="single" w:sz="4" w:space="0" w:color="auto"/>
              <w:left w:val="single" w:sz="4" w:space="0" w:color="auto"/>
              <w:bottom w:val="single" w:sz="4" w:space="0" w:color="auto"/>
              <w:right w:val="single" w:sz="4" w:space="0" w:color="auto"/>
            </w:tcBorders>
          </w:tcPr>
          <w:p w14:paraId="394C5C8E" w14:textId="77777777" w:rsidR="0011207E" w:rsidRPr="00F21A71" w:rsidRDefault="0011207E" w:rsidP="00BD2AAB">
            <w:pPr>
              <w:pStyle w:val="TAL"/>
            </w:pPr>
          </w:p>
        </w:tc>
      </w:tr>
      <w:tr w:rsidR="0011207E" w:rsidRPr="00F21A71" w14:paraId="58C39D60" w14:textId="77777777" w:rsidTr="00BD2AAB">
        <w:tc>
          <w:tcPr>
            <w:tcW w:w="2003" w:type="pct"/>
            <w:tcBorders>
              <w:top w:val="single" w:sz="4" w:space="0" w:color="auto"/>
              <w:left w:val="single" w:sz="4" w:space="0" w:color="auto"/>
              <w:bottom w:val="single" w:sz="4" w:space="0" w:color="auto"/>
              <w:right w:val="single" w:sz="4" w:space="0" w:color="auto"/>
            </w:tcBorders>
          </w:tcPr>
          <w:p w14:paraId="08F5D883" w14:textId="77777777" w:rsidR="0011207E" w:rsidRPr="00F21A71" w:rsidRDefault="0011207E" w:rsidP="00BD2AAB">
            <w:pPr>
              <w:pStyle w:val="TAL"/>
            </w:pPr>
            <w:r w:rsidRPr="00F21A71">
              <w:t xml:space="preserve">          }</w:t>
            </w:r>
          </w:p>
        </w:tc>
        <w:tc>
          <w:tcPr>
            <w:tcW w:w="843" w:type="pct"/>
            <w:tcBorders>
              <w:top w:val="single" w:sz="4" w:space="0" w:color="auto"/>
              <w:left w:val="single" w:sz="4" w:space="0" w:color="auto"/>
              <w:bottom w:val="single" w:sz="4" w:space="0" w:color="auto"/>
              <w:right w:val="single" w:sz="4" w:space="0" w:color="auto"/>
            </w:tcBorders>
          </w:tcPr>
          <w:p w14:paraId="5A7FE1E5" w14:textId="77777777" w:rsidR="0011207E" w:rsidRPr="00F21A71" w:rsidRDefault="0011207E" w:rsidP="00BD2AAB">
            <w:pPr>
              <w:pStyle w:val="TAL"/>
            </w:pPr>
          </w:p>
        </w:tc>
        <w:tc>
          <w:tcPr>
            <w:tcW w:w="1526" w:type="pct"/>
            <w:tcBorders>
              <w:top w:val="single" w:sz="4" w:space="0" w:color="auto"/>
              <w:left w:val="single" w:sz="4" w:space="0" w:color="auto"/>
              <w:bottom w:val="single" w:sz="4" w:space="0" w:color="auto"/>
              <w:right w:val="single" w:sz="4" w:space="0" w:color="auto"/>
            </w:tcBorders>
          </w:tcPr>
          <w:p w14:paraId="7709F2E4" w14:textId="77777777" w:rsidR="0011207E" w:rsidRPr="00F21A71" w:rsidRDefault="0011207E" w:rsidP="00BD2AAB">
            <w:pPr>
              <w:pStyle w:val="TAL"/>
            </w:pPr>
          </w:p>
        </w:tc>
        <w:tc>
          <w:tcPr>
            <w:tcW w:w="628" w:type="pct"/>
            <w:tcBorders>
              <w:top w:val="single" w:sz="4" w:space="0" w:color="auto"/>
              <w:left w:val="single" w:sz="4" w:space="0" w:color="auto"/>
              <w:bottom w:val="single" w:sz="4" w:space="0" w:color="auto"/>
              <w:right w:val="single" w:sz="4" w:space="0" w:color="auto"/>
            </w:tcBorders>
          </w:tcPr>
          <w:p w14:paraId="53B819D3" w14:textId="77777777" w:rsidR="0011207E" w:rsidRPr="00F21A71" w:rsidRDefault="0011207E" w:rsidP="00BD2AAB">
            <w:pPr>
              <w:pStyle w:val="TAL"/>
            </w:pPr>
          </w:p>
        </w:tc>
      </w:tr>
      <w:tr w:rsidR="0011207E" w:rsidRPr="00F21A71" w14:paraId="44A1E2D2" w14:textId="77777777" w:rsidTr="00BD2AAB">
        <w:tc>
          <w:tcPr>
            <w:tcW w:w="2003" w:type="pct"/>
            <w:tcBorders>
              <w:top w:val="single" w:sz="4" w:space="0" w:color="auto"/>
              <w:left w:val="single" w:sz="4" w:space="0" w:color="auto"/>
              <w:bottom w:val="single" w:sz="4" w:space="0" w:color="auto"/>
              <w:right w:val="single" w:sz="4" w:space="0" w:color="auto"/>
            </w:tcBorders>
          </w:tcPr>
          <w:p w14:paraId="63795107" w14:textId="77777777" w:rsidR="0011207E" w:rsidRPr="00F21A71" w:rsidRDefault="0011207E" w:rsidP="00BD2AAB">
            <w:pPr>
              <w:pStyle w:val="TAL"/>
            </w:pPr>
            <w:r w:rsidRPr="00F21A71">
              <w:t xml:space="preserve">          hysteresis</w:t>
            </w:r>
          </w:p>
        </w:tc>
        <w:tc>
          <w:tcPr>
            <w:tcW w:w="843" w:type="pct"/>
            <w:tcBorders>
              <w:top w:val="single" w:sz="4" w:space="0" w:color="auto"/>
              <w:left w:val="single" w:sz="4" w:space="0" w:color="auto"/>
              <w:bottom w:val="single" w:sz="4" w:space="0" w:color="auto"/>
              <w:right w:val="single" w:sz="4" w:space="0" w:color="auto"/>
            </w:tcBorders>
          </w:tcPr>
          <w:p w14:paraId="40265BA0" w14:textId="77777777" w:rsidR="0011207E" w:rsidRPr="00F21A71" w:rsidRDefault="0011207E" w:rsidP="00BD2AAB">
            <w:pPr>
              <w:pStyle w:val="TAL"/>
            </w:pPr>
            <w:r w:rsidRPr="00F21A71">
              <w:t>0</w:t>
            </w:r>
          </w:p>
        </w:tc>
        <w:tc>
          <w:tcPr>
            <w:tcW w:w="1526" w:type="pct"/>
            <w:tcBorders>
              <w:top w:val="single" w:sz="4" w:space="0" w:color="auto"/>
              <w:left w:val="single" w:sz="4" w:space="0" w:color="auto"/>
              <w:bottom w:val="single" w:sz="4" w:space="0" w:color="auto"/>
              <w:right w:val="single" w:sz="4" w:space="0" w:color="auto"/>
            </w:tcBorders>
          </w:tcPr>
          <w:p w14:paraId="1A95DA0D" w14:textId="77777777" w:rsidR="0011207E" w:rsidRPr="00F21A71" w:rsidRDefault="0011207E" w:rsidP="00BD2AAB">
            <w:pPr>
              <w:pStyle w:val="TAL"/>
            </w:pPr>
          </w:p>
        </w:tc>
        <w:tc>
          <w:tcPr>
            <w:tcW w:w="628" w:type="pct"/>
            <w:tcBorders>
              <w:top w:val="single" w:sz="4" w:space="0" w:color="auto"/>
              <w:left w:val="single" w:sz="4" w:space="0" w:color="auto"/>
              <w:bottom w:val="single" w:sz="4" w:space="0" w:color="auto"/>
              <w:right w:val="single" w:sz="4" w:space="0" w:color="auto"/>
            </w:tcBorders>
          </w:tcPr>
          <w:p w14:paraId="01DADECC" w14:textId="77777777" w:rsidR="0011207E" w:rsidRPr="00F21A71" w:rsidRDefault="0011207E" w:rsidP="00BD2AAB">
            <w:pPr>
              <w:pStyle w:val="TAL"/>
            </w:pPr>
          </w:p>
        </w:tc>
      </w:tr>
      <w:tr w:rsidR="0011207E" w:rsidRPr="00F21A71" w14:paraId="6400D111" w14:textId="77777777" w:rsidTr="00BD2AAB">
        <w:tc>
          <w:tcPr>
            <w:tcW w:w="2003" w:type="pct"/>
            <w:tcBorders>
              <w:top w:val="single" w:sz="4" w:space="0" w:color="auto"/>
              <w:left w:val="single" w:sz="4" w:space="0" w:color="auto"/>
              <w:bottom w:val="single" w:sz="4" w:space="0" w:color="auto"/>
              <w:right w:val="single" w:sz="4" w:space="0" w:color="auto"/>
            </w:tcBorders>
          </w:tcPr>
          <w:p w14:paraId="11875A4D" w14:textId="77777777" w:rsidR="0011207E" w:rsidRPr="00F21A71" w:rsidRDefault="0011207E" w:rsidP="00BD2AAB">
            <w:pPr>
              <w:pStyle w:val="TAL"/>
            </w:pPr>
            <w:r w:rsidRPr="00F21A71">
              <w:t xml:space="preserve">          </w:t>
            </w:r>
            <w:proofErr w:type="spellStart"/>
            <w:r w:rsidRPr="00F21A71">
              <w:t>timeToTrigger</w:t>
            </w:r>
            <w:proofErr w:type="spellEnd"/>
          </w:p>
        </w:tc>
        <w:tc>
          <w:tcPr>
            <w:tcW w:w="843" w:type="pct"/>
            <w:tcBorders>
              <w:top w:val="single" w:sz="4" w:space="0" w:color="auto"/>
              <w:left w:val="single" w:sz="4" w:space="0" w:color="auto"/>
              <w:bottom w:val="single" w:sz="4" w:space="0" w:color="auto"/>
              <w:right w:val="single" w:sz="4" w:space="0" w:color="auto"/>
            </w:tcBorders>
          </w:tcPr>
          <w:p w14:paraId="109FF572" w14:textId="77777777" w:rsidR="0011207E" w:rsidRPr="00F21A71" w:rsidRDefault="0011207E" w:rsidP="00BD2AAB">
            <w:pPr>
              <w:pStyle w:val="TAL"/>
            </w:pPr>
            <w:r w:rsidRPr="00F21A71">
              <w:t>ms0</w:t>
            </w:r>
          </w:p>
        </w:tc>
        <w:tc>
          <w:tcPr>
            <w:tcW w:w="1526" w:type="pct"/>
            <w:tcBorders>
              <w:top w:val="single" w:sz="4" w:space="0" w:color="auto"/>
              <w:left w:val="single" w:sz="4" w:space="0" w:color="auto"/>
              <w:bottom w:val="single" w:sz="4" w:space="0" w:color="auto"/>
              <w:right w:val="single" w:sz="4" w:space="0" w:color="auto"/>
            </w:tcBorders>
          </w:tcPr>
          <w:p w14:paraId="6397D61A" w14:textId="77777777" w:rsidR="0011207E" w:rsidRPr="00F21A71" w:rsidRDefault="0011207E" w:rsidP="00BD2AAB">
            <w:pPr>
              <w:pStyle w:val="TAL"/>
            </w:pPr>
          </w:p>
        </w:tc>
        <w:tc>
          <w:tcPr>
            <w:tcW w:w="628" w:type="pct"/>
            <w:tcBorders>
              <w:top w:val="single" w:sz="4" w:space="0" w:color="auto"/>
              <w:left w:val="single" w:sz="4" w:space="0" w:color="auto"/>
              <w:bottom w:val="single" w:sz="4" w:space="0" w:color="auto"/>
              <w:right w:val="single" w:sz="4" w:space="0" w:color="auto"/>
            </w:tcBorders>
          </w:tcPr>
          <w:p w14:paraId="52FD8C6B" w14:textId="77777777" w:rsidR="0011207E" w:rsidRPr="00F21A71" w:rsidRDefault="0011207E" w:rsidP="00BD2AAB">
            <w:pPr>
              <w:pStyle w:val="TAL"/>
            </w:pPr>
          </w:p>
        </w:tc>
      </w:tr>
      <w:tr w:rsidR="0011207E" w:rsidRPr="00F21A71" w14:paraId="1DAC3394" w14:textId="77777777" w:rsidTr="00BD2AAB">
        <w:tc>
          <w:tcPr>
            <w:tcW w:w="2003" w:type="pct"/>
            <w:tcBorders>
              <w:top w:val="single" w:sz="4" w:space="0" w:color="auto"/>
              <w:left w:val="single" w:sz="4" w:space="0" w:color="auto"/>
              <w:bottom w:val="single" w:sz="4" w:space="0" w:color="auto"/>
              <w:right w:val="single" w:sz="4" w:space="0" w:color="auto"/>
            </w:tcBorders>
          </w:tcPr>
          <w:p w14:paraId="0E615E1C" w14:textId="77777777" w:rsidR="0011207E" w:rsidRPr="00F21A71" w:rsidRDefault="0011207E" w:rsidP="00BD2AAB">
            <w:pPr>
              <w:pStyle w:val="TAL"/>
              <w:rPr>
                <w:lang w:eastAsia="zh-CN"/>
              </w:rPr>
            </w:pPr>
            <w:r w:rsidRPr="00F21A71">
              <w:rPr>
                <w:lang w:eastAsia="zh-CN"/>
              </w:rPr>
              <w:t xml:space="preserve">        }</w:t>
            </w:r>
          </w:p>
        </w:tc>
        <w:tc>
          <w:tcPr>
            <w:tcW w:w="843" w:type="pct"/>
            <w:tcBorders>
              <w:top w:val="single" w:sz="4" w:space="0" w:color="auto"/>
              <w:left w:val="single" w:sz="4" w:space="0" w:color="auto"/>
              <w:bottom w:val="single" w:sz="4" w:space="0" w:color="auto"/>
              <w:right w:val="single" w:sz="4" w:space="0" w:color="auto"/>
            </w:tcBorders>
          </w:tcPr>
          <w:p w14:paraId="4863FEFC" w14:textId="77777777" w:rsidR="0011207E" w:rsidRPr="00F21A71" w:rsidRDefault="0011207E" w:rsidP="00BD2AAB">
            <w:pPr>
              <w:pStyle w:val="TAL"/>
            </w:pPr>
          </w:p>
        </w:tc>
        <w:tc>
          <w:tcPr>
            <w:tcW w:w="1526" w:type="pct"/>
            <w:tcBorders>
              <w:top w:val="single" w:sz="4" w:space="0" w:color="auto"/>
              <w:left w:val="single" w:sz="4" w:space="0" w:color="auto"/>
              <w:bottom w:val="single" w:sz="4" w:space="0" w:color="auto"/>
              <w:right w:val="single" w:sz="4" w:space="0" w:color="auto"/>
            </w:tcBorders>
          </w:tcPr>
          <w:p w14:paraId="3F39E6D5" w14:textId="77777777" w:rsidR="0011207E" w:rsidRPr="00F21A71" w:rsidRDefault="0011207E" w:rsidP="00BD2AAB">
            <w:pPr>
              <w:pStyle w:val="TAL"/>
            </w:pPr>
          </w:p>
        </w:tc>
        <w:tc>
          <w:tcPr>
            <w:tcW w:w="628" w:type="pct"/>
            <w:tcBorders>
              <w:top w:val="single" w:sz="4" w:space="0" w:color="auto"/>
              <w:left w:val="single" w:sz="4" w:space="0" w:color="auto"/>
              <w:bottom w:val="single" w:sz="4" w:space="0" w:color="auto"/>
              <w:right w:val="single" w:sz="4" w:space="0" w:color="auto"/>
            </w:tcBorders>
          </w:tcPr>
          <w:p w14:paraId="2B5958B0" w14:textId="77777777" w:rsidR="0011207E" w:rsidRPr="00F21A71" w:rsidRDefault="0011207E" w:rsidP="00BD2AAB">
            <w:pPr>
              <w:pStyle w:val="TAL"/>
            </w:pPr>
          </w:p>
        </w:tc>
      </w:tr>
      <w:tr w:rsidR="0011207E" w:rsidRPr="00F21A71" w14:paraId="5E72DDE1" w14:textId="77777777" w:rsidTr="00BD2AAB">
        <w:tc>
          <w:tcPr>
            <w:tcW w:w="2003" w:type="pct"/>
            <w:tcBorders>
              <w:top w:val="single" w:sz="4" w:space="0" w:color="auto"/>
              <w:left w:val="single" w:sz="4" w:space="0" w:color="auto"/>
              <w:bottom w:val="single" w:sz="4" w:space="0" w:color="auto"/>
              <w:right w:val="single" w:sz="4" w:space="0" w:color="auto"/>
            </w:tcBorders>
          </w:tcPr>
          <w:p w14:paraId="72436DDC" w14:textId="77777777" w:rsidR="0011207E" w:rsidRPr="00F21A71" w:rsidRDefault="0011207E" w:rsidP="00BD2AAB">
            <w:pPr>
              <w:pStyle w:val="TAL"/>
            </w:pPr>
            <w:r w:rsidRPr="00F21A71">
              <w:t xml:space="preserve">      }</w:t>
            </w:r>
          </w:p>
        </w:tc>
        <w:tc>
          <w:tcPr>
            <w:tcW w:w="843" w:type="pct"/>
            <w:tcBorders>
              <w:top w:val="single" w:sz="4" w:space="0" w:color="auto"/>
              <w:left w:val="single" w:sz="4" w:space="0" w:color="auto"/>
              <w:bottom w:val="single" w:sz="4" w:space="0" w:color="auto"/>
              <w:right w:val="single" w:sz="4" w:space="0" w:color="auto"/>
            </w:tcBorders>
          </w:tcPr>
          <w:p w14:paraId="1FDA7A80" w14:textId="77777777" w:rsidR="0011207E" w:rsidRPr="00F21A71" w:rsidRDefault="0011207E" w:rsidP="00BD2AAB">
            <w:pPr>
              <w:pStyle w:val="TAL"/>
            </w:pPr>
          </w:p>
        </w:tc>
        <w:tc>
          <w:tcPr>
            <w:tcW w:w="1526" w:type="pct"/>
            <w:tcBorders>
              <w:top w:val="single" w:sz="4" w:space="0" w:color="auto"/>
              <w:left w:val="single" w:sz="4" w:space="0" w:color="auto"/>
              <w:bottom w:val="single" w:sz="4" w:space="0" w:color="auto"/>
              <w:right w:val="single" w:sz="4" w:space="0" w:color="auto"/>
            </w:tcBorders>
          </w:tcPr>
          <w:p w14:paraId="1B9A316E" w14:textId="77777777" w:rsidR="0011207E" w:rsidRPr="00F21A71" w:rsidRDefault="0011207E" w:rsidP="00BD2AAB">
            <w:pPr>
              <w:pStyle w:val="TAL"/>
            </w:pPr>
          </w:p>
        </w:tc>
        <w:tc>
          <w:tcPr>
            <w:tcW w:w="628" w:type="pct"/>
            <w:tcBorders>
              <w:top w:val="single" w:sz="4" w:space="0" w:color="auto"/>
              <w:left w:val="single" w:sz="4" w:space="0" w:color="auto"/>
              <w:bottom w:val="single" w:sz="4" w:space="0" w:color="auto"/>
              <w:right w:val="single" w:sz="4" w:space="0" w:color="auto"/>
            </w:tcBorders>
          </w:tcPr>
          <w:p w14:paraId="056713E5" w14:textId="77777777" w:rsidR="0011207E" w:rsidRPr="00F21A71" w:rsidRDefault="0011207E" w:rsidP="00BD2AAB">
            <w:pPr>
              <w:pStyle w:val="TAL"/>
            </w:pPr>
          </w:p>
        </w:tc>
      </w:tr>
      <w:tr w:rsidR="0011207E" w:rsidRPr="00F21A71" w14:paraId="30D2096C" w14:textId="77777777" w:rsidTr="00BD2AAB">
        <w:tc>
          <w:tcPr>
            <w:tcW w:w="2003" w:type="pct"/>
            <w:tcBorders>
              <w:top w:val="single" w:sz="4" w:space="0" w:color="auto"/>
              <w:left w:val="single" w:sz="4" w:space="0" w:color="auto"/>
              <w:bottom w:val="single" w:sz="4" w:space="0" w:color="auto"/>
              <w:right w:val="single" w:sz="4" w:space="0" w:color="auto"/>
            </w:tcBorders>
          </w:tcPr>
          <w:p w14:paraId="77B6E896" w14:textId="77777777" w:rsidR="0011207E" w:rsidRPr="00F21A71" w:rsidRDefault="0011207E" w:rsidP="00BD2AAB">
            <w:pPr>
              <w:pStyle w:val="TAL"/>
            </w:pPr>
            <w:r w:rsidRPr="00F21A71">
              <w:t xml:space="preserve">      </w:t>
            </w:r>
            <w:proofErr w:type="spellStart"/>
            <w:r w:rsidRPr="00F21A71">
              <w:t>reportQuantity-RsIndexes</w:t>
            </w:r>
            <w:proofErr w:type="spellEnd"/>
            <w:r w:rsidRPr="00F21A71">
              <w:t xml:space="preserve">  </w:t>
            </w:r>
            <w:r w:rsidRPr="00F21A71">
              <w:rPr>
                <w:snapToGrid w:val="0"/>
              </w:rPr>
              <w:t xml:space="preserve">SEQUENCE </w:t>
            </w:r>
            <w:r w:rsidRPr="00F21A71">
              <w:t>{</w:t>
            </w:r>
          </w:p>
        </w:tc>
        <w:tc>
          <w:tcPr>
            <w:tcW w:w="843" w:type="pct"/>
            <w:tcBorders>
              <w:top w:val="single" w:sz="4" w:space="0" w:color="auto"/>
              <w:left w:val="single" w:sz="4" w:space="0" w:color="auto"/>
              <w:bottom w:val="single" w:sz="4" w:space="0" w:color="auto"/>
              <w:right w:val="single" w:sz="4" w:space="0" w:color="auto"/>
            </w:tcBorders>
          </w:tcPr>
          <w:p w14:paraId="3F05B941" w14:textId="77777777" w:rsidR="0011207E" w:rsidRPr="00F21A71" w:rsidRDefault="0011207E" w:rsidP="00BD2AAB">
            <w:pPr>
              <w:pStyle w:val="TAL"/>
            </w:pPr>
          </w:p>
        </w:tc>
        <w:tc>
          <w:tcPr>
            <w:tcW w:w="1526" w:type="pct"/>
            <w:tcBorders>
              <w:top w:val="single" w:sz="4" w:space="0" w:color="auto"/>
              <w:left w:val="single" w:sz="4" w:space="0" w:color="auto"/>
              <w:bottom w:val="single" w:sz="4" w:space="0" w:color="auto"/>
              <w:right w:val="single" w:sz="4" w:space="0" w:color="auto"/>
            </w:tcBorders>
          </w:tcPr>
          <w:p w14:paraId="59A0C8B4" w14:textId="77777777" w:rsidR="0011207E" w:rsidRPr="00F21A71" w:rsidRDefault="0011207E" w:rsidP="00BD2AAB">
            <w:pPr>
              <w:pStyle w:val="TAL"/>
            </w:pPr>
          </w:p>
        </w:tc>
        <w:tc>
          <w:tcPr>
            <w:tcW w:w="628" w:type="pct"/>
            <w:tcBorders>
              <w:top w:val="single" w:sz="4" w:space="0" w:color="auto"/>
              <w:left w:val="single" w:sz="4" w:space="0" w:color="auto"/>
              <w:bottom w:val="single" w:sz="4" w:space="0" w:color="auto"/>
              <w:right w:val="single" w:sz="4" w:space="0" w:color="auto"/>
            </w:tcBorders>
          </w:tcPr>
          <w:p w14:paraId="08409648" w14:textId="77777777" w:rsidR="0011207E" w:rsidRPr="00F21A71" w:rsidRDefault="0011207E" w:rsidP="00BD2AAB">
            <w:pPr>
              <w:pStyle w:val="TAL"/>
            </w:pPr>
            <w:r w:rsidRPr="00F21A71">
              <w:t>SSB Index</w:t>
            </w:r>
          </w:p>
        </w:tc>
      </w:tr>
      <w:tr w:rsidR="0011207E" w:rsidRPr="00F21A71" w14:paraId="7828F8C3" w14:textId="77777777" w:rsidTr="00BD2AAB">
        <w:tc>
          <w:tcPr>
            <w:tcW w:w="2003" w:type="pct"/>
            <w:tcBorders>
              <w:top w:val="single" w:sz="4" w:space="0" w:color="auto"/>
              <w:left w:val="single" w:sz="4" w:space="0" w:color="auto"/>
              <w:bottom w:val="single" w:sz="4" w:space="0" w:color="auto"/>
              <w:right w:val="single" w:sz="4" w:space="0" w:color="auto"/>
            </w:tcBorders>
          </w:tcPr>
          <w:p w14:paraId="04C02FBB" w14:textId="77777777" w:rsidR="0011207E" w:rsidRPr="00F21A71" w:rsidRDefault="0011207E" w:rsidP="00BD2AAB">
            <w:pPr>
              <w:pStyle w:val="TAL"/>
            </w:pPr>
            <w:r w:rsidRPr="00F21A71">
              <w:t xml:space="preserve">        rsrp</w:t>
            </w:r>
          </w:p>
        </w:tc>
        <w:tc>
          <w:tcPr>
            <w:tcW w:w="843" w:type="pct"/>
            <w:tcBorders>
              <w:top w:val="single" w:sz="4" w:space="0" w:color="auto"/>
              <w:left w:val="single" w:sz="4" w:space="0" w:color="auto"/>
              <w:bottom w:val="single" w:sz="4" w:space="0" w:color="auto"/>
              <w:right w:val="single" w:sz="4" w:space="0" w:color="auto"/>
            </w:tcBorders>
          </w:tcPr>
          <w:p w14:paraId="5BF3D4F3" w14:textId="77777777" w:rsidR="0011207E" w:rsidRPr="00F21A71" w:rsidRDefault="0011207E" w:rsidP="00BD2AAB">
            <w:pPr>
              <w:pStyle w:val="TAL"/>
            </w:pPr>
            <w:r w:rsidRPr="00F21A71">
              <w:t>true</w:t>
            </w:r>
          </w:p>
        </w:tc>
        <w:tc>
          <w:tcPr>
            <w:tcW w:w="1526" w:type="pct"/>
            <w:tcBorders>
              <w:top w:val="single" w:sz="4" w:space="0" w:color="auto"/>
              <w:left w:val="single" w:sz="4" w:space="0" w:color="auto"/>
              <w:bottom w:val="single" w:sz="4" w:space="0" w:color="auto"/>
              <w:right w:val="single" w:sz="4" w:space="0" w:color="auto"/>
            </w:tcBorders>
          </w:tcPr>
          <w:p w14:paraId="343D5B13" w14:textId="77777777" w:rsidR="0011207E" w:rsidRPr="00F21A71" w:rsidRDefault="0011207E" w:rsidP="00BD2AAB">
            <w:pPr>
              <w:pStyle w:val="TAL"/>
            </w:pPr>
          </w:p>
        </w:tc>
        <w:tc>
          <w:tcPr>
            <w:tcW w:w="628" w:type="pct"/>
            <w:tcBorders>
              <w:top w:val="single" w:sz="4" w:space="0" w:color="auto"/>
              <w:left w:val="single" w:sz="4" w:space="0" w:color="auto"/>
              <w:bottom w:val="single" w:sz="4" w:space="0" w:color="auto"/>
              <w:right w:val="single" w:sz="4" w:space="0" w:color="auto"/>
            </w:tcBorders>
          </w:tcPr>
          <w:p w14:paraId="30DBB7DA" w14:textId="77777777" w:rsidR="0011207E" w:rsidRPr="00F21A71" w:rsidRDefault="0011207E" w:rsidP="00BD2AAB">
            <w:pPr>
              <w:pStyle w:val="TAL"/>
            </w:pPr>
          </w:p>
        </w:tc>
      </w:tr>
      <w:tr w:rsidR="0011207E" w:rsidRPr="00F21A71" w14:paraId="1B028F9E" w14:textId="77777777" w:rsidTr="00BD2AAB">
        <w:tc>
          <w:tcPr>
            <w:tcW w:w="2003" w:type="pct"/>
            <w:tcBorders>
              <w:top w:val="single" w:sz="4" w:space="0" w:color="auto"/>
              <w:left w:val="single" w:sz="4" w:space="0" w:color="auto"/>
              <w:bottom w:val="single" w:sz="4" w:space="0" w:color="auto"/>
              <w:right w:val="single" w:sz="4" w:space="0" w:color="auto"/>
            </w:tcBorders>
          </w:tcPr>
          <w:p w14:paraId="56DC577C" w14:textId="77777777" w:rsidR="0011207E" w:rsidRPr="00F21A71" w:rsidRDefault="0011207E" w:rsidP="00BD2AAB">
            <w:pPr>
              <w:pStyle w:val="TAL"/>
            </w:pPr>
            <w:r w:rsidRPr="00F21A71">
              <w:t xml:space="preserve">        rsrq</w:t>
            </w:r>
          </w:p>
        </w:tc>
        <w:tc>
          <w:tcPr>
            <w:tcW w:w="843" w:type="pct"/>
            <w:tcBorders>
              <w:top w:val="single" w:sz="4" w:space="0" w:color="auto"/>
              <w:left w:val="single" w:sz="4" w:space="0" w:color="auto"/>
              <w:bottom w:val="single" w:sz="4" w:space="0" w:color="auto"/>
              <w:right w:val="single" w:sz="4" w:space="0" w:color="auto"/>
            </w:tcBorders>
          </w:tcPr>
          <w:p w14:paraId="5E15199F" w14:textId="77777777" w:rsidR="0011207E" w:rsidRPr="00F21A71" w:rsidRDefault="0011207E" w:rsidP="00BD2AAB">
            <w:pPr>
              <w:pStyle w:val="TAL"/>
            </w:pPr>
            <w:r w:rsidRPr="00F21A71">
              <w:t>false</w:t>
            </w:r>
          </w:p>
        </w:tc>
        <w:tc>
          <w:tcPr>
            <w:tcW w:w="1526" w:type="pct"/>
            <w:tcBorders>
              <w:top w:val="single" w:sz="4" w:space="0" w:color="auto"/>
              <w:left w:val="single" w:sz="4" w:space="0" w:color="auto"/>
              <w:bottom w:val="single" w:sz="4" w:space="0" w:color="auto"/>
              <w:right w:val="single" w:sz="4" w:space="0" w:color="auto"/>
            </w:tcBorders>
          </w:tcPr>
          <w:p w14:paraId="6A84BFFA" w14:textId="77777777" w:rsidR="0011207E" w:rsidRPr="00F21A71" w:rsidRDefault="0011207E" w:rsidP="00BD2AAB">
            <w:pPr>
              <w:pStyle w:val="TAL"/>
            </w:pPr>
          </w:p>
        </w:tc>
        <w:tc>
          <w:tcPr>
            <w:tcW w:w="628" w:type="pct"/>
            <w:tcBorders>
              <w:top w:val="single" w:sz="4" w:space="0" w:color="auto"/>
              <w:left w:val="single" w:sz="4" w:space="0" w:color="auto"/>
              <w:bottom w:val="single" w:sz="4" w:space="0" w:color="auto"/>
              <w:right w:val="single" w:sz="4" w:space="0" w:color="auto"/>
            </w:tcBorders>
          </w:tcPr>
          <w:p w14:paraId="01C5C426" w14:textId="77777777" w:rsidR="0011207E" w:rsidRPr="00F21A71" w:rsidRDefault="0011207E" w:rsidP="00BD2AAB">
            <w:pPr>
              <w:pStyle w:val="TAL"/>
            </w:pPr>
          </w:p>
        </w:tc>
      </w:tr>
      <w:tr w:rsidR="0011207E" w:rsidRPr="00F21A71" w14:paraId="3741340E" w14:textId="77777777" w:rsidTr="00BD2AAB">
        <w:tc>
          <w:tcPr>
            <w:tcW w:w="2003" w:type="pct"/>
            <w:tcBorders>
              <w:top w:val="single" w:sz="4" w:space="0" w:color="auto"/>
              <w:left w:val="single" w:sz="4" w:space="0" w:color="auto"/>
              <w:bottom w:val="single" w:sz="4" w:space="0" w:color="auto"/>
              <w:right w:val="single" w:sz="4" w:space="0" w:color="auto"/>
            </w:tcBorders>
          </w:tcPr>
          <w:p w14:paraId="4C4C6183" w14:textId="77777777" w:rsidR="0011207E" w:rsidRPr="00F21A71" w:rsidRDefault="0011207E" w:rsidP="00BD2AAB">
            <w:pPr>
              <w:pStyle w:val="TAL"/>
            </w:pPr>
            <w:r w:rsidRPr="00F21A71">
              <w:t xml:space="preserve">        </w:t>
            </w:r>
            <w:proofErr w:type="spellStart"/>
            <w:r w:rsidRPr="00F21A71">
              <w:t>sinr</w:t>
            </w:r>
            <w:proofErr w:type="spellEnd"/>
          </w:p>
        </w:tc>
        <w:tc>
          <w:tcPr>
            <w:tcW w:w="843" w:type="pct"/>
            <w:tcBorders>
              <w:top w:val="single" w:sz="4" w:space="0" w:color="auto"/>
              <w:left w:val="single" w:sz="4" w:space="0" w:color="auto"/>
              <w:bottom w:val="single" w:sz="4" w:space="0" w:color="auto"/>
              <w:right w:val="single" w:sz="4" w:space="0" w:color="auto"/>
            </w:tcBorders>
          </w:tcPr>
          <w:p w14:paraId="2945C984" w14:textId="77777777" w:rsidR="0011207E" w:rsidRPr="00F21A71" w:rsidRDefault="0011207E" w:rsidP="00BD2AAB">
            <w:pPr>
              <w:pStyle w:val="TAL"/>
            </w:pPr>
            <w:r w:rsidRPr="00F21A71">
              <w:t>false</w:t>
            </w:r>
          </w:p>
        </w:tc>
        <w:tc>
          <w:tcPr>
            <w:tcW w:w="1526" w:type="pct"/>
            <w:tcBorders>
              <w:top w:val="single" w:sz="4" w:space="0" w:color="auto"/>
              <w:left w:val="single" w:sz="4" w:space="0" w:color="auto"/>
              <w:bottom w:val="single" w:sz="4" w:space="0" w:color="auto"/>
              <w:right w:val="single" w:sz="4" w:space="0" w:color="auto"/>
            </w:tcBorders>
          </w:tcPr>
          <w:p w14:paraId="75508825" w14:textId="77777777" w:rsidR="0011207E" w:rsidRPr="00F21A71" w:rsidRDefault="0011207E" w:rsidP="00BD2AAB">
            <w:pPr>
              <w:pStyle w:val="TAL"/>
            </w:pPr>
          </w:p>
        </w:tc>
        <w:tc>
          <w:tcPr>
            <w:tcW w:w="628" w:type="pct"/>
            <w:tcBorders>
              <w:top w:val="single" w:sz="4" w:space="0" w:color="auto"/>
              <w:left w:val="single" w:sz="4" w:space="0" w:color="auto"/>
              <w:bottom w:val="single" w:sz="4" w:space="0" w:color="auto"/>
              <w:right w:val="single" w:sz="4" w:space="0" w:color="auto"/>
            </w:tcBorders>
          </w:tcPr>
          <w:p w14:paraId="2D83E050" w14:textId="77777777" w:rsidR="0011207E" w:rsidRPr="00F21A71" w:rsidRDefault="0011207E" w:rsidP="00BD2AAB">
            <w:pPr>
              <w:pStyle w:val="TAL"/>
            </w:pPr>
          </w:p>
        </w:tc>
      </w:tr>
      <w:tr w:rsidR="0011207E" w:rsidRPr="00F21A71" w14:paraId="21E73E3C" w14:textId="77777777" w:rsidTr="00BD2AAB">
        <w:tc>
          <w:tcPr>
            <w:tcW w:w="2003" w:type="pct"/>
            <w:tcBorders>
              <w:top w:val="single" w:sz="4" w:space="0" w:color="auto"/>
              <w:left w:val="single" w:sz="4" w:space="0" w:color="auto"/>
              <w:bottom w:val="single" w:sz="4" w:space="0" w:color="auto"/>
              <w:right w:val="single" w:sz="4" w:space="0" w:color="auto"/>
            </w:tcBorders>
          </w:tcPr>
          <w:p w14:paraId="5B76D281" w14:textId="77777777" w:rsidR="0011207E" w:rsidRPr="00F21A71" w:rsidRDefault="0011207E" w:rsidP="00BD2AAB">
            <w:pPr>
              <w:pStyle w:val="TAL"/>
            </w:pPr>
            <w:r w:rsidRPr="00F21A71">
              <w:t xml:space="preserve">      }</w:t>
            </w:r>
          </w:p>
        </w:tc>
        <w:tc>
          <w:tcPr>
            <w:tcW w:w="843" w:type="pct"/>
            <w:tcBorders>
              <w:top w:val="single" w:sz="4" w:space="0" w:color="auto"/>
              <w:left w:val="single" w:sz="4" w:space="0" w:color="auto"/>
              <w:bottom w:val="single" w:sz="4" w:space="0" w:color="auto"/>
              <w:right w:val="single" w:sz="4" w:space="0" w:color="auto"/>
            </w:tcBorders>
          </w:tcPr>
          <w:p w14:paraId="78767B66" w14:textId="77777777" w:rsidR="0011207E" w:rsidRPr="00F21A71" w:rsidRDefault="0011207E" w:rsidP="00BD2AAB">
            <w:pPr>
              <w:pStyle w:val="TAL"/>
            </w:pPr>
          </w:p>
        </w:tc>
        <w:tc>
          <w:tcPr>
            <w:tcW w:w="1526" w:type="pct"/>
            <w:tcBorders>
              <w:top w:val="single" w:sz="4" w:space="0" w:color="auto"/>
              <w:left w:val="single" w:sz="4" w:space="0" w:color="auto"/>
              <w:bottom w:val="single" w:sz="4" w:space="0" w:color="auto"/>
              <w:right w:val="single" w:sz="4" w:space="0" w:color="auto"/>
            </w:tcBorders>
          </w:tcPr>
          <w:p w14:paraId="7468DE67" w14:textId="77777777" w:rsidR="0011207E" w:rsidRPr="00F21A71" w:rsidRDefault="0011207E" w:rsidP="00BD2AAB">
            <w:pPr>
              <w:pStyle w:val="TAL"/>
            </w:pPr>
          </w:p>
        </w:tc>
        <w:tc>
          <w:tcPr>
            <w:tcW w:w="628" w:type="pct"/>
            <w:tcBorders>
              <w:top w:val="single" w:sz="4" w:space="0" w:color="auto"/>
              <w:left w:val="single" w:sz="4" w:space="0" w:color="auto"/>
              <w:bottom w:val="single" w:sz="4" w:space="0" w:color="auto"/>
              <w:right w:val="single" w:sz="4" w:space="0" w:color="auto"/>
            </w:tcBorders>
          </w:tcPr>
          <w:p w14:paraId="76291A6A" w14:textId="77777777" w:rsidR="0011207E" w:rsidRPr="00F21A71" w:rsidRDefault="0011207E" w:rsidP="00BD2AAB">
            <w:pPr>
              <w:pStyle w:val="TAL"/>
            </w:pPr>
          </w:p>
        </w:tc>
      </w:tr>
      <w:tr w:rsidR="0011207E" w:rsidRPr="00F21A71" w14:paraId="1B3978F0" w14:textId="77777777" w:rsidTr="00BD2AAB">
        <w:tc>
          <w:tcPr>
            <w:tcW w:w="2003" w:type="pct"/>
            <w:tcBorders>
              <w:top w:val="single" w:sz="4" w:space="0" w:color="auto"/>
              <w:left w:val="single" w:sz="4" w:space="0" w:color="auto"/>
              <w:bottom w:val="single" w:sz="4" w:space="0" w:color="auto"/>
              <w:right w:val="single" w:sz="4" w:space="0" w:color="auto"/>
            </w:tcBorders>
          </w:tcPr>
          <w:p w14:paraId="3F4B42A9" w14:textId="77777777" w:rsidR="0011207E" w:rsidRPr="00F21A71" w:rsidRDefault="0011207E" w:rsidP="00BD2AAB">
            <w:pPr>
              <w:pStyle w:val="TAL"/>
            </w:pPr>
            <w:r w:rsidRPr="00F21A71">
              <w:t xml:space="preserve">      </w:t>
            </w:r>
            <w:proofErr w:type="spellStart"/>
            <w:r w:rsidRPr="00F21A71">
              <w:t>maxReportCells</w:t>
            </w:r>
            <w:proofErr w:type="spellEnd"/>
          </w:p>
        </w:tc>
        <w:tc>
          <w:tcPr>
            <w:tcW w:w="843" w:type="pct"/>
            <w:tcBorders>
              <w:top w:val="single" w:sz="4" w:space="0" w:color="auto"/>
              <w:left w:val="single" w:sz="4" w:space="0" w:color="auto"/>
              <w:bottom w:val="single" w:sz="4" w:space="0" w:color="auto"/>
              <w:right w:val="single" w:sz="4" w:space="0" w:color="auto"/>
            </w:tcBorders>
          </w:tcPr>
          <w:p w14:paraId="45493672" w14:textId="77777777" w:rsidR="0011207E" w:rsidRPr="00F21A71" w:rsidRDefault="0011207E" w:rsidP="00BD2AAB">
            <w:pPr>
              <w:pStyle w:val="TAL"/>
            </w:pPr>
            <w:r w:rsidRPr="00F21A71">
              <w:t>2</w:t>
            </w:r>
          </w:p>
        </w:tc>
        <w:tc>
          <w:tcPr>
            <w:tcW w:w="1526" w:type="pct"/>
            <w:tcBorders>
              <w:top w:val="single" w:sz="4" w:space="0" w:color="auto"/>
              <w:left w:val="single" w:sz="4" w:space="0" w:color="auto"/>
              <w:bottom w:val="single" w:sz="4" w:space="0" w:color="auto"/>
              <w:right w:val="single" w:sz="4" w:space="0" w:color="auto"/>
            </w:tcBorders>
          </w:tcPr>
          <w:p w14:paraId="24BA8038" w14:textId="77777777" w:rsidR="0011207E" w:rsidRPr="00F21A71" w:rsidRDefault="0011207E" w:rsidP="00BD2AAB">
            <w:pPr>
              <w:pStyle w:val="TAL"/>
            </w:pPr>
          </w:p>
        </w:tc>
        <w:tc>
          <w:tcPr>
            <w:tcW w:w="628" w:type="pct"/>
            <w:tcBorders>
              <w:top w:val="single" w:sz="4" w:space="0" w:color="auto"/>
              <w:left w:val="single" w:sz="4" w:space="0" w:color="auto"/>
              <w:bottom w:val="single" w:sz="4" w:space="0" w:color="auto"/>
              <w:right w:val="single" w:sz="4" w:space="0" w:color="auto"/>
            </w:tcBorders>
          </w:tcPr>
          <w:p w14:paraId="21D59ECA" w14:textId="77777777" w:rsidR="0011207E" w:rsidRPr="00F21A71" w:rsidRDefault="0011207E" w:rsidP="00BD2AAB">
            <w:pPr>
              <w:pStyle w:val="TAL"/>
            </w:pPr>
          </w:p>
        </w:tc>
      </w:tr>
      <w:tr w:rsidR="0011207E" w:rsidRPr="00F21A71" w14:paraId="73AD4A1D" w14:textId="77777777" w:rsidTr="00BD2AAB">
        <w:tc>
          <w:tcPr>
            <w:tcW w:w="2003" w:type="pct"/>
            <w:tcBorders>
              <w:top w:val="single" w:sz="4" w:space="0" w:color="auto"/>
              <w:left w:val="single" w:sz="4" w:space="0" w:color="auto"/>
              <w:bottom w:val="single" w:sz="4" w:space="0" w:color="auto"/>
              <w:right w:val="single" w:sz="4" w:space="0" w:color="auto"/>
            </w:tcBorders>
          </w:tcPr>
          <w:p w14:paraId="06E14298" w14:textId="77777777" w:rsidR="0011207E" w:rsidRPr="00F21A71" w:rsidRDefault="0011207E" w:rsidP="00BD2AAB">
            <w:pPr>
              <w:pStyle w:val="TAL"/>
            </w:pPr>
            <w:r w:rsidRPr="00F21A71">
              <w:t xml:space="preserve">      </w:t>
            </w:r>
            <w:proofErr w:type="spellStart"/>
            <w:r w:rsidRPr="00F21A71">
              <w:t>maxNrofRS-IndexesToReport</w:t>
            </w:r>
            <w:proofErr w:type="spellEnd"/>
          </w:p>
        </w:tc>
        <w:tc>
          <w:tcPr>
            <w:tcW w:w="843" w:type="pct"/>
            <w:tcBorders>
              <w:top w:val="single" w:sz="4" w:space="0" w:color="auto"/>
              <w:left w:val="single" w:sz="4" w:space="0" w:color="auto"/>
              <w:bottom w:val="single" w:sz="4" w:space="0" w:color="auto"/>
              <w:right w:val="single" w:sz="4" w:space="0" w:color="auto"/>
            </w:tcBorders>
          </w:tcPr>
          <w:p w14:paraId="0AC46590" w14:textId="77777777" w:rsidR="0011207E" w:rsidRPr="00F21A71" w:rsidRDefault="0011207E" w:rsidP="00BD2AAB">
            <w:pPr>
              <w:pStyle w:val="TAL"/>
            </w:pPr>
            <w:r w:rsidRPr="00F21A71">
              <w:t>2</w:t>
            </w:r>
          </w:p>
        </w:tc>
        <w:tc>
          <w:tcPr>
            <w:tcW w:w="1526" w:type="pct"/>
            <w:tcBorders>
              <w:top w:val="single" w:sz="4" w:space="0" w:color="auto"/>
              <w:left w:val="single" w:sz="4" w:space="0" w:color="auto"/>
              <w:bottom w:val="single" w:sz="4" w:space="0" w:color="auto"/>
              <w:right w:val="single" w:sz="4" w:space="0" w:color="auto"/>
            </w:tcBorders>
          </w:tcPr>
          <w:p w14:paraId="2B78FC76" w14:textId="77777777" w:rsidR="0011207E" w:rsidRPr="00F21A71" w:rsidRDefault="0011207E" w:rsidP="00BD2AAB">
            <w:pPr>
              <w:pStyle w:val="TAL"/>
            </w:pPr>
          </w:p>
        </w:tc>
        <w:tc>
          <w:tcPr>
            <w:tcW w:w="628" w:type="pct"/>
            <w:tcBorders>
              <w:top w:val="single" w:sz="4" w:space="0" w:color="auto"/>
              <w:left w:val="single" w:sz="4" w:space="0" w:color="auto"/>
              <w:bottom w:val="single" w:sz="4" w:space="0" w:color="auto"/>
              <w:right w:val="single" w:sz="4" w:space="0" w:color="auto"/>
            </w:tcBorders>
          </w:tcPr>
          <w:p w14:paraId="5B7A08B7" w14:textId="77777777" w:rsidR="0011207E" w:rsidRPr="00F21A71" w:rsidRDefault="0011207E" w:rsidP="00BD2AAB">
            <w:pPr>
              <w:pStyle w:val="TAL"/>
            </w:pPr>
            <w:r w:rsidRPr="00F21A71">
              <w:t>SSB Index</w:t>
            </w:r>
          </w:p>
        </w:tc>
      </w:tr>
      <w:tr w:rsidR="0011207E" w:rsidRPr="00F21A71" w14:paraId="5FEF5569" w14:textId="77777777" w:rsidTr="00BD2AAB">
        <w:tc>
          <w:tcPr>
            <w:tcW w:w="2003" w:type="pct"/>
            <w:tcBorders>
              <w:top w:val="single" w:sz="4" w:space="0" w:color="auto"/>
              <w:left w:val="single" w:sz="4" w:space="0" w:color="auto"/>
              <w:bottom w:val="single" w:sz="4" w:space="0" w:color="auto"/>
              <w:right w:val="single" w:sz="4" w:space="0" w:color="auto"/>
            </w:tcBorders>
          </w:tcPr>
          <w:p w14:paraId="5A01417B" w14:textId="77777777" w:rsidR="0011207E" w:rsidRPr="00F21A71" w:rsidRDefault="0011207E" w:rsidP="00BD2AAB">
            <w:pPr>
              <w:pStyle w:val="TAL"/>
            </w:pPr>
            <w:r w:rsidRPr="00F21A71">
              <w:t xml:space="preserve">    }</w:t>
            </w:r>
          </w:p>
        </w:tc>
        <w:tc>
          <w:tcPr>
            <w:tcW w:w="843" w:type="pct"/>
            <w:tcBorders>
              <w:top w:val="single" w:sz="4" w:space="0" w:color="auto"/>
              <w:left w:val="single" w:sz="4" w:space="0" w:color="auto"/>
              <w:bottom w:val="single" w:sz="4" w:space="0" w:color="auto"/>
              <w:right w:val="single" w:sz="4" w:space="0" w:color="auto"/>
            </w:tcBorders>
          </w:tcPr>
          <w:p w14:paraId="7D39EAC4" w14:textId="77777777" w:rsidR="0011207E" w:rsidRPr="00F21A71" w:rsidRDefault="0011207E" w:rsidP="00BD2AAB">
            <w:pPr>
              <w:pStyle w:val="TAL"/>
            </w:pPr>
          </w:p>
        </w:tc>
        <w:tc>
          <w:tcPr>
            <w:tcW w:w="1526" w:type="pct"/>
            <w:tcBorders>
              <w:top w:val="single" w:sz="4" w:space="0" w:color="auto"/>
              <w:left w:val="single" w:sz="4" w:space="0" w:color="auto"/>
              <w:bottom w:val="single" w:sz="4" w:space="0" w:color="auto"/>
              <w:right w:val="single" w:sz="4" w:space="0" w:color="auto"/>
            </w:tcBorders>
          </w:tcPr>
          <w:p w14:paraId="31F04E4D" w14:textId="77777777" w:rsidR="0011207E" w:rsidRPr="00F21A71" w:rsidRDefault="0011207E" w:rsidP="00BD2AAB">
            <w:pPr>
              <w:pStyle w:val="TAL"/>
            </w:pPr>
          </w:p>
        </w:tc>
        <w:tc>
          <w:tcPr>
            <w:tcW w:w="628" w:type="pct"/>
            <w:tcBorders>
              <w:top w:val="single" w:sz="4" w:space="0" w:color="auto"/>
              <w:left w:val="single" w:sz="4" w:space="0" w:color="auto"/>
              <w:bottom w:val="single" w:sz="4" w:space="0" w:color="auto"/>
              <w:right w:val="single" w:sz="4" w:space="0" w:color="auto"/>
            </w:tcBorders>
          </w:tcPr>
          <w:p w14:paraId="6AF8A56E" w14:textId="77777777" w:rsidR="0011207E" w:rsidRPr="00F21A71" w:rsidRDefault="0011207E" w:rsidP="00BD2AAB">
            <w:pPr>
              <w:pStyle w:val="TAL"/>
            </w:pPr>
          </w:p>
        </w:tc>
      </w:tr>
      <w:tr w:rsidR="0011207E" w:rsidRPr="00F21A71" w14:paraId="21E88638" w14:textId="77777777" w:rsidTr="00BD2AAB">
        <w:tc>
          <w:tcPr>
            <w:tcW w:w="2003" w:type="pct"/>
            <w:tcBorders>
              <w:top w:val="single" w:sz="4" w:space="0" w:color="auto"/>
              <w:left w:val="single" w:sz="4" w:space="0" w:color="auto"/>
              <w:bottom w:val="single" w:sz="4" w:space="0" w:color="auto"/>
              <w:right w:val="single" w:sz="4" w:space="0" w:color="auto"/>
            </w:tcBorders>
          </w:tcPr>
          <w:p w14:paraId="7BAC7F13" w14:textId="77777777" w:rsidR="0011207E" w:rsidRPr="00F21A71" w:rsidRDefault="0011207E" w:rsidP="00BD2AAB">
            <w:pPr>
              <w:pStyle w:val="TAL"/>
            </w:pPr>
            <w:r w:rsidRPr="00F21A71">
              <w:t xml:space="preserve">  }</w:t>
            </w:r>
          </w:p>
        </w:tc>
        <w:tc>
          <w:tcPr>
            <w:tcW w:w="843" w:type="pct"/>
            <w:tcBorders>
              <w:top w:val="single" w:sz="4" w:space="0" w:color="auto"/>
              <w:left w:val="single" w:sz="4" w:space="0" w:color="auto"/>
              <w:bottom w:val="single" w:sz="4" w:space="0" w:color="auto"/>
              <w:right w:val="single" w:sz="4" w:space="0" w:color="auto"/>
            </w:tcBorders>
          </w:tcPr>
          <w:p w14:paraId="2393E541" w14:textId="77777777" w:rsidR="0011207E" w:rsidRPr="00F21A71" w:rsidRDefault="0011207E" w:rsidP="00BD2AAB">
            <w:pPr>
              <w:pStyle w:val="TAL"/>
            </w:pPr>
          </w:p>
        </w:tc>
        <w:tc>
          <w:tcPr>
            <w:tcW w:w="1526" w:type="pct"/>
            <w:tcBorders>
              <w:top w:val="single" w:sz="4" w:space="0" w:color="auto"/>
              <w:left w:val="single" w:sz="4" w:space="0" w:color="auto"/>
              <w:bottom w:val="single" w:sz="4" w:space="0" w:color="auto"/>
              <w:right w:val="single" w:sz="4" w:space="0" w:color="auto"/>
            </w:tcBorders>
          </w:tcPr>
          <w:p w14:paraId="7BCEB112" w14:textId="77777777" w:rsidR="0011207E" w:rsidRPr="00F21A71" w:rsidRDefault="0011207E" w:rsidP="00BD2AAB">
            <w:pPr>
              <w:pStyle w:val="TAL"/>
            </w:pPr>
          </w:p>
        </w:tc>
        <w:tc>
          <w:tcPr>
            <w:tcW w:w="628" w:type="pct"/>
            <w:tcBorders>
              <w:top w:val="single" w:sz="4" w:space="0" w:color="auto"/>
              <w:left w:val="single" w:sz="4" w:space="0" w:color="auto"/>
              <w:bottom w:val="single" w:sz="4" w:space="0" w:color="auto"/>
              <w:right w:val="single" w:sz="4" w:space="0" w:color="auto"/>
            </w:tcBorders>
          </w:tcPr>
          <w:p w14:paraId="436C042A" w14:textId="77777777" w:rsidR="0011207E" w:rsidRPr="00F21A71" w:rsidRDefault="0011207E" w:rsidP="00BD2AAB">
            <w:pPr>
              <w:pStyle w:val="TAL"/>
            </w:pPr>
          </w:p>
        </w:tc>
      </w:tr>
      <w:tr w:rsidR="0011207E" w:rsidRPr="00F21A71" w14:paraId="23BA9A9E" w14:textId="77777777" w:rsidTr="00BD2AAB">
        <w:tc>
          <w:tcPr>
            <w:tcW w:w="2003" w:type="pct"/>
          </w:tcPr>
          <w:p w14:paraId="7071C657" w14:textId="77777777" w:rsidR="0011207E" w:rsidRPr="00F21A71" w:rsidRDefault="0011207E" w:rsidP="00BD2AAB">
            <w:pPr>
              <w:pStyle w:val="TAL"/>
            </w:pPr>
            <w:r w:rsidRPr="00F21A71">
              <w:t>}</w:t>
            </w:r>
          </w:p>
        </w:tc>
        <w:tc>
          <w:tcPr>
            <w:tcW w:w="843" w:type="pct"/>
          </w:tcPr>
          <w:p w14:paraId="57D2FA0E" w14:textId="77777777" w:rsidR="0011207E" w:rsidRPr="00F21A71" w:rsidRDefault="0011207E" w:rsidP="00BD2AAB">
            <w:pPr>
              <w:pStyle w:val="TAL"/>
            </w:pPr>
          </w:p>
        </w:tc>
        <w:tc>
          <w:tcPr>
            <w:tcW w:w="1526" w:type="pct"/>
          </w:tcPr>
          <w:p w14:paraId="53CFCE11" w14:textId="77777777" w:rsidR="0011207E" w:rsidRPr="00F21A71" w:rsidRDefault="0011207E" w:rsidP="00BD2AAB">
            <w:pPr>
              <w:pStyle w:val="TAL"/>
            </w:pPr>
          </w:p>
        </w:tc>
        <w:tc>
          <w:tcPr>
            <w:tcW w:w="628" w:type="pct"/>
          </w:tcPr>
          <w:p w14:paraId="662139FD" w14:textId="77777777" w:rsidR="0011207E" w:rsidRPr="00F21A71" w:rsidRDefault="0011207E" w:rsidP="00BD2AAB">
            <w:pPr>
              <w:pStyle w:val="TAL"/>
            </w:pPr>
          </w:p>
        </w:tc>
      </w:tr>
    </w:tbl>
    <w:p w14:paraId="48CA74F7" w14:textId="77777777" w:rsidR="0011207E" w:rsidRPr="00F21A71" w:rsidRDefault="0011207E" w:rsidP="0011207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11207E" w:rsidRPr="00F21A71" w14:paraId="7E22663B" w14:textId="77777777" w:rsidTr="00BD2AAB">
        <w:tc>
          <w:tcPr>
            <w:tcW w:w="3936" w:type="dxa"/>
            <w:tcBorders>
              <w:top w:val="single" w:sz="4" w:space="0" w:color="auto"/>
              <w:left w:val="single" w:sz="4" w:space="0" w:color="auto"/>
              <w:bottom w:val="single" w:sz="4" w:space="0" w:color="auto"/>
              <w:right w:val="single" w:sz="4" w:space="0" w:color="auto"/>
            </w:tcBorders>
            <w:hideMark/>
          </w:tcPr>
          <w:p w14:paraId="19F61235" w14:textId="77777777" w:rsidR="0011207E" w:rsidRPr="00F21A71" w:rsidRDefault="0011207E" w:rsidP="00BD2AAB">
            <w:pPr>
              <w:pStyle w:val="TAH"/>
            </w:pPr>
            <w:r w:rsidRPr="00F21A71">
              <w:t>Condition</w:t>
            </w:r>
          </w:p>
        </w:tc>
        <w:tc>
          <w:tcPr>
            <w:tcW w:w="5811" w:type="dxa"/>
            <w:tcBorders>
              <w:top w:val="single" w:sz="4" w:space="0" w:color="auto"/>
              <w:left w:val="single" w:sz="4" w:space="0" w:color="auto"/>
              <w:bottom w:val="single" w:sz="4" w:space="0" w:color="auto"/>
              <w:right w:val="single" w:sz="4" w:space="0" w:color="auto"/>
            </w:tcBorders>
            <w:hideMark/>
          </w:tcPr>
          <w:p w14:paraId="10253301" w14:textId="77777777" w:rsidR="0011207E" w:rsidRPr="00F21A71" w:rsidRDefault="0011207E" w:rsidP="00BD2AAB">
            <w:pPr>
              <w:pStyle w:val="TAH"/>
            </w:pPr>
            <w:r w:rsidRPr="00F21A71">
              <w:t>Explanation</w:t>
            </w:r>
          </w:p>
        </w:tc>
      </w:tr>
      <w:tr w:rsidR="0011207E" w:rsidRPr="00F21A71" w14:paraId="7B326623" w14:textId="77777777" w:rsidTr="00BD2AAB">
        <w:tc>
          <w:tcPr>
            <w:tcW w:w="3936" w:type="dxa"/>
            <w:tcBorders>
              <w:top w:val="single" w:sz="4" w:space="0" w:color="auto"/>
              <w:left w:val="single" w:sz="4" w:space="0" w:color="auto"/>
              <w:bottom w:val="single" w:sz="4" w:space="0" w:color="auto"/>
              <w:right w:val="single" w:sz="4" w:space="0" w:color="auto"/>
            </w:tcBorders>
            <w:hideMark/>
          </w:tcPr>
          <w:p w14:paraId="08B8E078" w14:textId="77777777" w:rsidR="0011207E" w:rsidRPr="00F21A71" w:rsidRDefault="0011207E" w:rsidP="00BD2AAB">
            <w:pPr>
              <w:pStyle w:val="TAL"/>
            </w:pPr>
            <w:r w:rsidRPr="00F21A71">
              <w:t>SSB Index</w:t>
            </w:r>
          </w:p>
        </w:tc>
        <w:tc>
          <w:tcPr>
            <w:tcW w:w="5811" w:type="dxa"/>
            <w:tcBorders>
              <w:top w:val="single" w:sz="4" w:space="0" w:color="auto"/>
              <w:left w:val="single" w:sz="4" w:space="0" w:color="auto"/>
              <w:bottom w:val="single" w:sz="4" w:space="0" w:color="auto"/>
              <w:right w:val="single" w:sz="4" w:space="0" w:color="auto"/>
            </w:tcBorders>
            <w:hideMark/>
          </w:tcPr>
          <w:p w14:paraId="378818F6" w14:textId="77777777" w:rsidR="0011207E" w:rsidRPr="00F21A71" w:rsidRDefault="0011207E" w:rsidP="00BD2AAB">
            <w:pPr>
              <w:pStyle w:val="TAL"/>
            </w:pPr>
            <w:r w:rsidRPr="00F21A71">
              <w:t>To include SSB Index</w:t>
            </w:r>
          </w:p>
        </w:tc>
      </w:tr>
    </w:tbl>
    <w:p w14:paraId="57854593" w14:textId="77777777" w:rsidR="0011207E" w:rsidRPr="00F21A71" w:rsidRDefault="0011207E" w:rsidP="0011207E"/>
    <w:p w14:paraId="2ECAF1CB" w14:textId="77777777" w:rsidR="0011207E" w:rsidRPr="00F21A71" w:rsidRDefault="0011207E" w:rsidP="0011207E">
      <w:pPr>
        <w:pStyle w:val="H6"/>
      </w:pPr>
      <w:proofErr w:type="spellStart"/>
      <w:r w:rsidRPr="00F21A71">
        <w:t>ReportConfigInterRAT</w:t>
      </w:r>
      <w:proofErr w:type="spellEnd"/>
      <w:r w:rsidRPr="00F21A71">
        <w:t>-DEFAULT</w:t>
      </w:r>
    </w:p>
    <w:p w14:paraId="3AAAC6F9" w14:textId="77777777" w:rsidR="0011207E" w:rsidRPr="00F21A71" w:rsidRDefault="0011207E" w:rsidP="0011207E">
      <w:proofErr w:type="spellStart"/>
      <w:r w:rsidRPr="00F21A71">
        <w:t>InterRAT</w:t>
      </w:r>
      <w:proofErr w:type="spellEnd"/>
      <w:r w:rsidRPr="00F21A71">
        <w:t xml:space="preserve"> NR Report </w:t>
      </w:r>
      <w:proofErr w:type="spellStart"/>
      <w:r w:rsidRPr="00F21A71">
        <w:t>Configuratio</w:t>
      </w:r>
      <w:proofErr w:type="spellEnd"/>
      <w:del w:id="78" w:author="Daiwei Zhou (周代卫)" w:date="2023-05-10T17:38:00Z">
        <w:r w:rsidRPr="00F21A71" w:rsidDel="0014773B">
          <w:delText>n for NR FR1 to E-UTRAN handover</w:delText>
        </w:r>
      </w:del>
      <w:r w:rsidRPr="00F21A71">
        <w:t>.</w:t>
      </w:r>
    </w:p>
    <w:p w14:paraId="44A00A36" w14:textId="77777777" w:rsidR="0011207E" w:rsidRPr="00F21A71" w:rsidRDefault="0011207E" w:rsidP="0011207E">
      <w:pPr>
        <w:pStyle w:val="TH"/>
      </w:pPr>
      <w:r w:rsidRPr="00F21A71">
        <w:lastRenderedPageBreak/>
        <w:t xml:space="preserve">Table H.3.1-4A: </w:t>
      </w:r>
      <w:proofErr w:type="spellStart"/>
      <w:r w:rsidRPr="00F21A71">
        <w:t>ReportConfigInterRAT</w:t>
      </w:r>
      <w:proofErr w:type="spellEnd"/>
      <w:r w:rsidRPr="00F21A71">
        <w:t xml:space="preserve">- DEFAULT (b2-Thres1, b2-Thres2): </w:t>
      </w:r>
      <w:proofErr w:type="spellStart"/>
      <w:r w:rsidRPr="00F21A71">
        <w:t>InterRAT</w:t>
      </w:r>
      <w:proofErr w:type="spellEnd"/>
      <w:r w:rsidRPr="00F21A71">
        <w:t xml:space="preserve"> NR report configuration for FR1 to E-UTRAN handover with b2-Threshold1 = b2-Thres1 and b2-Threshold2EUTRA  = b2-Thres2 dBm</w:t>
      </w:r>
    </w:p>
    <w:tbl>
      <w:tblPr>
        <w:tblW w:w="97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1952"/>
        <w:gridCol w:w="2015"/>
        <w:gridCol w:w="1245"/>
      </w:tblGrid>
      <w:tr w:rsidR="0011207E" w:rsidRPr="00F21A71" w14:paraId="0A75F91B" w14:textId="77777777" w:rsidTr="00BD2AAB">
        <w:trPr>
          <w:jc w:val="center"/>
        </w:trPr>
        <w:tc>
          <w:tcPr>
            <w:tcW w:w="9747" w:type="dxa"/>
            <w:gridSpan w:val="4"/>
            <w:shd w:val="clear" w:color="auto" w:fill="auto"/>
          </w:tcPr>
          <w:p w14:paraId="4AB48598" w14:textId="50D09F8E" w:rsidR="0011207E" w:rsidRPr="00F21A71" w:rsidRDefault="0011207E" w:rsidP="00BD2AAB">
            <w:pPr>
              <w:pStyle w:val="TAL"/>
              <w:snapToGrid w:val="0"/>
              <w:rPr>
                <w:lang w:eastAsia="ko-KR"/>
              </w:rPr>
            </w:pPr>
            <w:r w:rsidRPr="00F21A71">
              <w:rPr>
                <w:lang w:eastAsia="ko-KR"/>
              </w:rPr>
              <w:t xml:space="preserve">Derivation Path: </w:t>
            </w:r>
            <w:ins w:id="79" w:author="Daiwei Zhou (周代卫)" w:date="2023-05-10T17:38:00Z">
              <w:r w:rsidR="0014773B">
                <w:rPr>
                  <w:lang w:eastAsia="ko-KR"/>
                </w:rPr>
                <w:t xml:space="preserve">TS </w:t>
              </w:r>
            </w:ins>
            <w:r w:rsidRPr="00F21A71">
              <w:t>38.508-1 [4]</w:t>
            </w:r>
            <w:ins w:id="80" w:author="Daiwei Zhou (周代卫)" w:date="2023-05-10T17:40:00Z">
              <w:r w:rsidR="004F7495">
                <w:t>,</w:t>
              </w:r>
            </w:ins>
            <w:r w:rsidRPr="00F21A71">
              <w:t xml:space="preserve"> Table 4.6.3-141</w:t>
            </w:r>
          </w:p>
        </w:tc>
      </w:tr>
      <w:tr w:rsidR="0011207E" w:rsidRPr="00F21A71" w14:paraId="035522FF" w14:textId="77777777" w:rsidTr="00BD2AAB">
        <w:trPr>
          <w:jc w:val="center"/>
        </w:trPr>
        <w:tc>
          <w:tcPr>
            <w:tcW w:w="4535" w:type="dxa"/>
            <w:shd w:val="clear" w:color="auto" w:fill="auto"/>
          </w:tcPr>
          <w:p w14:paraId="6AE22EF6" w14:textId="77777777" w:rsidR="0011207E" w:rsidRPr="00F21A71" w:rsidRDefault="0011207E" w:rsidP="00BD2AAB">
            <w:pPr>
              <w:pStyle w:val="TAH"/>
              <w:snapToGrid w:val="0"/>
              <w:rPr>
                <w:lang w:eastAsia="ko-KR"/>
              </w:rPr>
            </w:pPr>
            <w:r w:rsidRPr="00F21A71">
              <w:rPr>
                <w:lang w:eastAsia="ko-KR"/>
              </w:rPr>
              <w:t>Information Element</w:t>
            </w:r>
          </w:p>
        </w:tc>
        <w:tc>
          <w:tcPr>
            <w:tcW w:w="1952" w:type="dxa"/>
            <w:shd w:val="clear" w:color="auto" w:fill="auto"/>
          </w:tcPr>
          <w:p w14:paraId="02308F61" w14:textId="77777777" w:rsidR="0011207E" w:rsidRPr="00F21A71" w:rsidRDefault="0011207E" w:rsidP="00BD2AAB">
            <w:pPr>
              <w:pStyle w:val="TAH"/>
              <w:snapToGrid w:val="0"/>
              <w:rPr>
                <w:lang w:eastAsia="ko-KR"/>
              </w:rPr>
            </w:pPr>
            <w:r w:rsidRPr="00F21A71">
              <w:rPr>
                <w:lang w:eastAsia="ko-KR"/>
              </w:rPr>
              <w:t>Value/remark</w:t>
            </w:r>
          </w:p>
        </w:tc>
        <w:tc>
          <w:tcPr>
            <w:tcW w:w="2015" w:type="dxa"/>
            <w:shd w:val="clear" w:color="auto" w:fill="auto"/>
          </w:tcPr>
          <w:p w14:paraId="1BF92108" w14:textId="77777777" w:rsidR="0011207E" w:rsidRPr="00F21A71" w:rsidRDefault="0011207E" w:rsidP="00BD2AAB">
            <w:pPr>
              <w:pStyle w:val="TAH"/>
              <w:snapToGrid w:val="0"/>
              <w:rPr>
                <w:lang w:eastAsia="ko-KR"/>
              </w:rPr>
            </w:pPr>
            <w:r w:rsidRPr="00F21A71">
              <w:rPr>
                <w:lang w:eastAsia="ko-KR"/>
              </w:rPr>
              <w:t>Comment</w:t>
            </w:r>
          </w:p>
        </w:tc>
        <w:tc>
          <w:tcPr>
            <w:tcW w:w="1245" w:type="dxa"/>
            <w:shd w:val="clear" w:color="auto" w:fill="auto"/>
          </w:tcPr>
          <w:p w14:paraId="3F74EA81" w14:textId="77777777" w:rsidR="0011207E" w:rsidRPr="00F21A71" w:rsidRDefault="0011207E" w:rsidP="00BD2AAB">
            <w:pPr>
              <w:pStyle w:val="TAH"/>
              <w:snapToGrid w:val="0"/>
              <w:rPr>
                <w:lang w:eastAsia="ko-KR"/>
              </w:rPr>
            </w:pPr>
            <w:r w:rsidRPr="00F21A71">
              <w:rPr>
                <w:lang w:eastAsia="ko-KR"/>
              </w:rPr>
              <w:t>Condition</w:t>
            </w:r>
          </w:p>
        </w:tc>
      </w:tr>
      <w:tr w:rsidR="0011207E" w:rsidRPr="00F21A71" w14:paraId="3CF3CE17" w14:textId="77777777" w:rsidTr="00BD2AAB">
        <w:trPr>
          <w:jc w:val="center"/>
        </w:trPr>
        <w:tc>
          <w:tcPr>
            <w:tcW w:w="4535" w:type="dxa"/>
            <w:shd w:val="clear" w:color="auto" w:fill="auto"/>
          </w:tcPr>
          <w:p w14:paraId="742C32BA" w14:textId="77777777" w:rsidR="0011207E" w:rsidRPr="00F21A71" w:rsidRDefault="0011207E" w:rsidP="00BD2AAB">
            <w:pPr>
              <w:pStyle w:val="TAL"/>
              <w:snapToGrid w:val="0"/>
              <w:rPr>
                <w:lang w:eastAsia="ko-KR"/>
              </w:rPr>
            </w:pPr>
            <w:proofErr w:type="spellStart"/>
            <w:r w:rsidRPr="00F21A71">
              <w:t>ReportConfigInterRAT</w:t>
            </w:r>
            <w:proofErr w:type="spellEnd"/>
            <w:r w:rsidRPr="00F21A71">
              <w:rPr>
                <w:lang w:eastAsia="ko-KR"/>
              </w:rPr>
              <w:t xml:space="preserve"> ::= SEQUENCE {</w:t>
            </w:r>
          </w:p>
        </w:tc>
        <w:tc>
          <w:tcPr>
            <w:tcW w:w="1952" w:type="dxa"/>
            <w:shd w:val="clear" w:color="auto" w:fill="auto"/>
          </w:tcPr>
          <w:p w14:paraId="5EA2FC36" w14:textId="77777777" w:rsidR="0011207E" w:rsidRPr="00F21A71" w:rsidRDefault="0011207E" w:rsidP="00BD2AAB">
            <w:pPr>
              <w:pStyle w:val="TAL"/>
              <w:snapToGrid w:val="0"/>
              <w:rPr>
                <w:lang w:eastAsia="ko-KR"/>
              </w:rPr>
            </w:pPr>
          </w:p>
        </w:tc>
        <w:tc>
          <w:tcPr>
            <w:tcW w:w="2015" w:type="dxa"/>
            <w:shd w:val="clear" w:color="auto" w:fill="auto"/>
          </w:tcPr>
          <w:p w14:paraId="2DB29117" w14:textId="77777777" w:rsidR="0011207E" w:rsidRPr="00F21A71" w:rsidRDefault="0011207E" w:rsidP="00BD2AAB">
            <w:pPr>
              <w:pStyle w:val="TAL"/>
              <w:snapToGrid w:val="0"/>
              <w:rPr>
                <w:lang w:eastAsia="ko-KR"/>
              </w:rPr>
            </w:pPr>
          </w:p>
        </w:tc>
        <w:tc>
          <w:tcPr>
            <w:tcW w:w="1245" w:type="dxa"/>
            <w:shd w:val="clear" w:color="auto" w:fill="auto"/>
          </w:tcPr>
          <w:p w14:paraId="3674E14B" w14:textId="77777777" w:rsidR="0011207E" w:rsidRPr="00F21A71" w:rsidRDefault="0011207E" w:rsidP="00BD2AAB">
            <w:pPr>
              <w:pStyle w:val="TAL"/>
              <w:snapToGrid w:val="0"/>
              <w:rPr>
                <w:lang w:eastAsia="ko-KR"/>
              </w:rPr>
            </w:pPr>
          </w:p>
        </w:tc>
      </w:tr>
      <w:tr w:rsidR="0011207E" w:rsidRPr="00F21A71" w14:paraId="661CF6BF" w14:textId="77777777" w:rsidTr="00BD2AAB">
        <w:trPr>
          <w:jc w:val="center"/>
        </w:trPr>
        <w:tc>
          <w:tcPr>
            <w:tcW w:w="4535" w:type="dxa"/>
            <w:shd w:val="clear" w:color="auto" w:fill="auto"/>
          </w:tcPr>
          <w:p w14:paraId="70362C02" w14:textId="77777777" w:rsidR="0011207E" w:rsidRPr="00F21A71" w:rsidRDefault="0011207E" w:rsidP="00BD2AAB">
            <w:pPr>
              <w:pStyle w:val="TAL"/>
              <w:snapToGrid w:val="0"/>
              <w:rPr>
                <w:lang w:eastAsia="ko-KR"/>
              </w:rPr>
            </w:pPr>
            <w:r w:rsidRPr="00F21A71">
              <w:t xml:space="preserve">  </w:t>
            </w:r>
            <w:proofErr w:type="spellStart"/>
            <w:r w:rsidRPr="00F21A71">
              <w:t>reportType</w:t>
            </w:r>
            <w:proofErr w:type="spellEnd"/>
            <w:r w:rsidRPr="00F21A71">
              <w:t xml:space="preserve"> CHOICE {</w:t>
            </w:r>
          </w:p>
        </w:tc>
        <w:tc>
          <w:tcPr>
            <w:tcW w:w="1952" w:type="dxa"/>
            <w:shd w:val="clear" w:color="auto" w:fill="auto"/>
          </w:tcPr>
          <w:p w14:paraId="694338E4" w14:textId="77777777" w:rsidR="0011207E" w:rsidRPr="00F21A71" w:rsidRDefault="0011207E" w:rsidP="00BD2AAB">
            <w:pPr>
              <w:pStyle w:val="TAL"/>
              <w:snapToGrid w:val="0"/>
              <w:rPr>
                <w:lang w:eastAsia="ko-KR"/>
              </w:rPr>
            </w:pPr>
          </w:p>
        </w:tc>
        <w:tc>
          <w:tcPr>
            <w:tcW w:w="2015" w:type="dxa"/>
            <w:shd w:val="clear" w:color="auto" w:fill="auto"/>
          </w:tcPr>
          <w:p w14:paraId="52EA7FE2" w14:textId="77777777" w:rsidR="0011207E" w:rsidRPr="00F21A71" w:rsidRDefault="0011207E" w:rsidP="00BD2AAB">
            <w:pPr>
              <w:pStyle w:val="TAL"/>
              <w:snapToGrid w:val="0"/>
              <w:rPr>
                <w:lang w:eastAsia="ko-KR"/>
              </w:rPr>
            </w:pPr>
          </w:p>
        </w:tc>
        <w:tc>
          <w:tcPr>
            <w:tcW w:w="1245" w:type="dxa"/>
            <w:shd w:val="clear" w:color="auto" w:fill="auto"/>
          </w:tcPr>
          <w:p w14:paraId="0938E103" w14:textId="77777777" w:rsidR="0011207E" w:rsidRPr="00F21A71" w:rsidRDefault="0011207E" w:rsidP="00BD2AAB">
            <w:pPr>
              <w:pStyle w:val="TAL"/>
              <w:snapToGrid w:val="0"/>
              <w:rPr>
                <w:lang w:eastAsia="ko-KR"/>
              </w:rPr>
            </w:pPr>
          </w:p>
        </w:tc>
      </w:tr>
      <w:tr w:rsidR="0011207E" w:rsidRPr="00F21A71" w14:paraId="0331ED77" w14:textId="77777777" w:rsidTr="00BD2AAB">
        <w:trPr>
          <w:jc w:val="center"/>
        </w:trPr>
        <w:tc>
          <w:tcPr>
            <w:tcW w:w="4535" w:type="dxa"/>
            <w:shd w:val="clear" w:color="auto" w:fill="auto"/>
          </w:tcPr>
          <w:p w14:paraId="0032E23F" w14:textId="77777777" w:rsidR="0011207E" w:rsidRPr="00F21A71" w:rsidRDefault="0011207E" w:rsidP="00BD2AAB">
            <w:pPr>
              <w:pStyle w:val="TAL"/>
              <w:snapToGrid w:val="0"/>
              <w:rPr>
                <w:lang w:eastAsia="ko-KR"/>
              </w:rPr>
            </w:pPr>
            <w:r w:rsidRPr="00F21A71">
              <w:t xml:space="preserve">    </w:t>
            </w:r>
            <w:proofErr w:type="spellStart"/>
            <w:r w:rsidRPr="00F21A71">
              <w:t>eventTriggered</w:t>
            </w:r>
            <w:proofErr w:type="spellEnd"/>
            <w:r w:rsidRPr="00F21A71">
              <w:t xml:space="preserve"> SEQUENCE {</w:t>
            </w:r>
          </w:p>
        </w:tc>
        <w:tc>
          <w:tcPr>
            <w:tcW w:w="1952" w:type="dxa"/>
            <w:shd w:val="clear" w:color="auto" w:fill="auto"/>
          </w:tcPr>
          <w:p w14:paraId="3B1E2ABB" w14:textId="77777777" w:rsidR="0011207E" w:rsidRPr="00F21A71" w:rsidRDefault="0011207E" w:rsidP="00BD2AAB">
            <w:pPr>
              <w:pStyle w:val="TAL"/>
              <w:snapToGrid w:val="0"/>
              <w:rPr>
                <w:lang w:eastAsia="ko-KR"/>
              </w:rPr>
            </w:pPr>
          </w:p>
        </w:tc>
        <w:tc>
          <w:tcPr>
            <w:tcW w:w="2015" w:type="dxa"/>
            <w:shd w:val="clear" w:color="auto" w:fill="auto"/>
          </w:tcPr>
          <w:p w14:paraId="0F5A2958" w14:textId="77777777" w:rsidR="0011207E" w:rsidRPr="00F21A71" w:rsidRDefault="0011207E" w:rsidP="00BD2AAB">
            <w:pPr>
              <w:pStyle w:val="TAL"/>
              <w:snapToGrid w:val="0"/>
              <w:rPr>
                <w:lang w:eastAsia="ko-KR"/>
              </w:rPr>
            </w:pPr>
          </w:p>
        </w:tc>
        <w:tc>
          <w:tcPr>
            <w:tcW w:w="1245" w:type="dxa"/>
            <w:shd w:val="clear" w:color="auto" w:fill="auto"/>
          </w:tcPr>
          <w:p w14:paraId="10F0DBEE" w14:textId="77777777" w:rsidR="0011207E" w:rsidRPr="00F21A71" w:rsidRDefault="0011207E" w:rsidP="00BD2AAB">
            <w:pPr>
              <w:pStyle w:val="TAL"/>
              <w:snapToGrid w:val="0"/>
              <w:rPr>
                <w:lang w:eastAsia="ko-KR"/>
              </w:rPr>
            </w:pPr>
          </w:p>
        </w:tc>
      </w:tr>
      <w:tr w:rsidR="0011207E" w:rsidRPr="00F21A71" w14:paraId="30F15FF9" w14:textId="77777777" w:rsidTr="00BD2AAB">
        <w:trPr>
          <w:jc w:val="center"/>
        </w:trPr>
        <w:tc>
          <w:tcPr>
            <w:tcW w:w="4535" w:type="dxa"/>
            <w:shd w:val="clear" w:color="auto" w:fill="auto"/>
          </w:tcPr>
          <w:p w14:paraId="2D6FA3F5" w14:textId="77777777" w:rsidR="0011207E" w:rsidRPr="00F21A71" w:rsidRDefault="0011207E" w:rsidP="00BD2AAB">
            <w:pPr>
              <w:pStyle w:val="TAL"/>
              <w:snapToGrid w:val="0"/>
              <w:rPr>
                <w:lang w:eastAsia="ko-KR"/>
              </w:rPr>
            </w:pPr>
            <w:r w:rsidRPr="00F21A71">
              <w:rPr>
                <w:lang w:eastAsia="ko-KR"/>
              </w:rPr>
              <w:t xml:space="preserve">      </w:t>
            </w:r>
            <w:proofErr w:type="spellStart"/>
            <w:r w:rsidRPr="00F21A71">
              <w:rPr>
                <w:lang w:eastAsia="ko-KR"/>
              </w:rPr>
              <w:t>eventId</w:t>
            </w:r>
            <w:proofErr w:type="spellEnd"/>
            <w:r w:rsidRPr="00F21A71">
              <w:rPr>
                <w:lang w:eastAsia="ko-KR"/>
              </w:rPr>
              <w:t xml:space="preserve"> CHOICE {</w:t>
            </w:r>
          </w:p>
        </w:tc>
        <w:tc>
          <w:tcPr>
            <w:tcW w:w="1952" w:type="dxa"/>
            <w:shd w:val="clear" w:color="auto" w:fill="auto"/>
          </w:tcPr>
          <w:p w14:paraId="2EF1AA8D" w14:textId="77777777" w:rsidR="0011207E" w:rsidRPr="00F21A71" w:rsidRDefault="0011207E" w:rsidP="00BD2AAB">
            <w:pPr>
              <w:pStyle w:val="TAL"/>
              <w:snapToGrid w:val="0"/>
              <w:rPr>
                <w:lang w:eastAsia="ko-KR"/>
              </w:rPr>
            </w:pPr>
          </w:p>
        </w:tc>
        <w:tc>
          <w:tcPr>
            <w:tcW w:w="2015" w:type="dxa"/>
            <w:shd w:val="clear" w:color="auto" w:fill="auto"/>
          </w:tcPr>
          <w:p w14:paraId="0828A4B7" w14:textId="77777777" w:rsidR="0011207E" w:rsidRPr="00F21A71" w:rsidRDefault="0011207E" w:rsidP="00BD2AAB">
            <w:pPr>
              <w:pStyle w:val="TAL"/>
              <w:snapToGrid w:val="0"/>
              <w:rPr>
                <w:lang w:eastAsia="ko-KR"/>
              </w:rPr>
            </w:pPr>
          </w:p>
        </w:tc>
        <w:tc>
          <w:tcPr>
            <w:tcW w:w="1245" w:type="dxa"/>
            <w:shd w:val="clear" w:color="auto" w:fill="auto"/>
          </w:tcPr>
          <w:p w14:paraId="1A43AA85" w14:textId="77777777" w:rsidR="0011207E" w:rsidRPr="00F21A71" w:rsidRDefault="0011207E" w:rsidP="00BD2AAB">
            <w:pPr>
              <w:pStyle w:val="TAL"/>
              <w:snapToGrid w:val="0"/>
              <w:rPr>
                <w:lang w:eastAsia="ko-KR"/>
              </w:rPr>
            </w:pPr>
          </w:p>
        </w:tc>
      </w:tr>
      <w:tr w:rsidR="0011207E" w:rsidRPr="00F21A71" w14:paraId="64BBF7A7" w14:textId="77777777" w:rsidTr="00BD2AAB">
        <w:trPr>
          <w:jc w:val="center"/>
        </w:trPr>
        <w:tc>
          <w:tcPr>
            <w:tcW w:w="4535" w:type="dxa"/>
            <w:shd w:val="clear" w:color="auto" w:fill="auto"/>
          </w:tcPr>
          <w:p w14:paraId="36FB9B04" w14:textId="77777777" w:rsidR="0011207E" w:rsidRPr="00F21A71" w:rsidRDefault="0011207E" w:rsidP="00BD2AAB">
            <w:pPr>
              <w:pStyle w:val="TAL"/>
              <w:snapToGrid w:val="0"/>
              <w:rPr>
                <w:lang w:eastAsia="ko-KR"/>
              </w:rPr>
            </w:pPr>
            <w:r w:rsidRPr="00F21A71">
              <w:rPr>
                <w:lang w:eastAsia="ko-KR"/>
              </w:rPr>
              <w:t xml:space="preserve">        eventB2 SEQUENCE {</w:t>
            </w:r>
          </w:p>
        </w:tc>
        <w:tc>
          <w:tcPr>
            <w:tcW w:w="1952" w:type="dxa"/>
            <w:shd w:val="clear" w:color="auto" w:fill="auto"/>
          </w:tcPr>
          <w:p w14:paraId="6D76ADD6" w14:textId="77777777" w:rsidR="0011207E" w:rsidRPr="00F21A71" w:rsidRDefault="0011207E" w:rsidP="00BD2AAB">
            <w:pPr>
              <w:pStyle w:val="TAL"/>
              <w:snapToGrid w:val="0"/>
              <w:rPr>
                <w:lang w:eastAsia="ko-KR"/>
              </w:rPr>
            </w:pPr>
          </w:p>
        </w:tc>
        <w:tc>
          <w:tcPr>
            <w:tcW w:w="2015" w:type="dxa"/>
            <w:shd w:val="clear" w:color="auto" w:fill="auto"/>
          </w:tcPr>
          <w:p w14:paraId="7CF7CC38" w14:textId="77777777" w:rsidR="0011207E" w:rsidRPr="00F21A71" w:rsidRDefault="0011207E" w:rsidP="00BD2AAB">
            <w:pPr>
              <w:pStyle w:val="TAL"/>
              <w:snapToGrid w:val="0"/>
              <w:rPr>
                <w:lang w:eastAsia="ko-KR"/>
              </w:rPr>
            </w:pPr>
          </w:p>
        </w:tc>
        <w:tc>
          <w:tcPr>
            <w:tcW w:w="1245" w:type="dxa"/>
            <w:shd w:val="clear" w:color="auto" w:fill="auto"/>
          </w:tcPr>
          <w:p w14:paraId="49628CAF" w14:textId="77777777" w:rsidR="0011207E" w:rsidRPr="00F21A71" w:rsidRDefault="0011207E" w:rsidP="00BD2AAB">
            <w:pPr>
              <w:pStyle w:val="TAL"/>
              <w:snapToGrid w:val="0"/>
              <w:rPr>
                <w:lang w:eastAsia="ko-KR"/>
              </w:rPr>
            </w:pPr>
          </w:p>
        </w:tc>
      </w:tr>
      <w:tr w:rsidR="0011207E" w:rsidRPr="00F21A71" w14:paraId="632731D8" w14:textId="77777777" w:rsidTr="00BD2AAB">
        <w:trPr>
          <w:jc w:val="center"/>
        </w:trPr>
        <w:tc>
          <w:tcPr>
            <w:tcW w:w="4535" w:type="dxa"/>
            <w:shd w:val="clear" w:color="auto" w:fill="auto"/>
          </w:tcPr>
          <w:p w14:paraId="1A18B8F5" w14:textId="77777777" w:rsidR="0011207E" w:rsidRPr="00F21A71" w:rsidRDefault="0011207E" w:rsidP="00BD2AAB">
            <w:pPr>
              <w:pStyle w:val="TAL"/>
              <w:snapToGrid w:val="0"/>
            </w:pPr>
            <w:r w:rsidRPr="00F21A71">
              <w:rPr>
                <w:lang w:eastAsia="ko-KR"/>
              </w:rPr>
              <w:t xml:space="preserve">          </w:t>
            </w:r>
            <w:r w:rsidRPr="00F21A71">
              <w:t>b2-Threshold1 CHOICE {</w:t>
            </w:r>
          </w:p>
        </w:tc>
        <w:tc>
          <w:tcPr>
            <w:tcW w:w="1952" w:type="dxa"/>
            <w:shd w:val="clear" w:color="auto" w:fill="auto"/>
          </w:tcPr>
          <w:p w14:paraId="417C4913" w14:textId="77777777" w:rsidR="0011207E" w:rsidRPr="00F21A71" w:rsidRDefault="0011207E" w:rsidP="00BD2AAB">
            <w:pPr>
              <w:pStyle w:val="TAL"/>
              <w:snapToGrid w:val="0"/>
              <w:rPr>
                <w:lang w:eastAsia="ko-KR"/>
              </w:rPr>
            </w:pPr>
          </w:p>
        </w:tc>
        <w:tc>
          <w:tcPr>
            <w:tcW w:w="2015" w:type="dxa"/>
            <w:shd w:val="clear" w:color="auto" w:fill="auto"/>
          </w:tcPr>
          <w:p w14:paraId="580C2EF9" w14:textId="77777777" w:rsidR="0011207E" w:rsidRPr="00F21A71" w:rsidRDefault="0011207E" w:rsidP="00BD2AAB">
            <w:pPr>
              <w:pStyle w:val="TAL"/>
              <w:snapToGrid w:val="0"/>
              <w:rPr>
                <w:lang w:eastAsia="ko-KR"/>
              </w:rPr>
            </w:pPr>
          </w:p>
        </w:tc>
        <w:tc>
          <w:tcPr>
            <w:tcW w:w="1245" w:type="dxa"/>
            <w:shd w:val="clear" w:color="auto" w:fill="auto"/>
          </w:tcPr>
          <w:p w14:paraId="6672F4D3" w14:textId="77777777" w:rsidR="0011207E" w:rsidRPr="00F21A71" w:rsidRDefault="0011207E" w:rsidP="00BD2AAB">
            <w:pPr>
              <w:pStyle w:val="TAL"/>
              <w:snapToGrid w:val="0"/>
            </w:pPr>
          </w:p>
        </w:tc>
      </w:tr>
      <w:tr w:rsidR="0011207E" w:rsidRPr="00F21A71" w14:paraId="33872DC5" w14:textId="77777777" w:rsidTr="00BD2AAB">
        <w:trPr>
          <w:jc w:val="center"/>
        </w:trPr>
        <w:tc>
          <w:tcPr>
            <w:tcW w:w="4535" w:type="dxa"/>
            <w:shd w:val="clear" w:color="auto" w:fill="auto"/>
          </w:tcPr>
          <w:p w14:paraId="71B01A96" w14:textId="77777777" w:rsidR="0011207E" w:rsidRPr="00F21A71" w:rsidRDefault="0011207E" w:rsidP="00BD2AAB">
            <w:pPr>
              <w:pStyle w:val="TAL"/>
              <w:snapToGrid w:val="0"/>
            </w:pPr>
            <w:r w:rsidRPr="00F21A71">
              <w:t xml:space="preserve">            rsrp</w:t>
            </w:r>
          </w:p>
        </w:tc>
        <w:tc>
          <w:tcPr>
            <w:tcW w:w="1952" w:type="dxa"/>
            <w:shd w:val="clear" w:color="auto" w:fill="auto"/>
          </w:tcPr>
          <w:p w14:paraId="0BF8D4A5" w14:textId="77777777" w:rsidR="0011207E" w:rsidRPr="00F21A71" w:rsidRDefault="0011207E" w:rsidP="00BD2AAB">
            <w:pPr>
              <w:pStyle w:val="TAL"/>
              <w:snapToGrid w:val="0"/>
            </w:pPr>
            <w:r w:rsidRPr="00F21A71">
              <w:t>b2-Thres1</w:t>
            </w:r>
          </w:p>
        </w:tc>
        <w:tc>
          <w:tcPr>
            <w:tcW w:w="2015" w:type="dxa"/>
            <w:shd w:val="clear" w:color="auto" w:fill="auto"/>
          </w:tcPr>
          <w:p w14:paraId="640283FF" w14:textId="77777777" w:rsidR="0011207E" w:rsidRPr="00F21A71" w:rsidRDefault="0011207E" w:rsidP="00BD2AAB">
            <w:pPr>
              <w:pStyle w:val="TAL"/>
              <w:snapToGrid w:val="0"/>
            </w:pPr>
            <w:r w:rsidRPr="00F21A71">
              <w:t>b2-Thres1 – 156 dBm</w:t>
            </w:r>
          </w:p>
        </w:tc>
        <w:tc>
          <w:tcPr>
            <w:tcW w:w="1245" w:type="dxa"/>
            <w:shd w:val="clear" w:color="auto" w:fill="auto"/>
          </w:tcPr>
          <w:p w14:paraId="4F8EC778" w14:textId="77777777" w:rsidR="0011207E" w:rsidRPr="00F21A71" w:rsidRDefault="0011207E" w:rsidP="00BD2AAB">
            <w:pPr>
              <w:pStyle w:val="TAL"/>
              <w:snapToGrid w:val="0"/>
            </w:pPr>
          </w:p>
        </w:tc>
      </w:tr>
      <w:tr w:rsidR="0011207E" w:rsidRPr="00F21A71" w14:paraId="5ED3051C" w14:textId="77777777" w:rsidTr="00BD2AAB">
        <w:trPr>
          <w:jc w:val="center"/>
        </w:trPr>
        <w:tc>
          <w:tcPr>
            <w:tcW w:w="4535" w:type="dxa"/>
            <w:shd w:val="clear" w:color="auto" w:fill="auto"/>
          </w:tcPr>
          <w:p w14:paraId="63F3BCF9" w14:textId="77777777" w:rsidR="0011207E" w:rsidRPr="00F21A71" w:rsidRDefault="0011207E" w:rsidP="00BD2AAB">
            <w:pPr>
              <w:pStyle w:val="TAL"/>
              <w:snapToGrid w:val="0"/>
            </w:pPr>
            <w:r w:rsidRPr="00F21A71">
              <w:t xml:space="preserve">          }</w:t>
            </w:r>
          </w:p>
        </w:tc>
        <w:tc>
          <w:tcPr>
            <w:tcW w:w="1952" w:type="dxa"/>
            <w:shd w:val="clear" w:color="auto" w:fill="auto"/>
          </w:tcPr>
          <w:p w14:paraId="18A59791" w14:textId="77777777" w:rsidR="0011207E" w:rsidRPr="00F21A71" w:rsidRDefault="0011207E" w:rsidP="00BD2AAB">
            <w:pPr>
              <w:pStyle w:val="TAL"/>
              <w:snapToGrid w:val="0"/>
            </w:pPr>
          </w:p>
        </w:tc>
        <w:tc>
          <w:tcPr>
            <w:tcW w:w="2015" w:type="dxa"/>
            <w:shd w:val="clear" w:color="auto" w:fill="auto"/>
          </w:tcPr>
          <w:p w14:paraId="23B459DD" w14:textId="77777777" w:rsidR="0011207E" w:rsidRPr="00F21A71" w:rsidRDefault="0011207E" w:rsidP="00BD2AAB">
            <w:pPr>
              <w:pStyle w:val="TAL"/>
              <w:snapToGrid w:val="0"/>
            </w:pPr>
          </w:p>
        </w:tc>
        <w:tc>
          <w:tcPr>
            <w:tcW w:w="1245" w:type="dxa"/>
            <w:shd w:val="clear" w:color="auto" w:fill="auto"/>
          </w:tcPr>
          <w:p w14:paraId="58E83200" w14:textId="77777777" w:rsidR="0011207E" w:rsidRPr="00F21A71" w:rsidRDefault="0011207E" w:rsidP="00BD2AAB">
            <w:pPr>
              <w:pStyle w:val="TAL"/>
              <w:snapToGrid w:val="0"/>
            </w:pPr>
          </w:p>
        </w:tc>
      </w:tr>
      <w:tr w:rsidR="0011207E" w:rsidRPr="00F21A71" w14:paraId="1F77B855" w14:textId="77777777" w:rsidTr="00BD2AAB">
        <w:trPr>
          <w:jc w:val="center"/>
        </w:trPr>
        <w:tc>
          <w:tcPr>
            <w:tcW w:w="4535" w:type="dxa"/>
            <w:shd w:val="clear" w:color="auto" w:fill="auto"/>
          </w:tcPr>
          <w:p w14:paraId="6077FE94" w14:textId="77777777" w:rsidR="0011207E" w:rsidRPr="00F21A71" w:rsidRDefault="0011207E" w:rsidP="00BD2AAB">
            <w:pPr>
              <w:pStyle w:val="TAL"/>
              <w:snapToGrid w:val="0"/>
            </w:pPr>
            <w:r w:rsidRPr="00F21A71">
              <w:rPr>
                <w:lang w:eastAsia="ko-KR"/>
              </w:rPr>
              <w:t xml:space="preserve">          </w:t>
            </w:r>
            <w:r w:rsidRPr="00F21A71">
              <w:t>b2-Threshold2EUTRA CHOICE {</w:t>
            </w:r>
          </w:p>
        </w:tc>
        <w:tc>
          <w:tcPr>
            <w:tcW w:w="1952" w:type="dxa"/>
            <w:shd w:val="clear" w:color="auto" w:fill="auto"/>
          </w:tcPr>
          <w:p w14:paraId="766E53D2" w14:textId="77777777" w:rsidR="0011207E" w:rsidRPr="00F21A71" w:rsidRDefault="0011207E" w:rsidP="00BD2AAB">
            <w:pPr>
              <w:pStyle w:val="TAL"/>
              <w:snapToGrid w:val="0"/>
              <w:rPr>
                <w:lang w:eastAsia="ko-KR"/>
              </w:rPr>
            </w:pPr>
          </w:p>
        </w:tc>
        <w:tc>
          <w:tcPr>
            <w:tcW w:w="2015" w:type="dxa"/>
            <w:shd w:val="clear" w:color="auto" w:fill="auto"/>
          </w:tcPr>
          <w:p w14:paraId="01929A40" w14:textId="77777777" w:rsidR="0011207E" w:rsidRPr="00F21A71" w:rsidRDefault="0011207E" w:rsidP="00BD2AAB">
            <w:pPr>
              <w:pStyle w:val="TAL"/>
              <w:snapToGrid w:val="0"/>
              <w:rPr>
                <w:lang w:eastAsia="ko-KR"/>
              </w:rPr>
            </w:pPr>
          </w:p>
        </w:tc>
        <w:tc>
          <w:tcPr>
            <w:tcW w:w="1245" w:type="dxa"/>
            <w:shd w:val="clear" w:color="auto" w:fill="auto"/>
          </w:tcPr>
          <w:p w14:paraId="70343F92" w14:textId="77777777" w:rsidR="0011207E" w:rsidRPr="00F21A71" w:rsidRDefault="0011207E" w:rsidP="00BD2AAB">
            <w:pPr>
              <w:pStyle w:val="TAL"/>
              <w:snapToGrid w:val="0"/>
            </w:pPr>
          </w:p>
        </w:tc>
      </w:tr>
      <w:tr w:rsidR="0011207E" w:rsidRPr="00F21A71" w14:paraId="18BC2B42" w14:textId="77777777" w:rsidTr="00BD2AAB">
        <w:trPr>
          <w:jc w:val="center"/>
        </w:trPr>
        <w:tc>
          <w:tcPr>
            <w:tcW w:w="4535" w:type="dxa"/>
            <w:shd w:val="clear" w:color="auto" w:fill="auto"/>
          </w:tcPr>
          <w:p w14:paraId="4EE7504C" w14:textId="77777777" w:rsidR="0011207E" w:rsidRPr="00F21A71" w:rsidRDefault="0011207E" w:rsidP="00BD2AAB">
            <w:pPr>
              <w:pStyle w:val="TAL"/>
              <w:snapToGrid w:val="0"/>
            </w:pPr>
            <w:r w:rsidRPr="00F21A71">
              <w:t xml:space="preserve">            rsrp</w:t>
            </w:r>
          </w:p>
        </w:tc>
        <w:tc>
          <w:tcPr>
            <w:tcW w:w="1952" w:type="dxa"/>
            <w:shd w:val="clear" w:color="auto" w:fill="auto"/>
          </w:tcPr>
          <w:p w14:paraId="1B004F06" w14:textId="77777777" w:rsidR="0011207E" w:rsidRPr="00F21A71" w:rsidRDefault="0011207E" w:rsidP="00BD2AAB">
            <w:pPr>
              <w:pStyle w:val="TAL"/>
              <w:snapToGrid w:val="0"/>
            </w:pPr>
            <w:r w:rsidRPr="00F21A71">
              <w:t>b2-Thres2</w:t>
            </w:r>
          </w:p>
        </w:tc>
        <w:tc>
          <w:tcPr>
            <w:tcW w:w="2015" w:type="dxa"/>
            <w:shd w:val="clear" w:color="auto" w:fill="auto"/>
          </w:tcPr>
          <w:p w14:paraId="75E463BB" w14:textId="77777777" w:rsidR="0011207E" w:rsidRPr="00F21A71" w:rsidRDefault="0011207E" w:rsidP="00BD2AAB">
            <w:pPr>
              <w:pStyle w:val="TAL"/>
              <w:snapToGrid w:val="0"/>
            </w:pPr>
            <w:r w:rsidRPr="00F21A71">
              <w:t>b2-Thres2 – 140 dBm</w:t>
            </w:r>
          </w:p>
        </w:tc>
        <w:tc>
          <w:tcPr>
            <w:tcW w:w="1245" w:type="dxa"/>
            <w:shd w:val="clear" w:color="auto" w:fill="auto"/>
          </w:tcPr>
          <w:p w14:paraId="55D2F2DF" w14:textId="77777777" w:rsidR="0011207E" w:rsidRPr="00F21A71" w:rsidRDefault="0011207E" w:rsidP="00BD2AAB">
            <w:pPr>
              <w:pStyle w:val="TAL"/>
              <w:snapToGrid w:val="0"/>
            </w:pPr>
          </w:p>
        </w:tc>
      </w:tr>
      <w:tr w:rsidR="0011207E" w:rsidRPr="00F21A71" w14:paraId="14FAE152" w14:textId="77777777" w:rsidTr="00BD2AAB">
        <w:trPr>
          <w:jc w:val="center"/>
        </w:trPr>
        <w:tc>
          <w:tcPr>
            <w:tcW w:w="4535" w:type="dxa"/>
            <w:shd w:val="clear" w:color="auto" w:fill="auto"/>
          </w:tcPr>
          <w:p w14:paraId="05D43914" w14:textId="77777777" w:rsidR="0011207E" w:rsidRPr="00F21A71" w:rsidRDefault="0011207E" w:rsidP="00BD2AAB">
            <w:pPr>
              <w:pStyle w:val="TAL"/>
              <w:snapToGrid w:val="0"/>
            </w:pPr>
            <w:r w:rsidRPr="00F21A71">
              <w:t xml:space="preserve">          }</w:t>
            </w:r>
          </w:p>
        </w:tc>
        <w:tc>
          <w:tcPr>
            <w:tcW w:w="1952" w:type="dxa"/>
            <w:shd w:val="clear" w:color="auto" w:fill="auto"/>
          </w:tcPr>
          <w:p w14:paraId="399E6D49" w14:textId="77777777" w:rsidR="0011207E" w:rsidRPr="00F21A71" w:rsidRDefault="0011207E" w:rsidP="00BD2AAB">
            <w:pPr>
              <w:pStyle w:val="TAL"/>
              <w:snapToGrid w:val="0"/>
            </w:pPr>
          </w:p>
        </w:tc>
        <w:tc>
          <w:tcPr>
            <w:tcW w:w="2015" w:type="dxa"/>
            <w:shd w:val="clear" w:color="auto" w:fill="auto"/>
          </w:tcPr>
          <w:p w14:paraId="0DD36C21" w14:textId="77777777" w:rsidR="0011207E" w:rsidRPr="00F21A71" w:rsidRDefault="0011207E" w:rsidP="00BD2AAB">
            <w:pPr>
              <w:pStyle w:val="TAL"/>
              <w:snapToGrid w:val="0"/>
            </w:pPr>
          </w:p>
        </w:tc>
        <w:tc>
          <w:tcPr>
            <w:tcW w:w="1245" w:type="dxa"/>
            <w:shd w:val="clear" w:color="auto" w:fill="auto"/>
          </w:tcPr>
          <w:p w14:paraId="02E7E2F7" w14:textId="77777777" w:rsidR="0011207E" w:rsidRPr="00F21A71" w:rsidRDefault="0011207E" w:rsidP="00BD2AAB">
            <w:pPr>
              <w:pStyle w:val="TAL"/>
              <w:snapToGrid w:val="0"/>
            </w:pPr>
          </w:p>
        </w:tc>
      </w:tr>
      <w:tr w:rsidR="0011207E" w:rsidRPr="00F21A71" w14:paraId="52E55818" w14:textId="77777777" w:rsidTr="00BD2AAB">
        <w:trPr>
          <w:jc w:val="center"/>
        </w:trPr>
        <w:tc>
          <w:tcPr>
            <w:tcW w:w="4535" w:type="dxa"/>
            <w:shd w:val="clear" w:color="auto" w:fill="auto"/>
          </w:tcPr>
          <w:p w14:paraId="77A2B41F" w14:textId="77777777" w:rsidR="0011207E" w:rsidRPr="00F21A71" w:rsidRDefault="0011207E" w:rsidP="00BD2AAB">
            <w:pPr>
              <w:pStyle w:val="TAL"/>
              <w:tabs>
                <w:tab w:val="left" w:pos="518"/>
              </w:tabs>
              <w:snapToGrid w:val="0"/>
            </w:pPr>
            <w:r w:rsidRPr="00F21A71">
              <w:t xml:space="preserve">          hysteresis</w:t>
            </w:r>
          </w:p>
        </w:tc>
        <w:tc>
          <w:tcPr>
            <w:tcW w:w="1952" w:type="dxa"/>
            <w:shd w:val="clear" w:color="auto" w:fill="auto"/>
          </w:tcPr>
          <w:p w14:paraId="37E4F5FC" w14:textId="77777777" w:rsidR="0011207E" w:rsidRPr="00F21A71" w:rsidRDefault="0011207E" w:rsidP="00BD2AAB">
            <w:pPr>
              <w:pStyle w:val="TAL"/>
              <w:snapToGrid w:val="0"/>
            </w:pPr>
            <w:r w:rsidRPr="00F21A71">
              <w:t xml:space="preserve">0 </w:t>
            </w:r>
          </w:p>
        </w:tc>
        <w:tc>
          <w:tcPr>
            <w:tcW w:w="2015" w:type="dxa"/>
            <w:shd w:val="clear" w:color="auto" w:fill="auto"/>
          </w:tcPr>
          <w:p w14:paraId="65BD8D9A" w14:textId="77777777" w:rsidR="0011207E" w:rsidRPr="00F21A71" w:rsidRDefault="0011207E" w:rsidP="00BD2AAB">
            <w:pPr>
              <w:pStyle w:val="TAL"/>
              <w:snapToGrid w:val="0"/>
            </w:pPr>
            <w:r w:rsidRPr="00F21A71">
              <w:t>0 dB</w:t>
            </w:r>
          </w:p>
        </w:tc>
        <w:tc>
          <w:tcPr>
            <w:tcW w:w="1245" w:type="dxa"/>
            <w:shd w:val="clear" w:color="auto" w:fill="auto"/>
          </w:tcPr>
          <w:p w14:paraId="33EE2A9B" w14:textId="77777777" w:rsidR="0011207E" w:rsidRPr="00F21A71" w:rsidRDefault="0011207E" w:rsidP="00BD2AAB">
            <w:pPr>
              <w:pStyle w:val="TAL"/>
              <w:snapToGrid w:val="0"/>
            </w:pPr>
          </w:p>
        </w:tc>
      </w:tr>
      <w:tr w:rsidR="0011207E" w:rsidRPr="00F21A71" w14:paraId="152D297F" w14:textId="77777777" w:rsidTr="00BD2AAB">
        <w:trPr>
          <w:jc w:val="center"/>
        </w:trPr>
        <w:tc>
          <w:tcPr>
            <w:tcW w:w="4535" w:type="dxa"/>
            <w:shd w:val="clear" w:color="auto" w:fill="auto"/>
          </w:tcPr>
          <w:p w14:paraId="43717E1D" w14:textId="77777777" w:rsidR="0011207E" w:rsidRPr="00F21A71" w:rsidRDefault="0011207E" w:rsidP="00BD2AAB">
            <w:pPr>
              <w:pStyle w:val="TAL"/>
              <w:tabs>
                <w:tab w:val="left" w:pos="518"/>
              </w:tabs>
              <w:snapToGrid w:val="0"/>
            </w:pPr>
            <w:r w:rsidRPr="00F21A71">
              <w:t xml:space="preserve">          </w:t>
            </w:r>
            <w:proofErr w:type="spellStart"/>
            <w:r w:rsidRPr="00F21A71">
              <w:t>timeToTrigger</w:t>
            </w:r>
            <w:proofErr w:type="spellEnd"/>
          </w:p>
        </w:tc>
        <w:tc>
          <w:tcPr>
            <w:tcW w:w="1952" w:type="dxa"/>
            <w:shd w:val="clear" w:color="auto" w:fill="auto"/>
          </w:tcPr>
          <w:p w14:paraId="73FFFFDD" w14:textId="77777777" w:rsidR="0011207E" w:rsidRPr="00F21A71" w:rsidRDefault="0011207E" w:rsidP="00BD2AAB">
            <w:pPr>
              <w:pStyle w:val="TAL"/>
              <w:snapToGrid w:val="0"/>
            </w:pPr>
            <w:r w:rsidRPr="00F21A71">
              <w:t>ms0</w:t>
            </w:r>
          </w:p>
        </w:tc>
        <w:tc>
          <w:tcPr>
            <w:tcW w:w="2015" w:type="dxa"/>
            <w:shd w:val="clear" w:color="auto" w:fill="auto"/>
          </w:tcPr>
          <w:p w14:paraId="3F07BF9D" w14:textId="77777777" w:rsidR="0011207E" w:rsidRPr="00F21A71" w:rsidRDefault="0011207E" w:rsidP="00BD2AAB">
            <w:pPr>
              <w:pStyle w:val="TAL"/>
              <w:snapToGrid w:val="0"/>
            </w:pPr>
          </w:p>
        </w:tc>
        <w:tc>
          <w:tcPr>
            <w:tcW w:w="1245" w:type="dxa"/>
            <w:shd w:val="clear" w:color="auto" w:fill="auto"/>
          </w:tcPr>
          <w:p w14:paraId="274ECD78" w14:textId="77777777" w:rsidR="0011207E" w:rsidRPr="00F21A71" w:rsidRDefault="0011207E" w:rsidP="00BD2AAB">
            <w:pPr>
              <w:pStyle w:val="TAL"/>
              <w:snapToGrid w:val="0"/>
            </w:pPr>
          </w:p>
        </w:tc>
      </w:tr>
      <w:tr w:rsidR="0011207E" w:rsidRPr="00F21A71" w14:paraId="5122091A" w14:textId="77777777" w:rsidTr="00BD2AAB">
        <w:trPr>
          <w:jc w:val="center"/>
        </w:trPr>
        <w:tc>
          <w:tcPr>
            <w:tcW w:w="4535" w:type="dxa"/>
            <w:shd w:val="clear" w:color="auto" w:fill="auto"/>
          </w:tcPr>
          <w:p w14:paraId="009DA9C2" w14:textId="77777777" w:rsidR="0011207E" w:rsidRPr="00F21A71" w:rsidRDefault="0011207E" w:rsidP="00BD2AAB">
            <w:pPr>
              <w:pStyle w:val="TAL"/>
              <w:snapToGrid w:val="0"/>
              <w:rPr>
                <w:lang w:eastAsia="ko-KR"/>
              </w:rPr>
            </w:pPr>
            <w:r w:rsidRPr="00F21A71">
              <w:rPr>
                <w:lang w:eastAsia="ko-KR"/>
              </w:rPr>
              <w:t xml:space="preserve">        }</w:t>
            </w:r>
          </w:p>
        </w:tc>
        <w:tc>
          <w:tcPr>
            <w:tcW w:w="1952" w:type="dxa"/>
            <w:shd w:val="clear" w:color="auto" w:fill="auto"/>
          </w:tcPr>
          <w:p w14:paraId="3B8628EE" w14:textId="77777777" w:rsidR="0011207E" w:rsidRPr="00F21A71" w:rsidRDefault="0011207E" w:rsidP="00BD2AAB">
            <w:pPr>
              <w:pStyle w:val="TAL"/>
              <w:snapToGrid w:val="0"/>
              <w:rPr>
                <w:lang w:eastAsia="ko-KR"/>
              </w:rPr>
            </w:pPr>
          </w:p>
        </w:tc>
        <w:tc>
          <w:tcPr>
            <w:tcW w:w="2015" w:type="dxa"/>
            <w:shd w:val="clear" w:color="auto" w:fill="auto"/>
          </w:tcPr>
          <w:p w14:paraId="24DD07CF" w14:textId="77777777" w:rsidR="0011207E" w:rsidRPr="00F21A71" w:rsidRDefault="0011207E" w:rsidP="00BD2AAB">
            <w:pPr>
              <w:pStyle w:val="TAL"/>
              <w:snapToGrid w:val="0"/>
              <w:rPr>
                <w:lang w:eastAsia="ko-KR"/>
              </w:rPr>
            </w:pPr>
          </w:p>
        </w:tc>
        <w:tc>
          <w:tcPr>
            <w:tcW w:w="1245" w:type="dxa"/>
            <w:shd w:val="clear" w:color="auto" w:fill="auto"/>
          </w:tcPr>
          <w:p w14:paraId="4E814ADE" w14:textId="77777777" w:rsidR="0011207E" w:rsidRPr="00F21A71" w:rsidRDefault="0011207E" w:rsidP="00BD2AAB">
            <w:pPr>
              <w:pStyle w:val="TAL"/>
              <w:snapToGrid w:val="0"/>
              <w:rPr>
                <w:lang w:eastAsia="ko-KR"/>
              </w:rPr>
            </w:pPr>
          </w:p>
        </w:tc>
      </w:tr>
      <w:tr w:rsidR="0011207E" w:rsidRPr="00F21A71" w14:paraId="0A1B22D8" w14:textId="77777777" w:rsidTr="00BD2AAB">
        <w:trPr>
          <w:jc w:val="center"/>
        </w:trPr>
        <w:tc>
          <w:tcPr>
            <w:tcW w:w="4535" w:type="dxa"/>
            <w:shd w:val="clear" w:color="auto" w:fill="auto"/>
          </w:tcPr>
          <w:p w14:paraId="21C41E36" w14:textId="77777777" w:rsidR="0011207E" w:rsidRPr="00F21A71" w:rsidRDefault="0011207E" w:rsidP="00BD2AAB">
            <w:pPr>
              <w:pStyle w:val="TAL"/>
              <w:snapToGrid w:val="0"/>
              <w:rPr>
                <w:lang w:eastAsia="ko-KR"/>
              </w:rPr>
            </w:pPr>
            <w:r w:rsidRPr="00F21A71">
              <w:rPr>
                <w:lang w:eastAsia="ko-KR"/>
              </w:rPr>
              <w:t xml:space="preserve">      }</w:t>
            </w:r>
          </w:p>
        </w:tc>
        <w:tc>
          <w:tcPr>
            <w:tcW w:w="1952" w:type="dxa"/>
            <w:shd w:val="clear" w:color="auto" w:fill="auto"/>
          </w:tcPr>
          <w:p w14:paraId="7BC7C971" w14:textId="77777777" w:rsidR="0011207E" w:rsidRPr="00F21A71" w:rsidRDefault="0011207E" w:rsidP="00BD2AAB">
            <w:pPr>
              <w:pStyle w:val="TAL"/>
              <w:snapToGrid w:val="0"/>
              <w:rPr>
                <w:lang w:eastAsia="ko-KR"/>
              </w:rPr>
            </w:pPr>
          </w:p>
        </w:tc>
        <w:tc>
          <w:tcPr>
            <w:tcW w:w="2015" w:type="dxa"/>
            <w:shd w:val="clear" w:color="auto" w:fill="auto"/>
          </w:tcPr>
          <w:p w14:paraId="3A87ED5C" w14:textId="77777777" w:rsidR="0011207E" w:rsidRPr="00F21A71" w:rsidRDefault="0011207E" w:rsidP="00BD2AAB">
            <w:pPr>
              <w:pStyle w:val="TAL"/>
              <w:snapToGrid w:val="0"/>
              <w:rPr>
                <w:lang w:eastAsia="ko-KR"/>
              </w:rPr>
            </w:pPr>
          </w:p>
        </w:tc>
        <w:tc>
          <w:tcPr>
            <w:tcW w:w="1245" w:type="dxa"/>
            <w:shd w:val="clear" w:color="auto" w:fill="auto"/>
          </w:tcPr>
          <w:p w14:paraId="0BA9BF43" w14:textId="77777777" w:rsidR="0011207E" w:rsidRPr="00F21A71" w:rsidRDefault="0011207E" w:rsidP="00BD2AAB">
            <w:pPr>
              <w:pStyle w:val="TAL"/>
              <w:snapToGrid w:val="0"/>
              <w:rPr>
                <w:lang w:eastAsia="ko-KR"/>
              </w:rPr>
            </w:pPr>
          </w:p>
        </w:tc>
      </w:tr>
      <w:tr w:rsidR="0011207E" w:rsidRPr="00F21A71" w14:paraId="266CC0EA" w14:textId="77777777" w:rsidTr="00BD2AAB">
        <w:trPr>
          <w:jc w:val="center"/>
        </w:trPr>
        <w:tc>
          <w:tcPr>
            <w:tcW w:w="4535" w:type="dxa"/>
            <w:shd w:val="clear" w:color="auto" w:fill="auto"/>
          </w:tcPr>
          <w:p w14:paraId="4E14601B" w14:textId="77777777" w:rsidR="0011207E" w:rsidRPr="00F21A71" w:rsidRDefault="0011207E" w:rsidP="00BD2AAB">
            <w:pPr>
              <w:pStyle w:val="TAL"/>
              <w:snapToGrid w:val="0"/>
              <w:rPr>
                <w:lang w:eastAsia="ko-KR"/>
              </w:rPr>
            </w:pPr>
            <w:r w:rsidRPr="00F21A71">
              <w:rPr>
                <w:lang w:eastAsia="ko-KR"/>
              </w:rPr>
              <w:t xml:space="preserve">      </w:t>
            </w:r>
            <w:proofErr w:type="spellStart"/>
            <w:r w:rsidRPr="00F21A71">
              <w:rPr>
                <w:lang w:eastAsia="ko-KR"/>
              </w:rPr>
              <w:t>reportQuantityCell</w:t>
            </w:r>
            <w:proofErr w:type="spellEnd"/>
            <w:r w:rsidRPr="00F21A71">
              <w:rPr>
                <w:lang w:eastAsia="ko-KR"/>
              </w:rPr>
              <w:t xml:space="preserve"> SEQUENCE {</w:t>
            </w:r>
          </w:p>
        </w:tc>
        <w:tc>
          <w:tcPr>
            <w:tcW w:w="1952" w:type="dxa"/>
            <w:shd w:val="clear" w:color="auto" w:fill="auto"/>
          </w:tcPr>
          <w:p w14:paraId="7EB7C904" w14:textId="77777777" w:rsidR="0011207E" w:rsidRPr="00F21A71" w:rsidRDefault="0011207E" w:rsidP="00BD2AAB">
            <w:pPr>
              <w:pStyle w:val="TAL"/>
              <w:snapToGrid w:val="0"/>
              <w:rPr>
                <w:lang w:eastAsia="ko-KR"/>
              </w:rPr>
            </w:pPr>
          </w:p>
        </w:tc>
        <w:tc>
          <w:tcPr>
            <w:tcW w:w="2015" w:type="dxa"/>
            <w:shd w:val="clear" w:color="auto" w:fill="auto"/>
          </w:tcPr>
          <w:p w14:paraId="6BA79D28" w14:textId="77777777" w:rsidR="0011207E" w:rsidRPr="00F21A71" w:rsidRDefault="0011207E" w:rsidP="00BD2AAB">
            <w:pPr>
              <w:pStyle w:val="TAL"/>
              <w:snapToGrid w:val="0"/>
              <w:rPr>
                <w:lang w:eastAsia="ko-KR"/>
              </w:rPr>
            </w:pPr>
          </w:p>
        </w:tc>
        <w:tc>
          <w:tcPr>
            <w:tcW w:w="1245" w:type="dxa"/>
            <w:shd w:val="clear" w:color="auto" w:fill="auto"/>
          </w:tcPr>
          <w:p w14:paraId="1844E75E" w14:textId="77777777" w:rsidR="0011207E" w:rsidRPr="00F21A71" w:rsidRDefault="0011207E" w:rsidP="00BD2AAB">
            <w:pPr>
              <w:pStyle w:val="TAL"/>
              <w:snapToGrid w:val="0"/>
              <w:rPr>
                <w:lang w:eastAsia="ko-KR"/>
              </w:rPr>
            </w:pPr>
          </w:p>
        </w:tc>
      </w:tr>
      <w:tr w:rsidR="0011207E" w:rsidRPr="00F21A71" w14:paraId="0AE789CA" w14:textId="77777777" w:rsidTr="00BD2AAB">
        <w:trPr>
          <w:jc w:val="center"/>
        </w:trPr>
        <w:tc>
          <w:tcPr>
            <w:tcW w:w="4535" w:type="dxa"/>
            <w:shd w:val="clear" w:color="auto" w:fill="auto"/>
          </w:tcPr>
          <w:p w14:paraId="35319A97" w14:textId="77777777" w:rsidR="0011207E" w:rsidRPr="00F21A71" w:rsidRDefault="0011207E" w:rsidP="00BD2AAB">
            <w:pPr>
              <w:pStyle w:val="TAL"/>
              <w:snapToGrid w:val="0"/>
              <w:rPr>
                <w:lang w:eastAsia="ko-KR"/>
              </w:rPr>
            </w:pPr>
            <w:r w:rsidRPr="00F21A71">
              <w:rPr>
                <w:lang w:eastAsia="ko-KR"/>
              </w:rPr>
              <w:t xml:space="preserve">        rsrp</w:t>
            </w:r>
          </w:p>
        </w:tc>
        <w:tc>
          <w:tcPr>
            <w:tcW w:w="1952" w:type="dxa"/>
            <w:shd w:val="clear" w:color="auto" w:fill="auto"/>
          </w:tcPr>
          <w:p w14:paraId="4B045491" w14:textId="77777777" w:rsidR="0011207E" w:rsidRPr="00F21A71" w:rsidRDefault="0011207E" w:rsidP="00BD2AAB">
            <w:pPr>
              <w:pStyle w:val="TAL"/>
              <w:snapToGrid w:val="0"/>
              <w:rPr>
                <w:lang w:eastAsia="ko-KR"/>
              </w:rPr>
            </w:pPr>
            <w:r w:rsidRPr="00F21A71">
              <w:rPr>
                <w:lang w:eastAsia="ko-KR"/>
              </w:rPr>
              <w:t>true</w:t>
            </w:r>
          </w:p>
        </w:tc>
        <w:tc>
          <w:tcPr>
            <w:tcW w:w="2015" w:type="dxa"/>
            <w:shd w:val="clear" w:color="auto" w:fill="auto"/>
          </w:tcPr>
          <w:p w14:paraId="002D23FC" w14:textId="77777777" w:rsidR="0011207E" w:rsidRPr="00F21A71" w:rsidRDefault="0011207E" w:rsidP="00BD2AAB">
            <w:pPr>
              <w:pStyle w:val="TAL"/>
              <w:snapToGrid w:val="0"/>
              <w:rPr>
                <w:lang w:eastAsia="ko-KR"/>
              </w:rPr>
            </w:pPr>
          </w:p>
        </w:tc>
        <w:tc>
          <w:tcPr>
            <w:tcW w:w="1245" w:type="dxa"/>
            <w:shd w:val="clear" w:color="auto" w:fill="auto"/>
          </w:tcPr>
          <w:p w14:paraId="5ECA1DD6" w14:textId="77777777" w:rsidR="0011207E" w:rsidRPr="00F21A71" w:rsidRDefault="0011207E" w:rsidP="00BD2AAB">
            <w:pPr>
              <w:pStyle w:val="TAL"/>
              <w:snapToGrid w:val="0"/>
              <w:rPr>
                <w:lang w:eastAsia="ko-KR"/>
              </w:rPr>
            </w:pPr>
          </w:p>
        </w:tc>
      </w:tr>
      <w:tr w:rsidR="0011207E" w:rsidRPr="00F21A71" w14:paraId="0333CC52" w14:textId="77777777" w:rsidTr="00BD2AAB">
        <w:trPr>
          <w:jc w:val="center"/>
        </w:trPr>
        <w:tc>
          <w:tcPr>
            <w:tcW w:w="4535" w:type="dxa"/>
            <w:shd w:val="clear" w:color="auto" w:fill="auto"/>
          </w:tcPr>
          <w:p w14:paraId="6F9DD396" w14:textId="77777777" w:rsidR="0011207E" w:rsidRPr="00F21A71" w:rsidRDefault="0011207E" w:rsidP="00BD2AAB">
            <w:pPr>
              <w:pStyle w:val="TAL"/>
              <w:snapToGrid w:val="0"/>
              <w:rPr>
                <w:lang w:eastAsia="ko-KR"/>
              </w:rPr>
            </w:pPr>
            <w:r w:rsidRPr="00F21A71">
              <w:t xml:space="preserve">        rsrq</w:t>
            </w:r>
          </w:p>
        </w:tc>
        <w:tc>
          <w:tcPr>
            <w:tcW w:w="1952" w:type="dxa"/>
            <w:shd w:val="clear" w:color="auto" w:fill="auto"/>
          </w:tcPr>
          <w:p w14:paraId="14CB0D18" w14:textId="77777777" w:rsidR="0011207E" w:rsidRPr="00F21A71" w:rsidRDefault="0011207E" w:rsidP="00BD2AAB">
            <w:pPr>
              <w:pStyle w:val="TAL"/>
              <w:snapToGrid w:val="0"/>
              <w:rPr>
                <w:lang w:eastAsia="ko-KR"/>
              </w:rPr>
            </w:pPr>
            <w:r w:rsidRPr="00F21A71">
              <w:t>false</w:t>
            </w:r>
          </w:p>
        </w:tc>
        <w:tc>
          <w:tcPr>
            <w:tcW w:w="2015" w:type="dxa"/>
            <w:shd w:val="clear" w:color="auto" w:fill="auto"/>
          </w:tcPr>
          <w:p w14:paraId="4CC1FEE6" w14:textId="77777777" w:rsidR="0011207E" w:rsidRPr="00F21A71" w:rsidRDefault="0011207E" w:rsidP="00BD2AAB">
            <w:pPr>
              <w:pStyle w:val="TAL"/>
              <w:snapToGrid w:val="0"/>
              <w:rPr>
                <w:lang w:eastAsia="ko-KR"/>
              </w:rPr>
            </w:pPr>
          </w:p>
        </w:tc>
        <w:tc>
          <w:tcPr>
            <w:tcW w:w="1245" w:type="dxa"/>
            <w:shd w:val="clear" w:color="auto" w:fill="auto"/>
          </w:tcPr>
          <w:p w14:paraId="495CABB3" w14:textId="77777777" w:rsidR="0011207E" w:rsidRPr="00F21A71" w:rsidRDefault="0011207E" w:rsidP="00BD2AAB">
            <w:pPr>
              <w:pStyle w:val="TAL"/>
              <w:snapToGrid w:val="0"/>
              <w:rPr>
                <w:lang w:eastAsia="ko-KR"/>
              </w:rPr>
            </w:pPr>
          </w:p>
        </w:tc>
      </w:tr>
      <w:tr w:rsidR="0011207E" w:rsidRPr="00F21A71" w14:paraId="3DC14767" w14:textId="77777777" w:rsidTr="00BD2AAB">
        <w:trPr>
          <w:jc w:val="center"/>
        </w:trPr>
        <w:tc>
          <w:tcPr>
            <w:tcW w:w="4535" w:type="dxa"/>
            <w:shd w:val="clear" w:color="auto" w:fill="auto"/>
          </w:tcPr>
          <w:p w14:paraId="7532148B" w14:textId="77777777" w:rsidR="0011207E" w:rsidRPr="00F21A71" w:rsidRDefault="0011207E" w:rsidP="00BD2AAB">
            <w:pPr>
              <w:pStyle w:val="TAL"/>
              <w:snapToGrid w:val="0"/>
              <w:rPr>
                <w:lang w:eastAsia="ko-KR"/>
              </w:rPr>
            </w:pPr>
            <w:r w:rsidRPr="00F21A71">
              <w:t xml:space="preserve">        </w:t>
            </w:r>
            <w:proofErr w:type="spellStart"/>
            <w:r w:rsidRPr="00F21A71">
              <w:t>sinr</w:t>
            </w:r>
            <w:proofErr w:type="spellEnd"/>
          </w:p>
        </w:tc>
        <w:tc>
          <w:tcPr>
            <w:tcW w:w="1952" w:type="dxa"/>
            <w:shd w:val="clear" w:color="auto" w:fill="auto"/>
          </w:tcPr>
          <w:p w14:paraId="1D4AFF87" w14:textId="77777777" w:rsidR="0011207E" w:rsidRPr="00F21A71" w:rsidRDefault="0011207E" w:rsidP="00BD2AAB">
            <w:pPr>
              <w:pStyle w:val="TAL"/>
              <w:snapToGrid w:val="0"/>
              <w:rPr>
                <w:lang w:eastAsia="ko-KR"/>
              </w:rPr>
            </w:pPr>
            <w:r w:rsidRPr="00F21A71">
              <w:t>false</w:t>
            </w:r>
          </w:p>
        </w:tc>
        <w:tc>
          <w:tcPr>
            <w:tcW w:w="2015" w:type="dxa"/>
            <w:shd w:val="clear" w:color="auto" w:fill="auto"/>
          </w:tcPr>
          <w:p w14:paraId="61399F27" w14:textId="77777777" w:rsidR="0011207E" w:rsidRPr="00F21A71" w:rsidRDefault="0011207E" w:rsidP="00BD2AAB">
            <w:pPr>
              <w:pStyle w:val="TAL"/>
              <w:snapToGrid w:val="0"/>
              <w:rPr>
                <w:lang w:eastAsia="ko-KR"/>
              </w:rPr>
            </w:pPr>
          </w:p>
        </w:tc>
        <w:tc>
          <w:tcPr>
            <w:tcW w:w="1245" w:type="dxa"/>
            <w:shd w:val="clear" w:color="auto" w:fill="auto"/>
          </w:tcPr>
          <w:p w14:paraId="7A9B9573" w14:textId="77777777" w:rsidR="0011207E" w:rsidRPr="00F21A71" w:rsidRDefault="0011207E" w:rsidP="00BD2AAB">
            <w:pPr>
              <w:pStyle w:val="TAL"/>
              <w:snapToGrid w:val="0"/>
              <w:rPr>
                <w:lang w:eastAsia="ko-KR"/>
              </w:rPr>
            </w:pPr>
          </w:p>
        </w:tc>
      </w:tr>
      <w:tr w:rsidR="0011207E" w:rsidRPr="00F21A71" w14:paraId="0AD6EFB2" w14:textId="77777777" w:rsidTr="00BD2AAB">
        <w:trPr>
          <w:jc w:val="center"/>
        </w:trPr>
        <w:tc>
          <w:tcPr>
            <w:tcW w:w="4535" w:type="dxa"/>
            <w:shd w:val="clear" w:color="auto" w:fill="auto"/>
          </w:tcPr>
          <w:p w14:paraId="3ADD002D" w14:textId="77777777" w:rsidR="0011207E" w:rsidRPr="00F21A71" w:rsidRDefault="0011207E" w:rsidP="00BD2AAB">
            <w:pPr>
              <w:pStyle w:val="TAL"/>
              <w:snapToGrid w:val="0"/>
              <w:rPr>
                <w:lang w:eastAsia="ko-KR"/>
              </w:rPr>
            </w:pPr>
            <w:r w:rsidRPr="00F21A71">
              <w:rPr>
                <w:lang w:eastAsia="ko-KR"/>
              </w:rPr>
              <w:t xml:space="preserve">      }</w:t>
            </w:r>
          </w:p>
        </w:tc>
        <w:tc>
          <w:tcPr>
            <w:tcW w:w="1952" w:type="dxa"/>
            <w:shd w:val="clear" w:color="auto" w:fill="auto"/>
          </w:tcPr>
          <w:p w14:paraId="4B5C9C4F" w14:textId="77777777" w:rsidR="0011207E" w:rsidRPr="00F21A71" w:rsidRDefault="0011207E" w:rsidP="00BD2AAB">
            <w:pPr>
              <w:pStyle w:val="TAL"/>
              <w:snapToGrid w:val="0"/>
              <w:rPr>
                <w:lang w:eastAsia="ko-KR"/>
              </w:rPr>
            </w:pPr>
          </w:p>
        </w:tc>
        <w:tc>
          <w:tcPr>
            <w:tcW w:w="2015" w:type="dxa"/>
            <w:shd w:val="clear" w:color="auto" w:fill="auto"/>
          </w:tcPr>
          <w:p w14:paraId="3AE553FF" w14:textId="77777777" w:rsidR="0011207E" w:rsidRPr="00F21A71" w:rsidRDefault="0011207E" w:rsidP="00BD2AAB">
            <w:pPr>
              <w:pStyle w:val="TAL"/>
              <w:snapToGrid w:val="0"/>
              <w:rPr>
                <w:lang w:eastAsia="ko-KR"/>
              </w:rPr>
            </w:pPr>
          </w:p>
        </w:tc>
        <w:tc>
          <w:tcPr>
            <w:tcW w:w="1245" w:type="dxa"/>
            <w:shd w:val="clear" w:color="auto" w:fill="auto"/>
          </w:tcPr>
          <w:p w14:paraId="0AD43A8D" w14:textId="77777777" w:rsidR="0011207E" w:rsidRPr="00F21A71" w:rsidRDefault="0011207E" w:rsidP="00BD2AAB">
            <w:pPr>
              <w:pStyle w:val="TAL"/>
              <w:snapToGrid w:val="0"/>
              <w:rPr>
                <w:lang w:eastAsia="ko-KR"/>
              </w:rPr>
            </w:pPr>
          </w:p>
        </w:tc>
      </w:tr>
      <w:tr w:rsidR="0011207E" w:rsidRPr="00F21A71" w14:paraId="569AC362" w14:textId="77777777" w:rsidTr="00BD2AAB">
        <w:trPr>
          <w:jc w:val="center"/>
        </w:trPr>
        <w:tc>
          <w:tcPr>
            <w:tcW w:w="4535" w:type="dxa"/>
            <w:shd w:val="clear" w:color="auto" w:fill="auto"/>
          </w:tcPr>
          <w:p w14:paraId="72B6232D" w14:textId="77777777" w:rsidR="0011207E" w:rsidRPr="00F21A71" w:rsidRDefault="0011207E" w:rsidP="00BD2AAB">
            <w:pPr>
              <w:pStyle w:val="TAL"/>
              <w:snapToGrid w:val="0"/>
              <w:rPr>
                <w:lang w:eastAsia="ko-KR"/>
              </w:rPr>
            </w:pPr>
            <w:r w:rsidRPr="00F21A71">
              <w:t xml:space="preserve">    }</w:t>
            </w:r>
          </w:p>
        </w:tc>
        <w:tc>
          <w:tcPr>
            <w:tcW w:w="1952" w:type="dxa"/>
            <w:shd w:val="clear" w:color="auto" w:fill="auto"/>
          </w:tcPr>
          <w:p w14:paraId="5070794C" w14:textId="77777777" w:rsidR="0011207E" w:rsidRPr="00F21A71" w:rsidRDefault="0011207E" w:rsidP="00BD2AAB">
            <w:pPr>
              <w:pStyle w:val="TAL"/>
              <w:snapToGrid w:val="0"/>
              <w:rPr>
                <w:lang w:eastAsia="ko-KR"/>
              </w:rPr>
            </w:pPr>
          </w:p>
        </w:tc>
        <w:tc>
          <w:tcPr>
            <w:tcW w:w="2015" w:type="dxa"/>
            <w:shd w:val="clear" w:color="auto" w:fill="auto"/>
          </w:tcPr>
          <w:p w14:paraId="05EA2D82" w14:textId="77777777" w:rsidR="0011207E" w:rsidRPr="00F21A71" w:rsidRDefault="0011207E" w:rsidP="00BD2AAB">
            <w:pPr>
              <w:pStyle w:val="TAL"/>
              <w:snapToGrid w:val="0"/>
              <w:rPr>
                <w:lang w:eastAsia="ko-KR"/>
              </w:rPr>
            </w:pPr>
          </w:p>
        </w:tc>
        <w:tc>
          <w:tcPr>
            <w:tcW w:w="1245" w:type="dxa"/>
            <w:shd w:val="clear" w:color="auto" w:fill="auto"/>
          </w:tcPr>
          <w:p w14:paraId="03E07FFD" w14:textId="77777777" w:rsidR="0011207E" w:rsidRPr="00F21A71" w:rsidRDefault="0011207E" w:rsidP="00BD2AAB">
            <w:pPr>
              <w:pStyle w:val="TAL"/>
              <w:snapToGrid w:val="0"/>
              <w:rPr>
                <w:lang w:eastAsia="ko-KR"/>
              </w:rPr>
            </w:pPr>
          </w:p>
        </w:tc>
      </w:tr>
      <w:tr w:rsidR="0011207E" w:rsidRPr="00F21A71" w14:paraId="662D38EA" w14:textId="77777777" w:rsidTr="00BD2AAB">
        <w:trPr>
          <w:jc w:val="center"/>
        </w:trPr>
        <w:tc>
          <w:tcPr>
            <w:tcW w:w="4535" w:type="dxa"/>
            <w:shd w:val="clear" w:color="auto" w:fill="auto"/>
          </w:tcPr>
          <w:p w14:paraId="0A466278" w14:textId="77777777" w:rsidR="0011207E" w:rsidRPr="00F21A71" w:rsidRDefault="0011207E" w:rsidP="00BD2AAB">
            <w:pPr>
              <w:pStyle w:val="TAL"/>
              <w:snapToGrid w:val="0"/>
              <w:rPr>
                <w:lang w:eastAsia="ko-KR"/>
              </w:rPr>
            </w:pPr>
            <w:r w:rsidRPr="00F21A71">
              <w:t xml:space="preserve">  }</w:t>
            </w:r>
          </w:p>
        </w:tc>
        <w:tc>
          <w:tcPr>
            <w:tcW w:w="1952" w:type="dxa"/>
            <w:shd w:val="clear" w:color="auto" w:fill="auto"/>
          </w:tcPr>
          <w:p w14:paraId="493C3D3B" w14:textId="77777777" w:rsidR="0011207E" w:rsidRPr="00F21A71" w:rsidRDefault="0011207E" w:rsidP="00BD2AAB">
            <w:pPr>
              <w:pStyle w:val="TAL"/>
              <w:snapToGrid w:val="0"/>
              <w:rPr>
                <w:lang w:eastAsia="ko-KR"/>
              </w:rPr>
            </w:pPr>
          </w:p>
        </w:tc>
        <w:tc>
          <w:tcPr>
            <w:tcW w:w="2015" w:type="dxa"/>
            <w:shd w:val="clear" w:color="auto" w:fill="auto"/>
          </w:tcPr>
          <w:p w14:paraId="2705DDA5" w14:textId="77777777" w:rsidR="0011207E" w:rsidRPr="00F21A71" w:rsidRDefault="0011207E" w:rsidP="00BD2AAB">
            <w:pPr>
              <w:pStyle w:val="TAL"/>
              <w:snapToGrid w:val="0"/>
              <w:rPr>
                <w:lang w:eastAsia="ko-KR"/>
              </w:rPr>
            </w:pPr>
          </w:p>
        </w:tc>
        <w:tc>
          <w:tcPr>
            <w:tcW w:w="1245" w:type="dxa"/>
            <w:shd w:val="clear" w:color="auto" w:fill="auto"/>
          </w:tcPr>
          <w:p w14:paraId="2714DB49" w14:textId="77777777" w:rsidR="0011207E" w:rsidRPr="00F21A71" w:rsidRDefault="0011207E" w:rsidP="00BD2AAB">
            <w:pPr>
              <w:pStyle w:val="TAL"/>
              <w:snapToGrid w:val="0"/>
              <w:rPr>
                <w:lang w:eastAsia="ko-KR"/>
              </w:rPr>
            </w:pPr>
          </w:p>
        </w:tc>
      </w:tr>
      <w:tr w:rsidR="0011207E" w:rsidRPr="00F21A71" w14:paraId="668AF48E" w14:textId="77777777" w:rsidTr="00BD2AAB">
        <w:trPr>
          <w:jc w:val="center"/>
        </w:trPr>
        <w:tc>
          <w:tcPr>
            <w:tcW w:w="4535" w:type="dxa"/>
            <w:shd w:val="clear" w:color="auto" w:fill="auto"/>
          </w:tcPr>
          <w:p w14:paraId="6FED4817" w14:textId="77777777" w:rsidR="0011207E" w:rsidRPr="00F21A71" w:rsidRDefault="0011207E" w:rsidP="00BD2AAB">
            <w:pPr>
              <w:pStyle w:val="TAL"/>
              <w:snapToGrid w:val="0"/>
              <w:rPr>
                <w:lang w:eastAsia="ko-KR"/>
              </w:rPr>
            </w:pPr>
            <w:r w:rsidRPr="00F21A71">
              <w:rPr>
                <w:lang w:eastAsia="ko-KR"/>
              </w:rPr>
              <w:t>}</w:t>
            </w:r>
          </w:p>
        </w:tc>
        <w:tc>
          <w:tcPr>
            <w:tcW w:w="1952" w:type="dxa"/>
            <w:shd w:val="clear" w:color="auto" w:fill="auto"/>
          </w:tcPr>
          <w:p w14:paraId="7CF38773" w14:textId="77777777" w:rsidR="0011207E" w:rsidRPr="00F21A71" w:rsidRDefault="0011207E" w:rsidP="00BD2AAB">
            <w:pPr>
              <w:pStyle w:val="TAL"/>
              <w:snapToGrid w:val="0"/>
              <w:rPr>
                <w:lang w:eastAsia="ko-KR"/>
              </w:rPr>
            </w:pPr>
          </w:p>
        </w:tc>
        <w:tc>
          <w:tcPr>
            <w:tcW w:w="2015" w:type="dxa"/>
            <w:shd w:val="clear" w:color="auto" w:fill="auto"/>
          </w:tcPr>
          <w:p w14:paraId="25A0329A" w14:textId="77777777" w:rsidR="0011207E" w:rsidRPr="00F21A71" w:rsidRDefault="0011207E" w:rsidP="00BD2AAB">
            <w:pPr>
              <w:pStyle w:val="TAL"/>
              <w:snapToGrid w:val="0"/>
              <w:rPr>
                <w:lang w:eastAsia="ko-KR"/>
              </w:rPr>
            </w:pPr>
          </w:p>
        </w:tc>
        <w:tc>
          <w:tcPr>
            <w:tcW w:w="1245" w:type="dxa"/>
            <w:shd w:val="clear" w:color="auto" w:fill="auto"/>
          </w:tcPr>
          <w:p w14:paraId="0DC2001C" w14:textId="77777777" w:rsidR="0011207E" w:rsidRPr="00F21A71" w:rsidRDefault="0011207E" w:rsidP="00BD2AAB">
            <w:pPr>
              <w:pStyle w:val="TAL"/>
              <w:snapToGrid w:val="0"/>
              <w:rPr>
                <w:lang w:eastAsia="ko-KR"/>
              </w:rPr>
            </w:pPr>
          </w:p>
        </w:tc>
      </w:tr>
    </w:tbl>
    <w:p w14:paraId="7BD4E93D" w14:textId="77777777" w:rsidR="0011207E" w:rsidRPr="00F21A71" w:rsidRDefault="0011207E" w:rsidP="0011207E"/>
    <w:p w14:paraId="3204BA74" w14:textId="77777777" w:rsidR="0011207E" w:rsidRPr="00F21A71" w:rsidRDefault="0011207E" w:rsidP="0011207E">
      <w:pPr>
        <w:pStyle w:val="H6"/>
      </w:pPr>
      <w:proofErr w:type="spellStart"/>
      <w:r w:rsidRPr="00F21A71">
        <w:t>QuantityConfig</w:t>
      </w:r>
      <w:proofErr w:type="spellEnd"/>
      <w:r w:rsidRPr="00F21A71">
        <w:t>-DEFAULT</w:t>
      </w:r>
    </w:p>
    <w:p w14:paraId="7A71C031" w14:textId="77777777" w:rsidR="0011207E" w:rsidRPr="00F21A71" w:rsidRDefault="0011207E" w:rsidP="0011207E">
      <w:r w:rsidRPr="00F21A71">
        <w:t>NR quantity configuration when L3 filtering is not used.</w:t>
      </w:r>
    </w:p>
    <w:p w14:paraId="78E6FFA6" w14:textId="77777777" w:rsidR="0011207E" w:rsidRPr="00F21A71" w:rsidRDefault="0011207E" w:rsidP="0011207E">
      <w:pPr>
        <w:pStyle w:val="TH"/>
        <w:rPr>
          <w:i/>
          <w:iCs/>
        </w:rPr>
      </w:pPr>
      <w:r w:rsidRPr="00F21A71">
        <w:t xml:space="preserve">Table H.3.1-5: </w:t>
      </w:r>
      <w:proofErr w:type="spellStart"/>
      <w:r w:rsidRPr="00F21A71">
        <w:rPr>
          <w:iCs/>
        </w:rPr>
        <w:t>QuantityConfig</w:t>
      </w:r>
      <w:proofErr w:type="spellEnd"/>
      <w:r w:rsidRPr="00F21A71">
        <w:rPr>
          <w:iCs/>
        </w:rPr>
        <w:t xml:space="preserve">-DEFAULT: </w:t>
      </w:r>
      <w:r w:rsidRPr="00F21A71">
        <w:t>NR quantity configuration when L3 filtering is not used</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11207E" w:rsidRPr="00F21A71" w14:paraId="4E5F7402" w14:textId="77777777" w:rsidTr="00BD2AAB">
        <w:trPr>
          <w:jc w:val="center"/>
        </w:trPr>
        <w:tc>
          <w:tcPr>
            <w:tcW w:w="9747" w:type="dxa"/>
            <w:gridSpan w:val="4"/>
          </w:tcPr>
          <w:p w14:paraId="50EA7A37" w14:textId="77777777" w:rsidR="0011207E" w:rsidRPr="00F21A71" w:rsidRDefault="0011207E" w:rsidP="00BD2AAB">
            <w:pPr>
              <w:pStyle w:val="TAH"/>
              <w:jc w:val="left"/>
              <w:rPr>
                <w:b w:val="0"/>
              </w:rPr>
            </w:pPr>
            <w:r w:rsidRPr="00F21A71">
              <w:rPr>
                <w:b w:val="0"/>
              </w:rPr>
              <w:t>Derivation Path: TS 38.508-1 [14], Table 4.6.3-127</w:t>
            </w:r>
          </w:p>
        </w:tc>
      </w:tr>
      <w:tr w:rsidR="0011207E" w:rsidRPr="00F21A71" w14:paraId="3276AFB2" w14:textId="77777777" w:rsidTr="00BD2AAB">
        <w:trPr>
          <w:jc w:val="center"/>
        </w:trPr>
        <w:tc>
          <w:tcPr>
            <w:tcW w:w="4535" w:type="dxa"/>
          </w:tcPr>
          <w:p w14:paraId="3EF25D5F" w14:textId="77777777" w:rsidR="0011207E" w:rsidRPr="00F21A71" w:rsidRDefault="0011207E" w:rsidP="00BD2AAB">
            <w:pPr>
              <w:pStyle w:val="TAH"/>
            </w:pPr>
            <w:r w:rsidRPr="00F21A71">
              <w:t>Information Element</w:t>
            </w:r>
          </w:p>
        </w:tc>
        <w:tc>
          <w:tcPr>
            <w:tcW w:w="2267" w:type="dxa"/>
          </w:tcPr>
          <w:p w14:paraId="72F4EDE2" w14:textId="77777777" w:rsidR="0011207E" w:rsidRPr="00F21A71" w:rsidRDefault="0011207E" w:rsidP="00BD2AAB">
            <w:pPr>
              <w:pStyle w:val="TAH"/>
            </w:pPr>
            <w:r w:rsidRPr="00F21A71">
              <w:t>Value/remark</w:t>
            </w:r>
          </w:p>
        </w:tc>
        <w:tc>
          <w:tcPr>
            <w:tcW w:w="1700" w:type="dxa"/>
          </w:tcPr>
          <w:p w14:paraId="3956F847" w14:textId="77777777" w:rsidR="0011207E" w:rsidRPr="00F21A71" w:rsidRDefault="0011207E" w:rsidP="00BD2AAB">
            <w:pPr>
              <w:pStyle w:val="TAH"/>
            </w:pPr>
            <w:r w:rsidRPr="00F21A71">
              <w:t>Comment</w:t>
            </w:r>
          </w:p>
        </w:tc>
        <w:tc>
          <w:tcPr>
            <w:tcW w:w="1245" w:type="dxa"/>
          </w:tcPr>
          <w:p w14:paraId="587F9B53" w14:textId="77777777" w:rsidR="0011207E" w:rsidRPr="00F21A71" w:rsidRDefault="0011207E" w:rsidP="00BD2AAB">
            <w:pPr>
              <w:pStyle w:val="TAH"/>
            </w:pPr>
            <w:r w:rsidRPr="00F21A71">
              <w:t>Condition</w:t>
            </w:r>
          </w:p>
        </w:tc>
      </w:tr>
      <w:tr w:rsidR="0011207E" w:rsidRPr="00F21A71" w14:paraId="592F50CE" w14:textId="77777777" w:rsidTr="00BD2AAB">
        <w:trPr>
          <w:jc w:val="center"/>
        </w:trPr>
        <w:tc>
          <w:tcPr>
            <w:tcW w:w="4535" w:type="dxa"/>
          </w:tcPr>
          <w:p w14:paraId="0E3F12C3" w14:textId="77777777" w:rsidR="0011207E" w:rsidRPr="00F21A71" w:rsidRDefault="0011207E" w:rsidP="00BD2AAB">
            <w:pPr>
              <w:pStyle w:val="TAL"/>
            </w:pPr>
            <w:proofErr w:type="spellStart"/>
            <w:r w:rsidRPr="00F21A71">
              <w:t>QuantityConfig</w:t>
            </w:r>
            <w:proofErr w:type="spellEnd"/>
            <w:r w:rsidRPr="00F21A71">
              <w:t xml:space="preserve">::= </w:t>
            </w:r>
            <w:r w:rsidRPr="00F21A71">
              <w:rPr>
                <w:snapToGrid w:val="0"/>
              </w:rPr>
              <w:t xml:space="preserve">SEQUENCE </w:t>
            </w:r>
            <w:r w:rsidRPr="00F21A71">
              <w:t>{</w:t>
            </w:r>
          </w:p>
        </w:tc>
        <w:tc>
          <w:tcPr>
            <w:tcW w:w="2267" w:type="dxa"/>
          </w:tcPr>
          <w:p w14:paraId="24BF872D" w14:textId="77777777" w:rsidR="0011207E" w:rsidRPr="00F21A71" w:rsidRDefault="0011207E" w:rsidP="00BD2AAB">
            <w:pPr>
              <w:pStyle w:val="TAL"/>
            </w:pPr>
          </w:p>
        </w:tc>
        <w:tc>
          <w:tcPr>
            <w:tcW w:w="1700" w:type="dxa"/>
          </w:tcPr>
          <w:p w14:paraId="62B195FF" w14:textId="77777777" w:rsidR="0011207E" w:rsidRPr="00F21A71" w:rsidRDefault="0011207E" w:rsidP="00BD2AAB">
            <w:pPr>
              <w:pStyle w:val="TAL"/>
            </w:pPr>
          </w:p>
        </w:tc>
        <w:tc>
          <w:tcPr>
            <w:tcW w:w="1245" w:type="dxa"/>
          </w:tcPr>
          <w:p w14:paraId="51D450DF" w14:textId="77777777" w:rsidR="0011207E" w:rsidRPr="00F21A71" w:rsidRDefault="0011207E" w:rsidP="00BD2AAB">
            <w:pPr>
              <w:pStyle w:val="TAL"/>
            </w:pPr>
          </w:p>
        </w:tc>
      </w:tr>
      <w:tr w:rsidR="0011207E" w:rsidRPr="00F21A71" w14:paraId="71177DE0" w14:textId="77777777" w:rsidTr="00BD2AAB">
        <w:trPr>
          <w:jc w:val="center"/>
        </w:trPr>
        <w:tc>
          <w:tcPr>
            <w:tcW w:w="4535" w:type="dxa"/>
          </w:tcPr>
          <w:p w14:paraId="073BC7DB" w14:textId="77777777" w:rsidR="0011207E" w:rsidRPr="00F21A71" w:rsidRDefault="0011207E" w:rsidP="00BD2AAB">
            <w:pPr>
              <w:pStyle w:val="TAL"/>
            </w:pPr>
            <w:r w:rsidRPr="00F21A71">
              <w:t xml:space="preserve">  </w:t>
            </w:r>
            <w:proofErr w:type="spellStart"/>
            <w:r w:rsidRPr="00F21A71">
              <w:t>quantityConfigNR</w:t>
            </w:r>
            <w:proofErr w:type="spellEnd"/>
            <w:r w:rsidRPr="00F21A71">
              <w:t>-List SEQUENCE (SIZE (1..maxNrofQuantityConfig)) OF SEQUENCE {</w:t>
            </w:r>
          </w:p>
        </w:tc>
        <w:tc>
          <w:tcPr>
            <w:tcW w:w="2267" w:type="dxa"/>
          </w:tcPr>
          <w:p w14:paraId="1B6EC7F2" w14:textId="77777777" w:rsidR="0011207E" w:rsidRPr="00F21A71" w:rsidRDefault="0011207E" w:rsidP="00BD2AAB">
            <w:pPr>
              <w:pStyle w:val="TAL"/>
            </w:pPr>
            <w:r w:rsidRPr="00F21A71">
              <w:rPr>
                <w:lang w:eastAsia="ja-JP"/>
              </w:rPr>
              <w:t>1 entry</w:t>
            </w:r>
          </w:p>
        </w:tc>
        <w:tc>
          <w:tcPr>
            <w:tcW w:w="1700" w:type="dxa"/>
          </w:tcPr>
          <w:p w14:paraId="03F948EA" w14:textId="77777777" w:rsidR="0011207E" w:rsidRPr="00F21A71" w:rsidRDefault="0011207E" w:rsidP="00BD2AAB">
            <w:pPr>
              <w:pStyle w:val="TAL"/>
            </w:pPr>
          </w:p>
        </w:tc>
        <w:tc>
          <w:tcPr>
            <w:tcW w:w="1245" w:type="dxa"/>
          </w:tcPr>
          <w:p w14:paraId="0D6EDCC1" w14:textId="77777777" w:rsidR="0011207E" w:rsidRPr="00F21A71" w:rsidRDefault="0011207E" w:rsidP="00BD2AAB">
            <w:pPr>
              <w:pStyle w:val="TAL"/>
            </w:pPr>
          </w:p>
        </w:tc>
      </w:tr>
      <w:tr w:rsidR="0011207E" w:rsidRPr="00F21A71" w14:paraId="547F901F" w14:textId="77777777" w:rsidTr="00BD2AAB">
        <w:trPr>
          <w:jc w:val="center"/>
        </w:trPr>
        <w:tc>
          <w:tcPr>
            <w:tcW w:w="4535" w:type="dxa"/>
            <w:tcBorders>
              <w:top w:val="single" w:sz="4" w:space="0" w:color="auto"/>
              <w:left w:val="single" w:sz="4" w:space="0" w:color="auto"/>
              <w:bottom w:val="single" w:sz="4" w:space="0" w:color="auto"/>
              <w:right w:val="single" w:sz="4" w:space="0" w:color="auto"/>
            </w:tcBorders>
          </w:tcPr>
          <w:p w14:paraId="2D44E932" w14:textId="77777777" w:rsidR="0011207E" w:rsidRPr="00F21A71" w:rsidRDefault="0011207E" w:rsidP="00BD2AAB">
            <w:pPr>
              <w:pStyle w:val="TAL"/>
            </w:pPr>
            <w:r w:rsidRPr="00F21A71">
              <w:t xml:space="preserve">    </w:t>
            </w:r>
            <w:proofErr w:type="spellStart"/>
            <w:r w:rsidRPr="00F21A71">
              <w:t>quantityConfigCell</w:t>
            </w:r>
            <w:proofErr w:type="spellEnd"/>
            <w:r w:rsidRPr="00F21A71">
              <w:t>[1] SEQUENCE {</w:t>
            </w:r>
          </w:p>
        </w:tc>
        <w:tc>
          <w:tcPr>
            <w:tcW w:w="2267" w:type="dxa"/>
            <w:tcBorders>
              <w:top w:val="single" w:sz="4" w:space="0" w:color="auto"/>
              <w:left w:val="single" w:sz="4" w:space="0" w:color="auto"/>
              <w:bottom w:val="single" w:sz="4" w:space="0" w:color="auto"/>
              <w:right w:val="single" w:sz="4" w:space="0" w:color="auto"/>
            </w:tcBorders>
          </w:tcPr>
          <w:p w14:paraId="47B2EF84" w14:textId="77777777" w:rsidR="0011207E" w:rsidRPr="00F21A71" w:rsidRDefault="0011207E" w:rsidP="00BD2AAB">
            <w:pPr>
              <w:pStyle w:val="TAL"/>
            </w:pPr>
          </w:p>
        </w:tc>
        <w:tc>
          <w:tcPr>
            <w:tcW w:w="1700" w:type="dxa"/>
            <w:tcBorders>
              <w:top w:val="single" w:sz="4" w:space="0" w:color="auto"/>
              <w:left w:val="single" w:sz="4" w:space="0" w:color="auto"/>
              <w:bottom w:val="single" w:sz="4" w:space="0" w:color="auto"/>
              <w:right w:val="single" w:sz="4" w:space="0" w:color="auto"/>
            </w:tcBorders>
          </w:tcPr>
          <w:p w14:paraId="369B7851" w14:textId="77777777" w:rsidR="0011207E" w:rsidRPr="00F21A71" w:rsidRDefault="0011207E" w:rsidP="00BD2AAB">
            <w:pPr>
              <w:pStyle w:val="TAL"/>
            </w:pPr>
          </w:p>
        </w:tc>
        <w:tc>
          <w:tcPr>
            <w:tcW w:w="1245" w:type="dxa"/>
            <w:tcBorders>
              <w:top w:val="single" w:sz="4" w:space="0" w:color="auto"/>
              <w:left w:val="single" w:sz="4" w:space="0" w:color="auto"/>
              <w:bottom w:val="single" w:sz="4" w:space="0" w:color="auto"/>
              <w:right w:val="single" w:sz="4" w:space="0" w:color="auto"/>
            </w:tcBorders>
          </w:tcPr>
          <w:p w14:paraId="05637B58" w14:textId="77777777" w:rsidR="0011207E" w:rsidRPr="00F21A71" w:rsidRDefault="0011207E" w:rsidP="00BD2AAB">
            <w:pPr>
              <w:pStyle w:val="TAL"/>
            </w:pPr>
          </w:p>
        </w:tc>
      </w:tr>
      <w:tr w:rsidR="0011207E" w:rsidRPr="00F21A71" w14:paraId="7E1F0650" w14:textId="77777777" w:rsidTr="00BD2AAB">
        <w:trPr>
          <w:jc w:val="center"/>
        </w:trPr>
        <w:tc>
          <w:tcPr>
            <w:tcW w:w="4535" w:type="dxa"/>
            <w:tcBorders>
              <w:top w:val="single" w:sz="4" w:space="0" w:color="auto"/>
              <w:left w:val="single" w:sz="4" w:space="0" w:color="auto"/>
              <w:bottom w:val="single" w:sz="4" w:space="0" w:color="auto"/>
              <w:right w:val="single" w:sz="4" w:space="0" w:color="auto"/>
            </w:tcBorders>
          </w:tcPr>
          <w:p w14:paraId="3CC8D518" w14:textId="77777777" w:rsidR="0011207E" w:rsidRPr="00F21A71" w:rsidRDefault="0011207E" w:rsidP="00BD2AAB">
            <w:pPr>
              <w:pStyle w:val="TAL"/>
            </w:pPr>
            <w:r w:rsidRPr="00F21A71">
              <w:t xml:space="preserve">      </w:t>
            </w:r>
            <w:proofErr w:type="spellStart"/>
            <w:r w:rsidRPr="00F21A71">
              <w:t>ssb-FilterConfig</w:t>
            </w:r>
            <w:proofErr w:type="spellEnd"/>
            <w:r w:rsidRPr="00F21A7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FA3DFC4" w14:textId="77777777" w:rsidR="0011207E" w:rsidRPr="00F21A71" w:rsidRDefault="0011207E" w:rsidP="00BD2AAB">
            <w:pPr>
              <w:pStyle w:val="TAL"/>
            </w:pPr>
          </w:p>
        </w:tc>
        <w:tc>
          <w:tcPr>
            <w:tcW w:w="1700" w:type="dxa"/>
            <w:tcBorders>
              <w:top w:val="single" w:sz="4" w:space="0" w:color="auto"/>
              <w:left w:val="single" w:sz="4" w:space="0" w:color="auto"/>
              <w:bottom w:val="single" w:sz="4" w:space="0" w:color="auto"/>
              <w:right w:val="single" w:sz="4" w:space="0" w:color="auto"/>
            </w:tcBorders>
          </w:tcPr>
          <w:p w14:paraId="4CCC718A" w14:textId="77777777" w:rsidR="0011207E" w:rsidRPr="00F21A71" w:rsidRDefault="0011207E" w:rsidP="00BD2AAB">
            <w:pPr>
              <w:pStyle w:val="TAL"/>
            </w:pPr>
          </w:p>
        </w:tc>
        <w:tc>
          <w:tcPr>
            <w:tcW w:w="1245" w:type="dxa"/>
            <w:tcBorders>
              <w:top w:val="single" w:sz="4" w:space="0" w:color="auto"/>
              <w:left w:val="single" w:sz="4" w:space="0" w:color="auto"/>
              <w:bottom w:val="single" w:sz="4" w:space="0" w:color="auto"/>
              <w:right w:val="single" w:sz="4" w:space="0" w:color="auto"/>
            </w:tcBorders>
          </w:tcPr>
          <w:p w14:paraId="5A2CA767" w14:textId="77777777" w:rsidR="0011207E" w:rsidRPr="00F21A71" w:rsidRDefault="0011207E" w:rsidP="00BD2AAB">
            <w:pPr>
              <w:pStyle w:val="TAL"/>
            </w:pPr>
          </w:p>
        </w:tc>
      </w:tr>
      <w:tr w:rsidR="0011207E" w:rsidRPr="00F21A71" w14:paraId="4DD1DAC3" w14:textId="77777777" w:rsidTr="00BD2AAB">
        <w:trPr>
          <w:jc w:val="center"/>
        </w:trPr>
        <w:tc>
          <w:tcPr>
            <w:tcW w:w="4535" w:type="dxa"/>
            <w:tcBorders>
              <w:top w:val="single" w:sz="4" w:space="0" w:color="auto"/>
              <w:left w:val="single" w:sz="4" w:space="0" w:color="auto"/>
              <w:bottom w:val="single" w:sz="4" w:space="0" w:color="auto"/>
              <w:right w:val="single" w:sz="4" w:space="0" w:color="auto"/>
            </w:tcBorders>
          </w:tcPr>
          <w:p w14:paraId="07421A7C" w14:textId="77777777" w:rsidR="0011207E" w:rsidRPr="00F21A71" w:rsidRDefault="0011207E" w:rsidP="00BD2AAB">
            <w:pPr>
              <w:pStyle w:val="TAL"/>
            </w:pPr>
            <w:r w:rsidRPr="00F21A71">
              <w:t xml:space="preserve">        </w:t>
            </w:r>
            <w:proofErr w:type="spellStart"/>
            <w:r w:rsidRPr="00F21A71">
              <w:t>filterCoefficientRSRP</w:t>
            </w:r>
            <w:proofErr w:type="spellEnd"/>
          </w:p>
        </w:tc>
        <w:tc>
          <w:tcPr>
            <w:tcW w:w="2267" w:type="dxa"/>
            <w:tcBorders>
              <w:top w:val="single" w:sz="4" w:space="0" w:color="auto"/>
              <w:left w:val="single" w:sz="4" w:space="0" w:color="auto"/>
              <w:bottom w:val="single" w:sz="4" w:space="0" w:color="auto"/>
              <w:right w:val="single" w:sz="4" w:space="0" w:color="auto"/>
            </w:tcBorders>
          </w:tcPr>
          <w:p w14:paraId="0DFEBE6C" w14:textId="77777777" w:rsidR="0011207E" w:rsidRPr="00F21A71" w:rsidRDefault="0011207E" w:rsidP="00BD2AAB">
            <w:pPr>
              <w:pStyle w:val="TAL"/>
            </w:pPr>
            <w:r w:rsidRPr="00F21A71">
              <w:t>fc0</w:t>
            </w:r>
          </w:p>
        </w:tc>
        <w:tc>
          <w:tcPr>
            <w:tcW w:w="1700" w:type="dxa"/>
            <w:tcBorders>
              <w:top w:val="single" w:sz="4" w:space="0" w:color="auto"/>
              <w:left w:val="single" w:sz="4" w:space="0" w:color="auto"/>
              <w:bottom w:val="single" w:sz="4" w:space="0" w:color="auto"/>
              <w:right w:val="single" w:sz="4" w:space="0" w:color="auto"/>
            </w:tcBorders>
          </w:tcPr>
          <w:p w14:paraId="00DBF1A1" w14:textId="77777777" w:rsidR="0011207E" w:rsidRPr="00F21A71" w:rsidRDefault="0011207E" w:rsidP="00BD2AAB">
            <w:pPr>
              <w:pStyle w:val="TAL"/>
            </w:pPr>
            <w:r w:rsidRPr="00F21A71">
              <w:t>No L3 filtering</w:t>
            </w:r>
          </w:p>
        </w:tc>
        <w:tc>
          <w:tcPr>
            <w:tcW w:w="1245" w:type="dxa"/>
            <w:tcBorders>
              <w:top w:val="single" w:sz="4" w:space="0" w:color="auto"/>
              <w:left w:val="single" w:sz="4" w:space="0" w:color="auto"/>
              <w:bottom w:val="single" w:sz="4" w:space="0" w:color="auto"/>
              <w:right w:val="single" w:sz="4" w:space="0" w:color="auto"/>
            </w:tcBorders>
          </w:tcPr>
          <w:p w14:paraId="10D17067" w14:textId="77777777" w:rsidR="0011207E" w:rsidRPr="00F21A71" w:rsidRDefault="0011207E" w:rsidP="00BD2AAB">
            <w:pPr>
              <w:pStyle w:val="TAL"/>
            </w:pPr>
          </w:p>
        </w:tc>
      </w:tr>
      <w:tr w:rsidR="0011207E" w:rsidRPr="00F21A71" w14:paraId="692B1B6D" w14:textId="77777777" w:rsidTr="00BD2AAB">
        <w:trPr>
          <w:jc w:val="center"/>
        </w:trPr>
        <w:tc>
          <w:tcPr>
            <w:tcW w:w="4535" w:type="dxa"/>
            <w:tcBorders>
              <w:top w:val="single" w:sz="4" w:space="0" w:color="auto"/>
              <w:left w:val="single" w:sz="4" w:space="0" w:color="auto"/>
              <w:bottom w:val="single" w:sz="4" w:space="0" w:color="auto"/>
              <w:right w:val="single" w:sz="4" w:space="0" w:color="auto"/>
            </w:tcBorders>
          </w:tcPr>
          <w:p w14:paraId="06C24ACA" w14:textId="77777777" w:rsidR="0011207E" w:rsidRPr="00F21A71" w:rsidRDefault="0011207E" w:rsidP="00BD2AAB">
            <w:pPr>
              <w:pStyle w:val="TAL"/>
            </w:pPr>
            <w:r w:rsidRPr="00F21A71">
              <w:t xml:space="preserve">        </w:t>
            </w:r>
            <w:proofErr w:type="spellStart"/>
            <w:r w:rsidRPr="00F21A71">
              <w:t>filterCoefficientRSRQ</w:t>
            </w:r>
            <w:proofErr w:type="spellEnd"/>
          </w:p>
        </w:tc>
        <w:tc>
          <w:tcPr>
            <w:tcW w:w="2267" w:type="dxa"/>
            <w:tcBorders>
              <w:top w:val="single" w:sz="4" w:space="0" w:color="auto"/>
              <w:left w:val="single" w:sz="4" w:space="0" w:color="auto"/>
              <w:bottom w:val="single" w:sz="4" w:space="0" w:color="auto"/>
              <w:right w:val="single" w:sz="4" w:space="0" w:color="auto"/>
            </w:tcBorders>
          </w:tcPr>
          <w:p w14:paraId="66BBDE61" w14:textId="77777777" w:rsidR="0011207E" w:rsidRPr="00F21A71" w:rsidRDefault="0011207E" w:rsidP="00BD2AAB">
            <w:pPr>
              <w:pStyle w:val="TAL"/>
            </w:pPr>
            <w:r w:rsidRPr="00F21A71">
              <w:t>fc0</w:t>
            </w:r>
          </w:p>
        </w:tc>
        <w:tc>
          <w:tcPr>
            <w:tcW w:w="1700" w:type="dxa"/>
            <w:tcBorders>
              <w:top w:val="single" w:sz="4" w:space="0" w:color="auto"/>
              <w:left w:val="single" w:sz="4" w:space="0" w:color="auto"/>
              <w:bottom w:val="single" w:sz="4" w:space="0" w:color="auto"/>
              <w:right w:val="single" w:sz="4" w:space="0" w:color="auto"/>
            </w:tcBorders>
          </w:tcPr>
          <w:p w14:paraId="504F1584" w14:textId="77777777" w:rsidR="0011207E" w:rsidRPr="00F21A71" w:rsidRDefault="0011207E" w:rsidP="00BD2AAB">
            <w:pPr>
              <w:pStyle w:val="TAL"/>
            </w:pPr>
            <w:r w:rsidRPr="00F21A71">
              <w:t>No L3 filtering</w:t>
            </w:r>
          </w:p>
        </w:tc>
        <w:tc>
          <w:tcPr>
            <w:tcW w:w="1245" w:type="dxa"/>
            <w:tcBorders>
              <w:top w:val="single" w:sz="4" w:space="0" w:color="auto"/>
              <w:left w:val="single" w:sz="4" w:space="0" w:color="auto"/>
              <w:bottom w:val="single" w:sz="4" w:space="0" w:color="auto"/>
              <w:right w:val="single" w:sz="4" w:space="0" w:color="auto"/>
            </w:tcBorders>
          </w:tcPr>
          <w:p w14:paraId="04F94079" w14:textId="77777777" w:rsidR="0011207E" w:rsidRPr="00F21A71" w:rsidRDefault="0011207E" w:rsidP="00BD2AAB">
            <w:pPr>
              <w:pStyle w:val="TAL"/>
            </w:pPr>
          </w:p>
        </w:tc>
      </w:tr>
      <w:tr w:rsidR="0011207E" w:rsidRPr="00F21A71" w14:paraId="3E63395B" w14:textId="77777777" w:rsidTr="00BD2AAB">
        <w:trPr>
          <w:jc w:val="center"/>
        </w:trPr>
        <w:tc>
          <w:tcPr>
            <w:tcW w:w="4535" w:type="dxa"/>
            <w:tcBorders>
              <w:top w:val="single" w:sz="4" w:space="0" w:color="auto"/>
              <w:left w:val="single" w:sz="4" w:space="0" w:color="auto"/>
              <w:bottom w:val="single" w:sz="4" w:space="0" w:color="auto"/>
              <w:right w:val="single" w:sz="4" w:space="0" w:color="auto"/>
            </w:tcBorders>
          </w:tcPr>
          <w:p w14:paraId="35C80AA7" w14:textId="77777777" w:rsidR="0011207E" w:rsidRPr="00F21A71" w:rsidRDefault="0011207E" w:rsidP="00BD2AAB">
            <w:pPr>
              <w:pStyle w:val="TAL"/>
            </w:pPr>
            <w:r w:rsidRPr="00F21A71">
              <w:t xml:space="preserve">        </w:t>
            </w:r>
            <w:proofErr w:type="spellStart"/>
            <w:r w:rsidRPr="00F21A71">
              <w:t>filterCoefficientRS</w:t>
            </w:r>
            <w:proofErr w:type="spellEnd"/>
            <w:r w:rsidRPr="00F21A71">
              <w:t>-SINR</w:t>
            </w:r>
          </w:p>
        </w:tc>
        <w:tc>
          <w:tcPr>
            <w:tcW w:w="2267" w:type="dxa"/>
            <w:tcBorders>
              <w:top w:val="single" w:sz="4" w:space="0" w:color="auto"/>
              <w:left w:val="single" w:sz="4" w:space="0" w:color="auto"/>
              <w:bottom w:val="single" w:sz="4" w:space="0" w:color="auto"/>
              <w:right w:val="single" w:sz="4" w:space="0" w:color="auto"/>
            </w:tcBorders>
          </w:tcPr>
          <w:p w14:paraId="564D6B47" w14:textId="77777777" w:rsidR="0011207E" w:rsidRPr="00F21A71" w:rsidRDefault="0011207E" w:rsidP="00BD2AAB">
            <w:pPr>
              <w:pStyle w:val="TAL"/>
            </w:pPr>
            <w:r w:rsidRPr="00F21A71">
              <w:t>fc0</w:t>
            </w:r>
          </w:p>
        </w:tc>
        <w:tc>
          <w:tcPr>
            <w:tcW w:w="1700" w:type="dxa"/>
            <w:tcBorders>
              <w:top w:val="single" w:sz="4" w:space="0" w:color="auto"/>
              <w:left w:val="single" w:sz="4" w:space="0" w:color="auto"/>
              <w:bottom w:val="single" w:sz="4" w:space="0" w:color="auto"/>
              <w:right w:val="single" w:sz="4" w:space="0" w:color="auto"/>
            </w:tcBorders>
          </w:tcPr>
          <w:p w14:paraId="73196EFD" w14:textId="77777777" w:rsidR="0011207E" w:rsidRPr="00F21A71" w:rsidRDefault="0011207E" w:rsidP="00BD2AAB">
            <w:pPr>
              <w:pStyle w:val="TAL"/>
            </w:pPr>
            <w:r w:rsidRPr="00F21A71">
              <w:t>No L3 filtering</w:t>
            </w:r>
          </w:p>
        </w:tc>
        <w:tc>
          <w:tcPr>
            <w:tcW w:w="1245" w:type="dxa"/>
            <w:tcBorders>
              <w:top w:val="single" w:sz="4" w:space="0" w:color="auto"/>
              <w:left w:val="single" w:sz="4" w:space="0" w:color="auto"/>
              <w:bottom w:val="single" w:sz="4" w:space="0" w:color="auto"/>
              <w:right w:val="single" w:sz="4" w:space="0" w:color="auto"/>
            </w:tcBorders>
          </w:tcPr>
          <w:p w14:paraId="31C3C4D7" w14:textId="77777777" w:rsidR="0011207E" w:rsidRPr="00F21A71" w:rsidRDefault="0011207E" w:rsidP="00BD2AAB">
            <w:pPr>
              <w:pStyle w:val="TAL"/>
            </w:pPr>
          </w:p>
        </w:tc>
      </w:tr>
      <w:tr w:rsidR="0011207E" w:rsidRPr="00F21A71" w14:paraId="6E47EFA6" w14:textId="77777777" w:rsidTr="00BD2AAB">
        <w:trPr>
          <w:jc w:val="center"/>
        </w:trPr>
        <w:tc>
          <w:tcPr>
            <w:tcW w:w="4535" w:type="dxa"/>
            <w:tcBorders>
              <w:top w:val="single" w:sz="4" w:space="0" w:color="auto"/>
              <w:left w:val="single" w:sz="4" w:space="0" w:color="auto"/>
              <w:bottom w:val="single" w:sz="4" w:space="0" w:color="auto"/>
              <w:right w:val="single" w:sz="4" w:space="0" w:color="auto"/>
            </w:tcBorders>
          </w:tcPr>
          <w:p w14:paraId="7F9C3C4F" w14:textId="77777777" w:rsidR="0011207E" w:rsidRPr="00F21A71" w:rsidRDefault="0011207E" w:rsidP="00BD2AAB">
            <w:pPr>
              <w:pStyle w:val="TAL"/>
            </w:pPr>
            <w:r w:rsidRPr="00F21A71">
              <w:t xml:space="preserve">      }</w:t>
            </w:r>
          </w:p>
        </w:tc>
        <w:tc>
          <w:tcPr>
            <w:tcW w:w="2267" w:type="dxa"/>
            <w:tcBorders>
              <w:top w:val="single" w:sz="4" w:space="0" w:color="auto"/>
              <w:left w:val="single" w:sz="4" w:space="0" w:color="auto"/>
              <w:bottom w:val="single" w:sz="4" w:space="0" w:color="auto"/>
              <w:right w:val="single" w:sz="4" w:space="0" w:color="auto"/>
            </w:tcBorders>
          </w:tcPr>
          <w:p w14:paraId="27C2A441" w14:textId="77777777" w:rsidR="0011207E" w:rsidRPr="00F21A71" w:rsidRDefault="0011207E" w:rsidP="00BD2AAB">
            <w:pPr>
              <w:pStyle w:val="TAL"/>
            </w:pPr>
          </w:p>
        </w:tc>
        <w:tc>
          <w:tcPr>
            <w:tcW w:w="1700" w:type="dxa"/>
            <w:tcBorders>
              <w:top w:val="single" w:sz="4" w:space="0" w:color="auto"/>
              <w:left w:val="single" w:sz="4" w:space="0" w:color="auto"/>
              <w:bottom w:val="single" w:sz="4" w:space="0" w:color="auto"/>
              <w:right w:val="single" w:sz="4" w:space="0" w:color="auto"/>
            </w:tcBorders>
          </w:tcPr>
          <w:p w14:paraId="71240756" w14:textId="77777777" w:rsidR="0011207E" w:rsidRPr="00F21A71" w:rsidRDefault="0011207E" w:rsidP="00BD2AAB">
            <w:pPr>
              <w:pStyle w:val="TAL"/>
            </w:pPr>
          </w:p>
        </w:tc>
        <w:tc>
          <w:tcPr>
            <w:tcW w:w="1245" w:type="dxa"/>
            <w:tcBorders>
              <w:top w:val="single" w:sz="4" w:space="0" w:color="auto"/>
              <w:left w:val="single" w:sz="4" w:space="0" w:color="auto"/>
              <w:bottom w:val="single" w:sz="4" w:space="0" w:color="auto"/>
              <w:right w:val="single" w:sz="4" w:space="0" w:color="auto"/>
            </w:tcBorders>
          </w:tcPr>
          <w:p w14:paraId="0E3A5127" w14:textId="77777777" w:rsidR="0011207E" w:rsidRPr="00F21A71" w:rsidRDefault="0011207E" w:rsidP="00BD2AAB">
            <w:pPr>
              <w:pStyle w:val="TAL"/>
            </w:pPr>
          </w:p>
        </w:tc>
      </w:tr>
      <w:tr w:rsidR="0011207E" w:rsidRPr="00F21A71" w14:paraId="4C659564" w14:textId="77777777" w:rsidTr="00BD2AAB">
        <w:trPr>
          <w:jc w:val="center"/>
        </w:trPr>
        <w:tc>
          <w:tcPr>
            <w:tcW w:w="4535" w:type="dxa"/>
            <w:tcBorders>
              <w:top w:val="single" w:sz="4" w:space="0" w:color="auto"/>
              <w:left w:val="single" w:sz="4" w:space="0" w:color="auto"/>
              <w:bottom w:val="single" w:sz="4" w:space="0" w:color="auto"/>
              <w:right w:val="single" w:sz="4" w:space="0" w:color="auto"/>
            </w:tcBorders>
          </w:tcPr>
          <w:p w14:paraId="58C1B322" w14:textId="77777777" w:rsidR="0011207E" w:rsidRPr="00F21A71" w:rsidRDefault="0011207E" w:rsidP="00BD2AAB">
            <w:pPr>
              <w:pStyle w:val="TAL"/>
            </w:pPr>
            <w:r w:rsidRPr="00F21A71">
              <w:t xml:space="preserve">      csi-RS-</w:t>
            </w:r>
            <w:proofErr w:type="spellStart"/>
            <w:r w:rsidRPr="00F21A71">
              <w:t>FilterConfig</w:t>
            </w:r>
            <w:proofErr w:type="spellEnd"/>
            <w:r w:rsidRPr="00F21A7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A01F4B3" w14:textId="77777777" w:rsidR="0011207E" w:rsidRPr="00F21A71" w:rsidRDefault="0011207E" w:rsidP="00BD2AAB">
            <w:pPr>
              <w:pStyle w:val="TAL"/>
            </w:pPr>
          </w:p>
        </w:tc>
        <w:tc>
          <w:tcPr>
            <w:tcW w:w="1700" w:type="dxa"/>
            <w:tcBorders>
              <w:top w:val="single" w:sz="4" w:space="0" w:color="auto"/>
              <w:left w:val="single" w:sz="4" w:space="0" w:color="auto"/>
              <w:bottom w:val="single" w:sz="4" w:space="0" w:color="auto"/>
              <w:right w:val="single" w:sz="4" w:space="0" w:color="auto"/>
            </w:tcBorders>
          </w:tcPr>
          <w:p w14:paraId="5815263B" w14:textId="77777777" w:rsidR="0011207E" w:rsidRPr="00F21A71" w:rsidRDefault="0011207E" w:rsidP="00BD2AAB">
            <w:pPr>
              <w:pStyle w:val="TAL"/>
            </w:pPr>
          </w:p>
        </w:tc>
        <w:tc>
          <w:tcPr>
            <w:tcW w:w="1245" w:type="dxa"/>
            <w:tcBorders>
              <w:top w:val="single" w:sz="4" w:space="0" w:color="auto"/>
              <w:left w:val="single" w:sz="4" w:space="0" w:color="auto"/>
              <w:bottom w:val="single" w:sz="4" w:space="0" w:color="auto"/>
              <w:right w:val="single" w:sz="4" w:space="0" w:color="auto"/>
            </w:tcBorders>
          </w:tcPr>
          <w:p w14:paraId="3E688FE8" w14:textId="77777777" w:rsidR="0011207E" w:rsidRPr="00F21A71" w:rsidRDefault="0011207E" w:rsidP="00BD2AAB">
            <w:pPr>
              <w:pStyle w:val="TAL"/>
            </w:pPr>
          </w:p>
        </w:tc>
      </w:tr>
      <w:tr w:rsidR="0011207E" w:rsidRPr="00F21A71" w14:paraId="2B59CC4E" w14:textId="77777777" w:rsidTr="00BD2AAB">
        <w:trPr>
          <w:jc w:val="center"/>
        </w:trPr>
        <w:tc>
          <w:tcPr>
            <w:tcW w:w="4535" w:type="dxa"/>
            <w:tcBorders>
              <w:top w:val="single" w:sz="4" w:space="0" w:color="auto"/>
              <w:left w:val="single" w:sz="4" w:space="0" w:color="auto"/>
              <w:bottom w:val="single" w:sz="4" w:space="0" w:color="auto"/>
              <w:right w:val="single" w:sz="4" w:space="0" w:color="auto"/>
            </w:tcBorders>
          </w:tcPr>
          <w:p w14:paraId="7020FC8F" w14:textId="77777777" w:rsidR="0011207E" w:rsidRPr="00F21A71" w:rsidRDefault="0011207E" w:rsidP="00BD2AAB">
            <w:pPr>
              <w:pStyle w:val="TAL"/>
            </w:pPr>
            <w:r w:rsidRPr="00F21A71">
              <w:t xml:space="preserve">        </w:t>
            </w:r>
            <w:proofErr w:type="spellStart"/>
            <w:r w:rsidRPr="00F21A71">
              <w:t>filterCoefficientRSRP</w:t>
            </w:r>
            <w:proofErr w:type="spellEnd"/>
          </w:p>
        </w:tc>
        <w:tc>
          <w:tcPr>
            <w:tcW w:w="2267" w:type="dxa"/>
            <w:tcBorders>
              <w:top w:val="single" w:sz="4" w:space="0" w:color="auto"/>
              <w:left w:val="single" w:sz="4" w:space="0" w:color="auto"/>
              <w:bottom w:val="single" w:sz="4" w:space="0" w:color="auto"/>
              <w:right w:val="single" w:sz="4" w:space="0" w:color="auto"/>
            </w:tcBorders>
          </w:tcPr>
          <w:p w14:paraId="3C85F4FB" w14:textId="77777777" w:rsidR="0011207E" w:rsidRPr="00F21A71" w:rsidRDefault="0011207E" w:rsidP="00BD2AAB">
            <w:pPr>
              <w:pStyle w:val="TAL"/>
            </w:pPr>
            <w:r w:rsidRPr="00F21A71">
              <w:t>fc0</w:t>
            </w:r>
          </w:p>
        </w:tc>
        <w:tc>
          <w:tcPr>
            <w:tcW w:w="1700" w:type="dxa"/>
            <w:tcBorders>
              <w:top w:val="single" w:sz="4" w:space="0" w:color="auto"/>
              <w:left w:val="single" w:sz="4" w:space="0" w:color="auto"/>
              <w:bottom w:val="single" w:sz="4" w:space="0" w:color="auto"/>
              <w:right w:val="single" w:sz="4" w:space="0" w:color="auto"/>
            </w:tcBorders>
          </w:tcPr>
          <w:p w14:paraId="7A1424E9" w14:textId="77777777" w:rsidR="0011207E" w:rsidRPr="00F21A71" w:rsidRDefault="0011207E" w:rsidP="00BD2AAB">
            <w:pPr>
              <w:pStyle w:val="TAL"/>
            </w:pPr>
            <w:r w:rsidRPr="00F21A71">
              <w:t>No L3 filtering</w:t>
            </w:r>
          </w:p>
        </w:tc>
        <w:tc>
          <w:tcPr>
            <w:tcW w:w="1245" w:type="dxa"/>
            <w:tcBorders>
              <w:top w:val="single" w:sz="4" w:space="0" w:color="auto"/>
              <w:left w:val="single" w:sz="4" w:space="0" w:color="auto"/>
              <w:bottom w:val="single" w:sz="4" w:space="0" w:color="auto"/>
              <w:right w:val="single" w:sz="4" w:space="0" w:color="auto"/>
            </w:tcBorders>
          </w:tcPr>
          <w:p w14:paraId="71D8F5C7" w14:textId="77777777" w:rsidR="0011207E" w:rsidRPr="00F21A71" w:rsidRDefault="0011207E" w:rsidP="00BD2AAB">
            <w:pPr>
              <w:pStyle w:val="TAL"/>
            </w:pPr>
          </w:p>
        </w:tc>
      </w:tr>
      <w:tr w:rsidR="0011207E" w:rsidRPr="00F21A71" w14:paraId="566FC5EE" w14:textId="77777777" w:rsidTr="00BD2AAB">
        <w:trPr>
          <w:jc w:val="center"/>
        </w:trPr>
        <w:tc>
          <w:tcPr>
            <w:tcW w:w="4535" w:type="dxa"/>
            <w:tcBorders>
              <w:top w:val="single" w:sz="4" w:space="0" w:color="auto"/>
              <w:left w:val="single" w:sz="4" w:space="0" w:color="auto"/>
              <w:bottom w:val="single" w:sz="4" w:space="0" w:color="auto"/>
              <w:right w:val="single" w:sz="4" w:space="0" w:color="auto"/>
            </w:tcBorders>
          </w:tcPr>
          <w:p w14:paraId="2EFF8D4D" w14:textId="77777777" w:rsidR="0011207E" w:rsidRPr="00F21A71" w:rsidRDefault="0011207E" w:rsidP="00BD2AAB">
            <w:pPr>
              <w:pStyle w:val="TAL"/>
            </w:pPr>
            <w:r w:rsidRPr="00F21A71">
              <w:t xml:space="preserve">        </w:t>
            </w:r>
            <w:proofErr w:type="spellStart"/>
            <w:r w:rsidRPr="00F21A71">
              <w:t>filterCoefficientRSRQ</w:t>
            </w:r>
            <w:proofErr w:type="spellEnd"/>
          </w:p>
        </w:tc>
        <w:tc>
          <w:tcPr>
            <w:tcW w:w="2267" w:type="dxa"/>
            <w:tcBorders>
              <w:top w:val="single" w:sz="4" w:space="0" w:color="auto"/>
              <w:left w:val="single" w:sz="4" w:space="0" w:color="auto"/>
              <w:bottom w:val="single" w:sz="4" w:space="0" w:color="auto"/>
              <w:right w:val="single" w:sz="4" w:space="0" w:color="auto"/>
            </w:tcBorders>
          </w:tcPr>
          <w:p w14:paraId="1CDC88F5" w14:textId="77777777" w:rsidR="0011207E" w:rsidRPr="00F21A71" w:rsidRDefault="0011207E" w:rsidP="00BD2AAB">
            <w:pPr>
              <w:pStyle w:val="TAL"/>
            </w:pPr>
            <w:r w:rsidRPr="00F21A71">
              <w:t>fc0</w:t>
            </w:r>
          </w:p>
        </w:tc>
        <w:tc>
          <w:tcPr>
            <w:tcW w:w="1700" w:type="dxa"/>
            <w:tcBorders>
              <w:top w:val="single" w:sz="4" w:space="0" w:color="auto"/>
              <w:left w:val="single" w:sz="4" w:space="0" w:color="auto"/>
              <w:bottom w:val="single" w:sz="4" w:space="0" w:color="auto"/>
              <w:right w:val="single" w:sz="4" w:space="0" w:color="auto"/>
            </w:tcBorders>
          </w:tcPr>
          <w:p w14:paraId="537EEB81" w14:textId="77777777" w:rsidR="0011207E" w:rsidRPr="00F21A71" w:rsidRDefault="0011207E" w:rsidP="00BD2AAB">
            <w:pPr>
              <w:pStyle w:val="TAL"/>
            </w:pPr>
            <w:r w:rsidRPr="00F21A71">
              <w:t>No L3 filtering</w:t>
            </w:r>
          </w:p>
        </w:tc>
        <w:tc>
          <w:tcPr>
            <w:tcW w:w="1245" w:type="dxa"/>
            <w:tcBorders>
              <w:top w:val="single" w:sz="4" w:space="0" w:color="auto"/>
              <w:left w:val="single" w:sz="4" w:space="0" w:color="auto"/>
              <w:bottom w:val="single" w:sz="4" w:space="0" w:color="auto"/>
              <w:right w:val="single" w:sz="4" w:space="0" w:color="auto"/>
            </w:tcBorders>
          </w:tcPr>
          <w:p w14:paraId="471D9F29" w14:textId="77777777" w:rsidR="0011207E" w:rsidRPr="00F21A71" w:rsidRDefault="0011207E" w:rsidP="00BD2AAB">
            <w:pPr>
              <w:pStyle w:val="TAL"/>
            </w:pPr>
          </w:p>
        </w:tc>
      </w:tr>
      <w:tr w:rsidR="0011207E" w:rsidRPr="00F21A71" w14:paraId="353F02D0" w14:textId="77777777" w:rsidTr="00BD2AAB">
        <w:trPr>
          <w:jc w:val="center"/>
        </w:trPr>
        <w:tc>
          <w:tcPr>
            <w:tcW w:w="4535" w:type="dxa"/>
            <w:tcBorders>
              <w:top w:val="single" w:sz="4" w:space="0" w:color="auto"/>
              <w:left w:val="single" w:sz="4" w:space="0" w:color="auto"/>
              <w:bottom w:val="single" w:sz="4" w:space="0" w:color="auto"/>
              <w:right w:val="single" w:sz="4" w:space="0" w:color="auto"/>
            </w:tcBorders>
          </w:tcPr>
          <w:p w14:paraId="190913BB" w14:textId="77777777" w:rsidR="0011207E" w:rsidRPr="00F21A71" w:rsidRDefault="0011207E" w:rsidP="00BD2AAB">
            <w:pPr>
              <w:pStyle w:val="TAL"/>
            </w:pPr>
            <w:r w:rsidRPr="00F21A71">
              <w:t xml:space="preserve">        </w:t>
            </w:r>
            <w:proofErr w:type="spellStart"/>
            <w:r w:rsidRPr="00F21A71">
              <w:t>filterCoefficientRS</w:t>
            </w:r>
            <w:proofErr w:type="spellEnd"/>
            <w:r w:rsidRPr="00F21A71">
              <w:t>-SINR</w:t>
            </w:r>
          </w:p>
        </w:tc>
        <w:tc>
          <w:tcPr>
            <w:tcW w:w="2267" w:type="dxa"/>
            <w:tcBorders>
              <w:top w:val="single" w:sz="4" w:space="0" w:color="auto"/>
              <w:left w:val="single" w:sz="4" w:space="0" w:color="auto"/>
              <w:bottom w:val="single" w:sz="4" w:space="0" w:color="auto"/>
              <w:right w:val="single" w:sz="4" w:space="0" w:color="auto"/>
            </w:tcBorders>
          </w:tcPr>
          <w:p w14:paraId="0C469F5D" w14:textId="77777777" w:rsidR="0011207E" w:rsidRPr="00F21A71" w:rsidRDefault="0011207E" w:rsidP="00BD2AAB">
            <w:pPr>
              <w:pStyle w:val="TAL"/>
            </w:pPr>
            <w:r w:rsidRPr="00F21A71">
              <w:t>fc0</w:t>
            </w:r>
          </w:p>
        </w:tc>
        <w:tc>
          <w:tcPr>
            <w:tcW w:w="1700" w:type="dxa"/>
            <w:tcBorders>
              <w:top w:val="single" w:sz="4" w:space="0" w:color="auto"/>
              <w:left w:val="single" w:sz="4" w:space="0" w:color="auto"/>
              <w:bottom w:val="single" w:sz="4" w:space="0" w:color="auto"/>
              <w:right w:val="single" w:sz="4" w:space="0" w:color="auto"/>
            </w:tcBorders>
          </w:tcPr>
          <w:p w14:paraId="0C5C6FA1" w14:textId="77777777" w:rsidR="0011207E" w:rsidRPr="00F21A71" w:rsidRDefault="0011207E" w:rsidP="00BD2AAB">
            <w:pPr>
              <w:pStyle w:val="TAL"/>
            </w:pPr>
            <w:r w:rsidRPr="00F21A71">
              <w:t>No L3 filtering</w:t>
            </w:r>
          </w:p>
        </w:tc>
        <w:tc>
          <w:tcPr>
            <w:tcW w:w="1245" w:type="dxa"/>
            <w:tcBorders>
              <w:top w:val="single" w:sz="4" w:space="0" w:color="auto"/>
              <w:left w:val="single" w:sz="4" w:space="0" w:color="auto"/>
              <w:bottom w:val="single" w:sz="4" w:space="0" w:color="auto"/>
              <w:right w:val="single" w:sz="4" w:space="0" w:color="auto"/>
            </w:tcBorders>
          </w:tcPr>
          <w:p w14:paraId="513339D8" w14:textId="77777777" w:rsidR="0011207E" w:rsidRPr="00F21A71" w:rsidRDefault="0011207E" w:rsidP="00BD2AAB">
            <w:pPr>
              <w:pStyle w:val="TAL"/>
            </w:pPr>
          </w:p>
        </w:tc>
      </w:tr>
      <w:tr w:rsidR="0011207E" w:rsidRPr="00F21A71" w14:paraId="643AAD4A" w14:textId="77777777" w:rsidTr="00BD2AAB">
        <w:trPr>
          <w:jc w:val="center"/>
        </w:trPr>
        <w:tc>
          <w:tcPr>
            <w:tcW w:w="4535" w:type="dxa"/>
            <w:tcBorders>
              <w:top w:val="single" w:sz="4" w:space="0" w:color="auto"/>
              <w:left w:val="single" w:sz="4" w:space="0" w:color="auto"/>
              <w:bottom w:val="single" w:sz="4" w:space="0" w:color="auto"/>
              <w:right w:val="single" w:sz="4" w:space="0" w:color="auto"/>
            </w:tcBorders>
          </w:tcPr>
          <w:p w14:paraId="4D5BBC41" w14:textId="77777777" w:rsidR="0011207E" w:rsidRPr="00F21A71" w:rsidRDefault="0011207E" w:rsidP="00BD2AAB">
            <w:pPr>
              <w:pStyle w:val="TAL"/>
            </w:pPr>
            <w:r w:rsidRPr="00F21A71">
              <w:t xml:space="preserve">      }</w:t>
            </w:r>
          </w:p>
        </w:tc>
        <w:tc>
          <w:tcPr>
            <w:tcW w:w="2267" w:type="dxa"/>
            <w:tcBorders>
              <w:top w:val="single" w:sz="4" w:space="0" w:color="auto"/>
              <w:left w:val="single" w:sz="4" w:space="0" w:color="auto"/>
              <w:bottom w:val="single" w:sz="4" w:space="0" w:color="auto"/>
              <w:right w:val="single" w:sz="4" w:space="0" w:color="auto"/>
            </w:tcBorders>
          </w:tcPr>
          <w:p w14:paraId="5351E985" w14:textId="77777777" w:rsidR="0011207E" w:rsidRPr="00F21A71" w:rsidRDefault="0011207E" w:rsidP="00BD2AAB">
            <w:pPr>
              <w:pStyle w:val="TAL"/>
            </w:pPr>
          </w:p>
        </w:tc>
        <w:tc>
          <w:tcPr>
            <w:tcW w:w="1700" w:type="dxa"/>
            <w:tcBorders>
              <w:top w:val="single" w:sz="4" w:space="0" w:color="auto"/>
              <w:left w:val="single" w:sz="4" w:space="0" w:color="auto"/>
              <w:bottom w:val="single" w:sz="4" w:space="0" w:color="auto"/>
              <w:right w:val="single" w:sz="4" w:space="0" w:color="auto"/>
            </w:tcBorders>
          </w:tcPr>
          <w:p w14:paraId="08788057" w14:textId="77777777" w:rsidR="0011207E" w:rsidRPr="00F21A71" w:rsidRDefault="0011207E" w:rsidP="00BD2AAB">
            <w:pPr>
              <w:pStyle w:val="TAL"/>
            </w:pPr>
          </w:p>
        </w:tc>
        <w:tc>
          <w:tcPr>
            <w:tcW w:w="1245" w:type="dxa"/>
            <w:tcBorders>
              <w:top w:val="single" w:sz="4" w:space="0" w:color="auto"/>
              <w:left w:val="single" w:sz="4" w:space="0" w:color="auto"/>
              <w:bottom w:val="single" w:sz="4" w:space="0" w:color="auto"/>
              <w:right w:val="single" w:sz="4" w:space="0" w:color="auto"/>
            </w:tcBorders>
          </w:tcPr>
          <w:p w14:paraId="11E04819" w14:textId="77777777" w:rsidR="0011207E" w:rsidRPr="00F21A71" w:rsidRDefault="0011207E" w:rsidP="00BD2AAB">
            <w:pPr>
              <w:pStyle w:val="TAL"/>
            </w:pPr>
          </w:p>
        </w:tc>
      </w:tr>
      <w:tr w:rsidR="0011207E" w:rsidRPr="00F21A71" w14:paraId="412D6600" w14:textId="77777777" w:rsidTr="00BD2AAB">
        <w:trPr>
          <w:jc w:val="center"/>
        </w:trPr>
        <w:tc>
          <w:tcPr>
            <w:tcW w:w="4535" w:type="dxa"/>
            <w:tcBorders>
              <w:top w:val="single" w:sz="4" w:space="0" w:color="auto"/>
              <w:left w:val="single" w:sz="4" w:space="0" w:color="auto"/>
              <w:bottom w:val="single" w:sz="4" w:space="0" w:color="auto"/>
              <w:right w:val="single" w:sz="4" w:space="0" w:color="auto"/>
            </w:tcBorders>
          </w:tcPr>
          <w:p w14:paraId="3A16D14A" w14:textId="77777777" w:rsidR="0011207E" w:rsidRPr="00F21A71" w:rsidRDefault="0011207E" w:rsidP="00BD2AAB">
            <w:pPr>
              <w:pStyle w:val="TAL"/>
            </w:pPr>
            <w:r w:rsidRPr="00F21A71">
              <w:t xml:space="preserve">    }</w:t>
            </w:r>
          </w:p>
        </w:tc>
        <w:tc>
          <w:tcPr>
            <w:tcW w:w="2267" w:type="dxa"/>
            <w:tcBorders>
              <w:top w:val="single" w:sz="4" w:space="0" w:color="auto"/>
              <w:left w:val="single" w:sz="4" w:space="0" w:color="auto"/>
              <w:bottom w:val="single" w:sz="4" w:space="0" w:color="auto"/>
              <w:right w:val="single" w:sz="4" w:space="0" w:color="auto"/>
            </w:tcBorders>
          </w:tcPr>
          <w:p w14:paraId="1867E2D2" w14:textId="77777777" w:rsidR="0011207E" w:rsidRPr="00F21A71" w:rsidRDefault="0011207E" w:rsidP="00BD2AAB">
            <w:pPr>
              <w:pStyle w:val="TAL"/>
            </w:pPr>
          </w:p>
        </w:tc>
        <w:tc>
          <w:tcPr>
            <w:tcW w:w="1700" w:type="dxa"/>
            <w:tcBorders>
              <w:top w:val="single" w:sz="4" w:space="0" w:color="auto"/>
              <w:left w:val="single" w:sz="4" w:space="0" w:color="auto"/>
              <w:bottom w:val="single" w:sz="4" w:space="0" w:color="auto"/>
              <w:right w:val="single" w:sz="4" w:space="0" w:color="auto"/>
            </w:tcBorders>
          </w:tcPr>
          <w:p w14:paraId="64754B15" w14:textId="77777777" w:rsidR="0011207E" w:rsidRPr="00F21A71" w:rsidRDefault="0011207E" w:rsidP="00BD2AAB">
            <w:pPr>
              <w:pStyle w:val="TAL"/>
            </w:pPr>
          </w:p>
        </w:tc>
        <w:tc>
          <w:tcPr>
            <w:tcW w:w="1245" w:type="dxa"/>
            <w:tcBorders>
              <w:top w:val="single" w:sz="4" w:space="0" w:color="auto"/>
              <w:left w:val="single" w:sz="4" w:space="0" w:color="auto"/>
              <w:bottom w:val="single" w:sz="4" w:space="0" w:color="auto"/>
              <w:right w:val="single" w:sz="4" w:space="0" w:color="auto"/>
            </w:tcBorders>
          </w:tcPr>
          <w:p w14:paraId="02CE58B2" w14:textId="77777777" w:rsidR="0011207E" w:rsidRPr="00F21A71" w:rsidRDefault="0011207E" w:rsidP="00BD2AAB">
            <w:pPr>
              <w:pStyle w:val="TAL"/>
            </w:pPr>
          </w:p>
        </w:tc>
      </w:tr>
      <w:tr w:rsidR="0011207E" w:rsidRPr="00F21A71" w14:paraId="53F38646" w14:textId="77777777" w:rsidTr="00BD2AAB">
        <w:trPr>
          <w:jc w:val="center"/>
        </w:trPr>
        <w:tc>
          <w:tcPr>
            <w:tcW w:w="4535" w:type="dxa"/>
          </w:tcPr>
          <w:p w14:paraId="05AEF6D5" w14:textId="77777777" w:rsidR="0011207E" w:rsidRPr="00F21A71" w:rsidRDefault="0011207E" w:rsidP="00BD2AAB">
            <w:pPr>
              <w:pStyle w:val="TAL"/>
            </w:pPr>
            <w:r w:rsidRPr="00F21A71">
              <w:t xml:space="preserve">  }</w:t>
            </w:r>
          </w:p>
        </w:tc>
        <w:tc>
          <w:tcPr>
            <w:tcW w:w="2267" w:type="dxa"/>
          </w:tcPr>
          <w:p w14:paraId="243FF1EB" w14:textId="77777777" w:rsidR="0011207E" w:rsidRPr="00F21A71" w:rsidRDefault="0011207E" w:rsidP="00BD2AAB">
            <w:pPr>
              <w:pStyle w:val="TAL"/>
            </w:pPr>
          </w:p>
        </w:tc>
        <w:tc>
          <w:tcPr>
            <w:tcW w:w="1700" w:type="dxa"/>
          </w:tcPr>
          <w:p w14:paraId="4430821D" w14:textId="77777777" w:rsidR="0011207E" w:rsidRPr="00F21A71" w:rsidRDefault="0011207E" w:rsidP="00BD2AAB">
            <w:pPr>
              <w:pStyle w:val="TAL"/>
            </w:pPr>
          </w:p>
        </w:tc>
        <w:tc>
          <w:tcPr>
            <w:tcW w:w="1245" w:type="dxa"/>
          </w:tcPr>
          <w:p w14:paraId="13FC5FCA" w14:textId="77777777" w:rsidR="0011207E" w:rsidRPr="00F21A71" w:rsidRDefault="0011207E" w:rsidP="00BD2AAB">
            <w:pPr>
              <w:pStyle w:val="TAL"/>
            </w:pPr>
          </w:p>
        </w:tc>
      </w:tr>
      <w:tr w:rsidR="0011207E" w:rsidRPr="00F21A71" w14:paraId="3FC983AC" w14:textId="77777777" w:rsidTr="00BD2AAB">
        <w:trPr>
          <w:jc w:val="center"/>
        </w:trPr>
        <w:tc>
          <w:tcPr>
            <w:tcW w:w="4535" w:type="dxa"/>
          </w:tcPr>
          <w:p w14:paraId="4073069E" w14:textId="77777777" w:rsidR="0011207E" w:rsidRPr="00F21A71" w:rsidRDefault="0011207E" w:rsidP="00BD2AAB">
            <w:pPr>
              <w:pStyle w:val="TAL"/>
            </w:pPr>
            <w:r w:rsidRPr="00F21A71">
              <w:t xml:space="preserve">  </w:t>
            </w:r>
            <w:proofErr w:type="spellStart"/>
            <w:r w:rsidRPr="00F21A71">
              <w:t>quantityConfigEUTRA</w:t>
            </w:r>
            <w:proofErr w:type="spellEnd"/>
          </w:p>
        </w:tc>
        <w:tc>
          <w:tcPr>
            <w:tcW w:w="2267" w:type="dxa"/>
          </w:tcPr>
          <w:p w14:paraId="17D1B76A" w14:textId="77777777" w:rsidR="0011207E" w:rsidRPr="00F21A71" w:rsidRDefault="0011207E" w:rsidP="00BD2AAB">
            <w:pPr>
              <w:pStyle w:val="TAL"/>
            </w:pPr>
            <w:r w:rsidRPr="00F21A71">
              <w:t>Not present</w:t>
            </w:r>
          </w:p>
        </w:tc>
        <w:tc>
          <w:tcPr>
            <w:tcW w:w="1700" w:type="dxa"/>
          </w:tcPr>
          <w:p w14:paraId="63761314" w14:textId="77777777" w:rsidR="0011207E" w:rsidRPr="00F21A71" w:rsidRDefault="0011207E" w:rsidP="00BD2AAB">
            <w:pPr>
              <w:pStyle w:val="TAL"/>
            </w:pPr>
          </w:p>
        </w:tc>
        <w:tc>
          <w:tcPr>
            <w:tcW w:w="1245" w:type="dxa"/>
          </w:tcPr>
          <w:p w14:paraId="43C6E199" w14:textId="77777777" w:rsidR="0011207E" w:rsidRPr="00F21A71" w:rsidRDefault="0011207E" w:rsidP="00BD2AAB">
            <w:pPr>
              <w:pStyle w:val="TAL"/>
            </w:pPr>
          </w:p>
        </w:tc>
      </w:tr>
      <w:tr w:rsidR="0011207E" w:rsidRPr="00F21A71" w14:paraId="01943FEE" w14:textId="77777777" w:rsidTr="00BD2AAB">
        <w:trPr>
          <w:jc w:val="center"/>
        </w:trPr>
        <w:tc>
          <w:tcPr>
            <w:tcW w:w="4535" w:type="dxa"/>
          </w:tcPr>
          <w:p w14:paraId="30CD3633" w14:textId="77777777" w:rsidR="0011207E" w:rsidRPr="00F21A71" w:rsidRDefault="0011207E" w:rsidP="00BD2AAB">
            <w:pPr>
              <w:pStyle w:val="TAL"/>
            </w:pPr>
            <w:r w:rsidRPr="00F21A71">
              <w:t xml:space="preserve">  </w:t>
            </w:r>
            <w:proofErr w:type="spellStart"/>
            <w:r w:rsidRPr="00F21A71">
              <w:t>quantityConfigEUTRA</w:t>
            </w:r>
            <w:proofErr w:type="spellEnd"/>
            <w:r w:rsidRPr="00F21A71">
              <w:t xml:space="preserve"> SEQUENCE {</w:t>
            </w:r>
          </w:p>
        </w:tc>
        <w:tc>
          <w:tcPr>
            <w:tcW w:w="2267" w:type="dxa"/>
          </w:tcPr>
          <w:p w14:paraId="4BA51EC4" w14:textId="77777777" w:rsidR="0011207E" w:rsidRPr="00F21A71" w:rsidRDefault="0011207E" w:rsidP="00BD2AAB">
            <w:pPr>
              <w:pStyle w:val="TAL"/>
            </w:pPr>
          </w:p>
        </w:tc>
        <w:tc>
          <w:tcPr>
            <w:tcW w:w="1700" w:type="dxa"/>
          </w:tcPr>
          <w:p w14:paraId="189A0FAF" w14:textId="77777777" w:rsidR="0011207E" w:rsidRPr="00F21A71" w:rsidRDefault="0011207E" w:rsidP="00BD2AAB">
            <w:pPr>
              <w:pStyle w:val="TAL"/>
            </w:pPr>
          </w:p>
        </w:tc>
        <w:tc>
          <w:tcPr>
            <w:tcW w:w="1245" w:type="dxa"/>
          </w:tcPr>
          <w:p w14:paraId="6958752D" w14:textId="77777777" w:rsidR="0011207E" w:rsidRPr="00F21A71" w:rsidRDefault="0011207E" w:rsidP="00BD2AAB">
            <w:pPr>
              <w:pStyle w:val="TAL"/>
            </w:pPr>
            <w:r w:rsidRPr="00F21A71">
              <w:t>INTER-RAT</w:t>
            </w:r>
          </w:p>
        </w:tc>
      </w:tr>
      <w:tr w:rsidR="0011207E" w:rsidRPr="00F21A71" w14:paraId="3A55933A" w14:textId="77777777" w:rsidTr="00BD2AAB">
        <w:trPr>
          <w:jc w:val="center"/>
        </w:trPr>
        <w:tc>
          <w:tcPr>
            <w:tcW w:w="4535" w:type="dxa"/>
          </w:tcPr>
          <w:p w14:paraId="2F653540" w14:textId="77777777" w:rsidR="0011207E" w:rsidRPr="00F21A71" w:rsidRDefault="0011207E" w:rsidP="00BD2AAB">
            <w:pPr>
              <w:pStyle w:val="TAL"/>
            </w:pPr>
            <w:r w:rsidRPr="00F21A71">
              <w:t xml:space="preserve">    </w:t>
            </w:r>
            <w:proofErr w:type="spellStart"/>
            <w:r w:rsidRPr="00F21A71">
              <w:t>filterCoefficientRSRP</w:t>
            </w:r>
            <w:proofErr w:type="spellEnd"/>
          </w:p>
        </w:tc>
        <w:tc>
          <w:tcPr>
            <w:tcW w:w="2267" w:type="dxa"/>
          </w:tcPr>
          <w:p w14:paraId="58B89D09" w14:textId="77777777" w:rsidR="0011207E" w:rsidRPr="00F21A71" w:rsidRDefault="0011207E" w:rsidP="00BD2AAB">
            <w:pPr>
              <w:pStyle w:val="TAL"/>
            </w:pPr>
            <w:r w:rsidRPr="00F21A71">
              <w:t>fc0</w:t>
            </w:r>
          </w:p>
        </w:tc>
        <w:tc>
          <w:tcPr>
            <w:tcW w:w="1700" w:type="dxa"/>
          </w:tcPr>
          <w:p w14:paraId="3D6D3DDF" w14:textId="77777777" w:rsidR="0011207E" w:rsidRPr="00F21A71" w:rsidRDefault="0011207E" w:rsidP="00BD2AAB">
            <w:pPr>
              <w:pStyle w:val="TAL"/>
            </w:pPr>
          </w:p>
        </w:tc>
        <w:tc>
          <w:tcPr>
            <w:tcW w:w="1245" w:type="dxa"/>
          </w:tcPr>
          <w:p w14:paraId="22EB5CD8" w14:textId="77777777" w:rsidR="0011207E" w:rsidRPr="00F21A71" w:rsidRDefault="0011207E" w:rsidP="00BD2AAB">
            <w:pPr>
              <w:pStyle w:val="TAL"/>
            </w:pPr>
          </w:p>
        </w:tc>
      </w:tr>
      <w:tr w:rsidR="0011207E" w:rsidRPr="00F21A71" w14:paraId="7333E95C" w14:textId="77777777" w:rsidTr="00BD2AAB">
        <w:trPr>
          <w:jc w:val="center"/>
        </w:trPr>
        <w:tc>
          <w:tcPr>
            <w:tcW w:w="4535" w:type="dxa"/>
          </w:tcPr>
          <w:p w14:paraId="7FFDD9DB" w14:textId="77777777" w:rsidR="0011207E" w:rsidRPr="00F21A71" w:rsidRDefault="0011207E" w:rsidP="00BD2AAB">
            <w:pPr>
              <w:pStyle w:val="TAL"/>
            </w:pPr>
            <w:r w:rsidRPr="00F21A71">
              <w:t xml:space="preserve">    </w:t>
            </w:r>
            <w:proofErr w:type="spellStart"/>
            <w:r w:rsidRPr="00F21A71">
              <w:t>filterCoefficientRSRQ</w:t>
            </w:r>
            <w:proofErr w:type="spellEnd"/>
          </w:p>
        </w:tc>
        <w:tc>
          <w:tcPr>
            <w:tcW w:w="2267" w:type="dxa"/>
          </w:tcPr>
          <w:p w14:paraId="489B92D4" w14:textId="77777777" w:rsidR="0011207E" w:rsidRPr="00F21A71" w:rsidRDefault="0011207E" w:rsidP="00BD2AAB">
            <w:pPr>
              <w:pStyle w:val="TAL"/>
            </w:pPr>
            <w:r w:rsidRPr="00F21A71">
              <w:t>fc0</w:t>
            </w:r>
          </w:p>
        </w:tc>
        <w:tc>
          <w:tcPr>
            <w:tcW w:w="1700" w:type="dxa"/>
          </w:tcPr>
          <w:p w14:paraId="135CBAFE" w14:textId="77777777" w:rsidR="0011207E" w:rsidRPr="00F21A71" w:rsidRDefault="0011207E" w:rsidP="00BD2AAB">
            <w:pPr>
              <w:pStyle w:val="TAL"/>
            </w:pPr>
          </w:p>
        </w:tc>
        <w:tc>
          <w:tcPr>
            <w:tcW w:w="1245" w:type="dxa"/>
          </w:tcPr>
          <w:p w14:paraId="677E4BEE" w14:textId="77777777" w:rsidR="0011207E" w:rsidRPr="00F21A71" w:rsidRDefault="0011207E" w:rsidP="00BD2AAB">
            <w:pPr>
              <w:pStyle w:val="TAL"/>
            </w:pPr>
          </w:p>
        </w:tc>
      </w:tr>
      <w:tr w:rsidR="0011207E" w:rsidRPr="00F21A71" w14:paraId="048FB42C" w14:textId="77777777" w:rsidTr="00BD2AAB">
        <w:trPr>
          <w:jc w:val="center"/>
        </w:trPr>
        <w:tc>
          <w:tcPr>
            <w:tcW w:w="4535" w:type="dxa"/>
          </w:tcPr>
          <w:p w14:paraId="298C70F3" w14:textId="77777777" w:rsidR="0011207E" w:rsidRPr="00F21A71" w:rsidRDefault="0011207E" w:rsidP="00BD2AAB">
            <w:pPr>
              <w:pStyle w:val="TAL"/>
            </w:pPr>
            <w:r w:rsidRPr="00F21A71">
              <w:t xml:space="preserve">    </w:t>
            </w:r>
            <w:proofErr w:type="spellStart"/>
            <w:r w:rsidRPr="00F21A71">
              <w:t>filterCoefficientRS</w:t>
            </w:r>
            <w:proofErr w:type="spellEnd"/>
            <w:r w:rsidRPr="00F21A71">
              <w:t>-SINR</w:t>
            </w:r>
          </w:p>
        </w:tc>
        <w:tc>
          <w:tcPr>
            <w:tcW w:w="2267" w:type="dxa"/>
          </w:tcPr>
          <w:p w14:paraId="0BD5DDF1" w14:textId="77777777" w:rsidR="0011207E" w:rsidRPr="00F21A71" w:rsidRDefault="0011207E" w:rsidP="00BD2AAB">
            <w:pPr>
              <w:pStyle w:val="TAL"/>
            </w:pPr>
            <w:r w:rsidRPr="00F21A71">
              <w:t>fc0</w:t>
            </w:r>
          </w:p>
        </w:tc>
        <w:tc>
          <w:tcPr>
            <w:tcW w:w="1700" w:type="dxa"/>
          </w:tcPr>
          <w:p w14:paraId="26B01ADA" w14:textId="77777777" w:rsidR="0011207E" w:rsidRPr="00F21A71" w:rsidRDefault="0011207E" w:rsidP="00BD2AAB">
            <w:pPr>
              <w:pStyle w:val="TAL"/>
            </w:pPr>
          </w:p>
        </w:tc>
        <w:tc>
          <w:tcPr>
            <w:tcW w:w="1245" w:type="dxa"/>
          </w:tcPr>
          <w:p w14:paraId="4D02EECB" w14:textId="77777777" w:rsidR="0011207E" w:rsidRPr="00F21A71" w:rsidRDefault="0011207E" w:rsidP="00BD2AAB">
            <w:pPr>
              <w:pStyle w:val="TAL"/>
            </w:pPr>
          </w:p>
        </w:tc>
      </w:tr>
    </w:tbl>
    <w:p w14:paraId="17FFA7F8" w14:textId="77777777" w:rsidR="0011207E" w:rsidRPr="00F21A71" w:rsidRDefault="0011207E" w:rsidP="0011207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01"/>
        <w:gridCol w:w="7229"/>
      </w:tblGrid>
      <w:tr w:rsidR="0011207E" w:rsidRPr="00F21A71" w14:paraId="6BB284A0" w14:textId="77777777" w:rsidTr="00BD2AAB">
        <w:trPr>
          <w:jc w:val="center"/>
        </w:trPr>
        <w:tc>
          <w:tcPr>
            <w:tcW w:w="1701" w:type="dxa"/>
          </w:tcPr>
          <w:p w14:paraId="45DBA079" w14:textId="77777777" w:rsidR="0011207E" w:rsidRPr="00F21A71" w:rsidRDefault="0011207E" w:rsidP="00BD2AAB">
            <w:pPr>
              <w:pStyle w:val="TAH"/>
              <w:keepNext w:val="0"/>
              <w:keepLines w:val="0"/>
            </w:pPr>
            <w:r w:rsidRPr="00F21A71">
              <w:t>Condition</w:t>
            </w:r>
          </w:p>
        </w:tc>
        <w:tc>
          <w:tcPr>
            <w:tcW w:w="7229" w:type="dxa"/>
          </w:tcPr>
          <w:p w14:paraId="15A81175" w14:textId="77777777" w:rsidR="0011207E" w:rsidRPr="00F21A71" w:rsidRDefault="0011207E" w:rsidP="00BD2AAB">
            <w:pPr>
              <w:pStyle w:val="TAH"/>
              <w:keepNext w:val="0"/>
              <w:keepLines w:val="0"/>
            </w:pPr>
            <w:r w:rsidRPr="00F21A71">
              <w:t>Explanation</w:t>
            </w:r>
          </w:p>
        </w:tc>
      </w:tr>
      <w:tr w:rsidR="0011207E" w:rsidRPr="00F21A71" w14:paraId="5E90DB31" w14:textId="77777777" w:rsidTr="00BD2AAB">
        <w:trPr>
          <w:jc w:val="center"/>
        </w:trPr>
        <w:tc>
          <w:tcPr>
            <w:tcW w:w="1701" w:type="dxa"/>
          </w:tcPr>
          <w:p w14:paraId="3A96E723" w14:textId="77777777" w:rsidR="0011207E" w:rsidRPr="00F21A71" w:rsidRDefault="0011207E" w:rsidP="00BD2AAB">
            <w:pPr>
              <w:pStyle w:val="TAL"/>
            </w:pPr>
            <w:r w:rsidRPr="00F21A71">
              <w:t>INTER-RAT</w:t>
            </w:r>
          </w:p>
        </w:tc>
        <w:tc>
          <w:tcPr>
            <w:tcW w:w="7229" w:type="dxa"/>
          </w:tcPr>
          <w:p w14:paraId="4A2DEAAD" w14:textId="77777777" w:rsidR="0011207E" w:rsidRPr="00F21A71" w:rsidRDefault="0011207E" w:rsidP="00BD2AAB">
            <w:pPr>
              <w:pStyle w:val="TAL"/>
            </w:pPr>
            <w:r w:rsidRPr="00F21A71">
              <w:t>Configuration for inter-RAT EUTRA measurement tests</w:t>
            </w:r>
          </w:p>
        </w:tc>
      </w:tr>
    </w:tbl>
    <w:p w14:paraId="7635D9AA" w14:textId="77777777" w:rsidR="0011207E" w:rsidRPr="00F21A71" w:rsidRDefault="0011207E" w:rsidP="0011207E"/>
    <w:p w14:paraId="0AEC3A0F" w14:textId="77777777" w:rsidR="0011207E" w:rsidRPr="00F21A71" w:rsidRDefault="0011207E" w:rsidP="0011207E">
      <w:pPr>
        <w:pStyle w:val="H6"/>
      </w:pPr>
      <w:proofErr w:type="spellStart"/>
      <w:r w:rsidRPr="00F21A71">
        <w:lastRenderedPageBreak/>
        <w:t>MeasGapConfig</w:t>
      </w:r>
      <w:proofErr w:type="spellEnd"/>
      <w:r w:rsidRPr="00F21A71">
        <w:t>-DEFAULT</w:t>
      </w:r>
    </w:p>
    <w:p w14:paraId="237C091F" w14:textId="77777777" w:rsidR="0011207E" w:rsidRPr="00F21A71" w:rsidRDefault="0011207E" w:rsidP="0011207E">
      <w:pPr>
        <w:pStyle w:val="H6"/>
      </w:pPr>
      <w:r w:rsidRPr="00F21A71">
        <w:t>Measurement gap configuration.</w:t>
      </w:r>
    </w:p>
    <w:p w14:paraId="6876C286" w14:textId="77777777" w:rsidR="0011207E" w:rsidRPr="00F21A71" w:rsidRDefault="0011207E" w:rsidP="0011207E">
      <w:pPr>
        <w:pStyle w:val="TH"/>
        <w:rPr>
          <w:i/>
        </w:rPr>
      </w:pPr>
      <w:r w:rsidRPr="00F21A71">
        <w:t xml:space="preserve">Table H.3.1-6: </w:t>
      </w:r>
      <w:proofErr w:type="spellStart"/>
      <w:r w:rsidRPr="00F21A71">
        <w:t>MeasGapConfig</w:t>
      </w:r>
      <w:proofErr w:type="spellEnd"/>
      <w:r w:rsidRPr="00F21A71">
        <w:t>: measurement gap configuration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69"/>
        <w:gridCol w:w="1701"/>
        <w:gridCol w:w="1275"/>
        <w:gridCol w:w="3402"/>
      </w:tblGrid>
      <w:tr w:rsidR="0011207E" w:rsidRPr="00F21A71" w14:paraId="4F7B0795" w14:textId="77777777" w:rsidTr="005A58A0">
        <w:trPr>
          <w:jc w:val="center"/>
        </w:trPr>
        <w:tc>
          <w:tcPr>
            <w:tcW w:w="9747" w:type="dxa"/>
            <w:gridSpan w:val="4"/>
          </w:tcPr>
          <w:p w14:paraId="2F118DD6" w14:textId="77777777" w:rsidR="0011207E" w:rsidRPr="00F21A71" w:rsidRDefault="0011207E" w:rsidP="00BD2AAB">
            <w:pPr>
              <w:pStyle w:val="TAH"/>
              <w:jc w:val="left"/>
              <w:rPr>
                <w:b w:val="0"/>
              </w:rPr>
            </w:pPr>
            <w:r w:rsidRPr="00F21A71">
              <w:rPr>
                <w:b w:val="0"/>
              </w:rPr>
              <w:lastRenderedPageBreak/>
              <w:t>Derivation Path: TS 38.508-1 [14], Table 4.6.3-70</w:t>
            </w:r>
          </w:p>
        </w:tc>
      </w:tr>
      <w:tr w:rsidR="0011207E" w:rsidRPr="00F21A71" w14:paraId="20E91A28" w14:textId="77777777" w:rsidTr="005A58A0">
        <w:trPr>
          <w:jc w:val="center"/>
        </w:trPr>
        <w:tc>
          <w:tcPr>
            <w:tcW w:w="3369" w:type="dxa"/>
          </w:tcPr>
          <w:p w14:paraId="3DDECBDA" w14:textId="77777777" w:rsidR="0011207E" w:rsidRPr="00F21A71" w:rsidRDefault="0011207E" w:rsidP="00BD2AAB">
            <w:pPr>
              <w:pStyle w:val="TAH"/>
            </w:pPr>
            <w:r w:rsidRPr="00F21A71">
              <w:t>Information Element</w:t>
            </w:r>
          </w:p>
        </w:tc>
        <w:tc>
          <w:tcPr>
            <w:tcW w:w="1701" w:type="dxa"/>
          </w:tcPr>
          <w:p w14:paraId="273F332D" w14:textId="77777777" w:rsidR="0011207E" w:rsidRPr="00F21A71" w:rsidRDefault="0011207E" w:rsidP="00BD2AAB">
            <w:pPr>
              <w:pStyle w:val="TAH"/>
            </w:pPr>
            <w:r w:rsidRPr="00F21A71">
              <w:t>Value/remark</w:t>
            </w:r>
          </w:p>
        </w:tc>
        <w:tc>
          <w:tcPr>
            <w:tcW w:w="1275" w:type="dxa"/>
          </w:tcPr>
          <w:p w14:paraId="3E9B1C0A" w14:textId="77777777" w:rsidR="0011207E" w:rsidRPr="00F21A71" w:rsidRDefault="0011207E" w:rsidP="00BD2AAB">
            <w:pPr>
              <w:pStyle w:val="TAH"/>
            </w:pPr>
            <w:r w:rsidRPr="00F21A71">
              <w:t>Comment</w:t>
            </w:r>
          </w:p>
        </w:tc>
        <w:tc>
          <w:tcPr>
            <w:tcW w:w="3402" w:type="dxa"/>
          </w:tcPr>
          <w:p w14:paraId="5F8F8B8A" w14:textId="77777777" w:rsidR="0011207E" w:rsidRPr="00F21A71" w:rsidRDefault="0011207E" w:rsidP="00BD2AAB">
            <w:pPr>
              <w:pStyle w:val="TAH"/>
            </w:pPr>
            <w:r w:rsidRPr="00F21A71">
              <w:t>Condition</w:t>
            </w:r>
          </w:p>
        </w:tc>
      </w:tr>
      <w:tr w:rsidR="0011207E" w:rsidRPr="00F21A71" w14:paraId="52B72D92" w14:textId="77777777" w:rsidTr="005A58A0">
        <w:trPr>
          <w:jc w:val="center"/>
        </w:trPr>
        <w:tc>
          <w:tcPr>
            <w:tcW w:w="3369" w:type="dxa"/>
          </w:tcPr>
          <w:p w14:paraId="299D2F06" w14:textId="77777777" w:rsidR="0011207E" w:rsidRPr="00F21A71" w:rsidRDefault="0011207E" w:rsidP="00BD2AAB">
            <w:pPr>
              <w:pStyle w:val="TAL"/>
            </w:pPr>
            <w:proofErr w:type="spellStart"/>
            <w:r w:rsidRPr="00F21A71">
              <w:t>MeasGapConfig</w:t>
            </w:r>
            <w:proofErr w:type="spellEnd"/>
            <w:r w:rsidRPr="00F21A71">
              <w:t xml:space="preserve"> ::= </w:t>
            </w:r>
            <w:r w:rsidRPr="00F21A71">
              <w:rPr>
                <w:snapToGrid w:val="0"/>
              </w:rPr>
              <w:t xml:space="preserve">SEQUENCE </w:t>
            </w:r>
            <w:r w:rsidRPr="00F21A71">
              <w:t>{</w:t>
            </w:r>
          </w:p>
        </w:tc>
        <w:tc>
          <w:tcPr>
            <w:tcW w:w="1701" w:type="dxa"/>
          </w:tcPr>
          <w:p w14:paraId="0E21BF64" w14:textId="77777777" w:rsidR="0011207E" w:rsidRPr="00F21A71" w:rsidRDefault="0011207E" w:rsidP="00BD2AAB">
            <w:pPr>
              <w:pStyle w:val="TAL"/>
            </w:pPr>
          </w:p>
        </w:tc>
        <w:tc>
          <w:tcPr>
            <w:tcW w:w="1275" w:type="dxa"/>
          </w:tcPr>
          <w:p w14:paraId="3FB81A5F" w14:textId="77777777" w:rsidR="0011207E" w:rsidRPr="00F21A71" w:rsidRDefault="0011207E" w:rsidP="00BD2AAB">
            <w:pPr>
              <w:pStyle w:val="TAL"/>
            </w:pPr>
          </w:p>
        </w:tc>
        <w:tc>
          <w:tcPr>
            <w:tcW w:w="3402" w:type="dxa"/>
          </w:tcPr>
          <w:p w14:paraId="14D88D73" w14:textId="77777777" w:rsidR="0011207E" w:rsidRPr="00F21A71" w:rsidRDefault="0011207E" w:rsidP="00BD2AAB">
            <w:pPr>
              <w:pStyle w:val="TAL"/>
            </w:pPr>
          </w:p>
        </w:tc>
      </w:tr>
      <w:tr w:rsidR="0011207E" w:rsidRPr="00F21A71" w14:paraId="64068389" w14:textId="77777777" w:rsidTr="005A58A0">
        <w:trPr>
          <w:jc w:val="center"/>
        </w:trPr>
        <w:tc>
          <w:tcPr>
            <w:tcW w:w="3369" w:type="dxa"/>
          </w:tcPr>
          <w:p w14:paraId="585C2E1A" w14:textId="77777777" w:rsidR="0011207E" w:rsidRPr="00F21A71" w:rsidRDefault="0011207E" w:rsidP="00BD2AAB">
            <w:pPr>
              <w:pStyle w:val="TAL"/>
            </w:pPr>
            <w:r w:rsidRPr="00F21A71">
              <w:t xml:space="preserve">  gapFR2</w:t>
            </w:r>
            <w:r w:rsidRPr="00F21A71">
              <w:rPr>
                <w:lang w:eastAsia="ja-JP"/>
              </w:rPr>
              <w:t xml:space="preserve"> CHOICE {</w:t>
            </w:r>
          </w:p>
        </w:tc>
        <w:tc>
          <w:tcPr>
            <w:tcW w:w="1701" w:type="dxa"/>
          </w:tcPr>
          <w:p w14:paraId="63618325" w14:textId="77777777" w:rsidR="0011207E" w:rsidRPr="00F21A71" w:rsidRDefault="0011207E" w:rsidP="00BD2AAB">
            <w:pPr>
              <w:pStyle w:val="TAL"/>
            </w:pPr>
          </w:p>
        </w:tc>
        <w:tc>
          <w:tcPr>
            <w:tcW w:w="1275" w:type="dxa"/>
          </w:tcPr>
          <w:p w14:paraId="2EF10B44" w14:textId="77777777" w:rsidR="0011207E" w:rsidRPr="00F21A71" w:rsidRDefault="0011207E" w:rsidP="00BD2AAB">
            <w:pPr>
              <w:pStyle w:val="TAL"/>
            </w:pPr>
          </w:p>
        </w:tc>
        <w:tc>
          <w:tcPr>
            <w:tcW w:w="3402" w:type="dxa"/>
          </w:tcPr>
          <w:p w14:paraId="704A0DF6" w14:textId="77777777" w:rsidR="0011207E" w:rsidRPr="00F21A71" w:rsidRDefault="0011207E" w:rsidP="00BD2AAB">
            <w:pPr>
              <w:pStyle w:val="TAL"/>
            </w:pPr>
            <w:r w:rsidRPr="00F21A71">
              <w:t>gapFR2</w:t>
            </w:r>
          </w:p>
        </w:tc>
      </w:tr>
      <w:tr w:rsidR="0011207E" w:rsidRPr="00F21A71" w14:paraId="686F1E4B" w14:textId="77777777" w:rsidTr="005A58A0">
        <w:trPr>
          <w:jc w:val="center"/>
        </w:trPr>
        <w:tc>
          <w:tcPr>
            <w:tcW w:w="3369" w:type="dxa"/>
          </w:tcPr>
          <w:p w14:paraId="68F111A2" w14:textId="77777777" w:rsidR="0011207E" w:rsidRPr="00F21A71" w:rsidRDefault="0011207E" w:rsidP="00BD2AAB">
            <w:pPr>
              <w:pStyle w:val="TAL"/>
            </w:pPr>
            <w:r w:rsidRPr="00F21A71">
              <w:t xml:space="preserve">    setup SEQUENCE {</w:t>
            </w:r>
          </w:p>
        </w:tc>
        <w:tc>
          <w:tcPr>
            <w:tcW w:w="1701" w:type="dxa"/>
          </w:tcPr>
          <w:p w14:paraId="033E5F27" w14:textId="77777777" w:rsidR="0011207E" w:rsidRPr="00F21A71" w:rsidRDefault="0011207E" w:rsidP="00BD2AAB">
            <w:pPr>
              <w:pStyle w:val="TAL"/>
            </w:pPr>
          </w:p>
        </w:tc>
        <w:tc>
          <w:tcPr>
            <w:tcW w:w="1275" w:type="dxa"/>
          </w:tcPr>
          <w:p w14:paraId="0AD512D8" w14:textId="77777777" w:rsidR="0011207E" w:rsidRPr="00F21A71" w:rsidRDefault="0011207E" w:rsidP="00BD2AAB">
            <w:pPr>
              <w:pStyle w:val="TAL"/>
            </w:pPr>
          </w:p>
        </w:tc>
        <w:tc>
          <w:tcPr>
            <w:tcW w:w="3402" w:type="dxa"/>
          </w:tcPr>
          <w:p w14:paraId="2B409A60" w14:textId="77777777" w:rsidR="0011207E" w:rsidRPr="00F21A71" w:rsidRDefault="0011207E" w:rsidP="00BD2AAB">
            <w:pPr>
              <w:pStyle w:val="TAL"/>
            </w:pPr>
          </w:p>
        </w:tc>
      </w:tr>
      <w:tr w:rsidR="0011207E" w:rsidRPr="00F21A71" w14:paraId="70A3663D" w14:textId="77777777" w:rsidTr="005A58A0">
        <w:trPr>
          <w:jc w:val="center"/>
        </w:trPr>
        <w:tc>
          <w:tcPr>
            <w:tcW w:w="3369" w:type="dxa"/>
          </w:tcPr>
          <w:p w14:paraId="09EA1481" w14:textId="77777777" w:rsidR="0011207E" w:rsidRPr="00F21A71" w:rsidRDefault="0011207E" w:rsidP="00BD2AAB">
            <w:pPr>
              <w:pStyle w:val="TAL"/>
            </w:pPr>
            <w:r w:rsidRPr="00F21A71">
              <w:t xml:space="preserve">      </w:t>
            </w:r>
            <w:proofErr w:type="spellStart"/>
            <w:r w:rsidRPr="00F21A71">
              <w:t>gapOffset</w:t>
            </w:r>
            <w:proofErr w:type="spellEnd"/>
          </w:p>
        </w:tc>
        <w:tc>
          <w:tcPr>
            <w:tcW w:w="1701" w:type="dxa"/>
          </w:tcPr>
          <w:p w14:paraId="74214E36" w14:textId="77777777" w:rsidR="0011207E" w:rsidRPr="00F21A71" w:rsidRDefault="0011207E" w:rsidP="00BD2AAB">
            <w:pPr>
              <w:pStyle w:val="TAL"/>
            </w:pPr>
            <w:r w:rsidRPr="00F21A71">
              <w:t>39</w:t>
            </w:r>
          </w:p>
        </w:tc>
        <w:tc>
          <w:tcPr>
            <w:tcW w:w="1275" w:type="dxa"/>
          </w:tcPr>
          <w:p w14:paraId="3CC2540B" w14:textId="77777777" w:rsidR="0011207E" w:rsidRPr="00F21A71" w:rsidRDefault="0011207E" w:rsidP="00BD2AAB">
            <w:pPr>
              <w:pStyle w:val="TAL"/>
            </w:pPr>
          </w:p>
        </w:tc>
        <w:tc>
          <w:tcPr>
            <w:tcW w:w="3402" w:type="dxa"/>
          </w:tcPr>
          <w:p w14:paraId="061F0F87" w14:textId="77777777" w:rsidR="0011207E" w:rsidRPr="00F21A71" w:rsidRDefault="0011207E" w:rsidP="00BD2AAB">
            <w:pPr>
              <w:pStyle w:val="TAL"/>
            </w:pPr>
            <w:r w:rsidRPr="00F21A71">
              <w:rPr>
                <w:rFonts w:eastAsia="宋体"/>
              </w:rPr>
              <w:t>Pattern #13</w:t>
            </w:r>
            <w:r w:rsidRPr="00F21A71">
              <w:t xml:space="preserve"> </w:t>
            </w:r>
          </w:p>
        </w:tc>
      </w:tr>
      <w:tr w:rsidR="0011207E" w:rsidRPr="00F21A71" w14:paraId="0217B072" w14:textId="77777777" w:rsidTr="005A58A0">
        <w:trPr>
          <w:jc w:val="center"/>
        </w:trPr>
        <w:tc>
          <w:tcPr>
            <w:tcW w:w="3369" w:type="dxa"/>
          </w:tcPr>
          <w:p w14:paraId="479614D7" w14:textId="77777777" w:rsidR="0011207E" w:rsidRPr="00F21A71" w:rsidRDefault="0011207E" w:rsidP="00BD2AAB">
            <w:pPr>
              <w:pStyle w:val="TAL"/>
            </w:pPr>
            <w:r w:rsidRPr="00F21A71">
              <w:t xml:space="preserve">      </w:t>
            </w:r>
            <w:proofErr w:type="spellStart"/>
            <w:r w:rsidRPr="00F21A71">
              <w:t>mgl</w:t>
            </w:r>
            <w:proofErr w:type="spellEnd"/>
          </w:p>
        </w:tc>
        <w:tc>
          <w:tcPr>
            <w:tcW w:w="1701" w:type="dxa"/>
          </w:tcPr>
          <w:p w14:paraId="63AA5E7C" w14:textId="77777777" w:rsidR="0011207E" w:rsidRPr="00F21A71" w:rsidRDefault="0011207E" w:rsidP="00BD2AAB">
            <w:pPr>
              <w:pStyle w:val="TAL"/>
            </w:pPr>
            <w:r w:rsidRPr="00F21A71">
              <w:rPr>
                <w:rFonts w:eastAsia="宋体"/>
              </w:rPr>
              <w:t>ms5dot5</w:t>
            </w:r>
          </w:p>
        </w:tc>
        <w:tc>
          <w:tcPr>
            <w:tcW w:w="1275" w:type="dxa"/>
          </w:tcPr>
          <w:p w14:paraId="19F7A7D8" w14:textId="77777777" w:rsidR="0011207E" w:rsidRPr="00F21A71" w:rsidRDefault="0011207E" w:rsidP="00BD2AAB">
            <w:pPr>
              <w:pStyle w:val="TAL"/>
            </w:pPr>
          </w:p>
        </w:tc>
        <w:tc>
          <w:tcPr>
            <w:tcW w:w="3402" w:type="dxa"/>
          </w:tcPr>
          <w:p w14:paraId="4CEED96B" w14:textId="77777777" w:rsidR="0011207E" w:rsidRPr="00F21A71" w:rsidRDefault="0011207E" w:rsidP="00BD2AAB">
            <w:pPr>
              <w:pStyle w:val="TAL"/>
            </w:pPr>
            <w:r w:rsidRPr="00F21A71">
              <w:rPr>
                <w:rFonts w:eastAsia="宋体"/>
              </w:rPr>
              <w:t>Pattern #13</w:t>
            </w:r>
            <w:r w:rsidRPr="00F21A71">
              <w:t xml:space="preserve"> </w:t>
            </w:r>
          </w:p>
        </w:tc>
      </w:tr>
      <w:tr w:rsidR="0011207E" w:rsidRPr="00F21A71" w14:paraId="1BA05302" w14:textId="77777777" w:rsidTr="005A58A0">
        <w:trPr>
          <w:jc w:val="center"/>
        </w:trPr>
        <w:tc>
          <w:tcPr>
            <w:tcW w:w="3369" w:type="dxa"/>
          </w:tcPr>
          <w:p w14:paraId="61D8BF55" w14:textId="77777777" w:rsidR="0011207E" w:rsidRPr="00F21A71" w:rsidRDefault="0011207E" w:rsidP="00BD2AAB">
            <w:pPr>
              <w:pStyle w:val="TAL"/>
            </w:pPr>
            <w:r w:rsidRPr="00F21A71">
              <w:t xml:space="preserve">      </w:t>
            </w:r>
            <w:proofErr w:type="spellStart"/>
            <w:r w:rsidRPr="00F21A71">
              <w:t>mgrp</w:t>
            </w:r>
            <w:proofErr w:type="spellEnd"/>
          </w:p>
        </w:tc>
        <w:tc>
          <w:tcPr>
            <w:tcW w:w="1701" w:type="dxa"/>
          </w:tcPr>
          <w:p w14:paraId="53310961" w14:textId="77777777" w:rsidR="0011207E" w:rsidRPr="00F21A71" w:rsidRDefault="0011207E" w:rsidP="00BD2AAB">
            <w:pPr>
              <w:pStyle w:val="TAL"/>
            </w:pPr>
            <w:r w:rsidRPr="00F21A71">
              <w:t>ms40</w:t>
            </w:r>
          </w:p>
        </w:tc>
        <w:tc>
          <w:tcPr>
            <w:tcW w:w="1275" w:type="dxa"/>
          </w:tcPr>
          <w:p w14:paraId="1B41B57E" w14:textId="77777777" w:rsidR="0011207E" w:rsidRPr="00F21A71" w:rsidRDefault="0011207E" w:rsidP="00BD2AAB">
            <w:pPr>
              <w:pStyle w:val="TAL"/>
            </w:pPr>
          </w:p>
        </w:tc>
        <w:tc>
          <w:tcPr>
            <w:tcW w:w="3402" w:type="dxa"/>
          </w:tcPr>
          <w:p w14:paraId="42DC61CA" w14:textId="77777777" w:rsidR="0011207E" w:rsidRPr="00F21A71" w:rsidRDefault="0011207E" w:rsidP="00BD2AAB">
            <w:pPr>
              <w:pStyle w:val="TAL"/>
            </w:pPr>
            <w:r w:rsidRPr="00F21A71">
              <w:rPr>
                <w:rFonts w:eastAsia="宋体"/>
              </w:rPr>
              <w:t>Pattern #13</w:t>
            </w:r>
            <w:r w:rsidRPr="00F21A71">
              <w:t xml:space="preserve"> </w:t>
            </w:r>
          </w:p>
        </w:tc>
      </w:tr>
      <w:tr w:rsidR="0011207E" w:rsidRPr="00F21A71" w14:paraId="6FB3E010" w14:textId="77777777" w:rsidTr="005A58A0">
        <w:trPr>
          <w:jc w:val="center"/>
        </w:trPr>
        <w:tc>
          <w:tcPr>
            <w:tcW w:w="3369" w:type="dxa"/>
          </w:tcPr>
          <w:p w14:paraId="709D3849" w14:textId="77777777" w:rsidR="0011207E" w:rsidRPr="00F21A71" w:rsidRDefault="0011207E" w:rsidP="00BD2AAB">
            <w:pPr>
              <w:pStyle w:val="TAL"/>
            </w:pPr>
            <w:r w:rsidRPr="00F21A71">
              <w:t xml:space="preserve">      </w:t>
            </w:r>
            <w:proofErr w:type="spellStart"/>
            <w:r w:rsidRPr="00F21A71">
              <w:t>mgta</w:t>
            </w:r>
            <w:proofErr w:type="spellEnd"/>
          </w:p>
        </w:tc>
        <w:tc>
          <w:tcPr>
            <w:tcW w:w="1701" w:type="dxa"/>
          </w:tcPr>
          <w:p w14:paraId="5A852A13" w14:textId="77777777" w:rsidR="0011207E" w:rsidRPr="00F21A71" w:rsidRDefault="0011207E" w:rsidP="00BD2AAB">
            <w:pPr>
              <w:pStyle w:val="TAL"/>
            </w:pPr>
            <w:r w:rsidRPr="00F21A71">
              <w:t>ms0</w:t>
            </w:r>
          </w:p>
        </w:tc>
        <w:tc>
          <w:tcPr>
            <w:tcW w:w="1275" w:type="dxa"/>
          </w:tcPr>
          <w:p w14:paraId="41AC07EC" w14:textId="77777777" w:rsidR="0011207E" w:rsidRPr="00F21A71" w:rsidRDefault="0011207E" w:rsidP="00BD2AAB">
            <w:pPr>
              <w:pStyle w:val="TAL"/>
            </w:pPr>
          </w:p>
        </w:tc>
        <w:tc>
          <w:tcPr>
            <w:tcW w:w="3402" w:type="dxa"/>
          </w:tcPr>
          <w:p w14:paraId="7FB8CD96" w14:textId="77777777" w:rsidR="0011207E" w:rsidRPr="00F21A71" w:rsidRDefault="0011207E" w:rsidP="00BD2AAB">
            <w:pPr>
              <w:pStyle w:val="TAL"/>
            </w:pPr>
          </w:p>
        </w:tc>
      </w:tr>
      <w:tr w:rsidR="0011207E" w:rsidRPr="00F21A71" w14:paraId="342BF6E1" w14:textId="77777777" w:rsidTr="005A58A0">
        <w:trPr>
          <w:jc w:val="center"/>
        </w:trPr>
        <w:tc>
          <w:tcPr>
            <w:tcW w:w="3369" w:type="dxa"/>
          </w:tcPr>
          <w:p w14:paraId="62A7A74B" w14:textId="77777777" w:rsidR="0011207E" w:rsidRPr="00F21A71" w:rsidRDefault="0011207E" w:rsidP="00BD2AAB">
            <w:pPr>
              <w:pStyle w:val="TAL"/>
            </w:pPr>
            <w:r w:rsidRPr="00F21A71">
              <w:t xml:space="preserve">    }</w:t>
            </w:r>
          </w:p>
        </w:tc>
        <w:tc>
          <w:tcPr>
            <w:tcW w:w="1701" w:type="dxa"/>
          </w:tcPr>
          <w:p w14:paraId="54C9CE39" w14:textId="77777777" w:rsidR="0011207E" w:rsidRPr="00F21A71" w:rsidRDefault="0011207E" w:rsidP="00BD2AAB">
            <w:pPr>
              <w:pStyle w:val="TAL"/>
            </w:pPr>
          </w:p>
        </w:tc>
        <w:tc>
          <w:tcPr>
            <w:tcW w:w="1275" w:type="dxa"/>
          </w:tcPr>
          <w:p w14:paraId="5CF942B6" w14:textId="77777777" w:rsidR="0011207E" w:rsidRPr="00F21A71" w:rsidRDefault="0011207E" w:rsidP="00BD2AAB">
            <w:pPr>
              <w:pStyle w:val="TAL"/>
            </w:pPr>
          </w:p>
        </w:tc>
        <w:tc>
          <w:tcPr>
            <w:tcW w:w="3402" w:type="dxa"/>
          </w:tcPr>
          <w:p w14:paraId="6181306F" w14:textId="77777777" w:rsidR="0011207E" w:rsidRPr="00F21A71" w:rsidRDefault="0011207E" w:rsidP="00BD2AAB">
            <w:pPr>
              <w:pStyle w:val="TAL"/>
            </w:pPr>
          </w:p>
        </w:tc>
      </w:tr>
      <w:tr w:rsidR="0011207E" w:rsidRPr="00F21A71" w14:paraId="0B1FCF83" w14:textId="77777777" w:rsidTr="005A58A0">
        <w:trPr>
          <w:jc w:val="center"/>
        </w:trPr>
        <w:tc>
          <w:tcPr>
            <w:tcW w:w="3369" w:type="dxa"/>
          </w:tcPr>
          <w:p w14:paraId="15AAE670" w14:textId="77777777" w:rsidR="0011207E" w:rsidRPr="00F21A71" w:rsidRDefault="0011207E" w:rsidP="00BD2AAB">
            <w:pPr>
              <w:pStyle w:val="TAL"/>
            </w:pPr>
            <w:r w:rsidRPr="00F21A71">
              <w:t xml:space="preserve">  }</w:t>
            </w:r>
          </w:p>
        </w:tc>
        <w:tc>
          <w:tcPr>
            <w:tcW w:w="1701" w:type="dxa"/>
          </w:tcPr>
          <w:p w14:paraId="58572237" w14:textId="77777777" w:rsidR="0011207E" w:rsidRPr="00F21A71" w:rsidRDefault="0011207E" w:rsidP="00BD2AAB">
            <w:pPr>
              <w:pStyle w:val="TAL"/>
            </w:pPr>
          </w:p>
        </w:tc>
        <w:tc>
          <w:tcPr>
            <w:tcW w:w="1275" w:type="dxa"/>
          </w:tcPr>
          <w:p w14:paraId="21C8756B" w14:textId="77777777" w:rsidR="0011207E" w:rsidRPr="00F21A71" w:rsidRDefault="0011207E" w:rsidP="00BD2AAB">
            <w:pPr>
              <w:pStyle w:val="TAL"/>
            </w:pPr>
          </w:p>
        </w:tc>
        <w:tc>
          <w:tcPr>
            <w:tcW w:w="3402" w:type="dxa"/>
          </w:tcPr>
          <w:p w14:paraId="224D50C1" w14:textId="77777777" w:rsidR="0011207E" w:rsidRPr="00F21A71" w:rsidRDefault="0011207E" w:rsidP="00BD2AAB">
            <w:pPr>
              <w:pStyle w:val="TAL"/>
            </w:pPr>
          </w:p>
        </w:tc>
      </w:tr>
      <w:tr w:rsidR="0011207E" w:rsidRPr="00F21A71" w14:paraId="18777DAF" w14:textId="77777777" w:rsidTr="005A58A0">
        <w:trPr>
          <w:jc w:val="center"/>
        </w:trPr>
        <w:tc>
          <w:tcPr>
            <w:tcW w:w="3369" w:type="dxa"/>
          </w:tcPr>
          <w:p w14:paraId="5E688E6F" w14:textId="77777777" w:rsidR="0011207E" w:rsidRPr="00F21A71" w:rsidRDefault="0011207E" w:rsidP="00BD2AAB">
            <w:pPr>
              <w:pStyle w:val="TAL"/>
            </w:pPr>
            <w:r w:rsidRPr="00F21A71">
              <w:t xml:space="preserve">  gapFR1</w:t>
            </w:r>
            <w:r w:rsidRPr="00F21A71">
              <w:rPr>
                <w:lang w:eastAsia="ja-JP"/>
              </w:rPr>
              <w:t xml:space="preserve"> CHOICE {</w:t>
            </w:r>
          </w:p>
        </w:tc>
        <w:tc>
          <w:tcPr>
            <w:tcW w:w="1701" w:type="dxa"/>
          </w:tcPr>
          <w:p w14:paraId="6C2D1ADA" w14:textId="77777777" w:rsidR="0011207E" w:rsidRPr="00F21A71" w:rsidRDefault="0011207E" w:rsidP="00BD2AAB">
            <w:pPr>
              <w:pStyle w:val="TAL"/>
            </w:pPr>
          </w:p>
        </w:tc>
        <w:tc>
          <w:tcPr>
            <w:tcW w:w="1275" w:type="dxa"/>
          </w:tcPr>
          <w:p w14:paraId="196C17EE" w14:textId="77777777" w:rsidR="0011207E" w:rsidRPr="00F21A71" w:rsidRDefault="0011207E" w:rsidP="00BD2AAB">
            <w:pPr>
              <w:pStyle w:val="TAL"/>
            </w:pPr>
          </w:p>
        </w:tc>
        <w:tc>
          <w:tcPr>
            <w:tcW w:w="3402" w:type="dxa"/>
          </w:tcPr>
          <w:p w14:paraId="62DECD51" w14:textId="77777777" w:rsidR="0011207E" w:rsidRPr="00F21A71" w:rsidRDefault="0011207E" w:rsidP="00BD2AAB">
            <w:pPr>
              <w:pStyle w:val="TAL"/>
            </w:pPr>
            <w:r w:rsidRPr="00F21A71">
              <w:t>gapFR1</w:t>
            </w:r>
          </w:p>
        </w:tc>
      </w:tr>
      <w:tr w:rsidR="0011207E" w:rsidRPr="00F21A71" w14:paraId="64952190" w14:textId="77777777" w:rsidTr="005A58A0">
        <w:trPr>
          <w:jc w:val="center"/>
        </w:trPr>
        <w:tc>
          <w:tcPr>
            <w:tcW w:w="3369" w:type="dxa"/>
          </w:tcPr>
          <w:p w14:paraId="3B1D7393" w14:textId="77777777" w:rsidR="0011207E" w:rsidRPr="00F21A71" w:rsidRDefault="0011207E" w:rsidP="00BD2AAB">
            <w:pPr>
              <w:pStyle w:val="TAL"/>
            </w:pPr>
            <w:r w:rsidRPr="00F21A71">
              <w:t xml:space="preserve">    setup SEQUENCE {</w:t>
            </w:r>
          </w:p>
        </w:tc>
        <w:tc>
          <w:tcPr>
            <w:tcW w:w="1701" w:type="dxa"/>
          </w:tcPr>
          <w:p w14:paraId="73E78F70" w14:textId="77777777" w:rsidR="0011207E" w:rsidRPr="00F21A71" w:rsidRDefault="0011207E" w:rsidP="00BD2AAB">
            <w:pPr>
              <w:pStyle w:val="TAL"/>
            </w:pPr>
          </w:p>
        </w:tc>
        <w:tc>
          <w:tcPr>
            <w:tcW w:w="1275" w:type="dxa"/>
          </w:tcPr>
          <w:p w14:paraId="1576AF01" w14:textId="77777777" w:rsidR="0011207E" w:rsidRPr="00F21A71" w:rsidRDefault="0011207E" w:rsidP="00BD2AAB">
            <w:pPr>
              <w:pStyle w:val="TAL"/>
            </w:pPr>
          </w:p>
        </w:tc>
        <w:tc>
          <w:tcPr>
            <w:tcW w:w="3402" w:type="dxa"/>
          </w:tcPr>
          <w:p w14:paraId="052481D3" w14:textId="77777777" w:rsidR="0011207E" w:rsidRPr="00F21A71" w:rsidRDefault="0011207E" w:rsidP="00BD2AAB">
            <w:pPr>
              <w:pStyle w:val="TAL"/>
            </w:pPr>
          </w:p>
        </w:tc>
      </w:tr>
      <w:tr w:rsidR="0011207E" w:rsidRPr="00F21A71" w14:paraId="4335847D" w14:textId="77777777" w:rsidTr="005A58A0">
        <w:trPr>
          <w:jc w:val="center"/>
        </w:trPr>
        <w:tc>
          <w:tcPr>
            <w:tcW w:w="3369" w:type="dxa"/>
            <w:vMerge w:val="restart"/>
          </w:tcPr>
          <w:p w14:paraId="48358E11" w14:textId="77777777" w:rsidR="0011207E" w:rsidRPr="00F21A71" w:rsidRDefault="0011207E" w:rsidP="00BD2AAB">
            <w:pPr>
              <w:pStyle w:val="TAL"/>
            </w:pPr>
            <w:r w:rsidRPr="00F21A71">
              <w:t xml:space="preserve">      </w:t>
            </w:r>
            <w:proofErr w:type="spellStart"/>
            <w:r w:rsidRPr="00F21A71">
              <w:t>gapOffset</w:t>
            </w:r>
            <w:proofErr w:type="spellEnd"/>
          </w:p>
        </w:tc>
        <w:tc>
          <w:tcPr>
            <w:tcW w:w="1701" w:type="dxa"/>
          </w:tcPr>
          <w:p w14:paraId="49980C93" w14:textId="77777777" w:rsidR="0011207E" w:rsidRPr="00F21A71" w:rsidRDefault="0011207E" w:rsidP="00BD2AAB">
            <w:pPr>
              <w:pStyle w:val="TAL"/>
            </w:pPr>
            <w:r w:rsidRPr="00F21A71">
              <w:t>39</w:t>
            </w:r>
          </w:p>
        </w:tc>
        <w:tc>
          <w:tcPr>
            <w:tcW w:w="1275" w:type="dxa"/>
          </w:tcPr>
          <w:p w14:paraId="69273A8B" w14:textId="77777777" w:rsidR="0011207E" w:rsidRPr="00F21A71" w:rsidRDefault="0011207E" w:rsidP="00BD2AAB">
            <w:pPr>
              <w:pStyle w:val="TAL"/>
            </w:pPr>
          </w:p>
        </w:tc>
        <w:tc>
          <w:tcPr>
            <w:tcW w:w="3402" w:type="dxa"/>
          </w:tcPr>
          <w:p w14:paraId="20FDC9DA" w14:textId="77777777" w:rsidR="0011207E" w:rsidRPr="00F21A71" w:rsidRDefault="0011207E" w:rsidP="00BD2AAB">
            <w:pPr>
              <w:pStyle w:val="TAL"/>
            </w:pPr>
            <w:r w:rsidRPr="00F21A71">
              <w:rPr>
                <w:rFonts w:eastAsia="宋体"/>
              </w:rPr>
              <w:t>Pattern #2</w:t>
            </w:r>
          </w:p>
        </w:tc>
      </w:tr>
      <w:tr w:rsidR="0011207E" w:rsidRPr="00F21A71" w14:paraId="03234E07" w14:textId="77777777" w:rsidTr="005A58A0">
        <w:trPr>
          <w:jc w:val="center"/>
        </w:trPr>
        <w:tc>
          <w:tcPr>
            <w:tcW w:w="3369" w:type="dxa"/>
            <w:vMerge/>
          </w:tcPr>
          <w:p w14:paraId="77289682" w14:textId="77777777" w:rsidR="0011207E" w:rsidRPr="00F21A71" w:rsidRDefault="0011207E" w:rsidP="00BD2AAB">
            <w:pPr>
              <w:pStyle w:val="TAL"/>
            </w:pPr>
          </w:p>
        </w:tc>
        <w:tc>
          <w:tcPr>
            <w:tcW w:w="1701" w:type="dxa"/>
          </w:tcPr>
          <w:p w14:paraId="6B22F707" w14:textId="77777777" w:rsidR="0011207E" w:rsidRPr="00F21A71" w:rsidRDefault="0011207E" w:rsidP="00BD2AAB">
            <w:pPr>
              <w:pStyle w:val="TAL"/>
            </w:pPr>
            <w:r w:rsidRPr="00F21A71">
              <w:t>19</w:t>
            </w:r>
          </w:p>
        </w:tc>
        <w:tc>
          <w:tcPr>
            <w:tcW w:w="1275" w:type="dxa"/>
          </w:tcPr>
          <w:p w14:paraId="376BC6D9" w14:textId="77777777" w:rsidR="0011207E" w:rsidRPr="00F21A71" w:rsidRDefault="0011207E" w:rsidP="00BD2AAB">
            <w:pPr>
              <w:pStyle w:val="TAL"/>
            </w:pPr>
          </w:p>
        </w:tc>
        <w:tc>
          <w:tcPr>
            <w:tcW w:w="3402" w:type="dxa"/>
          </w:tcPr>
          <w:p w14:paraId="3CB83DB0" w14:textId="77777777" w:rsidR="0011207E" w:rsidRPr="00F21A71" w:rsidRDefault="0011207E" w:rsidP="00BD2AAB">
            <w:pPr>
              <w:pStyle w:val="TAL"/>
              <w:rPr>
                <w:rFonts w:eastAsia="宋体"/>
              </w:rPr>
            </w:pPr>
            <w:r w:rsidRPr="00F21A71">
              <w:rPr>
                <w:rFonts w:eastAsia="宋体"/>
              </w:rPr>
              <w:t>Pattern #4</w:t>
            </w:r>
          </w:p>
        </w:tc>
      </w:tr>
      <w:tr w:rsidR="005A58A0" w:rsidRPr="00F21A71" w14:paraId="41FB8C7A" w14:textId="77777777" w:rsidTr="005A58A0">
        <w:trPr>
          <w:jc w:val="center"/>
        </w:trPr>
        <w:tc>
          <w:tcPr>
            <w:tcW w:w="3369" w:type="dxa"/>
            <w:vMerge w:val="restart"/>
          </w:tcPr>
          <w:p w14:paraId="7C7501C9" w14:textId="77777777" w:rsidR="005A58A0" w:rsidRPr="00F21A71" w:rsidRDefault="005A58A0" w:rsidP="00BD2AAB">
            <w:pPr>
              <w:pStyle w:val="TAL"/>
            </w:pPr>
            <w:r w:rsidRPr="00F21A71">
              <w:t xml:space="preserve">      </w:t>
            </w:r>
            <w:proofErr w:type="spellStart"/>
            <w:r w:rsidRPr="00F21A71">
              <w:t>mgl</w:t>
            </w:r>
            <w:proofErr w:type="spellEnd"/>
          </w:p>
        </w:tc>
        <w:tc>
          <w:tcPr>
            <w:tcW w:w="1701" w:type="dxa"/>
          </w:tcPr>
          <w:p w14:paraId="2FD27269" w14:textId="77777777" w:rsidR="005A58A0" w:rsidRPr="00F21A71" w:rsidRDefault="005A58A0" w:rsidP="00BD2AAB">
            <w:pPr>
              <w:pStyle w:val="TAL"/>
            </w:pPr>
            <w:r w:rsidRPr="00F21A71">
              <w:rPr>
                <w:rFonts w:eastAsia="宋体"/>
              </w:rPr>
              <w:t>ms3</w:t>
            </w:r>
          </w:p>
        </w:tc>
        <w:tc>
          <w:tcPr>
            <w:tcW w:w="1275" w:type="dxa"/>
          </w:tcPr>
          <w:p w14:paraId="377BF066" w14:textId="77777777" w:rsidR="005A58A0" w:rsidRPr="00F21A71" w:rsidRDefault="005A58A0" w:rsidP="00BD2AAB">
            <w:pPr>
              <w:pStyle w:val="TAL"/>
            </w:pPr>
          </w:p>
        </w:tc>
        <w:tc>
          <w:tcPr>
            <w:tcW w:w="3402" w:type="dxa"/>
          </w:tcPr>
          <w:p w14:paraId="28C2531F" w14:textId="77777777" w:rsidR="005A58A0" w:rsidRPr="00F21A71" w:rsidRDefault="005A58A0" w:rsidP="00BD2AAB">
            <w:pPr>
              <w:pStyle w:val="TAL"/>
            </w:pPr>
            <w:r w:rsidRPr="00F21A71">
              <w:rPr>
                <w:rFonts w:eastAsia="宋体"/>
              </w:rPr>
              <w:t>Pattern #2</w:t>
            </w:r>
          </w:p>
        </w:tc>
      </w:tr>
      <w:tr w:rsidR="005A58A0" w:rsidRPr="00F21A71" w14:paraId="085E7127" w14:textId="77777777" w:rsidTr="005A58A0">
        <w:trPr>
          <w:jc w:val="center"/>
        </w:trPr>
        <w:tc>
          <w:tcPr>
            <w:tcW w:w="3369" w:type="dxa"/>
            <w:vMerge/>
          </w:tcPr>
          <w:p w14:paraId="6A48F158" w14:textId="77777777" w:rsidR="005A58A0" w:rsidRPr="00F21A71" w:rsidRDefault="005A58A0" w:rsidP="00BD2AAB">
            <w:pPr>
              <w:pStyle w:val="TAL"/>
            </w:pPr>
          </w:p>
        </w:tc>
        <w:tc>
          <w:tcPr>
            <w:tcW w:w="1701" w:type="dxa"/>
          </w:tcPr>
          <w:p w14:paraId="0B5FB2AF" w14:textId="77777777" w:rsidR="005A58A0" w:rsidRPr="00F21A71" w:rsidRDefault="005A58A0" w:rsidP="00BD2AAB">
            <w:pPr>
              <w:pStyle w:val="TAL"/>
              <w:rPr>
                <w:rFonts w:eastAsia="宋体"/>
              </w:rPr>
            </w:pPr>
            <w:r w:rsidRPr="00F21A71">
              <w:rPr>
                <w:rFonts w:eastAsia="宋体"/>
              </w:rPr>
              <w:t>ms6</w:t>
            </w:r>
          </w:p>
        </w:tc>
        <w:tc>
          <w:tcPr>
            <w:tcW w:w="1275" w:type="dxa"/>
          </w:tcPr>
          <w:p w14:paraId="7156A4C2" w14:textId="77777777" w:rsidR="005A58A0" w:rsidRPr="00F21A71" w:rsidRDefault="005A58A0" w:rsidP="00BD2AAB">
            <w:pPr>
              <w:pStyle w:val="TAL"/>
            </w:pPr>
          </w:p>
        </w:tc>
        <w:tc>
          <w:tcPr>
            <w:tcW w:w="3402" w:type="dxa"/>
          </w:tcPr>
          <w:p w14:paraId="23FBA7BB" w14:textId="77777777" w:rsidR="005A58A0" w:rsidRPr="00F21A71" w:rsidRDefault="005A58A0" w:rsidP="00BD2AAB">
            <w:pPr>
              <w:pStyle w:val="TAL"/>
              <w:rPr>
                <w:rFonts w:eastAsia="宋体"/>
              </w:rPr>
            </w:pPr>
            <w:r w:rsidRPr="00F21A71">
              <w:rPr>
                <w:rFonts w:eastAsia="宋体"/>
              </w:rPr>
              <w:t>Pattern #4</w:t>
            </w:r>
            <w:r w:rsidRPr="00F21A71">
              <w:t xml:space="preserve"> </w:t>
            </w:r>
          </w:p>
        </w:tc>
      </w:tr>
      <w:tr w:rsidR="005A58A0" w:rsidRPr="00F21A71" w14:paraId="6AC2744E" w14:textId="77777777" w:rsidTr="005A58A0">
        <w:trPr>
          <w:jc w:val="center"/>
        </w:trPr>
        <w:tc>
          <w:tcPr>
            <w:tcW w:w="3369" w:type="dxa"/>
            <w:vMerge w:val="restart"/>
          </w:tcPr>
          <w:p w14:paraId="2A278BD5" w14:textId="77777777" w:rsidR="005A58A0" w:rsidRPr="00F21A71" w:rsidRDefault="005A58A0" w:rsidP="00BD2AAB">
            <w:pPr>
              <w:pStyle w:val="TAL"/>
            </w:pPr>
            <w:r w:rsidRPr="00F21A71">
              <w:t xml:space="preserve">      </w:t>
            </w:r>
            <w:proofErr w:type="spellStart"/>
            <w:r w:rsidRPr="00F21A71">
              <w:t>mgrp</w:t>
            </w:r>
            <w:proofErr w:type="spellEnd"/>
          </w:p>
        </w:tc>
        <w:tc>
          <w:tcPr>
            <w:tcW w:w="1701" w:type="dxa"/>
          </w:tcPr>
          <w:p w14:paraId="4A2C39BA" w14:textId="77777777" w:rsidR="005A58A0" w:rsidRPr="00F21A71" w:rsidRDefault="005A58A0" w:rsidP="00BD2AAB">
            <w:pPr>
              <w:pStyle w:val="TAL"/>
            </w:pPr>
            <w:r w:rsidRPr="00F21A71">
              <w:t>ms40</w:t>
            </w:r>
          </w:p>
        </w:tc>
        <w:tc>
          <w:tcPr>
            <w:tcW w:w="1275" w:type="dxa"/>
          </w:tcPr>
          <w:p w14:paraId="1DAF7C20" w14:textId="77777777" w:rsidR="005A58A0" w:rsidRPr="00F21A71" w:rsidRDefault="005A58A0" w:rsidP="00BD2AAB">
            <w:pPr>
              <w:pStyle w:val="TAL"/>
            </w:pPr>
          </w:p>
        </w:tc>
        <w:tc>
          <w:tcPr>
            <w:tcW w:w="3402" w:type="dxa"/>
          </w:tcPr>
          <w:p w14:paraId="70398C26" w14:textId="77777777" w:rsidR="005A58A0" w:rsidRPr="00F21A71" w:rsidRDefault="005A58A0" w:rsidP="00BD2AAB">
            <w:pPr>
              <w:pStyle w:val="TAL"/>
            </w:pPr>
            <w:r w:rsidRPr="00F21A71">
              <w:rPr>
                <w:rFonts w:eastAsia="宋体"/>
              </w:rPr>
              <w:t>Pattern #2</w:t>
            </w:r>
          </w:p>
        </w:tc>
      </w:tr>
      <w:tr w:rsidR="005A58A0" w:rsidRPr="00F21A71" w14:paraId="1A1B3FF3" w14:textId="77777777" w:rsidTr="005A58A0">
        <w:trPr>
          <w:jc w:val="center"/>
        </w:trPr>
        <w:tc>
          <w:tcPr>
            <w:tcW w:w="3369" w:type="dxa"/>
            <w:vMerge/>
          </w:tcPr>
          <w:p w14:paraId="40F4C0C2" w14:textId="77777777" w:rsidR="005A58A0" w:rsidRPr="00F21A71" w:rsidRDefault="005A58A0" w:rsidP="00BD2AAB">
            <w:pPr>
              <w:pStyle w:val="TAL"/>
            </w:pPr>
          </w:p>
        </w:tc>
        <w:tc>
          <w:tcPr>
            <w:tcW w:w="1701" w:type="dxa"/>
          </w:tcPr>
          <w:p w14:paraId="0893A5F3" w14:textId="77777777" w:rsidR="005A58A0" w:rsidRPr="00F21A71" w:rsidRDefault="005A58A0" w:rsidP="00BD2AAB">
            <w:pPr>
              <w:pStyle w:val="TAL"/>
            </w:pPr>
            <w:r w:rsidRPr="00F21A71">
              <w:t>ms20</w:t>
            </w:r>
          </w:p>
        </w:tc>
        <w:tc>
          <w:tcPr>
            <w:tcW w:w="1275" w:type="dxa"/>
          </w:tcPr>
          <w:p w14:paraId="23521C18" w14:textId="77777777" w:rsidR="005A58A0" w:rsidRPr="00F21A71" w:rsidRDefault="005A58A0" w:rsidP="00BD2AAB">
            <w:pPr>
              <w:pStyle w:val="TAL"/>
            </w:pPr>
          </w:p>
        </w:tc>
        <w:tc>
          <w:tcPr>
            <w:tcW w:w="3402" w:type="dxa"/>
          </w:tcPr>
          <w:p w14:paraId="200C7CC4" w14:textId="77777777" w:rsidR="005A58A0" w:rsidRPr="00F21A71" w:rsidRDefault="005A58A0" w:rsidP="00BD2AAB">
            <w:pPr>
              <w:pStyle w:val="TAL"/>
              <w:rPr>
                <w:rFonts w:eastAsia="宋体"/>
              </w:rPr>
            </w:pPr>
            <w:r w:rsidRPr="00F21A71">
              <w:rPr>
                <w:rFonts w:eastAsia="宋体"/>
              </w:rPr>
              <w:t>Pattern #4</w:t>
            </w:r>
          </w:p>
        </w:tc>
      </w:tr>
      <w:tr w:rsidR="0011207E" w:rsidRPr="00F21A71" w14:paraId="0C9F2E8E" w14:textId="77777777" w:rsidTr="005A58A0">
        <w:trPr>
          <w:jc w:val="center"/>
        </w:trPr>
        <w:tc>
          <w:tcPr>
            <w:tcW w:w="3369" w:type="dxa"/>
          </w:tcPr>
          <w:p w14:paraId="22711177" w14:textId="77777777" w:rsidR="0011207E" w:rsidRPr="00F21A71" w:rsidRDefault="0011207E" w:rsidP="00BD2AAB">
            <w:pPr>
              <w:pStyle w:val="TAL"/>
            </w:pPr>
            <w:r w:rsidRPr="00F21A71">
              <w:t xml:space="preserve">      </w:t>
            </w:r>
            <w:proofErr w:type="spellStart"/>
            <w:r w:rsidRPr="00F21A71">
              <w:t>mgta</w:t>
            </w:r>
            <w:proofErr w:type="spellEnd"/>
          </w:p>
        </w:tc>
        <w:tc>
          <w:tcPr>
            <w:tcW w:w="1701" w:type="dxa"/>
          </w:tcPr>
          <w:p w14:paraId="66B7C0F2" w14:textId="77777777" w:rsidR="0011207E" w:rsidRPr="00F21A71" w:rsidRDefault="0011207E" w:rsidP="00BD2AAB">
            <w:pPr>
              <w:pStyle w:val="TAL"/>
            </w:pPr>
            <w:r w:rsidRPr="00F21A71">
              <w:t>ms0</w:t>
            </w:r>
          </w:p>
        </w:tc>
        <w:tc>
          <w:tcPr>
            <w:tcW w:w="1275" w:type="dxa"/>
          </w:tcPr>
          <w:p w14:paraId="3271DF07" w14:textId="77777777" w:rsidR="0011207E" w:rsidRPr="00F21A71" w:rsidRDefault="0011207E" w:rsidP="00BD2AAB">
            <w:pPr>
              <w:pStyle w:val="TAL"/>
            </w:pPr>
          </w:p>
        </w:tc>
        <w:tc>
          <w:tcPr>
            <w:tcW w:w="3402" w:type="dxa"/>
          </w:tcPr>
          <w:p w14:paraId="5585E496" w14:textId="77777777" w:rsidR="0011207E" w:rsidRPr="00F21A71" w:rsidRDefault="0011207E" w:rsidP="00BD2AAB">
            <w:pPr>
              <w:pStyle w:val="TAL"/>
            </w:pPr>
          </w:p>
        </w:tc>
      </w:tr>
      <w:tr w:rsidR="0011207E" w:rsidRPr="00F21A71" w14:paraId="664068EE" w14:textId="77777777" w:rsidTr="005A58A0">
        <w:trPr>
          <w:jc w:val="center"/>
        </w:trPr>
        <w:tc>
          <w:tcPr>
            <w:tcW w:w="3369" w:type="dxa"/>
          </w:tcPr>
          <w:p w14:paraId="51C9ABD1" w14:textId="77777777" w:rsidR="0011207E" w:rsidRPr="00F21A71" w:rsidRDefault="0011207E" w:rsidP="00BD2AAB">
            <w:pPr>
              <w:pStyle w:val="TAL"/>
            </w:pPr>
            <w:r w:rsidRPr="00F21A71">
              <w:t xml:space="preserve">    }</w:t>
            </w:r>
          </w:p>
        </w:tc>
        <w:tc>
          <w:tcPr>
            <w:tcW w:w="1701" w:type="dxa"/>
          </w:tcPr>
          <w:p w14:paraId="40D14D8A" w14:textId="77777777" w:rsidR="0011207E" w:rsidRPr="00F21A71" w:rsidRDefault="0011207E" w:rsidP="00BD2AAB">
            <w:pPr>
              <w:pStyle w:val="TAL"/>
            </w:pPr>
          </w:p>
        </w:tc>
        <w:tc>
          <w:tcPr>
            <w:tcW w:w="1275" w:type="dxa"/>
          </w:tcPr>
          <w:p w14:paraId="38986E17" w14:textId="77777777" w:rsidR="0011207E" w:rsidRPr="00F21A71" w:rsidRDefault="0011207E" w:rsidP="00BD2AAB">
            <w:pPr>
              <w:pStyle w:val="TAL"/>
            </w:pPr>
          </w:p>
        </w:tc>
        <w:tc>
          <w:tcPr>
            <w:tcW w:w="3402" w:type="dxa"/>
          </w:tcPr>
          <w:p w14:paraId="4AC442B8" w14:textId="77777777" w:rsidR="0011207E" w:rsidRPr="00F21A71" w:rsidRDefault="0011207E" w:rsidP="00BD2AAB">
            <w:pPr>
              <w:pStyle w:val="TAL"/>
            </w:pPr>
          </w:p>
        </w:tc>
      </w:tr>
      <w:tr w:rsidR="0011207E" w:rsidRPr="00F21A71" w14:paraId="08516037" w14:textId="77777777" w:rsidTr="005A58A0">
        <w:trPr>
          <w:jc w:val="center"/>
        </w:trPr>
        <w:tc>
          <w:tcPr>
            <w:tcW w:w="3369" w:type="dxa"/>
          </w:tcPr>
          <w:p w14:paraId="5006555E" w14:textId="77777777" w:rsidR="0011207E" w:rsidRPr="00F21A71" w:rsidRDefault="0011207E" w:rsidP="00BD2AAB">
            <w:pPr>
              <w:pStyle w:val="TAL"/>
            </w:pPr>
            <w:r w:rsidRPr="00F21A71">
              <w:t xml:space="preserve">  }</w:t>
            </w:r>
          </w:p>
        </w:tc>
        <w:tc>
          <w:tcPr>
            <w:tcW w:w="1701" w:type="dxa"/>
          </w:tcPr>
          <w:p w14:paraId="1E05C800" w14:textId="77777777" w:rsidR="0011207E" w:rsidRPr="00F21A71" w:rsidRDefault="0011207E" w:rsidP="00BD2AAB">
            <w:pPr>
              <w:pStyle w:val="TAL"/>
            </w:pPr>
          </w:p>
        </w:tc>
        <w:tc>
          <w:tcPr>
            <w:tcW w:w="1275" w:type="dxa"/>
          </w:tcPr>
          <w:p w14:paraId="5ED65B19" w14:textId="77777777" w:rsidR="0011207E" w:rsidRPr="00F21A71" w:rsidRDefault="0011207E" w:rsidP="00BD2AAB">
            <w:pPr>
              <w:pStyle w:val="TAL"/>
            </w:pPr>
          </w:p>
        </w:tc>
        <w:tc>
          <w:tcPr>
            <w:tcW w:w="3402" w:type="dxa"/>
          </w:tcPr>
          <w:p w14:paraId="6071C9A3" w14:textId="77777777" w:rsidR="0011207E" w:rsidRPr="00F21A71" w:rsidRDefault="0011207E" w:rsidP="00BD2AAB">
            <w:pPr>
              <w:pStyle w:val="TAL"/>
            </w:pPr>
          </w:p>
        </w:tc>
      </w:tr>
      <w:tr w:rsidR="0011207E" w:rsidRPr="00F21A71" w14:paraId="1771F3CD" w14:textId="77777777" w:rsidTr="005A58A0">
        <w:trPr>
          <w:jc w:val="center"/>
        </w:trPr>
        <w:tc>
          <w:tcPr>
            <w:tcW w:w="3369" w:type="dxa"/>
          </w:tcPr>
          <w:p w14:paraId="34E4C3F8" w14:textId="77777777" w:rsidR="0011207E" w:rsidRPr="00F21A71" w:rsidRDefault="0011207E" w:rsidP="00BD2AAB">
            <w:pPr>
              <w:pStyle w:val="TAL"/>
            </w:pPr>
            <w:r w:rsidRPr="00F21A71">
              <w:t xml:space="preserve">  </w:t>
            </w:r>
            <w:proofErr w:type="spellStart"/>
            <w:r w:rsidRPr="00F21A71">
              <w:t>gapUE</w:t>
            </w:r>
            <w:proofErr w:type="spellEnd"/>
            <w:r w:rsidRPr="00F21A71">
              <w:rPr>
                <w:lang w:eastAsia="ja-JP"/>
              </w:rPr>
              <w:t xml:space="preserve"> CHOICE {</w:t>
            </w:r>
          </w:p>
        </w:tc>
        <w:tc>
          <w:tcPr>
            <w:tcW w:w="1701" w:type="dxa"/>
          </w:tcPr>
          <w:p w14:paraId="473EDE74" w14:textId="77777777" w:rsidR="0011207E" w:rsidRPr="00F21A71" w:rsidRDefault="0011207E" w:rsidP="00BD2AAB">
            <w:pPr>
              <w:pStyle w:val="TAL"/>
            </w:pPr>
          </w:p>
        </w:tc>
        <w:tc>
          <w:tcPr>
            <w:tcW w:w="1275" w:type="dxa"/>
          </w:tcPr>
          <w:p w14:paraId="51E8EE6B" w14:textId="77777777" w:rsidR="0011207E" w:rsidRPr="00F21A71" w:rsidRDefault="0011207E" w:rsidP="00BD2AAB">
            <w:pPr>
              <w:pStyle w:val="TAL"/>
            </w:pPr>
          </w:p>
        </w:tc>
        <w:tc>
          <w:tcPr>
            <w:tcW w:w="3402" w:type="dxa"/>
          </w:tcPr>
          <w:p w14:paraId="700F5662" w14:textId="77777777" w:rsidR="0011207E" w:rsidRPr="00F21A71" w:rsidRDefault="0011207E" w:rsidP="00BD2AAB">
            <w:pPr>
              <w:pStyle w:val="TAL"/>
            </w:pPr>
            <w:proofErr w:type="spellStart"/>
            <w:r w:rsidRPr="00F21A71">
              <w:t>gapUE</w:t>
            </w:r>
            <w:proofErr w:type="spellEnd"/>
          </w:p>
        </w:tc>
      </w:tr>
      <w:tr w:rsidR="0011207E" w:rsidRPr="00F21A71" w14:paraId="53122499" w14:textId="77777777" w:rsidTr="005A58A0">
        <w:trPr>
          <w:jc w:val="center"/>
        </w:trPr>
        <w:tc>
          <w:tcPr>
            <w:tcW w:w="3369" w:type="dxa"/>
            <w:tcBorders>
              <w:bottom w:val="single" w:sz="4" w:space="0" w:color="auto"/>
            </w:tcBorders>
          </w:tcPr>
          <w:p w14:paraId="09A2BF3E" w14:textId="77777777" w:rsidR="0011207E" w:rsidRPr="00F21A71" w:rsidRDefault="0011207E" w:rsidP="00BD2AAB">
            <w:pPr>
              <w:pStyle w:val="TAL"/>
            </w:pPr>
            <w:r w:rsidRPr="00F21A71">
              <w:t xml:space="preserve">    setup SEQUENCE {</w:t>
            </w:r>
          </w:p>
        </w:tc>
        <w:tc>
          <w:tcPr>
            <w:tcW w:w="1701" w:type="dxa"/>
          </w:tcPr>
          <w:p w14:paraId="438F50BD" w14:textId="77777777" w:rsidR="0011207E" w:rsidRPr="00F21A71" w:rsidRDefault="0011207E" w:rsidP="00BD2AAB">
            <w:pPr>
              <w:pStyle w:val="TAL"/>
            </w:pPr>
          </w:p>
        </w:tc>
        <w:tc>
          <w:tcPr>
            <w:tcW w:w="1275" w:type="dxa"/>
          </w:tcPr>
          <w:p w14:paraId="6C194ABC" w14:textId="77777777" w:rsidR="0011207E" w:rsidRPr="00F21A71" w:rsidRDefault="0011207E" w:rsidP="00BD2AAB">
            <w:pPr>
              <w:pStyle w:val="TAL"/>
            </w:pPr>
          </w:p>
        </w:tc>
        <w:tc>
          <w:tcPr>
            <w:tcW w:w="3402" w:type="dxa"/>
          </w:tcPr>
          <w:p w14:paraId="2154F39A" w14:textId="77777777" w:rsidR="0011207E" w:rsidRPr="00F21A71" w:rsidRDefault="0011207E" w:rsidP="00BD2AAB">
            <w:pPr>
              <w:pStyle w:val="TAL"/>
            </w:pPr>
          </w:p>
        </w:tc>
      </w:tr>
      <w:tr w:rsidR="005A58A0" w:rsidRPr="00F21A71" w14:paraId="6596652F" w14:textId="77777777" w:rsidTr="005A58A0">
        <w:trPr>
          <w:jc w:val="center"/>
        </w:trPr>
        <w:tc>
          <w:tcPr>
            <w:tcW w:w="3369" w:type="dxa"/>
            <w:vMerge w:val="restart"/>
          </w:tcPr>
          <w:p w14:paraId="7A12F09F" w14:textId="77777777" w:rsidR="005A58A0" w:rsidRPr="00F21A71" w:rsidRDefault="005A58A0" w:rsidP="00BD2AAB">
            <w:pPr>
              <w:pStyle w:val="TAL"/>
              <w:rPr>
                <w:lang w:eastAsia="zh-CN"/>
              </w:rPr>
            </w:pPr>
            <w:r w:rsidRPr="00F21A71">
              <w:t xml:space="preserve">      </w:t>
            </w:r>
            <w:proofErr w:type="spellStart"/>
            <w:r w:rsidRPr="00F21A71">
              <w:t>gapOffset</w:t>
            </w:r>
            <w:proofErr w:type="spellEnd"/>
          </w:p>
        </w:tc>
        <w:tc>
          <w:tcPr>
            <w:tcW w:w="1701" w:type="dxa"/>
          </w:tcPr>
          <w:p w14:paraId="43A60B4F" w14:textId="77777777" w:rsidR="005A58A0" w:rsidRPr="00F21A71" w:rsidRDefault="005A58A0" w:rsidP="00BD2AAB">
            <w:pPr>
              <w:pStyle w:val="TAL"/>
            </w:pPr>
            <w:r w:rsidRPr="00F21A71">
              <w:t>39</w:t>
            </w:r>
          </w:p>
        </w:tc>
        <w:tc>
          <w:tcPr>
            <w:tcW w:w="1275" w:type="dxa"/>
          </w:tcPr>
          <w:p w14:paraId="540C9FCD" w14:textId="77777777" w:rsidR="005A58A0" w:rsidRPr="00F21A71" w:rsidRDefault="005A58A0" w:rsidP="00BD2AAB">
            <w:pPr>
              <w:pStyle w:val="TAL"/>
            </w:pPr>
          </w:p>
        </w:tc>
        <w:tc>
          <w:tcPr>
            <w:tcW w:w="3402" w:type="dxa"/>
          </w:tcPr>
          <w:p w14:paraId="035B6DF8" w14:textId="77777777" w:rsidR="005A58A0" w:rsidRPr="00F21A71" w:rsidRDefault="005A58A0" w:rsidP="00BD2AAB">
            <w:pPr>
              <w:pStyle w:val="TAL"/>
            </w:pPr>
            <w:r w:rsidRPr="00F21A71">
              <w:t xml:space="preserve">Pattern #0 OR Pattern #2 </w:t>
            </w:r>
            <w:r w:rsidRPr="00F21A71">
              <w:rPr>
                <w:rFonts w:eastAsia="宋体"/>
              </w:rPr>
              <w:t>OR Pattern #13</w:t>
            </w:r>
          </w:p>
        </w:tc>
      </w:tr>
      <w:tr w:rsidR="001243F2" w:rsidRPr="00F21A71" w14:paraId="754A4FF2" w14:textId="77777777" w:rsidTr="005A58A0">
        <w:trPr>
          <w:jc w:val="center"/>
        </w:trPr>
        <w:tc>
          <w:tcPr>
            <w:tcW w:w="3369" w:type="dxa"/>
            <w:vMerge/>
            <w:tcBorders>
              <w:bottom w:val="nil"/>
            </w:tcBorders>
          </w:tcPr>
          <w:p w14:paraId="55B4AEB7" w14:textId="77777777" w:rsidR="001243F2" w:rsidRPr="00F21A71" w:rsidRDefault="001243F2" w:rsidP="001243F2">
            <w:pPr>
              <w:pStyle w:val="TAL"/>
            </w:pPr>
          </w:p>
        </w:tc>
        <w:tc>
          <w:tcPr>
            <w:tcW w:w="1701" w:type="dxa"/>
          </w:tcPr>
          <w:p w14:paraId="0F9F78E0" w14:textId="77777777" w:rsidR="001243F2" w:rsidRPr="00F21A71" w:rsidRDefault="001243F2" w:rsidP="001243F2">
            <w:pPr>
              <w:pStyle w:val="TAL"/>
            </w:pPr>
            <w:r w:rsidRPr="00F21A71">
              <w:t>0</w:t>
            </w:r>
          </w:p>
        </w:tc>
        <w:tc>
          <w:tcPr>
            <w:tcW w:w="1275" w:type="dxa"/>
          </w:tcPr>
          <w:p w14:paraId="73ECED68" w14:textId="77777777" w:rsidR="001243F2" w:rsidRPr="00F21A71" w:rsidRDefault="001243F2" w:rsidP="001243F2">
            <w:pPr>
              <w:pStyle w:val="TAL"/>
            </w:pPr>
          </w:p>
        </w:tc>
        <w:tc>
          <w:tcPr>
            <w:tcW w:w="3402" w:type="dxa"/>
          </w:tcPr>
          <w:p w14:paraId="635CAC49" w14:textId="77777777" w:rsidR="001243F2" w:rsidRPr="00F21A71" w:rsidRDefault="001243F2" w:rsidP="001243F2">
            <w:pPr>
              <w:pStyle w:val="TAL"/>
            </w:pPr>
            <w:r w:rsidRPr="00F21A71">
              <w:t>RLM OR BFD</w:t>
            </w:r>
          </w:p>
        </w:tc>
      </w:tr>
      <w:tr w:rsidR="00274468" w:rsidRPr="00F21A71" w14:paraId="670CBC9B" w14:textId="77777777" w:rsidTr="00DD4832">
        <w:trPr>
          <w:jc w:val="center"/>
        </w:trPr>
        <w:tc>
          <w:tcPr>
            <w:tcW w:w="3369" w:type="dxa"/>
            <w:vMerge w:val="restart"/>
          </w:tcPr>
          <w:p w14:paraId="3EE9F88A" w14:textId="77777777" w:rsidR="00274468" w:rsidRPr="00F21A71" w:rsidRDefault="00274468" w:rsidP="001243F2">
            <w:pPr>
              <w:pStyle w:val="TAL"/>
            </w:pPr>
            <w:r w:rsidRPr="00F21A71">
              <w:t xml:space="preserve">      </w:t>
            </w:r>
            <w:proofErr w:type="spellStart"/>
            <w:r w:rsidRPr="00F21A71">
              <w:t>mgl</w:t>
            </w:r>
            <w:proofErr w:type="spellEnd"/>
          </w:p>
        </w:tc>
        <w:tc>
          <w:tcPr>
            <w:tcW w:w="1701" w:type="dxa"/>
          </w:tcPr>
          <w:p w14:paraId="30F0A944" w14:textId="77777777" w:rsidR="00274468" w:rsidRPr="00F21A71" w:rsidRDefault="00274468" w:rsidP="001243F2">
            <w:pPr>
              <w:pStyle w:val="TAL"/>
            </w:pPr>
            <w:r w:rsidRPr="00F21A71">
              <w:t>ms6</w:t>
            </w:r>
          </w:p>
        </w:tc>
        <w:tc>
          <w:tcPr>
            <w:tcW w:w="1275" w:type="dxa"/>
          </w:tcPr>
          <w:p w14:paraId="1B9A5518" w14:textId="77777777" w:rsidR="00274468" w:rsidRPr="00F21A71" w:rsidRDefault="00274468" w:rsidP="001243F2">
            <w:pPr>
              <w:pStyle w:val="TAL"/>
            </w:pPr>
          </w:p>
        </w:tc>
        <w:tc>
          <w:tcPr>
            <w:tcW w:w="3402" w:type="dxa"/>
          </w:tcPr>
          <w:p w14:paraId="0ABF46D3" w14:textId="6EAA2F76" w:rsidR="00274468" w:rsidRPr="00F21A71" w:rsidRDefault="00274468" w:rsidP="001243F2">
            <w:pPr>
              <w:pStyle w:val="TAL"/>
            </w:pPr>
            <w:r w:rsidRPr="00F21A71">
              <w:t>Pattern #0 OR RLM OR BFD</w:t>
            </w:r>
          </w:p>
        </w:tc>
      </w:tr>
      <w:tr w:rsidR="00274468" w:rsidRPr="00F21A71" w14:paraId="2A769ABC" w14:textId="77777777" w:rsidTr="00DD4832">
        <w:trPr>
          <w:jc w:val="center"/>
        </w:trPr>
        <w:tc>
          <w:tcPr>
            <w:tcW w:w="3369" w:type="dxa"/>
            <w:vMerge/>
          </w:tcPr>
          <w:p w14:paraId="6EAC69BC" w14:textId="77777777" w:rsidR="00274468" w:rsidRPr="00F21A71" w:rsidRDefault="00274468" w:rsidP="001243F2">
            <w:pPr>
              <w:pStyle w:val="TAL"/>
            </w:pPr>
          </w:p>
        </w:tc>
        <w:tc>
          <w:tcPr>
            <w:tcW w:w="1701" w:type="dxa"/>
          </w:tcPr>
          <w:p w14:paraId="676152EC" w14:textId="77777777" w:rsidR="00274468" w:rsidRPr="00F21A71" w:rsidRDefault="00274468" w:rsidP="001243F2">
            <w:pPr>
              <w:pStyle w:val="TAL"/>
            </w:pPr>
            <w:r w:rsidRPr="00F21A71">
              <w:t>ms3</w:t>
            </w:r>
          </w:p>
        </w:tc>
        <w:tc>
          <w:tcPr>
            <w:tcW w:w="1275" w:type="dxa"/>
          </w:tcPr>
          <w:p w14:paraId="1BB70ADE" w14:textId="77777777" w:rsidR="00274468" w:rsidRPr="00F21A71" w:rsidRDefault="00274468" w:rsidP="001243F2">
            <w:pPr>
              <w:pStyle w:val="TAL"/>
            </w:pPr>
          </w:p>
        </w:tc>
        <w:tc>
          <w:tcPr>
            <w:tcW w:w="3402" w:type="dxa"/>
          </w:tcPr>
          <w:p w14:paraId="5828A609" w14:textId="77777777" w:rsidR="00274468" w:rsidRPr="00F21A71" w:rsidRDefault="00274468" w:rsidP="001243F2">
            <w:pPr>
              <w:pStyle w:val="TAL"/>
            </w:pPr>
            <w:r w:rsidRPr="00F21A71">
              <w:t>Pattern #2</w:t>
            </w:r>
          </w:p>
        </w:tc>
      </w:tr>
      <w:tr w:rsidR="00274468" w:rsidRPr="00F21A71" w14:paraId="49876DEE" w14:textId="77777777" w:rsidTr="00DD4832">
        <w:trPr>
          <w:jc w:val="center"/>
        </w:trPr>
        <w:tc>
          <w:tcPr>
            <w:tcW w:w="3369" w:type="dxa"/>
            <w:vMerge/>
          </w:tcPr>
          <w:p w14:paraId="231AF49E" w14:textId="77777777" w:rsidR="00274468" w:rsidRPr="00F21A71" w:rsidRDefault="00274468" w:rsidP="001243F2">
            <w:pPr>
              <w:pStyle w:val="TAL"/>
            </w:pPr>
          </w:p>
        </w:tc>
        <w:tc>
          <w:tcPr>
            <w:tcW w:w="1701" w:type="dxa"/>
          </w:tcPr>
          <w:p w14:paraId="5C270E77" w14:textId="77777777" w:rsidR="00274468" w:rsidRPr="00F21A71" w:rsidRDefault="00274468" w:rsidP="001243F2">
            <w:pPr>
              <w:pStyle w:val="TAL"/>
            </w:pPr>
            <w:r w:rsidRPr="00F21A71">
              <w:rPr>
                <w:rFonts w:eastAsia="宋体"/>
              </w:rPr>
              <w:t>ms5dot5</w:t>
            </w:r>
          </w:p>
        </w:tc>
        <w:tc>
          <w:tcPr>
            <w:tcW w:w="1275" w:type="dxa"/>
          </w:tcPr>
          <w:p w14:paraId="6162C67E" w14:textId="77777777" w:rsidR="00274468" w:rsidRPr="00F21A71" w:rsidRDefault="00274468" w:rsidP="001243F2">
            <w:pPr>
              <w:pStyle w:val="TAL"/>
            </w:pPr>
          </w:p>
        </w:tc>
        <w:tc>
          <w:tcPr>
            <w:tcW w:w="3402" w:type="dxa"/>
          </w:tcPr>
          <w:p w14:paraId="2565B2C1" w14:textId="77777777" w:rsidR="00274468" w:rsidRPr="00F21A71" w:rsidRDefault="00274468" w:rsidP="001243F2">
            <w:pPr>
              <w:pStyle w:val="TAL"/>
            </w:pPr>
            <w:r w:rsidRPr="00F21A71">
              <w:rPr>
                <w:rFonts w:eastAsia="宋体"/>
              </w:rPr>
              <w:t>Pattern #13</w:t>
            </w:r>
          </w:p>
        </w:tc>
      </w:tr>
      <w:tr w:rsidR="00274468" w:rsidRPr="00F21A71" w14:paraId="2B918F5B" w14:textId="77777777" w:rsidTr="00DD4832">
        <w:trPr>
          <w:jc w:val="center"/>
        </w:trPr>
        <w:tc>
          <w:tcPr>
            <w:tcW w:w="3369" w:type="dxa"/>
          </w:tcPr>
          <w:p w14:paraId="6B9118CD" w14:textId="77777777" w:rsidR="00274468" w:rsidRPr="00F21A71" w:rsidRDefault="00274468" w:rsidP="00274468">
            <w:pPr>
              <w:pStyle w:val="TAL"/>
            </w:pPr>
            <w:r w:rsidRPr="00F21A71">
              <w:t xml:space="preserve">      </w:t>
            </w:r>
            <w:proofErr w:type="spellStart"/>
            <w:r w:rsidRPr="00F21A71">
              <w:t>mgrp</w:t>
            </w:r>
            <w:proofErr w:type="spellEnd"/>
          </w:p>
        </w:tc>
        <w:tc>
          <w:tcPr>
            <w:tcW w:w="1701" w:type="dxa"/>
          </w:tcPr>
          <w:p w14:paraId="38716C68" w14:textId="77777777" w:rsidR="00274468" w:rsidRPr="00F21A71" w:rsidRDefault="00274468" w:rsidP="00274468">
            <w:pPr>
              <w:pStyle w:val="TAL"/>
            </w:pPr>
            <w:r w:rsidRPr="00F21A71">
              <w:t>ms40</w:t>
            </w:r>
          </w:p>
        </w:tc>
        <w:tc>
          <w:tcPr>
            <w:tcW w:w="1275" w:type="dxa"/>
          </w:tcPr>
          <w:p w14:paraId="7258960A" w14:textId="77777777" w:rsidR="00274468" w:rsidRPr="00F21A71" w:rsidRDefault="00274468" w:rsidP="00274468">
            <w:pPr>
              <w:pStyle w:val="TAL"/>
            </w:pPr>
          </w:p>
        </w:tc>
        <w:tc>
          <w:tcPr>
            <w:tcW w:w="3402" w:type="dxa"/>
          </w:tcPr>
          <w:p w14:paraId="4B80E9AE" w14:textId="77777777" w:rsidR="00274468" w:rsidRPr="00F21A71" w:rsidRDefault="00274468" w:rsidP="00274468">
            <w:pPr>
              <w:pStyle w:val="TAL"/>
            </w:pPr>
            <w:r w:rsidRPr="00F21A71">
              <w:t>Pattern #0 OR Pattern #2 OR Pattern #13 OR RLM OR BFD</w:t>
            </w:r>
          </w:p>
        </w:tc>
      </w:tr>
      <w:tr w:rsidR="00274468" w:rsidRPr="00F21A71" w14:paraId="3778E843" w14:textId="77777777" w:rsidTr="005A58A0">
        <w:trPr>
          <w:jc w:val="center"/>
        </w:trPr>
        <w:tc>
          <w:tcPr>
            <w:tcW w:w="3369" w:type="dxa"/>
          </w:tcPr>
          <w:p w14:paraId="218DB5D4" w14:textId="77777777" w:rsidR="00274468" w:rsidRPr="00F21A71" w:rsidRDefault="00274468" w:rsidP="00274468">
            <w:pPr>
              <w:pStyle w:val="TAL"/>
            </w:pPr>
            <w:r w:rsidRPr="00F21A71">
              <w:t xml:space="preserve">      </w:t>
            </w:r>
            <w:proofErr w:type="spellStart"/>
            <w:r w:rsidRPr="00F21A71">
              <w:t>mgta</w:t>
            </w:r>
            <w:proofErr w:type="spellEnd"/>
          </w:p>
        </w:tc>
        <w:tc>
          <w:tcPr>
            <w:tcW w:w="1701" w:type="dxa"/>
          </w:tcPr>
          <w:p w14:paraId="54854448" w14:textId="77777777" w:rsidR="00274468" w:rsidRPr="00F21A71" w:rsidRDefault="00274468" w:rsidP="00274468">
            <w:pPr>
              <w:pStyle w:val="TAL"/>
            </w:pPr>
            <w:r w:rsidRPr="00F21A71">
              <w:t>ms0</w:t>
            </w:r>
          </w:p>
        </w:tc>
        <w:tc>
          <w:tcPr>
            <w:tcW w:w="1275" w:type="dxa"/>
          </w:tcPr>
          <w:p w14:paraId="179955D3" w14:textId="77777777" w:rsidR="00274468" w:rsidRPr="00F21A71" w:rsidRDefault="00274468" w:rsidP="00274468">
            <w:pPr>
              <w:pStyle w:val="TAL"/>
            </w:pPr>
          </w:p>
        </w:tc>
        <w:tc>
          <w:tcPr>
            <w:tcW w:w="3402" w:type="dxa"/>
          </w:tcPr>
          <w:p w14:paraId="707E470E" w14:textId="77777777" w:rsidR="00274468" w:rsidRPr="00F21A71" w:rsidRDefault="00274468" w:rsidP="00274468">
            <w:pPr>
              <w:pStyle w:val="TAL"/>
            </w:pPr>
          </w:p>
        </w:tc>
      </w:tr>
      <w:tr w:rsidR="00274468" w:rsidRPr="00F21A71" w14:paraId="71657F8D" w14:textId="77777777" w:rsidTr="005A58A0">
        <w:trPr>
          <w:jc w:val="center"/>
        </w:trPr>
        <w:tc>
          <w:tcPr>
            <w:tcW w:w="3369" w:type="dxa"/>
          </w:tcPr>
          <w:p w14:paraId="347315B4" w14:textId="77777777" w:rsidR="00274468" w:rsidRPr="00F21A71" w:rsidRDefault="00274468" w:rsidP="00274468">
            <w:pPr>
              <w:pStyle w:val="TAL"/>
            </w:pPr>
            <w:r w:rsidRPr="00F21A71">
              <w:t xml:space="preserve">    }</w:t>
            </w:r>
          </w:p>
        </w:tc>
        <w:tc>
          <w:tcPr>
            <w:tcW w:w="1701" w:type="dxa"/>
          </w:tcPr>
          <w:p w14:paraId="3E14592E" w14:textId="77777777" w:rsidR="00274468" w:rsidRPr="00F21A71" w:rsidRDefault="00274468" w:rsidP="00274468">
            <w:pPr>
              <w:pStyle w:val="TAL"/>
            </w:pPr>
          </w:p>
        </w:tc>
        <w:tc>
          <w:tcPr>
            <w:tcW w:w="1275" w:type="dxa"/>
          </w:tcPr>
          <w:p w14:paraId="2DAE1BCB" w14:textId="77777777" w:rsidR="00274468" w:rsidRPr="00F21A71" w:rsidRDefault="00274468" w:rsidP="00274468">
            <w:pPr>
              <w:pStyle w:val="TAL"/>
            </w:pPr>
          </w:p>
        </w:tc>
        <w:tc>
          <w:tcPr>
            <w:tcW w:w="3402" w:type="dxa"/>
          </w:tcPr>
          <w:p w14:paraId="0B6D0BAC" w14:textId="77777777" w:rsidR="00274468" w:rsidRPr="00F21A71" w:rsidRDefault="00274468" w:rsidP="00274468">
            <w:pPr>
              <w:pStyle w:val="TAL"/>
            </w:pPr>
          </w:p>
        </w:tc>
      </w:tr>
      <w:tr w:rsidR="00274468" w:rsidRPr="00F21A71" w14:paraId="741538EB" w14:textId="77777777" w:rsidTr="005A58A0">
        <w:trPr>
          <w:jc w:val="center"/>
        </w:trPr>
        <w:tc>
          <w:tcPr>
            <w:tcW w:w="3369" w:type="dxa"/>
          </w:tcPr>
          <w:p w14:paraId="5DDB3BA8" w14:textId="77777777" w:rsidR="00274468" w:rsidRPr="00F21A71" w:rsidRDefault="00274468" w:rsidP="00274468">
            <w:pPr>
              <w:pStyle w:val="TAL"/>
            </w:pPr>
            <w:r w:rsidRPr="00F21A71">
              <w:t xml:space="preserve">  }</w:t>
            </w:r>
          </w:p>
        </w:tc>
        <w:tc>
          <w:tcPr>
            <w:tcW w:w="1701" w:type="dxa"/>
          </w:tcPr>
          <w:p w14:paraId="3E8C8A8D" w14:textId="77777777" w:rsidR="00274468" w:rsidRPr="00F21A71" w:rsidRDefault="00274468" w:rsidP="00274468">
            <w:pPr>
              <w:pStyle w:val="TAL"/>
            </w:pPr>
          </w:p>
        </w:tc>
        <w:tc>
          <w:tcPr>
            <w:tcW w:w="1275" w:type="dxa"/>
          </w:tcPr>
          <w:p w14:paraId="30AC19FE" w14:textId="77777777" w:rsidR="00274468" w:rsidRPr="00F21A71" w:rsidRDefault="00274468" w:rsidP="00274468">
            <w:pPr>
              <w:pStyle w:val="TAL"/>
            </w:pPr>
          </w:p>
        </w:tc>
        <w:tc>
          <w:tcPr>
            <w:tcW w:w="3402" w:type="dxa"/>
          </w:tcPr>
          <w:p w14:paraId="556DE5C9" w14:textId="77777777" w:rsidR="00274468" w:rsidRPr="00F21A71" w:rsidRDefault="00274468" w:rsidP="00274468">
            <w:pPr>
              <w:pStyle w:val="TAL"/>
            </w:pPr>
          </w:p>
        </w:tc>
      </w:tr>
      <w:tr w:rsidR="00B5566A" w:rsidRPr="00F21A71" w14:paraId="66E03E90" w14:textId="77777777" w:rsidTr="005A58A0">
        <w:trPr>
          <w:jc w:val="center"/>
          <w:ins w:id="81" w:author="Daiwei Zhou (周代卫)" w:date="2023-05-11T15:32:00Z"/>
        </w:trPr>
        <w:tc>
          <w:tcPr>
            <w:tcW w:w="3369" w:type="dxa"/>
          </w:tcPr>
          <w:p w14:paraId="4BB82BB2" w14:textId="78D79DB5" w:rsidR="00B5566A" w:rsidRPr="00F21A71" w:rsidRDefault="00B5566A" w:rsidP="00274468">
            <w:pPr>
              <w:pStyle w:val="TAL"/>
              <w:rPr>
                <w:ins w:id="82" w:author="Daiwei Zhou (周代卫)" w:date="2023-05-11T15:32:00Z"/>
                <w:lang w:eastAsia="zh-CN"/>
              </w:rPr>
            </w:pPr>
            <w:ins w:id="83" w:author="Daiwei Zhou (周代卫)" w:date="2023-05-11T15:33:00Z">
              <w:r>
                <w:rPr>
                  <w:rFonts w:hint="eastAsia"/>
                  <w:lang w:eastAsia="zh-CN"/>
                </w:rPr>
                <w:t xml:space="preserve"> </w:t>
              </w:r>
              <w:r>
                <w:rPr>
                  <w:lang w:eastAsia="zh-CN"/>
                </w:rPr>
                <w:t xml:space="preserve"> </w:t>
              </w:r>
              <w:r w:rsidRPr="00B5566A">
                <w:rPr>
                  <w:lang w:eastAsia="zh-CN"/>
                </w:rPr>
                <w:t>gapToAddModList-r17</w:t>
              </w:r>
            </w:ins>
            <w:ins w:id="84" w:author="Daiwei Zhou (周代卫)" w:date="2023-05-11T15:35:00Z">
              <w:r w:rsidR="003372A1">
                <w:t xml:space="preserve"> </w:t>
              </w:r>
              <w:r w:rsidR="003372A1" w:rsidRPr="003372A1">
                <w:rPr>
                  <w:lang w:eastAsia="zh-CN"/>
                </w:rPr>
                <w:t>SEQUENCE (SIZE (1..maxNrofGapId-r17)) OF GapConfig-r17 SEQUENCE</w:t>
              </w:r>
              <w:r w:rsidR="003372A1">
                <w:rPr>
                  <w:lang w:eastAsia="zh-CN"/>
                </w:rPr>
                <w:t>{</w:t>
              </w:r>
            </w:ins>
          </w:p>
        </w:tc>
        <w:tc>
          <w:tcPr>
            <w:tcW w:w="1701" w:type="dxa"/>
          </w:tcPr>
          <w:p w14:paraId="73711F6E" w14:textId="77777777" w:rsidR="00B5566A" w:rsidRPr="00F21A71" w:rsidRDefault="00B5566A" w:rsidP="00274468">
            <w:pPr>
              <w:pStyle w:val="TAL"/>
              <w:rPr>
                <w:ins w:id="85" w:author="Daiwei Zhou (周代卫)" w:date="2023-05-11T15:32:00Z"/>
              </w:rPr>
            </w:pPr>
          </w:p>
        </w:tc>
        <w:tc>
          <w:tcPr>
            <w:tcW w:w="1275" w:type="dxa"/>
          </w:tcPr>
          <w:p w14:paraId="55CFC202" w14:textId="77777777" w:rsidR="00B5566A" w:rsidRPr="00F21A71" w:rsidRDefault="00B5566A" w:rsidP="00274468">
            <w:pPr>
              <w:pStyle w:val="TAL"/>
              <w:rPr>
                <w:ins w:id="86" w:author="Daiwei Zhou (周代卫)" w:date="2023-05-11T15:32:00Z"/>
              </w:rPr>
            </w:pPr>
          </w:p>
        </w:tc>
        <w:tc>
          <w:tcPr>
            <w:tcW w:w="3402" w:type="dxa"/>
          </w:tcPr>
          <w:p w14:paraId="1E52BB18" w14:textId="24D30467" w:rsidR="00B5566A" w:rsidRPr="00F21A71" w:rsidRDefault="00B5566A" w:rsidP="00274468">
            <w:pPr>
              <w:pStyle w:val="TAL"/>
              <w:rPr>
                <w:ins w:id="87" w:author="Daiwei Zhou (周代卫)" w:date="2023-05-11T15:32:00Z"/>
                <w:lang w:eastAsia="zh-CN"/>
              </w:rPr>
            </w:pPr>
            <w:proofErr w:type="spellStart"/>
            <w:ins w:id="88" w:author="Daiwei Zhou (周代卫)" w:date="2023-05-11T15:33:00Z">
              <w:r>
                <w:rPr>
                  <w:rFonts w:hint="eastAsia"/>
                  <w:lang w:eastAsia="zh-CN"/>
                </w:rPr>
                <w:t>M</w:t>
              </w:r>
              <w:r>
                <w:rPr>
                  <w:lang w:eastAsia="zh-CN"/>
                </w:rPr>
                <w:t>Ge</w:t>
              </w:r>
            </w:ins>
            <w:proofErr w:type="spellEnd"/>
          </w:p>
        </w:tc>
      </w:tr>
      <w:tr w:rsidR="00B5566A" w:rsidRPr="00F21A71" w14:paraId="4996B144" w14:textId="77777777" w:rsidTr="005A58A0">
        <w:trPr>
          <w:jc w:val="center"/>
          <w:ins w:id="89" w:author="Daiwei Zhou (周代卫)" w:date="2023-05-11T15:33:00Z"/>
        </w:trPr>
        <w:tc>
          <w:tcPr>
            <w:tcW w:w="3369" w:type="dxa"/>
          </w:tcPr>
          <w:p w14:paraId="6E613D15" w14:textId="2E157CC6" w:rsidR="00B5566A" w:rsidRPr="00F21A71" w:rsidRDefault="003372A1" w:rsidP="00274468">
            <w:pPr>
              <w:pStyle w:val="TAL"/>
              <w:rPr>
                <w:ins w:id="90" w:author="Daiwei Zhou (周代卫)" w:date="2023-05-11T15:33:00Z"/>
                <w:lang w:eastAsia="zh-CN"/>
              </w:rPr>
            </w:pPr>
            <w:ins w:id="91" w:author="Daiwei Zhou (周代卫)" w:date="2023-05-11T15:35:00Z">
              <w:r>
                <w:rPr>
                  <w:rFonts w:hint="eastAsia"/>
                  <w:lang w:eastAsia="zh-CN"/>
                </w:rPr>
                <w:t xml:space="preserve"> </w:t>
              </w:r>
              <w:r>
                <w:rPr>
                  <w:lang w:eastAsia="zh-CN"/>
                </w:rPr>
                <w:t xml:space="preserve">   </w:t>
              </w:r>
            </w:ins>
            <w:ins w:id="92" w:author="Daiwei Zhou (周代卫)" w:date="2023-05-11T15:36:00Z">
              <w:r w:rsidRPr="003372A1">
                <w:rPr>
                  <w:lang w:eastAsia="zh-CN"/>
                </w:rPr>
                <w:t>GapConfig-r17</w:t>
              </w:r>
              <w:r>
                <w:rPr>
                  <w:lang w:eastAsia="zh-CN"/>
                </w:rPr>
                <w:t xml:space="preserve">[1] </w:t>
              </w:r>
              <w:r w:rsidRPr="003372A1">
                <w:rPr>
                  <w:lang w:eastAsia="zh-CN"/>
                </w:rPr>
                <w:t>SEQUENCE</w:t>
              </w:r>
              <w:r>
                <w:rPr>
                  <w:lang w:eastAsia="zh-CN"/>
                </w:rPr>
                <w:t>{</w:t>
              </w:r>
            </w:ins>
          </w:p>
        </w:tc>
        <w:tc>
          <w:tcPr>
            <w:tcW w:w="1701" w:type="dxa"/>
          </w:tcPr>
          <w:p w14:paraId="23713715" w14:textId="77777777" w:rsidR="00B5566A" w:rsidRPr="00F21A71" w:rsidRDefault="00B5566A" w:rsidP="00274468">
            <w:pPr>
              <w:pStyle w:val="TAL"/>
              <w:rPr>
                <w:ins w:id="93" w:author="Daiwei Zhou (周代卫)" w:date="2023-05-11T15:33:00Z"/>
              </w:rPr>
            </w:pPr>
          </w:p>
        </w:tc>
        <w:tc>
          <w:tcPr>
            <w:tcW w:w="1275" w:type="dxa"/>
          </w:tcPr>
          <w:p w14:paraId="495ADC32" w14:textId="77777777" w:rsidR="00B5566A" w:rsidRPr="00F21A71" w:rsidRDefault="00B5566A" w:rsidP="00274468">
            <w:pPr>
              <w:pStyle w:val="TAL"/>
              <w:rPr>
                <w:ins w:id="94" w:author="Daiwei Zhou (周代卫)" w:date="2023-05-11T15:33:00Z"/>
              </w:rPr>
            </w:pPr>
          </w:p>
        </w:tc>
        <w:tc>
          <w:tcPr>
            <w:tcW w:w="3402" w:type="dxa"/>
          </w:tcPr>
          <w:p w14:paraId="3DBE5384" w14:textId="77777777" w:rsidR="00B5566A" w:rsidRPr="00F21A71" w:rsidRDefault="00B5566A" w:rsidP="00274468">
            <w:pPr>
              <w:pStyle w:val="TAL"/>
              <w:rPr>
                <w:ins w:id="95" w:author="Daiwei Zhou (周代卫)" w:date="2023-05-11T15:33:00Z"/>
              </w:rPr>
            </w:pPr>
          </w:p>
        </w:tc>
      </w:tr>
      <w:tr w:rsidR="008141FB" w:rsidRPr="00F21A71" w14:paraId="136A0A3A" w14:textId="77777777" w:rsidTr="005A58A0">
        <w:trPr>
          <w:jc w:val="center"/>
          <w:ins w:id="96" w:author="Daiwei Zhou (周代卫)" w:date="2023-05-11T15:33:00Z"/>
        </w:trPr>
        <w:tc>
          <w:tcPr>
            <w:tcW w:w="3369" w:type="dxa"/>
            <w:vMerge w:val="restart"/>
          </w:tcPr>
          <w:p w14:paraId="70FA9C0E" w14:textId="70E3004B" w:rsidR="008141FB" w:rsidRPr="00F21A71" w:rsidRDefault="008141FB" w:rsidP="00274468">
            <w:pPr>
              <w:pStyle w:val="TAL"/>
              <w:rPr>
                <w:ins w:id="97" w:author="Daiwei Zhou (周代卫)" w:date="2023-05-11T15:33:00Z"/>
                <w:lang w:eastAsia="zh-CN"/>
              </w:rPr>
            </w:pPr>
            <w:ins w:id="98" w:author="Daiwei Zhou (周代卫)" w:date="2023-05-11T15:36:00Z">
              <w:r>
                <w:rPr>
                  <w:lang w:eastAsia="zh-CN"/>
                </w:rPr>
                <w:t xml:space="preserve">  </w:t>
              </w:r>
              <w:r>
                <w:rPr>
                  <w:rFonts w:hint="eastAsia"/>
                  <w:lang w:eastAsia="zh-CN"/>
                </w:rPr>
                <w:t xml:space="preserve"> </w:t>
              </w:r>
              <w:r>
                <w:rPr>
                  <w:lang w:eastAsia="zh-CN"/>
                </w:rPr>
                <w:t xml:space="preserve">   </w:t>
              </w:r>
              <w:r w:rsidRPr="003372A1">
                <w:rPr>
                  <w:lang w:eastAsia="zh-CN"/>
                </w:rPr>
                <w:t>measGapId-r17</w:t>
              </w:r>
            </w:ins>
          </w:p>
        </w:tc>
        <w:tc>
          <w:tcPr>
            <w:tcW w:w="1701" w:type="dxa"/>
          </w:tcPr>
          <w:p w14:paraId="5941B75A" w14:textId="53368DCA" w:rsidR="008141FB" w:rsidRPr="00F21A71" w:rsidRDefault="008141FB" w:rsidP="00274468">
            <w:pPr>
              <w:pStyle w:val="TAL"/>
              <w:rPr>
                <w:ins w:id="99" w:author="Daiwei Zhou (周代卫)" w:date="2023-05-11T15:33:00Z"/>
              </w:rPr>
            </w:pPr>
            <w:ins w:id="100" w:author="Daiwei Zhou (周代卫)" w:date="2023-05-11T15:59:00Z">
              <w:r>
                <w:rPr>
                  <w:rFonts w:hint="eastAsia"/>
                </w:rPr>
                <w:t>0</w:t>
              </w:r>
            </w:ins>
          </w:p>
        </w:tc>
        <w:tc>
          <w:tcPr>
            <w:tcW w:w="1275" w:type="dxa"/>
          </w:tcPr>
          <w:p w14:paraId="4923D1AF" w14:textId="77777777" w:rsidR="008141FB" w:rsidRPr="00F21A71" w:rsidRDefault="008141FB" w:rsidP="00274468">
            <w:pPr>
              <w:pStyle w:val="TAL"/>
              <w:rPr>
                <w:ins w:id="101" w:author="Daiwei Zhou (周代卫)" w:date="2023-05-11T15:33:00Z"/>
              </w:rPr>
            </w:pPr>
          </w:p>
        </w:tc>
        <w:tc>
          <w:tcPr>
            <w:tcW w:w="3402" w:type="dxa"/>
          </w:tcPr>
          <w:p w14:paraId="7E30062E" w14:textId="5DE139C4" w:rsidR="008141FB" w:rsidRPr="00F21A71" w:rsidRDefault="008141FB" w:rsidP="00274468">
            <w:pPr>
              <w:pStyle w:val="TAL"/>
              <w:rPr>
                <w:ins w:id="102" w:author="Daiwei Zhou (周代卫)" w:date="2023-05-11T15:33:00Z"/>
              </w:rPr>
            </w:pPr>
            <w:ins w:id="103" w:author="Daiwei Zhou (周代卫)" w:date="2023-05-11T15:59:00Z">
              <w:r w:rsidRPr="00F21A71">
                <w:rPr>
                  <w:rFonts w:eastAsia="宋体"/>
                </w:rPr>
                <w:t>Pattern #</w:t>
              </w:r>
              <w:r>
                <w:rPr>
                  <w:rFonts w:eastAsia="宋体"/>
                </w:rPr>
                <w:t>0</w:t>
              </w:r>
            </w:ins>
          </w:p>
        </w:tc>
      </w:tr>
      <w:tr w:rsidR="008141FB" w:rsidRPr="00F21A71" w14:paraId="42020791" w14:textId="77777777" w:rsidTr="005A58A0">
        <w:trPr>
          <w:jc w:val="center"/>
          <w:ins w:id="104" w:author="Daiwei Zhou (周代卫)" w:date="2023-05-11T15:57:00Z"/>
        </w:trPr>
        <w:tc>
          <w:tcPr>
            <w:tcW w:w="3369" w:type="dxa"/>
            <w:vMerge/>
          </w:tcPr>
          <w:p w14:paraId="35538FE8" w14:textId="77777777" w:rsidR="008141FB" w:rsidRDefault="008141FB" w:rsidP="00274468">
            <w:pPr>
              <w:pStyle w:val="TAL"/>
              <w:rPr>
                <w:ins w:id="105" w:author="Daiwei Zhou (周代卫)" w:date="2023-05-11T15:57:00Z"/>
                <w:lang w:eastAsia="zh-CN"/>
              </w:rPr>
            </w:pPr>
          </w:p>
        </w:tc>
        <w:tc>
          <w:tcPr>
            <w:tcW w:w="1701" w:type="dxa"/>
          </w:tcPr>
          <w:p w14:paraId="61C48A9A" w14:textId="03B3E105" w:rsidR="008141FB" w:rsidRPr="00F21A71" w:rsidRDefault="008141FB" w:rsidP="00274468">
            <w:pPr>
              <w:pStyle w:val="TAL"/>
              <w:rPr>
                <w:ins w:id="106" w:author="Daiwei Zhou (周代卫)" w:date="2023-05-11T15:57:00Z"/>
              </w:rPr>
            </w:pPr>
            <w:ins w:id="107" w:author="Daiwei Zhou (周代卫)" w:date="2023-05-11T15:59:00Z">
              <w:r>
                <w:rPr>
                  <w:rFonts w:hint="eastAsia"/>
                </w:rPr>
                <w:t>1</w:t>
              </w:r>
            </w:ins>
          </w:p>
        </w:tc>
        <w:tc>
          <w:tcPr>
            <w:tcW w:w="1275" w:type="dxa"/>
          </w:tcPr>
          <w:p w14:paraId="4C060F2F" w14:textId="77777777" w:rsidR="008141FB" w:rsidRPr="00F21A71" w:rsidRDefault="008141FB" w:rsidP="00274468">
            <w:pPr>
              <w:pStyle w:val="TAL"/>
              <w:rPr>
                <w:ins w:id="108" w:author="Daiwei Zhou (周代卫)" w:date="2023-05-11T15:57:00Z"/>
              </w:rPr>
            </w:pPr>
          </w:p>
        </w:tc>
        <w:tc>
          <w:tcPr>
            <w:tcW w:w="3402" w:type="dxa"/>
          </w:tcPr>
          <w:p w14:paraId="1F8164BA" w14:textId="221DC1DD" w:rsidR="008141FB" w:rsidRPr="00F21A71" w:rsidRDefault="008141FB" w:rsidP="00274468">
            <w:pPr>
              <w:pStyle w:val="TAL"/>
              <w:rPr>
                <w:ins w:id="109" w:author="Daiwei Zhou (周代卫)" w:date="2023-05-11T15:57:00Z"/>
              </w:rPr>
            </w:pPr>
            <w:ins w:id="110" w:author="Daiwei Zhou (周代卫)" w:date="2023-05-11T15:59:00Z">
              <w:r w:rsidRPr="00F21A71">
                <w:rPr>
                  <w:rFonts w:eastAsia="宋体"/>
                </w:rPr>
                <w:t>Pattern #</w:t>
              </w:r>
              <w:r>
                <w:rPr>
                  <w:rFonts w:eastAsia="宋体"/>
                </w:rPr>
                <w:t>1</w:t>
              </w:r>
            </w:ins>
          </w:p>
        </w:tc>
      </w:tr>
      <w:tr w:rsidR="008141FB" w:rsidRPr="00F21A71" w14:paraId="53A8899B" w14:textId="77777777" w:rsidTr="005A58A0">
        <w:trPr>
          <w:jc w:val="center"/>
          <w:ins w:id="111" w:author="Daiwei Zhou (周代卫)" w:date="2023-05-11T15:59:00Z"/>
        </w:trPr>
        <w:tc>
          <w:tcPr>
            <w:tcW w:w="3369" w:type="dxa"/>
            <w:vMerge/>
          </w:tcPr>
          <w:p w14:paraId="7C0D8F64" w14:textId="77777777" w:rsidR="008141FB" w:rsidRDefault="008141FB" w:rsidP="00274468">
            <w:pPr>
              <w:pStyle w:val="TAL"/>
              <w:rPr>
                <w:ins w:id="112" w:author="Daiwei Zhou (周代卫)" w:date="2023-05-11T15:59:00Z"/>
                <w:lang w:eastAsia="zh-CN"/>
              </w:rPr>
            </w:pPr>
          </w:p>
        </w:tc>
        <w:tc>
          <w:tcPr>
            <w:tcW w:w="1701" w:type="dxa"/>
          </w:tcPr>
          <w:p w14:paraId="2F42DDEC" w14:textId="3EF2B568" w:rsidR="008141FB" w:rsidRPr="00F21A71" w:rsidRDefault="008141FB" w:rsidP="00274468">
            <w:pPr>
              <w:pStyle w:val="TAL"/>
              <w:rPr>
                <w:ins w:id="113" w:author="Daiwei Zhou (周代卫)" w:date="2023-05-11T15:59:00Z"/>
              </w:rPr>
            </w:pPr>
            <w:ins w:id="114" w:author="Daiwei Zhou (周代卫)" w:date="2023-05-11T15:59:00Z">
              <w:r>
                <w:rPr>
                  <w:rFonts w:hint="eastAsia"/>
                </w:rPr>
                <w:t>2</w:t>
              </w:r>
            </w:ins>
          </w:p>
        </w:tc>
        <w:tc>
          <w:tcPr>
            <w:tcW w:w="1275" w:type="dxa"/>
          </w:tcPr>
          <w:p w14:paraId="33488479" w14:textId="77777777" w:rsidR="008141FB" w:rsidRPr="00F21A71" w:rsidRDefault="008141FB" w:rsidP="00274468">
            <w:pPr>
              <w:pStyle w:val="TAL"/>
              <w:rPr>
                <w:ins w:id="115" w:author="Daiwei Zhou (周代卫)" w:date="2023-05-11T15:59:00Z"/>
              </w:rPr>
            </w:pPr>
          </w:p>
        </w:tc>
        <w:tc>
          <w:tcPr>
            <w:tcW w:w="3402" w:type="dxa"/>
          </w:tcPr>
          <w:p w14:paraId="000ED25A" w14:textId="380BDA14" w:rsidR="008141FB" w:rsidRPr="00F21A71" w:rsidRDefault="008141FB" w:rsidP="00274468">
            <w:pPr>
              <w:pStyle w:val="TAL"/>
              <w:rPr>
                <w:ins w:id="116" w:author="Daiwei Zhou (周代卫)" w:date="2023-05-11T15:59:00Z"/>
              </w:rPr>
            </w:pPr>
            <w:ins w:id="117" w:author="Daiwei Zhou (周代卫)" w:date="2023-05-11T15:59:00Z">
              <w:r w:rsidRPr="00F21A71">
                <w:rPr>
                  <w:rFonts w:eastAsia="宋体"/>
                </w:rPr>
                <w:t>Pattern #</w:t>
              </w:r>
              <w:r>
                <w:rPr>
                  <w:rFonts w:eastAsia="宋体"/>
                </w:rPr>
                <w:t>24</w:t>
              </w:r>
            </w:ins>
          </w:p>
        </w:tc>
      </w:tr>
      <w:tr w:rsidR="00B5566A" w:rsidRPr="00F21A71" w14:paraId="39C9D5DC" w14:textId="77777777" w:rsidTr="005A58A0">
        <w:trPr>
          <w:jc w:val="center"/>
          <w:ins w:id="118" w:author="Daiwei Zhou (周代卫)" w:date="2023-05-11T15:33:00Z"/>
        </w:trPr>
        <w:tc>
          <w:tcPr>
            <w:tcW w:w="3369" w:type="dxa"/>
          </w:tcPr>
          <w:p w14:paraId="6616FBC1" w14:textId="62F9DAC3" w:rsidR="00B5566A" w:rsidRPr="00F21A71" w:rsidRDefault="00B84DC4">
            <w:pPr>
              <w:pStyle w:val="TAL"/>
              <w:rPr>
                <w:ins w:id="119" w:author="Daiwei Zhou (周代卫)" w:date="2023-05-11T15:33:00Z"/>
              </w:rPr>
            </w:pPr>
            <w:ins w:id="120" w:author="Daiwei Zhou (周代卫)" w:date="2023-05-11T15:39:00Z">
              <w:r>
                <w:rPr>
                  <w:lang w:eastAsia="zh-CN"/>
                </w:rPr>
                <w:t xml:space="preserve">  </w:t>
              </w:r>
              <w:r>
                <w:rPr>
                  <w:rFonts w:hint="eastAsia"/>
                  <w:lang w:eastAsia="zh-CN"/>
                </w:rPr>
                <w:t xml:space="preserve"> </w:t>
              </w:r>
              <w:r>
                <w:rPr>
                  <w:lang w:eastAsia="zh-CN"/>
                </w:rPr>
                <w:t xml:space="preserve">   </w:t>
              </w:r>
            </w:ins>
            <w:ins w:id="121" w:author="Daiwei Zhou (周代卫)" w:date="2023-05-11T15:36:00Z">
              <w:r w:rsidR="003372A1" w:rsidRPr="003372A1">
                <w:t>gapType-r17</w:t>
              </w:r>
            </w:ins>
          </w:p>
        </w:tc>
        <w:tc>
          <w:tcPr>
            <w:tcW w:w="1701" w:type="dxa"/>
          </w:tcPr>
          <w:p w14:paraId="1AC50D28" w14:textId="32511883" w:rsidR="00B5566A" w:rsidRPr="00F21A71" w:rsidRDefault="00D96A84" w:rsidP="00274468">
            <w:pPr>
              <w:pStyle w:val="TAL"/>
              <w:rPr>
                <w:ins w:id="122" w:author="Daiwei Zhou (周代卫)" w:date="2023-05-11T15:33:00Z"/>
              </w:rPr>
            </w:pPr>
            <w:proofErr w:type="spellStart"/>
            <w:ins w:id="123" w:author="Daiwei Zhou (周代卫)" w:date="2023-05-11T15:57:00Z">
              <w:r>
                <w:rPr>
                  <w:rFonts w:hint="eastAsia"/>
                </w:rPr>
                <w:t>p</w:t>
              </w:r>
              <w:r>
                <w:t>erUE</w:t>
              </w:r>
            </w:ins>
            <w:proofErr w:type="spellEnd"/>
          </w:p>
        </w:tc>
        <w:tc>
          <w:tcPr>
            <w:tcW w:w="1275" w:type="dxa"/>
          </w:tcPr>
          <w:p w14:paraId="14967C8B" w14:textId="77777777" w:rsidR="00B5566A" w:rsidRPr="00F21A71" w:rsidRDefault="00B5566A" w:rsidP="00274468">
            <w:pPr>
              <w:pStyle w:val="TAL"/>
              <w:rPr>
                <w:ins w:id="124" w:author="Daiwei Zhou (周代卫)" w:date="2023-05-11T15:33:00Z"/>
              </w:rPr>
            </w:pPr>
          </w:p>
        </w:tc>
        <w:tc>
          <w:tcPr>
            <w:tcW w:w="3402" w:type="dxa"/>
          </w:tcPr>
          <w:p w14:paraId="6C349F22" w14:textId="77777777" w:rsidR="00B5566A" w:rsidRPr="00F21A71" w:rsidRDefault="00B5566A" w:rsidP="00274468">
            <w:pPr>
              <w:pStyle w:val="TAL"/>
              <w:rPr>
                <w:ins w:id="125" w:author="Daiwei Zhou (周代卫)" w:date="2023-05-11T15:33:00Z"/>
              </w:rPr>
            </w:pPr>
          </w:p>
        </w:tc>
      </w:tr>
      <w:tr w:rsidR="001F6655" w:rsidRPr="00F21A71" w14:paraId="474DDE76" w14:textId="77777777" w:rsidTr="005A58A0">
        <w:trPr>
          <w:jc w:val="center"/>
          <w:ins w:id="126" w:author="Daiwei Zhou (周代卫)" w:date="2023-05-11T15:33:00Z"/>
        </w:trPr>
        <w:tc>
          <w:tcPr>
            <w:tcW w:w="3369" w:type="dxa"/>
            <w:vMerge w:val="restart"/>
          </w:tcPr>
          <w:p w14:paraId="6B4179F1" w14:textId="07B3AACC" w:rsidR="001F6655" w:rsidRPr="00F21A71" w:rsidRDefault="001F6655" w:rsidP="001F6655">
            <w:pPr>
              <w:pStyle w:val="TAL"/>
              <w:rPr>
                <w:ins w:id="127" w:author="Daiwei Zhou (周代卫)" w:date="2023-05-11T15:33:00Z"/>
              </w:rPr>
            </w:pPr>
            <w:ins w:id="128" w:author="Daiwei Zhou (周代卫)" w:date="2023-05-11T15:39:00Z">
              <w:r>
                <w:rPr>
                  <w:lang w:eastAsia="zh-CN"/>
                </w:rPr>
                <w:t xml:space="preserve">  </w:t>
              </w:r>
              <w:r>
                <w:rPr>
                  <w:rFonts w:hint="eastAsia"/>
                  <w:lang w:eastAsia="zh-CN"/>
                </w:rPr>
                <w:t xml:space="preserve"> </w:t>
              </w:r>
              <w:r>
                <w:rPr>
                  <w:lang w:eastAsia="zh-CN"/>
                </w:rPr>
                <w:t xml:space="preserve">   </w:t>
              </w:r>
            </w:ins>
            <w:ins w:id="129" w:author="Daiwei Zhou (周代卫)" w:date="2023-05-11T15:36:00Z">
              <w:r w:rsidRPr="003372A1">
                <w:t>gapOffset-r17</w:t>
              </w:r>
            </w:ins>
          </w:p>
        </w:tc>
        <w:tc>
          <w:tcPr>
            <w:tcW w:w="1701" w:type="dxa"/>
          </w:tcPr>
          <w:p w14:paraId="49F01048" w14:textId="719310EA" w:rsidR="001F6655" w:rsidRPr="00F21A71" w:rsidRDefault="001F6655" w:rsidP="001F6655">
            <w:pPr>
              <w:pStyle w:val="TAL"/>
              <w:rPr>
                <w:ins w:id="130" w:author="Daiwei Zhou (周代卫)" w:date="2023-05-11T15:33:00Z"/>
              </w:rPr>
            </w:pPr>
            <w:ins w:id="131" w:author="Daiwei Zhou (周代卫)" w:date="2023-05-11T16:00:00Z">
              <w:r>
                <w:rPr>
                  <w:rFonts w:hint="eastAsia"/>
                </w:rPr>
                <w:t>3</w:t>
              </w:r>
              <w:r>
                <w:t>9</w:t>
              </w:r>
            </w:ins>
          </w:p>
        </w:tc>
        <w:tc>
          <w:tcPr>
            <w:tcW w:w="1275" w:type="dxa"/>
          </w:tcPr>
          <w:p w14:paraId="19AD6C35" w14:textId="77777777" w:rsidR="001F6655" w:rsidRPr="00F21A71" w:rsidRDefault="001F6655" w:rsidP="001F6655">
            <w:pPr>
              <w:pStyle w:val="TAL"/>
              <w:rPr>
                <w:ins w:id="132" w:author="Daiwei Zhou (周代卫)" w:date="2023-05-11T15:33:00Z"/>
              </w:rPr>
            </w:pPr>
          </w:p>
        </w:tc>
        <w:tc>
          <w:tcPr>
            <w:tcW w:w="3402" w:type="dxa"/>
          </w:tcPr>
          <w:p w14:paraId="2D1CDCC3" w14:textId="3BDC0AD7" w:rsidR="001F6655" w:rsidRPr="00F21A71" w:rsidRDefault="001F6655" w:rsidP="001F6655">
            <w:pPr>
              <w:pStyle w:val="TAL"/>
              <w:rPr>
                <w:ins w:id="133" w:author="Daiwei Zhou (周代卫)" w:date="2023-05-11T15:33:00Z"/>
              </w:rPr>
            </w:pPr>
            <w:ins w:id="134" w:author="Daiwei Zhou (周代卫)" w:date="2023-05-11T16:00:00Z">
              <w:r w:rsidRPr="00F21A71">
                <w:rPr>
                  <w:rFonts w:eastAsia="宋体"/>
                </w:rPr>
                <w:t>Pattern #</w:t>
              </w:r>
              <w:r>
                <w:rPr>
                  <w:rFonts w:eastAsia="宋体"/>
                </w:rPr>
                <w:t>0</w:t>
              </w:r>
            </w:ins>
          </w:p>
        </w:tc>
      </w:tr>
      <w:tr w:rsidR="001F6655" w:rsidRPr="00F21A71" w14:paraId="62C10D7A" w14:textId="77777777" w:rsidTr="005A58A0">
        <w:trPr>
          <w:jc w:val="center"/>
          <w:ins w:id="135" w:author="Daiwei Zhou (周代卫)" w:date="2023-05-11T15:57:00Z"/>
        </w:trPr>
        <w:tc>
          <w:tcPr>
            <w:tcW w:w="3369" w:type="dxa"/>
            <w:vMerge/>
          </w:tcPr>
          <w:p w14:paraId="52752B34" w14:textId="77777777" w:rsidR="001F6655" w:rsidRDefault="001F6655" w:rsidP="001F6655">
            <w:pPr>
              <w:pStyle w:val="TAL"/>
              <w:rPr>
                <w:ins w:id="136" w:author="Daiwei Zhou (周代卫)" w:date="2023-05-11T15:57:00Z"/>
                <w:lang w:eastAsia="zh-CN"/>
              </w:rPr>
            </w:pPr>
          </w:p>
        </w:tc>
        <w:tc>
          <w:tcPr>
            <w:tcW w:w="1701" w:type="dxa"/>
          </w:tcPr>
          <w:p w14:paraId="7407582F" w14:textId="4C924F5D" w:rsidR="001F6655" w:rsidRPr="00F21A71" w:rsidRDefault="001F6655" w:rsidP="001F6655">
            <w:pPr>
              <w:pStyle w:val="TAL"/>
              <w:rPr>
                <w:ins w:id="137" w:author="Daiwei Zhou (周代卫)" w:date="2023-05-11T15:57:00Z"/>
              </w:rPr>
            </w:pPr>
            <w:ins w:id="138" w:author="Daiwei Zhou (周代卫)" w:date="2023-05-11T16:00:00Z">
              <w:r>
                <w:rPr>
                  <w:rFonts w:hint="eastAsia"/>
                </w:rPr>
                <w:t>1</w:t>
              </w:r>
              <w:r>
                <w:t>9</w:t>
              </w:r>
            </w:ins>
          </w:p>
        </w:tc>
        <w:tc>
          <w:tcPr>
            <w:tcW w:w="1275" w:type="dxa"/>
          </w:tcPr>
          <w:p w14:paraId="58CEEB4C" w14:textId="77777777" w:rsidR="001F6655" w:rsidRPr="00F21A71" w:rsidRDefault="001F6655" w:rsidP="001F6655">
            <w:pPr>
              <w:pStyle w:val="TAL"/>
              <w:rPr>
                <w:ins w:id="139" w:author="Daiwei Zhou (周代卫)" w:date="2023-05-11T15:57:00Z"/>
              </w:rPr>
            </w:pPr>
          </w:p>
        </w:tc>
        <w:tc>
          <w:tcPr>
            <w:tcW w:w="3402" w:type="dxa"/>
          </w:tcPr>
          <w:p w14:paraId="1525B5ED" w14:textId="0398B945" w:rsidR="001F6655" w:rsidRPr="00F21A71" w:rsidRDefault="001F6655" w:rsidP="001F6655">
            <w:pPr>
              <w:pStyle w:val="TAL"/>
              <w:rPr>
                <w:ins w:id="140" w:author="Daiwei Zhou (周代卫)" w:date="2023-05-11T15:57:00Z"/>
              </w:rPr>
            </w:pPr>
            <w:ins w:id="141" w:author="Daiwei Zhou (周代卫)" w:date="2023-05-11T16:00:00Z">
              <w:r w:rsidRPr="00F21A71">
                <w:rPr>
                  <w:rFonts w:eastAsia="宋体"/>
                </w:rPr>
                <w:t>Pattern #</w:t>
              </w:r>
              <w:r>
                <w:rPr>
                  <w:rFonts w:eastAsia="宋体"/>
                </w:rPr>
                <w:t>1</w:t>
              </w:r>
            </w:ins>
          </w:p>
        </w:tc>
      </w:tr>
      <w:tr w:rsidR="001F6655" w:rsidRPr="00F21A71" w14:paraId="660BD517" w14:textId="77777777" w:rsidTr="005A58A0">
        <w:trPr>
          <w:jc w:val="center"/>
          <w:ins w:id="142" w:author="Daiwei Zhou (周代卫)" w:date="2023-05-11T15:57:00Z"/>
        </w:trPr>
        <w:tc>
          <w:tcPr>
            <w:tcW w:w="3369" w:type="dxa"/>
            <w:vMerge/>
          </w:tcPr>
          <w:p w14:paraId="2EEAF3FE" w14:textId="77777777" w:rsidR="001F6655" w:rsidRDefault="001F6655" w:rsidP="001F6655">
            <w:pPr>
              <w:pStyle w:val="TAL"/>
              <w:rPr>
                <w:ins w:id="143" w:author="Daiwei Zhou (周代卫)" w:date="2023-05-11T15:57:00Z"/>
                <w:lang w:eastAsia="zh-CN"/>
              </w:rPr>
            </w:pPr>
          </w:p>
        </w:tc>
        <w:tc>
          <w:tcPr>
            <w:tcW w:w="1701" w:type="dxa"/>
          </w:tcPr>
          <w:p w14:paraId="069F29B3" w14:textId="008D0773" w:rsidR="001F6655" w:rsidRPr="00F21A71" w:rsidRDefault="001F6655" w:rsidP="001F6655">
            <w:pPr>
              <w:pStyle w:val="TAL"/>
              <w:rPr>
                <w:ins w:id="144" w:author="Daiwei Zhou (周代卫)" w:date="2023-05-11T15:57:00Z"/>
              </w:rPr>
            </w:pPr>
            <w:ins w:id="145" w:author="Daiwei Zhou (周代卫)" w:date="2023-05-11T16:00:00Z">
              <w:r>
                <w:rPr>
                  <w:rFonts w:hint="eastAsia"/>
                </w:rPr>
                <w:t>1</w:t>
              </w:r>
              <w:r>
                <w:t>1</w:t>
              </w:r>
            </w:ins>
          </w:p>
        </w:tc>
        <w:tc>
          <w:tcPr>
            <w:tcW w:w="1275" w:type="dxa"/>
          </w:tcPr>
          <w:p w14:paraId="230F6403" w14:textId="77777777" w:rsidR="001F6655" w:rsidRPr="00F21A71" w:rsidRDefault="001F6655" w:rsidP="001F6655">
            <w:pPr>
              <w:pStyle w:val="TAL"/>
              <w:rPr>
                <w:ins w:id="146" w:author="Daiwei Zhou (周代卫)" w:date="2023-05-11T15:57:00Z"/>
              </w:rPr>
            </w:pPr>
          </w:p>
        </w:tc>
        <w:tc>
          <w:tcPr>
            <w:tcW w:w="3402" w:type="dxa"/>
          </w:tcPr>
          <w:p w14:paraId="207C9278" w14:textId="15083368" w:rsidR="001F6655" w:rsidRPr="00F21A71" w:rsidRDefault="001F6655" w:rsidP="001F6655">
            <w:pPr>
              <w:pStyle w:val="TAL"/>
              <w:rPr>
                <w:ins w:id="147" w:author="Daiwei Zhou (周代卫)" w:date="2023-05-11T15:57:00Z"/>
              </w:rPr>
            </w:pPr>
            <w:ins w:id="148" w:author="Daiwei Zhou (周代卫)" w:date="2023-05-11T16:00:00Z">
              <w:r w:rsidRPr="00F21A71">
                <w:rPr>
                  <w:rFonts w:eastAsia="宋体"/>
                </w:rPr>
                <w:t>Pattern #</w:t>
              </w:r>
              <w:r>
                <w:rPr>
                  <w:rFonts w:eastAsia="宋体"/>
                </w:rPr>
                <w:t>24</w:t>
              </w:r>
            </w:ins>
          </w:p>
        </w:tc>
      </w:tr>
      <w:tr w:rsidR="008C5BD1" w:rsidRPr="00F21A71" w14:paraId="54182252" w14:textId="77777777" w:rsidTr="005A58A0">
        <w:trPr>
          <w:jc w:val="center"/>
          <w:ins w:id="149" w:author="Daiwei Zhou (周代卫)" w:date="2023-05-11T15:33:00Z"/>
        </w:trPr>
        <w:tc>
          <w:tcPr>
            <w:tcW w:w="3369" w:type="dxa"/>
            <w:vMerge w:val="restart"/>
          </w:tcPr>
          <w:p w14:paraId="115C227F" w14:textId="13200318" w:rsidR="008C5BD1" w:rsidRPr="00F21A71" w:rsidRDefault="008C5BD1" w:rsidP="008C5BD1">
            <w:pPr>
              <w:pStyle w:val="TAL"/>
              <w:rPr>
                <w:ins w:id="150" w:author="Daiwei Zhou (周代卫)" w:date="2023-05-11T15:33:00Z"/>
              </w:rPr>
            </w:pPr>
            <w:ins w:id="151" w:author="Daiwei Zhou (周代卫)" w:date="2023-05-11T15:39:00Z">
              <w:r>
                <w:rPr>
                  <w:lang w:eastAsia="zh-CN"/>
                </w:rPr>
                <w:t xml:space="preserve">  </w:t>
              </w:r>
              <w:r>
                <w:rPr>
                  <w:rFonts w:hint="eastAsia"/>
                  <w:lang w:eastAsia="zh-CN"/>
                </w:rPr>
                <w:t xml:space="preserve"> </w:t>
              </w:r>
              <w:r>
                <w:rPr>
                  <w:lang w:eastAsia="zh-CN"/>
                </w:rPr>
                <w:t xml:space="preserve">   </w:t>
              </w:r>
            </w:ins>
            <w:ins w:id="152" w:author="Daiwei Zhou (周代卫)" w:date="2023-05-11T15:36:00Z">
              <w:r w:rsidRPr="003372A1">
                <w:t>mgl-r17</w:t>
              </w:r>
            </w:ins>
          </w:p>
        </w:tc>
        <w:tc>
          <w:tcPr>
            <w:tcW w:w="1701" w:type="dxa"/>
          </w:tcPr>
          <w:p w14:paraId="16A41C82" w14:textId="7EEDB992" w:rsidR="008C5BD1" w:rsidRPr="00F21A71" w:rsidRDefault="008C5BD1" w:rsidP="008C5BD1">
            <w:pPr>
              <w:pStyle w:val="TAL"/>
              <w:rPr>
                <w:ins w:id="153" w:author="Daiwei Zhou (周代卫)" w:date="2023-05-11T15:33:00Z"/>
              </w:rPr>
            </w:pPr>
            <w:ins w:id="154" w:author="Daiwei Zhou (周代卫)" w:date="2023-05-11T16:00:00Z">
              <w:r>
                <w:t>ms6</w:t>
              </w:r>
            </w:ins>
          </w:p>
        </w:tc>
        <w:tc>
          <w:tcPr>
            <w:tcW w:w="1275" w:type="dxa"/>
          </w:tcPr>
          <w:p w14:paraId="30E66DCF" w14:textId="77777777" w:rsidR="008C5BD1" w:rsidRPr="00F21A71" w:rsidRDefault="008C5BD1" w:rsidP="008C5BD1">
            <w:pPr>
              <w:pStyle w:val="TAL"/>
              <w:rPr>
                <w:ins w:id="155" w:author="Daiwei Zhou (周代卫)" w:date="2023-05-11T15:33:00Z"/>
              </w:rPr>
            </w:pPr>
          </w:p>
        </w:tc>
        <w:tc>
          <w:tcPr>
            <w:tcW w:w="3402" w:type="dxa"/>
          </w:tcPr>
          <w:p w14:paraId="130F7C16" w14:textId="2F0B1F8C" w:rsidR="008C5BD1" w:rsidRPr="00F21A71" w:rsidRDefault="008C5BD1" w:rsidP="008C5BD1">
            <w:pPr>
              <w:pStyle w:val="TAL"/>
              <w:rPr>
                <w:ins w:id="156" w:author="Daiwei Zhou (周代卫)" w:date="2023-05-11T15:33:00Z"/>
              </w:rPr>
            </w:pPr>
            <w:ins w:id="157" w:author="Daiwei Zhou (周代卫)" w:date="2023-05-11T16:00:00Z">
              <w:r w:rsidRPr="00F21A71">
                <w:rPr>
                  <w:rFonts w:eastAsia="宋体"/>
                </w:rPr>
                <w:t>Pattern #</w:t>
              </w:r>
              <w:r>
                <w:rPr>
                  <w:rFonts w:eastAsia="宋体"/>
                </w:rPr>
                <w:t xml:space="preserve">0 OR </w:t>
              </w:r>
              <w:r w:rsidRPr="00F21A71">
                <w:rPr>
                  <w:rFonts w:eastAsia="宋体"/>
                </w:rPr>
                <w:t>Pattern #</w:t>
              </w:r>
              <w:r>
                <w:rPr>
                  <w:rFonts w:eastAsia="宋体"/>
                </w:rPr>
                <w:t>1</w:t>
              </w:r>
            </w:ins>
          </w:p>
        </w:tc>
      </w:tr>
      <w:tr w:rsidR="008C5BD1" w:rsidRPr="00F21A71" w14:paraId="023D19F8" w14:textId="77777777" w:rsidTr="005A58A0">
        <w:trPr>
          <w:jc w:val="center"/>
          <w:ins w:id="158" w:author="Daiwei Zhou (周代卫)" w:date="2023-05-11T15:57:00Z"/>
        </w:trPr>
        <w:tc>
          <w:tcPr>
            <w:tcW w:w="3369" w:type="dxa"/>
            <w:vMerge/>
          </w:tcPr>
          <w:p w14:paraId="1CA454CC" w14:textId="77777777" w:rsidR="008C5BD1" w:rsidRDefault="008C5BD1" w:rsidP="008C5BD1">
            <w:pPr>
              <w:pStyle w:val="TAL"/>
              <w:rPr>
                <w:ins w:id="159" w:author="Daiwei Zhou (周代卫)" w:date="2023-05-11T15:57:00Z"/>
                <w:lang w:eastAsia="zh-CN"/>
              </w:rPr>
            </w:pPr>
          </w:p>
        </w:tc>
        <w:tc>
          <w:tcPr>
            <w:tcW w:w="1701" w:type="dxa"/>
          </w:tcPr>
          <w:p w14:paraId="6755DABE" w14:textId="1B4AF71F" w:rsidR="008C5BD1" w:rsidRPr="00F21A71" w:rsidRDefault="00E42B8B" w:rsidP="008C5BD1">
            <w:pPr>
              <w:pStyle w:val="TAL"/>
              <w:rPr>
                <w:ins w:id="160" w:author="Daiwei Zhou (周代卫)" w:date="2023-05-11T15:57:00Z"/>
              </w:rPr>
            </w:pPr>
            <w:ins w:id="161" w:author="Daiwei Zhou (周代卫)" w:date="2023-05-11T16:02:00Z">
              <w:r>
                <w:t>m</w:t>
              </w:r>
            </w:ins>
            <w:ins w:id="162" w:author="Daiwei Zhou (周代卫)" w:date="2023-05-11T16:00:00Z">
              <w:r w:rsidR="008C5BD1">
                <w:t>s</w:t>
              </w:r>
            </w:ins>
            <w:ins w:id="163" w:author="Daiwei Zhou (周代卫)" w:date="2023-05-11T16:02:00Z">
              <w:r>
                <w:t>10</w:t>
              </w:r>
            </w:ins>
          </w:p>
        </w:tc>
        <w:tc>
          <w:tcPr>
            <w:tcW w:w="1275" w:type="dxa"/>
          </w:tcPr>
          <w:p w14:paraId="63B5938C" w14:textId="77777777" w:rsidR="008C5BD1" w:rsidRPr="00F21A71" w:rsidRDefault="008C5BD1" w:rsidP="008C5BD1">
            <w:pPr>
              <w:pStyle w:val="TAL"/>
              <w:rPr>
                <w:ins w:id="164" w:author="Daiwei Zhou (周代卫)" w:date="2023-05-11T15:57:00Z"/>
              </w:rPr>
            </w:pPr>
          </w:p>
        </w:tc>
        <w:tc>
          <w:tcPr>
            <w:tcW w:w="3402" w:type="dxa"/>
          </w:tcPr>
          <w:p w14:paraId="47EA4A9C" w14:textId="21BF45C4" w:rsidR="008C5BD1" w:rsidRPr="00F21A71" w:rsidRDefault="008C5BD1" w:rsidP="008C5BD1">
            <w:pPr>
              <w:pStyle w:val="TAL"/>
              <w:rPr>
                <w:ins w:id="165" w:author="Daiwei Zhou (周代卫)" w:date="2023-05-11T15:57:00Z"/>
              </w:rPr>
            </w:pPr>
            <w:ins w:id="166" w:author="Daiwei Zhou (周代卫)" w:date="2023-05-11T16:00:00Z">
              <w:r w:rsidRPr="00F21A71">
                <w:rPr>
                  <w:rFonts w:eastAsia="宋体"/>
                </w:rPr>
                <w:t>Pattern #</w:t>
              </w:r>
              <w:r>
                <w:rPr>
                  <w:rFonts w:eastAsia="宋体"/>
                </w:rPr>
                <w:t>24</w:t>
              </w:r>
            </w:ins>
          </w:p>
        </w:tc>
      </w:tr>
      <w:tr w:rsidR="008C5BD1" w:rsidRPr="00F21A71" w14:paraId="65706990" w14:textId="77777777" w:rsidTr="005A58A0">
        <w:trPr>
          <w:jc w:val="center"/>
          <w:ins w:id="167" w:author="Daiwei Zhou (周代卫)" w:date="2023-05-11T15:33:00Z"/>
        </w:trPr>
        <w:tc>
          <w:tcPr>
            <w:tcW w:w="3369" w:type="dxa"/>
            <w:vMerge w:val="restart"/>
          </w:tcPr>
          <w:p w14:paraId="3CE984D2" w14:textId="5384AF2C" w:rsidR="008C5BD1" w:rsidRPr="00F21A71" w:rsidRDefault="008C5BD1" w:rsidP="008C5BD1">
            <w:pPr>
              <w:pStyle w:val="TAL"/>
              <w:rPr>
                <w:ins w:id="168" w:author="Daiwei Zhou (周代卫)" w:date="2023-05-11T15:33:00Z"/>
              </w:rPr>
            </w:pPr>
            <w:ins w:id="169" w:author="Daiwei Zhou (周代卫)" w:date="2023-05-11T15:39:00Z">
              <w:r>
                <w:rPr>
                  <w:lang w:eastAsia="zh-CN"/>
                </w:rPr>
                <w:t xml:space="preserve">  </w:t>
              </w:r>
              <w:r>
                <w:rPr>
                  <w:rFonts w:hint="eastAsia"/>
                  <w:lang w:eastAsia="zh-CN"/>
                </w:rPr>
                <w:t xml:space="preserve"> </w:t>
              </w:r>
              <w:r>
                <w:rPr>
                  <w:lang w:eastAsia="zh-CN"/>
                </w:rPr>
                <w:t xml:space="preserve">   </w:t>
              </w:r>
            </w:ins>
            <w:ins w:id="170" w:author="Daiwei Zhou (周代卫)" w:date="2023-05-11T15:36:00Z">
              <w:r w:rsidRPr="003372A1">
                <w:t>mgrp-r17</w:t>
              </w:r>
            </w:ins>
          </w:p>
        </w:tc>
        <w:tc>
          <w:tcPr>
            <w:tcW w:w="1701" w:type="dxa"/>
          </w:tcPr>
          <w:p w14:paraId="65994EBE" w14:textId="38B93BFD" w:rsidR="008C5BD1" w:rsidRPr="00F21A71" w:rsidRDefault="00721D1F" w:rsidP="008C5BD1">
            <w:pPr>
              <w:pStyle w:val="TAL"/>
              <w:rPr>
                <w:ins w:id="171" w:author="Daiwei Zhou (周代卫)" w:date="2023-05-11T15:33:00Z"/>
              </w:rPr>
            </w:pPr>
            <w:ins w:id="172" w:author="Daiwei Zhou (周代卫)" w:date="2023-05-11T16:02:00Z">
              <w:r>
                <w:rPr>
                  <w:lang w:eastAsia="zh-CN"/>
                </w:rPr>
                <w:t>m</w:t>
              </w:r>
            </w:ins>
            <w:ins w:id="173" w:author="Daiwei Zhou (周代卫)" w:date="2023-05-11T15:58:00Z">
              <w:r w:rsidR="008C5BD1">
                <w:rPr>
                  <w:lang w:eastAsia="zh-CN"/>
                </w:rPr>
                <w:t>s</w:t>
              </w:r>
            </w:ins>
            <w:ins w:id="174" w:author="Daiwei Zhou (周代卫)" w:date="2023-05-11T16:02:00Z">
              <w:r>
                <w:rPr>
                  <w:lang w:eastAsia="zh-CN"/>
                </w:rPr>
                <w:t>40</w:t>
              </w:r>
            </w:ins>
          </w:p>
        </w:tc>
        <w:tc>
          <w:tcPr>
            <w:tcW w:w="1275" w:type="dxa"/>
          </w:tcPr>
          <w:p w14:paraId="456EC2CA" w14:textId="77777777" w:rsidR="008C5BD1" w:rsidRPr="00F21A71" w:rsidRDefault="008C5BD1" w:rsidP="008C5BD1">
            <w:pPr>
              <w:pStyle w:val="TAL"/>
              <w:rPr>
                <w:ins w:id="175" w:author="Daiwei Zhou (周代卫)" w:date="2023-05-11T15:33:00Z"/>
              </w:rPr>
            </w:pPr>
          </w:p>
        </w:tc>
        <w:tc>
          <w:tcPr>
            <w:tcW w:w="3402" w:type="dxa"/>
          </w:tcPr>
          <w:p w14:paraId="45338B36" w14:textId="278D0754" w:rsidR="008C5BD1" w:rsidRPr="00F21A71" w:rsidRDefault="008C5BD1" w:rsidP="008C5BD1">
            <w:pPr>
              <w:pStyle w:val="TAL"/>
              <w:rPr>
                <w:ins w:id="176" w:author="Daiwei Zhou (周代卫)" w:date="2023-05-11T15:33:00Z"/>
              </w:rPr>
            </w:pPr>
            <w:ins w:id="177" w:author="Daiwei Zhou (周代卫)" w:date="2023-05-11T15:59:00Z">
              <w:r w:rsidRPr="00F21A71">
                <w:rPr>
                  <w:rFonts w:eastAsia="宋体"/>
                </w:rPr>
                <w:t>Pattern #</w:t>
              </w:r>
            </w:ins>
            <w:ins w:id="178" w:author="Daiwei Zhou (周代卫)" w:date="2023-05-11T16:01:00Z">
              <w:r w:rsidR="00721D1F">
                <w:rPr>
                  <w:rFonts w:eastAsia="宋体"/>
                </w:rPr>
                <w:t>0</w:t>
              </w:r>
            </w:ins>
          </w:p>
        </w:tc>
      </w:tr>
      <w:tr w:rsidR="00721D1F" w:rsidRPr="00F21A71" w14:paraId="3DA58E88" w14:textId="77777777" w:rsidTr="005A58A0">
        <w:trPr>
          <w:jc w:val="center"/>
          <w:ins w:id="179" w:author="Daiwei Zhou (周代卫)" w:date="2023-05-11T15:58:00Z"/>
        </w:trPr>
        <w:tc>
          <w:tcPr>
            <w:tcW w:w="3369" w:type="dxa"/>
            <w:vMerge/>
          </w:tcPr>
          <w:p w14:paraId="2C754FE6" w14:textId="77777777" w:rsidR="00721D1F" w:rsidRDefault="00721D1F" w:rsidP="00721D1F">
            <w:pPr>
              <w:pStyle w:val="TAL"/>
              <w:rPr>
                <w:ins w:id="180" w:author="Daiwei Zhou (周代卫)" w:date="2023-05-11T15:58:00Z"/>
                <w:lang w:eastAsia="zh-CN"/>
              </w:rPr>
            </w:pPr>
          </w:p>
        </w:tc>
        <w:tc>
          <w:tcPr>
            <w:tcW w:w="1701" w:type="dxa"/>
          </w:tcPr>
          <w:p w14:paraId="2B86E2C1" w14:textId="1D072944" w:rsidR="00721D1F" w:rsidRPr="00F21A71" w:rsidRDefault="00721D1F" w:rsidP="00721D1F">
            <w:pPr>
              <w:pStyle w:val="TAL"/>
              <w:rPr>
                <w:ins w:id="181" w:author="Daiwei Zhou (周代卫)" w:date="2023-05-11T15:58:00Z"/>
              </w:rPr>
            </w:pPr>
            <w:ins w:id="182" w:author="Daiwei Zhou (周代卫)" w:date="2023-05-11T16:01:00Z">
              <w:r>
                <w:rPr>
                  <w:rFonts w:hint="eastAsia"/>
                  <w:lang w:eastAsia="zh-CN"/>
                </w:rPr>
                <w:t>m</w:t>
              </w:r>
              <w:r>
                <w:rPr>
                  <w:lang w:eastAsia="zh-CN"/>
                </w:rPr>
                <w:t>s80</w:t>
              </w:r>
            </w:ins>
          </w:p>
        </w:tc>
        <w:tc>
          <w:tcPr>
            <w:tcW w:w="1275" w:type="dxa"/>
          </w:tcPr>
          <w:p w14:paraId="70B5C26E" w14:textId="77777777" w:rsidR="00721D1F" w:rsidRPr="00F21A71" w:rsidRDefault="00721D1F" w:rsidP="00721D1F">
            <w:pPr>
              <w:pStyle w:val="TAL"/>
              <w:rPr>
                <w:ins w:id="183" w:author="Daiwei Zhou (周代卫)" w:date="2023-05-11T15:58:00Z"/>
              </w:rPr>
            </w:pPr>
          </w:p>
        </w:tc>
        <w:tc>
          <w:tcPr>
            <w:tcW w:w="3402" w:type="dxa"/>
          </w:tcPr>
          <w:p w14:paraId="07F0D845" w14:textId="36C6D146" w:rsidR="00721D1F" w:rsidRPr="00F21A71" w:rsidRDefault="00721D1F" w:rsidP="00721D1F">
            <w:pPr>
              <w:pStyle w:val="TAL"/>
              <w:rPr>
                <w:ins w:id="184" w:author="Daiwei Zhou (周代卫)" w:date="2023-05-11T15:58:00Z"/>
              </w:rPr>
            </w:pPr>
            <w:ins w:id="185" w:author="Daiwei Zhou (周代卫)" w:date="2023-05-11T16:01:00Z">
              <w:r w:rsidRPr="00F21A71">
                <w:rPr>
                  <w:rFonts w:eastAsia="宋体"/>
                </w:rPr>
                <w:t>Pattern #1</w:t>
              </w:r>
              <w:r>
                <w:rPr>
                  <w:rFonts w:eastAsia="宋体"/>
                </w:rPr>
                <w:t xml:space="preserve"> OR </w:t>
              </w:r>
              <w:r w:rsidRPr="00F21A71">
                <w:rPr>
                  <w:rFonts w:eastAsia="宋体"/>
                </w:rPr>
                <w:t>Pattern #</w:t>
              </w:r>
              <w:r>
                <w:rPr>
                  <w:rFonts w:eastAsia="宋体"/>
                </w:rPr>
                <w:t>24</w:t>
              </w:r>
            </w:ins>
          </w:p>
        </w:tc>
      </w:tr>
      <w:tr w:rsidR="00721D1F" w:rsidRPr="00F21A71" w14:paraId="78CFF1ED" w14:textId="77777777" w:rsidTr="005A58A0">
        <w:trPr>
          <w:jc w:val="center"/>
          <w:ins w:id="186" w:author="Daiwei Zhou (周代卫)" w:date="2023-05-11T15:33:00Z"/>
        </w:trPr>
        <w:tc>
          <w:tcPr>
            <w:tcW w:w="3369" w:type="dxa"/>
          </w:tcPr>
          <w:p w14:paraId="248E9613" w14:textId="4C671EA8" w:rsidR="00721D1F" w:rsidRPr="00F21A71" w:rsidRDefault="00721D1F" w:rsidP="00721D1F">
            <w:pPr>
              <w:pStyle w:val="TAL"/>
              <w:rPr>
                <w:ins w:id="187" w:author="Daiwei Zhou (周代卫)" w:date="2023-05-11T15:33:00Z"/>
              </w:rPr>
            </w:pPr>
            <w:ins w:id="188" w:author="Daiwei Zhou (周代卫)" w:date="2023-05-11T15:39:00Z">
              <w:r>
                <w:rPr>
                  <w:lang w:eastAsia="zh-CN"/>
                </w:rPr>
                <w:t xml:space="preserve">  </w:t>
              </w:r>
              <w:r>
                <w:rPr>
                  <w:rFonts w:hint="eastAsia"/>
                  <w:lang w:eastAsia="zh-CN"/>
                </w:rPr>
                <w:t xml:space="preserve"> </w:t>
              </w:r>
              <w:r>
                <w:rPr>
                  <w:lang w:eastAsia="zh-CN"/>
                </w:rPr>
                <w:t xml:space="preserve">   </w:t>
              </w:r>
            </w:ins>
            <w:ins w:id="189" w:author="Daiwei Zhou (周代卫)" w:date="2023-05-11T15:37:00Z">
              <w:r w:rsidRPr="003372A1">
                <w:t>mgta-r17</w:t>
              </w:r>
            </w:ins>
          </w:p>
        </w:tc>
        <w:tc>
          <w:tcPr>
            <w:tcW w:w="1701" w:type="dxa"/>
          </w:tcPr>
          <w:p w14:paraId="0D202BCD" w14:textId="78558F3E" w:rsidR="00721D1F" w:rsidRPr="00F21A71" w:rsidRDefault="00721D1F" w:rsidP="00721D1F">
            <w:pPr>
              <w:pStyle w:val="TAL"/>
              <w:rPr>
                <w:ins w:id="190" w:author="Daiwei Zhou (周代卫)" w:date="2023-05-11T15:33:00Z"/>
              </w:rPr>
            </w:pPr>
            <w:ins w:id="191" w:author="Daiwei Zhou (周代卫)" w:date="2023-05-11T15:58:00Z">
              <w:r>
                <w:t>ms0</w:t>
              </w:r>
            </w:ins>
          </w:p>
        </w:tc>
        <w:tc>
          <w:tcPr>
            <w:tcW w:w="1275" w:type="dxa"/>
          </w:tcPr>
          <w:p w14:paraId="263D033C" w14:textId="77777777" w:rsidR="00721D1F" w:rsidRPr="00F21A71" w:rsidRDefault="00721D1F" w:rsidP="00721D1F">
            <w:pPr>
              <w:pStyle w:val="TAL"/>
              <w:rPr>
                <w:ins w:id="192" w:author="Daiwei Zhou (周代卫)" w:date="2023-05-11T15:33:00Z"/>
              </w:rPr>
            </w:pPr>
          </w:p>
        </w:tc>
        <w:tc>
          <w:tcPr>
            <w:tcW w:w="3402" w:type="dxa"/>
          </w:tcPr>
          <w:p w14:paraId="0DB1CB46" w14:textId="77777777" w:rsidR="00721D1F" w:rsidRPr="00F21A71" w:rsidRDefault="00721D1F" w:rsidP="00721D1F">
            <w:pPr>
              <w:pStyle w:val="TAL"/>
              <w:rPr>
                <w:ins w:id="193" w:author="Daiwei Zhou (周代卫)" w:date="2023-05-11T15:33:00Z"/>
              </w:rPr>
            </w:pPr>
          </w:p>
        </w:tc>
      </w:tr>
      <w:tr w:rsidR="00721D1F" w:rsidRPr="00F21A71" w14:paraId="5E9F661C" w14:textId="77777777" w:rsidTr="005A58A0">
        <w:trPr>
          <w:jc w:val="center"/>
          <w:ins w:id="194" w:author="Daiwei Zhou (周代卫)" w:date="2023-05-11T15:38:00Z"/>
        </w:trPr>
        <w:tc>
          <w:tcPr>
            <w:tcW w:w="3369" w:type="dxa"/>
          </w:tcPr>
          <w:p w14:paraId="07213B3C" w14:textId="0BCE4B7A" w:rsidR="00721D1F" w:rsidRPr="003372A1" w:rsidRDefault="00721D1F" w:rsidP="00721D1F">
            <w:pPr>
              <w:pStyle w:val="TAL"/>
              <w:rPr>
                <w:ins w:id="195" w:author="Daiwei Zhou (周代卫)" w:date="2023-05-11T15:38:00Z"/>
              </w:rPr>
            </w:pPr>
            <w:ins w:id="196" w:author="Daiwei Zhou (周代卫)" w:date="2023-05-11T15:40:00Z">
              <w:r>
                <w:rPr>
                  <w:lang w:eastAsia="zh-CN"/>
                </w:rPr>
                <w:t xml:space="preserve">  </w:t>
              </w:r>
              <w:r>
                <w:rPr>
                  <w:rFonts w:hint="eastAsia"/>
                  <w:lang w:eastAsia="zh-CN"/>
                </w:rPr>
                <w:t xml:space="preserve"> </w:t>
              </w:r>
              <w:r>
                <w:rPr>
                  <w:lang w:eastAsia="zh-CN"/>
                </w:rPr>
                <w:t xml:space="preserve">   </w:t>
              </w:r>
            </w:ins>
            <w:ins w:id="197" w:author="Daiwei Zhou (周代卫)" w:date="2023-05-11T15:38:00Z">
              <w:r w:rsidRPr="003372A1">
                <w:t>refServCellIndicator-r17</w:t>
              </w:r>
            </w:ins>
          </w:p>
        </w:tc>
        <w:tc>
          <w:tcPr>
            <w:tcW w:w="1701" w:type="dxa"/>
          </w:tcPr>
          <w:p w14:paraId="20EA2991" w14:textId="2F70BBB2" w:rsidR="00721D1F" w:rsidRPr="00F21A71" w:rsidRDefault="00721D1F" w:rsidP="00721D1F">
            <w:pPr>
              <w:pStyle w:val="TAL"/>
              <w:rPr>
                <w:ins w:id="198" w:author="Daiwei Zhou (周代卫)" w:date="2023-05-11T15:38:00Z"/>
              </w:rPr>
            </w:pPr>
            <w:ins w:id="199" w:author="Daiwei Zhou (周代卫)" w:date="2023-05-11T15:41:00Z">
              <w:r>
                <w:rPr>
                  <w:rFonts w:hint="eastAsia"/>
                </w:rPr>
                <w:t>N</w:t>
              </w:r>
              <w:r>
                <w:t>ot present</w:t>
              </w:r>
            </w:ins>
          </w:p>
        </w:tc>
        <w:tc>
          <w:tcPr>
            <w:tcW w:w="1275" w:type="dxa"/>
          </w:tcPr>
          <w:p w14:paraId="52495F10" w14:textId="77777777" w:rsidR="00721D1F" w:rsidRPr="00F21A71" w:rsidRDefault="00721D1F" w:rsidP="00721D1F">
            <w:pPr>
              <w:pStyle w:val="TAL"/>
              <w:rPr>
                <w:ins w:id="200" w:author="Daiwei Zhou (周代卫)" w:date="2023-05-11T15:38:00Z"/>
              </w:rPr>
            </w:pPr>
          </w:p>
        </w:tc>
        <w:tc>
          <w:tcPr>
            <w:tcW w:w="3402" w:type="dxa"/>
          </w:tcPr>
          <w:p w14:paraId="63D0DC46" w14:textId="77777777" w:rsidR="00721D1F" w:rsidRPr="00F21A71" w:rsidRDefault="00721D1F" w:rsidP="00721D1F">
            <w:pPr>
              <w:pStyle w:val="TAL"/>
              <w:rPr>
                <w:ins w:id="201" w:author="Daiwei Zhou (周代卫)" w:date="2023-05-11T15:38:00Z"/>
              </w:rPr>
            </w:pPr>
          </w:p>
        </w:tc>
      </w:tr>
      <w:tr w:rsidR="00721D1F" w:rsidRPr="00F21A71" w14:paraId="73C0DC00" w14:textId="77777777" w:rsidTr="005A58A0">
        <w:trPr>
          <w:jc w:val="center"/>
          <w:ins w:id="202" w:author="Daiwei Zhou (周代卫)" w:date="2023-05-11T15:38:00Z"/>
        </w:trPr>
        <w:tc>
          <w:tcPr>
            <w:tcW w:w="3369" w:type="dxa"/>
          </w:tcPr>
          <w:p w14:paraId="587BDBF8" w14:textId="7EAB4881" w:rsidR="00721D1F" w:rsidRPr="003372A1" w:rsidRDefault="00721D1F" w:rsidP="00721D1F">
            <w:pPr>
              <w:pStyle w:val="TAL"/>
              <w:rPr>
                <w:ins w:id="203" w:author="Daiwei Zhou (周代卫)" w:date="2023-05-11T15:38:00Z"/>
              </w:rPr>
            </w:pPr>
            <w:ins w:id="204" w:author="Daiwei Zhou (周代卫)" w:date="2023-05-11T15:40:00Z">
              <w:r>
                <w:rPr>
                  <w:lang w:eastAsia="zh-CN"/>
                </w:rPr>
                <w:t xml:space="preserve">  </w:t>
              </w:r>
              <w:r>
                <w:rPr>
                  <w:rFonts w:hint="eastAsia"/>
                  <w:lang w:eastAsia="zh-CN"/>
                </w:rPr>
                <w:t xml:space="preserve"> </w:t>
              </w:r>
              <w:r>
                <w:rPr>
                  <w:lang w:eastAsia="zh-CN"/>
                </w:rPr>
                <w:t xml:space="preserve">   </w:t>
              </w:r>
            </w:ins>
            <w:ins w:id="205" w:author="Daiwei Zhou (周代卫)" w:date="2023-05-11T15:38:00Z">
              <w:r w:rsidRPr="003372A1">
                <w:t>refFR2-ServCellAsyncCA-r17</w:t>
              </w:r>
            </w:ins>
          </w:p>
        </w:tc>
        <w:tc>
          <w:tcPr>
            <w:tcW w:w="1701" w:type="dxa"/>
          </w:tcPr>
          <w:p w14:paraId="22B29688" w14:textId="33B1CE86" w:rsidR="00721D1F" w:rsidRPr="00F21A71" w:rsidRDefault="00721D1F" w:rsidP="00721D1F">
            <w:pPr>
              <w:pStyle w:val="TAL"/>
              <w:rPr>
                <w:ins w:id="206" w:author="Daiwei Zhou (周代卫)" w:date="2023-05-11T15:38:00Z"/>
              </w:rPr>
            </w:pPr>
            <w:ins w:id="207" w:author="Daiwei Zhou (周代卫)" w:date="2023-05-11T15:41:00Z">
              <w:r>
                <w:rPr>
                  <w:rFonts w:hint="eastAsia"/>
                </w:rPr>
                <w:t>N</w:t>
              </w:r>
              <w:r>
                <w:t>ot present</w:t>
              </w:r>
            </w:ins>
          </w:p>
        </w:tc>
        <w:tc>
          <w:tcPr>
            <w:tcW w:w="1275" w:type="dxa"/>
          </w:tcPr>
          <w:p w14:paraId="3845A64A" w14:textId="77777777" w:rsidR="00721D1F" w:rsidRPr="00F21A71" w:rsidRDefault="00721D1F" w:rsidP="00721D1F">
            <w:pPr>
              <w:pStyle w:val="TAL"/>
              <w:rPr>
                <w:ins w:id="208" w:author="Daiwei Zhou (周代卫)" w:date="2023-05-11T15:38:00Z"/>
              </w:rPr>
            </w:pPr>
          </w:p>
        </w:tc>
        <w:tc>
          <w:tcPr>
            <w:tcW w:w="3402" w:type="dxa"/>
          </w:tcPr>
          <w:p w14:paraId="63093847" w14:textId="77777777" w:rsidR="00721D1F" w:rsidRPr="00F21A71" w:rsidRDefault="00721D1F" w:rsidP="00721D1F">
            <w:pPr>
              <w:pStyle w:val="TAL"/>
              <w:rPr>
                <w:ins w:id="209" w:author="Daiwei Zhou (周代卫)" w:date="2023-05-11T15:38:00Z"/>
              </w:rPr>
            </w:pPr>
          </w:p>
        </w:tc>
      </w:tr>
      <w:tr w:rsidR="00721D1F" w:rsidRPr="00F21A71" w14:paraId="1A4E76B8" w14:textId="77777777" w:rsidTr="005A58A0">
        <w:trPr>
          <w:jc w:val="center"/>
          <w:ins w:id="210" w:author="Daiwei Zhou (周代卫)" w:date="2023-05-11T15:33:00Z"/>
        </w:trPr>
        <w:tc>
          <w:tcPr>
            <w:tcW w:w="3369" w:type="dxa"/>
            <w:vMerge w:val="restart"/>
          </w:tcPr>
          <w:p w14:paraId="07D0CD77" w14:textId="2B3C4345" w:rsidR="00721D1F" w:rsidRPr="00F21A71" w:rsidRDefault="00721D1F">
            <w:pPr>
              <w:pStyle w:val="TAL"/>
              <w:rPr>
                <w:ins w:id="211" w:author="Daiwei Zhou (周代卫)" w:date="2023-05-11T15:33:00Z"/>
              </w:rPr>
            </w:pPr>
            <w:ins w:id="212" w:author="Daiwei Zhou (周代卫)" w:date="2023-05-11T15:40:00Z">
              <w:r>
                <w:rPr>
                  <w:lang w:eastAsia="zh-CN"/>
                </w:rPr>
                <w:t xml:space="preserve">  </w:t>
              </w:r>
              <w:r>
                <w:rPr>
                  <w:rFonts w:hint="eastAsia"/>
                  <w:lang w:eastAsia="zh-CN"/>
                </w:rPr>
                <w:t xml:space="preserve"> </w:t>
              </w:r>
              <w:r>
                <w:rPr>
                  <w:lang w:eastAsia="zh-CN"/>
                </w:rPr>
                <w:t xml:space="preserve">   p</w:t>
              </w:r>
            </w:ins>
            <w:ins w:id="213" w:author="Daiwei Zhou (周代卫)" w:date="2023-05-11T15:37:00Z">
              <w:r w:rsidRPr="003372A1">
                <w:t>reConfigInd-r17</w:t>
              </w:r>
            </w:ins>
          </w:p>
        </w:tc>
        <w:tc>
          <w:tcPr>
            <w:tcW w:w="1701" w:type="dxa"/>
          </w:tcPr>
          <w:p w14:paraId="70671170" w14:textId="46DA4DE1" w:rsidR="00721D1F" w:rsidRPr="00F21A71" w:rsidRDefault="00721D1F" w:rsidP="00721D1F">
            <w:pPr>
              <w:pStyle w:val="TAL"/>
              <w:rPr>
                <w:ins w:id="214" w:author="Daiwei Zhou (周代卫)" w:date="2023-05-11T15:33:00Z"/>
              </w:rPr>
            </w:pPr>
            <w:ins w:id="215" w:author="Daiwei Zhou (周代卫)" w:date="2023-05-11T15:42:00Z">
              <w:r>
                <w:rPr>
                  <w:rFonts w:hint="eastAsia"/>
                </w:rPr>
                <w:t>N</w:t>
              </w:r>
              <w:r>
                <w:t>ot present</w:t>
              </w:r>
            </w:ins>
          </w:p>
        </w:tc>
        <w:tc>
          <w:tcPr>
            <w:tcW w:w="1275" w:type="dxa"/>
          </w:tcPr>
          <w:p w14:paraId="3D14F345" w14:textId="77777777" w:rsidR="00721D1F" w:rsidRPr="00F21A71" w:rsidRDefault="00721D1F" w:rsidP="00721D1F">
            <w:pPr>
              <w:pStyle w:val="TAL"/>
              <w:rPr>
                <w:ins w:id="216" w:author="Daiwei Zhou (周代卫)" w:date="2023-05-11T15:33:00Z"/>
              </w:rPr>
            </w:pPr>
          </w:p>
        </w:tc>
        <w:tc>
          <w:tcPr>
            <w:tcW w:w="3402" w:type="dxa"/>
          </w:tcPr>
          <w:p w14:paraId="67C56206" w14:textId="77777777" w:rsidR="00721D1F" w:rsidRPr="00F21A71" w:rsidRDefault="00721D1F" w:rsidP="00721D1F">
            <w:pPr>
              <w:pStyle w:val="TAL"/>
              <w:rPr>
                <w:ins w:id="217" w:author="Daiwei Zhou (周代卫)" w:date="2023-05-11T15:33:00Z"/>
              </w:rPr>
            </w:pPr>
          </w:p>
        </w:tc>
      </w:tr>
      <w:tr w:rsidR="00721D1F" w:rsidRPr="00F21A71" w14:paraId="076510F4" w14:textId="77777777" w:rsidTr="005A58A0">
        <w:trPr>
          <w:jc w:val="center"/>
          <w:ins w:id="218" w:author="Daiwei Zhou (周代卫)" w:date="2023-05-11T15:33:00Z"/>
        </w:trPr>
        <w:tc>
          <w:tcPr>
            <w:tcW w:w="3369" w:type="dxa"/>
            <w:vMerge/>
          </w:tcPr>
          <w:p w14:paraId="4F2D31F5" w14:textId="77777777" w:rsidR="00721D1F" w:rsidRPr="00F21A71" w:rsidRDefault="00721D1F" w:rsidP="00721D1F">
            <w:pPr>
              <w:pStyle w:val="TAL"/>
              <w:rPr>
                <w:ins w:id="219" w:author="Daiwei Zhou (周代卫)" w:date="2023-05-11T15:33:00Z"/>
              </w:rPr>
            </w:pPr>
          </w:p>
        </w:tc>
        <w:tc>
          <w:tcPr>
            <w:tcW w:w="1701" w:type="dxa"/>
          </w:tcPr>
          <w:p w14:paraId="13E257ED" w14:textId="3E187B43" w:rsidR="00721D1F" w:rsidRPr="00F21A71" w:rsidRDefault="00721D1F" w:rsidP="00721D1F">
            <w:pPr>
              <w:pStyle w:val="TAL"/>
              <w:rPr>
                <w:ins w:id="220" w:author="Daiwei Zhou (周代卫)" w:date="2023-05-11T15:33:00Z"/>
              </w:rPr>
            </w:pPr>
            <w:ins w:id="221" w:author="Daiwei Zhou (周代卫)" w:date="2023-05-11T15:56:00Z">
              <w:r>
                <w:rPr>
                  <w:rFonts w:hint="eastAsia"/>
                </w:rPr>
                <w:t>t</w:t>
              </w:r>
              <w:r>
                <w:t>rue</w:t>
              </w:r>
            </w:ins>
          </w:p>
        </w:tc>
        <w:tc>
          <w:tcPr>
            <w:tcW w:w="1275" w:type="dxa"/>
          </w:tcPr>
          <w:p w14:paraId="6D53E35B" w14:textId="77777777" w:rsidR="00721D1F" w:rsidRPr="00F21A71" w:rsidRDefault="00721D1F" w:rsidP="00721D1F">
            <w:pPr>
              <w:pStyle w:val="TAL"/>
              <w:rPr>
                <w:ins w:id="222" w:author="Daiwei Zhou (周代卫)" w:date="2023-05-11T15:33:00Z"/>
              </w:rPr>
            </w:pPr>
          </w:p>
        </w:tc>
        <w:tc>
          <w:tcPr>
            <w:tcW w:w="3402" w:type="dxa"/>
          </w:tcPr>
          <w:p w14:paraId="4646061B" w14:textId="2F67ABC9" w:rsidR="00721D1F" w:rsidRPr="00F21A71" w:rsidRDefault="00721D1F" w:rsidP="00721D1F">
            <w:pPr>
              <w:pStyle w:val="TAL"/>
              <w:rPr>
                <w:ins w:id="223" w:author="Daiwei Zhou (周代卫)" w:date="2023-05-11T15:33:00Z"/>
              </w:rPr>
            </w:pPr>
            <w:ins w:id="224" w:author="Daiwei Zhou (周代卫)" w:date="2023-05-11T15:56:00Z">
              <w:r>
                <w:rPr>
                  <w:rFonts w:hint="eastAsia"/>
                </w:rPr>
                <w:t>P</w:t>
              </w:r>
              <w:r>
                <w:t>re-CFG</w:t>
              </w:r>
            </w:ins>
          </w:p>
        </w:tc>
      </w:tr>
      <w:tr w:rsidR="00721D1F" w:rsidRPr="00F21A71" w14:paraId="42CFA521" w14:textId="77777777" w:rsidTr="005A58A0">
        <w:trPr>
          <w:jc w:val="center"/>
          <w:ins w:id="225" w:author="Daiwei Zhou (周代卫)" w:date="2023-05-11T15:33:00Z"/>
        </w:trPr>
        <w:tc>
          <w:tcPr>
            <w:tcW w:w="3369" w:type="dxa"/>
            <w:vMerge w:val="restart"/>
          </w:tcPr>
          <w:p w14:paraId="4B481DA2" w14:textId="45DE8FEE" w:rsidR="00721D1F" w:rsidRPr="00F21A71" w:rsidRDefault="00721D1F" w:rsidP="00721D1F">
            <w:pPr>
              <w:pStyle w:val="TAL"/>
              <w:rPr>
                <w:ins w:id="226" w:author="Daiwei Zhou (周代卫)" w:date="2023-05-11T15:33:00Z"/>
              </w:rPr>
            </w:pPr>
            <w:ins w:id="227" w:author="Daiwei Zhou (周代卫)" w:date="2023-05-11T15:41:00Z">
              <w:r>
                <w:rPr>
                  <w:lang w:eastAsia="zh-CN"/>
                </w:rPr>
                <w:t xml:space="preserve">  </w:t>
              </w:r>
              <w:r>
                <w:rPr>
                  <w:rFonts w:hint="eastAsia"/>
                  <w:lang w:eastAsia="zh-CN"/>
                </w:rPr>
                <w:t xml:space="preserve"> </w:t>
              </w:r>
              <w:r>
                <w:rPr>
                  <w:lang w:eastAsia="zh-CN"/>
                </w:rPr>
                <w:t xml:space="preserve">   </w:t>
              </w:r>
            </w:ins>
            <w:ins w:id="228" w:author="Daiwei Zhou (周代卫)" w:date="2023-05-11T15:37:00Z">
              <w:r w:rsidRPr="003372A1">
                <w:t>ncsgInd-r17</w:t>
              </w:r>
            </w:ins>
          </w:p>
        </w:tc>
        <w:tc>
          <w:tcPr>
            <w:tcW w:w="1701" w:type="dxa"/>
          </w:tcPr>
          <w:p w14:paraId="28A5A426" w14:textId="368AF401" w:rsidR="00721D1F" w:rsidRPr="00F21A71" w:rsidRDefault="00721D1F" w:rsidP="00721D1F">
            <w:pPr>
              <w:pStyle w:val="TAL"/>
              <w:rPr>
                <w:ins w:id="229" w:author="Daiwei Zhou (周代卫)" w:date="2023-05-11T15:33:00Z"/>
              </w:rPr>
            </w:pPr>
            <w:ins w:id="230" w:author="Daiwei Zhou (周代卫)" w:date="2023-05-11T15:42:00Z">
              <w:r>
                <w:rPr>
                  <w:rFonts w:hint="eastAsia"/>
                </w:rPr>
                <w:t>N</w:t>
              </w:r>
              <w:r>
                <w:t>ot present</w:t>
              </w:r>
            </w:ins>
          </w:p>
        </w:tc>
        <w:tc>
          <w:tcPr>
            <w:tcW w:w="1275" w:type="dxa"/>
          </w:tcPr>
          <w:p w14:paraId="7597068A" w14:textId="77777777" w:rsidR="00721D1F" w:rsidRPr="00F21A71" w:rsidRDefault="00721D1F" w:rsidP="00721D1F">
            <w:pPr>
              <w:pStyle w:val="TAL"/>
              <w:rPr>
                <w:ins w:id="231" w:author="Daiwei Zhou (周代卫)" w:date="2023-05-11T15:33:00Z"/>
              </w:rPr>
            </w:pPr>
          </w:p>
        </w:tc>
        <w:tc>
          <w:tcPr>
            <w:tcW w:w="3402" w:type="dxa"/>
          </w:tcPr>
          <w:p w14:paraId="3DE2D9F0" w14:textId="77777777" w:rsidR="00721D1F" w:rsidRPr="00F21A71" w:rsidRDefault="00721D1F" w:rsidP="00721D1F">
            <w:pPr>
              <w:pStyle w:val="TAL"/>
              <w:rPr>
                <w:ins w:id="232" w:author="Daiwei Zhou (周代卫)" w:date="2023-05-11T15:33:00Z"/>
              </w:rPr>
            </w:pPr>
          </w:p>
        </w:tc>
      </w:tr>
      <w:tr w:rsidR="00721D1F" w:rsidRPr="00F21A71" w14:paraId="707CAA9B" w14:textId="77777777" w:rsidTr="005A58A0">
        <w:trPr>
          <w:jc w:val="center"/>
          <w:ins w:id="233" w:author="Daiwei Zhou (周代卫)" w:date="2023-05-11T15:33:00Z"/>
        </w:trPr>
        <w:tc>
          <w:tcPr>
            <w:tcW w:w="3369" w:type="dxa"/>
            <w:vMerge/>
          </w:tcPr>
          <w:p w14:paraId="32FEADC5" w14:textId="77777777" w:rsidR="00721D1F" w:rsidRPr="00F21A71" w:rsidRDefault="00721D1F" w:rsidP="00721D1F">
            <w:pPr>
              <w:pStyle w:val="TAL"/>
              <w:rPr>
                <w:ins w:id="234" w:author="Daiwei Zhou (周代卫)" w:date="2023-05-11T15:33:00Z"/>
              </w:rPr>
            </w:pPr>
          </w:p>
        </w:tc>
        <w:tc>
          <w:tcPr>
            <w:tcW w:w="1701" w:type="dxa"/>
          </w:tcPr>
          <w:p w14:paraId="6F5D1CAE" w14:textId="7573D4BE" w:rsidR="00721D1F" w:rsidRPr="00F21A71" w:rsidRDefault="00721D1F" w:rsidP="00721D1F">
            <w:pPr>
              <w:pStyle w:val="TAL"/>
              <w:rPr>
                <w:ins w:id="235" w:author="Daiwei Zhou (周代卫)" w:date="2023-05-11T15:33:00Z"/>
              </w:rPr>
            </w:pPr>
            <w:ins w:id="236" w:author="Daiwei Zhou (周代卫)" w:date="2023-05-11T15:56:00Z">
              <w:r>
                <w:rPr>
                  <w:rFonts w:hint="eastAsia"/>
                </w:rPr>
                <w:t>t</w:t>
              </w:r>
              <w:r>
                <w:t>rue</w:t>
              </w:r>
            </w:ins>
          </w:p>
        </w:tc>
        <w:tc>
          <w:tcPr>
            <w:tcW w:w="1275" w:type="dxa"/>
          </w:tcPr>
          <w:p w14:paraId="62222F4D" w14:textId="77777777" w:rsidR="00721D1F" w:rsidRPr="00F21A71" w:rsidRDefault="00721D1F" w:rsidP="00721D1F">
            <w:pPr>
              <w:pStyle w:val="TAL"/>
              <w:rPr>
                <w:ins w:id="237" w:author="Daiwei Zhou (周代卫)" w:date="2023-05-11T15:33:00Z"/>
              </w:rPr>
            </w:pPr>
          </w:p>
        </w:tc>
        <w:tc>
          <w:tcPr>
            <w:tcW w:w="3402" w:type="dxa"/>
          </w:tcPr>
          <w:p w14:paraId="547D92FC" w14:textId="648D61BB" w:rsidR="00721D1F" w:rsidRPr="00F21A71" w:rsidRDefault="00721D1F" w:rsidP="00721D1F">
            <w:pPr>
              <w:pStyle w:val="TAL"/>
              <w:rPr>
                <w:ins w:id="238" w:author="Daiwei Zhou (周代卫)" w:date="2023-05-11T15:33:00Z"/>
              </w:rPr>
            </w:pPr>
            <w:ins w:id="239" w:author="Daiwei Zhou (周代卫)" w:date="2023-05-11T15:56:00Z">
              <w:r>
                <w:rPr>
                  <w:rFonts w:hint="eastAsia"/>
                </w:rPr>
                <w:t>N</w:t>
              </w:r>
              <w:r>
                <w:t>CSG</w:t>
              </w:r>
            </w:ins>
          </w:p>
        </w:tc>
      </w:tr>
      <w:tr w:rsidR="00721D1F" w:rsidRPr="00F21A71" w14:paraId="0EB996BB" w14:textId="77777777" w:rsidTr="005A58A0">
        <w:trPr>
          <w:jc w:val="center"/>
          <w:ins w:id="240" w:author="Daiwei Zhou (周代卫)" w:date="2023-05-11T15:33:00Z"/>
        </w:trPr>
        <w:tc>
          <w:tcPr>
            <w:tcW w:w="3369" w:type="dxa"/>
            <w:vMerge w:val="restart"/>
          </w:tcPr>
          <w:p w14:paraId="79A9ED13" w14:textId="1F9EFA07" w:rsidR="00721D1F" w:rsidRPr="00F21A71" w:rsidRDefault="00721D1F" w:rsidP="00721D1F">
            <w:pPr>
              <w:pStyle w:val="TAL"/>
              <w:rPr>
                <w:ins w:id="241" w:author="Daiwei Zhou (周代卫)" w:date="2023-05-11T15:33:00Z"/>
              </w:rPr>
            </w:pPr>
            <w:ins w:id="242" w:author="Daiwei Zhou (周代卫)" w:date="2023-05-11T15:41:00Z">
              <w:r>
                <w:rPr>
                  <w:lang w:eastAsia="zh-CN"/>
                </w:rPr>
                <w:t xml:space="preserve">  </w:t>
              </w:r>
              <w:r>
                <w:rPr>
                  <w:rFonts w:hint="eastAsia"/>
                  <w:lang w:eastAsia="zh-CN"/>
                </w:rPr>
                <w:t xml:space="preserve"> </w:t>
              </w:r>
              <w:r>
                <w:rPr>
                  <w:lang w:eastAsia="zh-CN"/>
                </w:rPr>
                <w:t xml:space="preserve">   </w:t>
              </w:r>
            </w:ins>
            <w:ins w:id="243" w:author="Daiwei Zhou (周代卫)" w:date="2023-05-11T15:38:00Z">
              <w:r w:rsidRPr="003372A1">
                <w:t>gapAssociationPRS-r17</w:t>
              </w:r>
            </w:ins>
          </w:p>
        </w:tc>
        <w:tc>
          <w:tcPr>
            <w:tcW w:w="1701" w:type="dxa"/>
          </w:tcPr>
          <w:p w14:paraId="06F8D9FB" w14:textId="0502A142" w:rsidR="00721D1F" w:rsidRPr="00F21A71" w:rsidRDefault="00721D1F" w:rsidP="00721D1F">
            <w:pPr>
              <w:pStyle w:val="TAL"/>
              <w:rPr>
                <w:ins w:id="244" w:author="Daiwei Zhou (周代卫)" w:date="2023-05-11T15:33:00Z"/>
              </w:rPr>
            </w:pPr>
            <w:ins w:id="245" w:author="Daiwei Zhou (周代卫)" w:date="2023-05-11T15:42:00Z">
              <w:r>
                <w:rPr>
                  <w:rFonts w:hint="eastAsia"/>
                </w:rPr>
                <w:t>N</w:t>
              </w:r>
              <w:r>
                <w:t>ot present</w:t>
              </w:r>
            </w:ins>
          </w:p>
        </w:tc>
        <w:tc>
          <w:tcPr>
            <w:tcW w:w="1275" w:type="dxa"/>
          </w:tcPr>
          <w:p w14:paraId="13CF3134" w14:textId="77777777" w:rsidR="00721D1F" w:rsidRPr="00F21A71" w:rsidRDefault="00721D1F" w:rsidP="00721D1F">
            <w:pPr>
              <w:pStyle w:val="TAL"/>
              <w:rPr>
                <w:ins w:id="246" w:author="Daiwei Zhou (周代卫)" w:date="2023-05-11T15:33:00Z"/>
              </w:rPr>
            </w:pPr>
          </w:p>
        </w:tc>
        <w:tc>
          <w:tcPr>
            <w:tcW w:w="3402" w:type="dxa"/>
          </w:tcPr>
          <w:p w14:paraId="0E9F4227" w14:textId="77777777" w:rsidR="00721D1F" w:rsidRPr="00F21A71" w:rsidRDefault="00721D1F" w:rsidP="00721D1F">
            <w:pPr>
              <w:pStyle w:val="TAL"/>
              <w:rPr>
                <w:ins w:id="247" w:author="Daiwei Zhou (周代卫)" w:date="2023-05-11T15:33:00Z"/>
              </w:rPr>
            </w:pPr>
          </w:p>
        </w:tc>
      </w:tr>
      <w:tr w:rsidR="00721D1F" w:rsidRPr="00F21A71" w14:paraId="7534969B" w14:textId="77777777" w:rsidTr="005A58A0">
        <w:trPr>
          <w:jc w:val="center"/>
          <w:ins w:id="248" w:author="Daiwei Zhou (周代卫)" w:date="2023-05-11T15:33:00Z"/>
        </w:trPr>
        <w:tc>
          <w:tcPr>
            <w:tcW w:w="3369" w:type="dxa"/>
            <w:vMerge/>
          </w:tcPr>
          <w:p w14:paraId="00D83F22" w14:textId="77777777" w:rsidR="00721D1F" w:rsidRPr="00F21A71" w:rsidRDefault="00721D1F" w:rsidP="00721D1F">
            <w:pPr>
              <w:pStyle w:val="TAL"/>
              <w:rPr>
                <w:ins w:id="249" w:author="Daiwei Zhou (周代卫)" w:date="2023-05-11T15:33:00Z"/>
              </w:rPr>
            </w:pPr>
          </w:p>
        </w:tc>
        <w:tc>
          <w:tcPr>
            <w:tcW w:w="1701" w:type="dxa"/>
          </w:tcPr>
          <w:p w14:paraId="02FA9B80" w14:textId="443DBA2C" w:rsidR="00721D1F" w:rsidRPr="00F21A71" w:rsidRDefault="00721D1F" w:rsidP="00721D1F">
            <w:pPr>
              <w:pStyle w:val="TAL"/>
              <w:rPr>
                <w:ins w:id="250" w:author="Daiwei Zhou (周代卫)" w:date="2023-05-11T15:33:00Z"/>
              </w:rPr>
            </w:pPr>
            <w:ins w:id="251" w:author="Daiwei Zhou (周代卫)" w:date="2023-05-11T15:56:00Z">
              <w:r>
                <w:rPr>
                  <w:rFonts w:hint="eastAsia"/>
                </w:rPr>
                <w:t>t</w:t>
              </w:r>
              <w:r>
                <w:t>rue</w:t>
              </w:r>
            </w:ins>
          </w:p>
        </w:tc>
        <w:tc>
          <w:tcPr>
            <w:tcW w:w="1275" w:type="dxa"/>
          </w:tcPr>
          <w:p w14:paraId="632C2E0E" w14:textId="77777777" w:rsidR="00721D1F" w:rsidRPr="00F21A71" w:rsidRDefault="00721D1F" w:rsidP="00721D1F">
            <w:pPr>
              <w:pStyle w:val="TAL"/>
              <w:rPr>
                <w:ins w:id="252" w:author="Daiwei Zhou (周代卫)" w:date="2023-05-11T15:33:00Z"/>
              </w:rPr>
            </w:pPr>
          </w:p>
        </w:tc>
        <w:tc>
          <w:tcPr>
            <w:tcW w:w="3402" w:type="dxa"/>
          </w:tcPr>
          <w:p w14:paraId="30EFA909" w14:textId="63B25C2C" w:rsidR="00721D1F" w:rsidRPr="00F21A71" w:rsidRDefault="00721D1F" w:rsidP="00721D1F">
            <w:pPr>
              <w:pStyle w:val="TAL"/>
              <w:rPr>
                <w:ins w:id="253" w:author="Daiwei Zhou (周代卫)" w:date="2023-05-11T15:33:00Z"/>
              </w:rPr>
            </w:pPr>
            <w:ins w:id="254" w:author="Daiwei Zhou (周代卫)" w:date="2023-05-11T15:55:00Z">
              <w:r>
                <w:rPr>
                  <w:rFonts w:hint="eastAsia"/>
                </w:rPr>
                <w:t>P</w:t>
              </w:r>
              <w:r>
                <w:t>RS</w:t>
              </w:r>
            </w:ins>
          </w:p>
        </w:tc>
      </w:tr>
      <w:tr w:rsidR="00721D1F" w:rsidRPr="00F21A71" w14:paraId="4AAB2718" w14:textId="77777777" w:rsidTr="005A58A0">
        <w:trPr>
          <w:jc w:val="center"/>
          <w:ins w:id="255" w:author="Daiwei Zhou (周代卫)" w:date="2023-05-11T15:33:00Z"/>
        </w:trPr>
        <w:tc>
          <w:tcPr>
            <w:tcW w:w="3369" w:type="dxa"/>
          </w:tcPr>
          <w:p w14:paraId="7D82BE6D" w14:textId="2D9D8A31" w:rsidR="00721D1F" w:rsidRPr="00F21A71" w:rsidRDefault="00721D1F" w:rsidP="00721D1F">
            <w:pPr>
              <w:pStyle w:val="TAL"/>
              <w:rPr>
                <w:ins w:id="256" w:author="Daiwei Zhou (周代卫)" w:date="2023-05-11T15:33:00Z"/>
              </w:rPr>
            </w:pPr>
            <w:ins w:id="257" w:author="Daiwei Zhou (周代卫)" w:date="2023-05-11T15:41:00Z">
              <w:r>
                <w:rPr>
                  <w:lang w:eastAsia="zh-CN"/>
                </w:rPr>
                <w:t xml:space="preserve">  </w:t>
              </w:r>
              <w:r>
                <w:rPr>
                  <w:rFonts w:hint="eastAsia"/>
                  <w:lang w:eastAsia="zh-CN"/>
                </w:rPr>
                <w:t xml:space="preserve"> </w:t>
              </w:r>
              <w:r>
                <w:rPr>
                  <w:lang w:eastAsia="zh-CN"/>
                </w:rPr>
                <w:t xml:space="preserve">   </w:t>
              </w:r>
            </w:ins>
            <w:ins w:id="258" w:author="Daiwei Zhou (周代卫)" w:date="2023-05-11T15:38:00Z">
              <w:r w:rsidRPr="003372A1">
                <w:t>gapSharing-r17</w:t>
              </w:r>
            </w:ins>
          </w:p>
        </w:tc>
        <w:tc>
          <w:tcPr>
            <w:tcW w:w="1701" w:type="dxa"/>
          </w:tcPr>
          <w:p w14:paraId="1BD06133" w14:textId="2CDC7AFF" w:rsidR="00721D1F" w:rsidRPr="00F21A71" w:rsidRDefault="00721D1F" w:rsidP="00721D1F">
            <w:pPr>
              <w:pStyle w:val="TAL"/>
              <w:rPr>
                <w:ins w:id="259" w:author="Daiwei Zhou (周代卫)" w:date="2023-05-11T15:33:00Z"/>
              </w:rPr>
            </w:pPr>
            <w:ins w:id="260" w:author="Daiwei Zhou (周代卫)" w:date="2023-05-11T15:42:00Z">
              <w:r>
                <w:rPr>
                  <w:rFonts w:hint="eastAsia"/>
                </w:rPr>
                <w:t>N</w:t>
              </w:r>
              <w:r>
                <w:t>ot present</w:t>
              </w:r>
            </w:ins>
          </w:p>
        </w:tc>
        <w:tc>
          <w:tcPr>
            <w:tcW w:w="1275" w:type="dxa"/>
          </w:tcPr>
          <w:p w14:paraId="242D8FE9" w14:textId="77777777" w:rsidR="00721D1F" w:rsidRPr="00F21A71" w:rsidRDefault="00721D1F" w:rsidP="00721D1F">
            <w:pPr>
              <w:pStyle w:val="TAL"/>
              <w:rPr>
                <w:ins w:id="261" w:author="Daiwei Zhou (周代卫)" w:date="2023-05-11T15:33:00Z"/>
              </w:rPr>
            </w:pPr>
          </w:p>
        </w:tc>
        <w:tc>
          <w:tcPr>
            <w:tcW w:w="3402" w:type="dxa"/>
          </w:tcPr>
          <w:p w14:paraId="02F6A1D5" w14:textId="77777777" w:rsidR="00721D1F" w:rsidRPr="00F21A71" w:rsidRDefault="00721D1F" w:rsidP="00721D1F">
            <w:pPr>
              <w:pStyle w:val="TAL"/>
              <w:rPr>
                <w:ins w:id="262" w:author="Daiwei Zhou (周代卫)" w:date="2023-05-11T15:33:00Z"/>
              </w:rPr>
            </w:pPr>
          </w:p>
        </w:tc>
      </w:tr>
      <w:tr w:rsidR="00721D1F" w:rsidRPr="00F21A71" w14:paraId="1085D4D7" w14:textId="77777777" w:rsidTr="005A58A0">
        <w:trPr>
          <w:jc w:val="center"/>
          <w:ins w:id="263" w:author="Daiwei Zhou (周代卫)" w:date="2023-05-11T15:33:00Z"/>
        </w:trPr>
        <w:tc>
          <w:tcPr>
            <w:tcW w:w="3369" w:type="dxa"/>
          </w:tcPr>
          <w:p w14:paraId="23079ED6" w14:textId="43556F8C" w:rsidR="00721D1F" w:rsidRPr="00F21A71" w:rsidRDefault="00721D1F" w:rsidP="00721D1F">
            <w:pPr>
              <w:pStyle w:val="TAL"/>
              <w:rPr>
                <w:ins w:id="264" w:author="Daiwei Zhou (周代卫)" w:date="2023-05-11T15:33:00Z"/>
              </w:rPr>
            </w:pPr>
            <w:ins w:id="265" w:author="Daiwei Zhou (周代卫)" w:date="2023-05-11T15:41:00Z">
              <w:r>
                <w:rPr>
                  <w:lang w:eastAsia="zh-CN"/>
                </w:rPr>
                <w:t xml:space="preserve">  </w:t>
              </w:r>
              <w:r>
                <w:rPr>
                  <w:rFonts w:hint="eastAsia"/>
                  <w:lang w:eastAsia="zh-CN"/>
                </w:rPr>
                <w:t xml:space="preserve"> </w:t>
              </w:r>
              <w:r>
                <w:rPr>
                  <w:lang w:eastAsia="zh-CN"/>
                </w:rPr>
                <w:t xml:space="preserve">   </w:t>
              </w:r>
            </w:ins>
            <w:ins w:id="266" w:author="Daiwei Zhou (周代卫)" w:date="2023-05-11T15:38:00Z">
              <w:r w:rsidRPr="003372A1">
                <w:t>gapPriority-r17</w:t>
              </w:r>
            </w:ins>
          </w:p>
        </w:tc>
        <w:tc>
          <w:tcPr>
            <w:tcW w:w="1701" w:type="dxa"/>
          </w:tcPr>
          <w:p w14:paraId="76653D6C" w14:textId="7AAC916B" w:rsidR="00721D1F" w:rsidRPr="00F21A71" w:rsidRDefault="00721D1F" w:rsidP="00721D1F">
            <w:pPr>
              <w:pStyle w:val="TAL"/>
              <w:rPr>
                <w:ins w:id="267" w:author="Daiwei Zhou (周代卫)" w:date="2023-05-11T15:33:00Z"/>
              </w:rPr>
            </w:pPr>
            <w:ins w:id="268" w:author="Daiwei Zhou (周代卫)" w:date="2023-05-11T15:44:00Z">
              <w:r>
                <w:rPr>
                  <w:rFonts w:hint="eastAsia"/>
                </w:rPr>
                <w:t>2</w:t>
              </w:r>
            </w:ins>
          </w:p>
        </w:tc>
        <w:tc>
          <w:tcPr>
            <w:tcW w:w="1275" w:type="dxa"/>
          </w:tcPr>
          <w:p w14:paraId="24F25597" w14:textId="77777777" w:rsidR="00721D1F" w:rsidRPr="00F21A71" w:rsidRDefault="00721D1F" w:rsidP="00721D1F">
            <w:pPr>
              <w:pStyle w:val="TAL"/>
              <w:rPr>
                <w:ins w:id="269" w:author="Daiwei Zhou (周代卫)" w:date="2023-05-11T15:33:00Z"/>
              </w:rPr>
            </w:pPr>
          </w:p>
        </w:tc>
        <w:tc>
          <w:tcPr>
            <w:tcW w:w="3402" w:type="dxa"/>
          </w:tcPr>
          <w:p w14:paraId="7FCA5758" w14:textId="77777777" w:rsidR="00721D1F" w:rsidRPr="00F21A71" w:rsidRDefault="00721D1F" w:rsidP="00721D1F">
            <w:pPr>
              <w:pStyle w:val="TAL"/>
              <w:rPr>
                <w:ins w:id="270" w:author="Daiwei Zhou (周代卫)" w:date="2023-05-11T15:33:00Z"/>
              </w:rPr>
            </w:pPr>
          </w:p>
        </w:tc>
      </w:tr>
      <w:tr w:rsidR="00BC6AB5" w:rsidRPr="00F21A71" w14:paraId="1FE432CD" w14:textId="77777777" w:rsidTr="005A58A0">
        <w:trPr>
          <w:jc w:val="center"/>
          <w:ins w:id="271" w:author="Daiwei Zhou (周代卫)" w:date="2023-05-11T15:33:00Z"/>
        </w:trPr>
        <w:tc>
          <w:tcPr>
            <w:tcW w:w="3369" w:type="dxa"/>
          </w:tcPr>
          <w:p w14:paraId="0669E774" w14:textId="0E90926D" w:rsidR="00BC6AB5" w:rsidRPr="00F21A71" w:rsidRDefault="00BC6AB5" w:rsidP="00BC6AB5">
            <w:pPr>
              <w:pStyle w:val="TAL"/>
              <w:rPr>
                <w:ins w:id="272" w:author="Daiwei Zhou (周代卫)" w:date="2023-05-11T15:33:00Z"/>
              </w:rPr>
            </w:pPr>
            <w:ins w:id="273" w:author="Daiwei Zhou (周代卫)" w:date="2023-05-11T16:03:00Z">
              <w:r w:rsidRPr="00F21A71">
                <w:t xml:space="preserve">    }</w:t>
              </w:r>
            </w:ins>
          </w:p>
        </w:tc>
        <w:tc>
          <w:tcPr>
            <w:tcW w:w="1701" w:type="dxa"/>
          </w:tcPr>
          <w:p w14:paraId="27E113E0" w14:textId="77777777" w:rsidR="00BC6AB5" w:rsidRPr="00F21A71" w:rsidRDefault="00BC6AB5" w:rsidP="00BC6AB5">
            <w:pPr>
              <w:pStyle w:val="TAL"/>
              <w:rPr>
                <w:ins w:id="274" w:author="Daiwei Zhou (周代卫)" w:date="2023-05-11T15:33:00Z"/>
              </w:rPr>
            </w:pPr>
          </w:p>
        </w:tc>
        <w:tc>
          <w:tcPr>
            <w:tcW w:w="1275" w:type="dxa"/>
          </w:tcPr>
          <w:p w14:paraId="00C43DD6" w14:textId="77777777" w:rsidR="00BC6AB5" w:rsidRPr="00F21A71" w:rsidRDefault="00BC6AB5" w:rsidP="00BC6AB5">
            <w:pPr>
              <w:pStyle w:val="TAL"/>
              <w:rPr>
                <w:ins w:id="275" w:author="Daiwei Zhou (周代卫)" w:date="2023-05-11T15:33:00Z"/>
              </w:rPr>
            </w:pPr>
          </w:p>
        </w:tc>
        <w:tc>
          <w:tcPr>
            <w:tcW w:w="3402" w:type="dxa"/>
          </w:tcPr>
          <w:p w14:paraId="0384FCD5" w14:textId="77777777" w:rsidR="00BC6AB5" w:rsidRPr="00F21A71" w:rsidRDefault="00BC6AB5" w:rsidP="00BC6AB5">
            <w:pPr>
              <w:pStyle w:val="TAL"/>
              <w:rPr>
                <w:ins w:id="276" w:author="Daiwei Zhou (周代卫)" w:date="2023-05-11T15:33:00Z"/>
              </w:rPr>
            </w:pPr>
          </w:p>
        </w:tc>
      </w:tr>
      <w:tr w:rsidR="00BC6AB5" w:rsidRPr="00F21A71" w14:paraId="39A9808B" w14:textId="77777777" w:rsidTr="005A58A0">
        <w:trPr>
          <w:jc w:val="center"/>
          <w:ins w:id="277" w:author="Daiwei Zhou (周代卫)" w:date="2023-05-11T15:33:00Z"/>
        </w:trPr>
        <w:tc>
          <w:tcPr>
            <w:tcW w:w="3369" w:type="dxa"/>
          </w:tcPr>
          <w:p w14:paraId="107DA306" w14:textId="5B4E28CD" w:rsidR="00BC6AB5" w:rsidRPr="00F21A71" w:rsidRDefault="00BC6AB5" w:rsidP="00BC6AB5">
            <w:pPr>
              <w:pStyle w:val="TAL"/>
              <w:rPr>
                <w:ins w:id="278" w:author="Daiwei Zhou (周代卫)" w:date="2023-05-11T15:33:00Z"/>
              </w:rPr>
            </w:pPr>
            <w:ins w:id="279" w:author="Daiwei Zhou (周代卫)" w:date="2023-05-11T16:03:00Z">
              <w:r w:rsidRPr="00F21A71">
                <w:t xml:space="preserve">  }</w:t>
              </w:r>
            </w:ins>
          </w:p>
        </w:tc>
        <w:tc>
          <w:tcPr>
            <w:tcW w:w="1701" w:type="dxa"/>
          </w:tcPr>
          <w:p w14:paraId="3EE3C860" w14:textId="77777777" w:rsidR="00BC6AB5" w:rsidRPr="00F21A71" w:rsidRDefault="00BC6AB5" w:rsidP="00BC6AB5">
            <w:pPr>
              <w:pStyle w:val="TAL"/>
              <w:rPr>
                <w:ins w:id="280" w:author="Daiwei Zhou (周代卫)" w:date="2023-05-11T15:33:00Z"/>
              </w:rPr>
            </w:pPr>
          </w:p>
        </w:tc>
        <w:tc>
          <w:tcPr>
            <w:tcW w:w="1275" w:type="dxa"/>
          </w:tcPr>
          <w:p w14:paraId="438AECFE" w14:textId="77777777" w:rsidR="00BC6AB5" w:rsidRPr="00F21A71" w:rsidRDefault="00BC6AB5" w:rsidP="00BC6AB5">
            <w:pPr>
              <w:pStyle w:val="TAL"/>
              <w:rPr>
                <w:ins w:id="281" w:author="Daiwei Zhou (周代卫)" w:date="2023-05-11T15:33:00Z"/>
              </w:rPr>
            </w:pPr>
          </w:p>
        </w:tc>
        <w:tc>
          <w:tcPr>
            <w:tcW w:w="3402" w:type="dxa"/>
          </w:tcPr>
          <w:p w14:paraId="43B2B3D3" w14:textId="77777777" w:rsidR="00BC6AB5" w:rsidRPr="00F21A71" w:rsidRDefault="00BC6AB5" w:rsidP="00BC6AB5">
            <w:pPr>
              <w:pStyle w:val="TAL"/>
              <w:rPr>
                <w:ins w:id="282" w:author="Daiwei Zhou (周代卫)" w:date="2023-05-11T15:33:00Z"/>
              </w:rPr>
            </w:pPr>
          </w:p>
        </w:tc>
      </w:tr>
      <w:tr w:rsidR="00BC6AB5" w:rsidRPr="00F21A71" w14:paraId="791687F6" w14:textId="77777777" w:rsidTr="005A58A0">
        <w:trPr>
          <w:jc w:val="center"/>
        </w:trPr>
        <w:tc>
          <w:tcPr>
            <w:tcW w:w="3369" w:type="dxa"/>
          </w:tcPr>
          <w:p w14:paraId="6D357499" w14:textId="77777777" w:rsidR="00BC6AB5" w:rsidRPr="00F21A71" w:rsidRDefault="00BC6AB5" w:rsidP="00BC6AB5">
            <w:pPr>
              <w:pStyle w:val="TAL"/>
            </w:pPr>
            <w:r w:rsidRPr="00F21A71">
              <w:t>}</w:t>
            </w:r>
          </w:p>
        </w:tc>
        <w:tc>
          <w:tcPr>
            <w:tcW w:w="1701" w:type="dxa"/>
          </w:tcPr>
          <w:p w14:paraId="36C6FAB5" w14:textId="77777777" w:rsidR="00BC6AB5" w:rsidRPr="00F21A71" w:rsidRDefault="00BC6AB5" w:rsidP="00BC6AB5">
            <w:pPr>
              <w:pStyle w:val="TAL"/>
            </w:pPr>
          </w:p>
        </w:tc>
        <w:tc>
          <w:tcPr>
            <w:tcW w:w="1275" w:type="dxa"/>
          </w:tcPr>
          <w:p w14:paraId="0A8CC59A" w14:textId="77777777" w:rsidR="00BC6AB5" w:rsidRPr="00F21A71" w:rsidRDefault="00BC6AB5" w:rsidP="00BC6AB5">
            <w:pPr>
              <w:pStyle w:val="TAL"/>
            </w:pPr>
          </w:p>
        </w:tc>
        <w:tc>
          <w:tcPr>
            <w:tcW w:w="3402" w:type="dxa"/>
          </w:tcPr>
          <w:p w14:paraId="5585623C" w14:textId="77777777" w:rsidR="00BC6AB5" w:rsidRPr="00F21A71" w:rsidRDefault="00BC6AB5" w:rsidP="00BC6AB5">
            <w:pPr>
              <w:pStyle w:val="TAL"/>
            </w:pPr>
          </w:p>
        </w:tc>
      </w:tr>
    </w:tbl>
    <w:p w14:paraId="706AE558" w14:textId="77777777" w:rsidR="0011207E" w:rsidRPr="00F21A71" w:rsidRDefault="0011207E" w:rsidP="0011207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01"/>
        <w:gridCol w:w="7229"/>
      </w:tblGrid>
      <w:tr w:rsidR="0011207E" w:rsidRPr="00F21A71" w14:paraId="087D3D9B" w14:textId="77777777" w:rsidTr="00BD2AAB">
        <w:trPr>
          <w:jc w:val="center"/>
        </w:trPr>
        <w:tc>
          <w:tcPr>
            <w:tcW w:w="1701" w:type="dxa"/>
          </w:tcPr>
          <w:p w14:paraId="4FED6045" w14:textId="77777777" w:rsidR="0011207E" w:rsidRPr="00F21A71" w:rsidRDefault="0011207E" w:rsidP="00BD2AAB">
            <w:pPr>
              <w:pStyle w:val="TAH"/>
              <w:keepNext w:val="0"/>
              <w:keepLines w:val="0"/>
            </w:pPr>
            <w:r w:rsidRPr="00F21A71">
              <w:lastRenderedPageBreak/>
              <w:t>Condition</w:t>
            </w:r>
          </w:p>
        </w:tc>
        <w:tc>
          <w:tcPr>
            <w:tcW w:w="7229" w:type="dxa"/>
          </w:tcPr>
          <w:p w14:paraId="60932848" w14:textId="77777777" w:rsidR="0011207E" w:rsidRPr="00F21A71" w:rsidRDefault="0011207E" w:rsidP="00BD2AAB">
            <w:pPr>
              <w:pStyle w:val="TAH"/>
              <w:keepNext w:val="0"/>
              <w:keepLines w:val="0"/>
            </w:pPr>
            <w:r w:rsidRPr="00F21A71">
              <w:t>Explanation</w:t>
            </w:r>
          </w:p>
        </w:tc>
      </w:tr>
      <w:tr w:rsidR="0011207E" w:rsidRPr="00F21A71" w14:paraId="0938EF3C" w14:textId="77777777" w:rsidTr="00BD2AAB">
        <w:trPr>
          <w:jc w:val="center"/>
        </w:trPr>
        <w:tc>
          <w:tcPr>
            <w:tcW w:w="1701" w:type="dxa"/>
          </w:tcPr>
          <w:p w14:paraId="47B128EB" w14:textId="77777777" w:rsidR="0011207E" w:rsidRPr="00F21A71" w:rsidRDefault="0011207E" w:rsidP="00BD2AAB">
            <w:pPr>
              <w:pStyle w:val="TAL"/>
            </w:pPr>
            <w:r w:rsidRPr="00F21A71">
              <w:t>Pattern #0</w:t>
            </w:r>
          </w:p>
        </w:tc>
        <w:tc>
          <w:tcPr>
            <w:tcW w:w="7229" w:type="dxa"/>
          </w:tcPr>
          <w:p w14:paraId="727B8F64" w14:textId="77777777" w:rsidR="0011207E" w:rsidRPr="00F21A71" w:rsidRDefault="0011207E" w:rsidP="00BD2AAB">
            <w:pPr>
              <w:pStyle w:val="TAL"/>
            </w:pPr>
            <w:r w:rsidRPr="00F21A71">
              <w:t>Measurement gap pattern #0 defined in TS 38.133 [6] Table 9.1.2-1 is used for measurement tests</w:t>
            </w:r>
          </w:p>
        </w:tc>
      </w:tr>
      <w:tr w:rsidR="009F21E1" w:rsidRPr="00F21A71" w14:paraId="50DBC86E" w14:textId="77777777" w:rsidTr="00BD2AAB">
        <w:trPr>
          <w:jc w:val="center"/>
          <w:ins w:id="283" w:author="Daiwei Zhou (周代卫)" w:date="2023-05-10T17:45:00Z"/>
        </w:trPr>
        <w:tc>
          <w:tcPr>
            <w:tcW w:w="1701" w:type="dxa"/>
          </w:tcPr>
          <w:p w14:paraId="10CB98E3" w14:textId="45420685" w:rsidR="009F21E1" w:rsidRPr="00F21A71" w:rsidRDefault="009F21E1" w:rsidP="009F21E1">
            <w:pPr>
              <w:pStyle w:val="TAL"/>
              <w:rPr>
                <w:ins w:id="284" w:author="Daiwei Zhou (周代卫)" w:date="2023-05-10T17:45:00Z"/>
              </w:rPr>
            </w:pPr>
            <w:ins w:id="285" w:author="Daiwei Zhou (周代卫)" w:date="2023-05-10T17:45:00Z">
              <w:r w:rsidRPr="00F21A71">
                <w:t>Pattern #</w:t>
              </w:r>
              <w:r>
                <w:t>1</w:t>
              </w:r>
            </w:ins>
          </w:p>
        </w:tc>
        <w:tc>
          <w:tcPr>
            <w:tcW w:w="7229" w:type="dxa"/>
          </w:tcPr>
          <w:p w14:paraId="6DB4EC57" w14:textId="6A4CAC98" w:rsidR="009F21E1" w:rsidRPr="00F21A71" w:rsidRDefault="009F21E1" w:rsidP="009F21E1">
            <w:pPr>
              <w:pStyle w:val="TAL"/>
              <w:rPr>
                <w:ins w:id="286" w:author="Daiwei Zhou (周代卫)" w:date="2023-05-10T17:45:00Z"/>
              </w:rPr>
            </w:pPr>
            <w:ins w:id="287" w:author="Daiwei Zhou (周代卫)" w:date="2023-05-10T17:45:00Z">
              <w:r w:rsidRPr="00F21A71">
                <w:t>Measurement gap pattern #</w:t>
              </w:r>
              <w:r>
                <w:t>1</w:t>
              </w:r>
              <w:r w:rsidRPr="00F21A71">
                <w:t xml:space="preserve"> defined in TS 38.133 [6] Table 9.1.2-1 is used for measurement tests</w:t>
              </w:r>
            </w:ins>
          </w:p>
        </w:tc>
      </w:tr>
      <w:tr w:rsidR="009F21E1" w:rsidRPr="00F21A71" w14:paraId="2D995256" w14:textId="77777777" w:rsidTr="00BD2AAB">
        <w:trPr>
          <w:jc w:val="center"/>
        </w:trPr>
        <w:tc>
          <w:tcPr>
            <w:tcW w:w="1701" w:type="dxa"/>
          </w:tcPr>
          <w:p w14:paraId="683E86AB" w14:textId="77777777" w:rsidR="009F21E1" w:rsidRPr="00F21A71" w:rsidRDefault="009F21E1" w:rsidP="009F21E1">
            <w:pPr>
              <w:pStyle w:val="TAL"/>
            </w:pPr>
            <w:r w:rsidRPr="00F21A71">
              <w:t>Pattern #2</w:t>
            </w:r>
          </w:p>
        </w:tc>
        <w:tc>
          <w:tcPr>
            <w:tcW w:w="7229" w:type="dxa"/>
          </w:tcPr>
          <w:p w14:paraId="41C13EF7" w14:textId="77777777" w:rsidR="009F21E1" w:rsidRPr="00F21A71" w:rsidRDefault="009F21E1" w:rsidP="009F21E1">
            <w:pPr>
              <w:pStyle w:val="TAL"/>
            </w:pPr>
            <w:r w:rsidRPr="00F21A71">
              <w:t>Measurement gap pattern #2 defined in TS 38.133 [6] Table 9.1.2-1 is used for measurement tests</w:t>
            </w:r>
          </w:p>
        </w:tc>
      </w:tr>
      <w:tr w:rsidR="009F21E1" w:rsidRPr="00F21A71" w14:paraId="02BC2EE5" w14:textId="77777777" w:rsidTr="00BD2AAB">
        <w:trPr>
          <w:jc w:val="center"/>
        </w:trPr>
        <w:tc>
          <w:tcPr>
            <w:tcW w:w="1701" w:type="dxa"/>
          </w:tcPr>
          <w:p w14:paraId="6DF88774" w14:textId="77777777" w:rsidR="009F21E1" w:rsidRPr="00F21A71" w:rsidRDefault="009F21E1" w:rsidP="009F21E1">
            <w:pPr>
              <w:pStyle w:val="TAL"/>
            </w:pPr>
            <w:r w:rsidRPr="00F21A71">
              <w:t>Pattern #4</w:t>
            </w:r>
          </w:p>
        </w:tc>
        <w:tc>
          <w:tcPr>
            <w:tcW w:w="7229" w:type="dxa"/>
          </w:tcPr>
          <w:p w14:paraId="727161A7" w14:textId="77777777" w:rsidR="009F21E1" w:rsidRPr="00F21A71" w:rsidRDefault="009F21E1" w:rsidP="009F21E1">
            <w:pPr>
              <w:pStyle w:val="TAL"/>
            </w:pPr>
            <w:r w:rsidRPr="00F21A71">
              <w:t>Measurement gap pattern #4 defined in TS 38.133 [6] Table 9.1.2-1 is used for measurement tests</w:t>
            </w:r>
          </w:p>
        </w:tc>
      </w:tr>
      <w:tr w:rsidR="009F21E1" w:rsidRPr="00F21A71" w14:paraId="307C8F11" w14:textId="77777777" w:rsidTr="00BD2AAB">
        <w:trPr>
          <w:jc w:val="center"/>
        </w:trPr>
        <w:tc>
          <w:tcPr>
            <w:tcW w:w="1701" w:type="dxa"/>
          </w:tcPr>
          <w:p w14:paraId="085FB7F9" w14:textId="77777777" w:rsidR="009F21E1" w:rsidRPr="00F21A71" w:rsidRDefault="009F21E1" w:rsidP="009F21E1">
            <w:pPr>
              <w:pStyle w:val="TAL"/>
            </w:pPr>
            <w:r w:rsidRPr="00F21A71">
              <w:t>Pattern #13</w:t>
            </w:r>
          </w:p>
        </w:tc>
        <w:tc>
          <w:tcPr>
            <w:tcW w:w="7229" w:type="dxa"/>
          </w:tcPr>
          <w:p w14:paraId="5B218873" w14:textId="77777777" w:rsidR="009F21E1" w:rsidRPr="00F21A71" w:rsidRDefault="009F21E1" w:rsidP="009F21E1">
            <w:pPr>
              <w:pStyle w:val="TAL"/>
            </w:pPr>
            <w:r w:rsidRPr="00F21A71">
              <w:t>Measurement gap pattern #13 defined in TS 38.133 [6] Table 9.1.2-1 is used for measurement tests</w:t>
            </w:r>
          </w:p>
        </w:tc>
      </w:tr>
      <w:tr w:rsidR="001243F2" w:rsidRPr="00F21A71" w14:paraId="2A417234" w14:textId="77777777" w:rsidTr="00BD2AAB">
        <w:trPr>
          <w:jc w:val="center"/>
          <w:ins w:id="288" w:author="Daiwei Zhou (周代卫)" w:date="2023-05-10T18:28:00Z"/>
        </w:trPr>
        <w:tc>
          <w:tcPr>
            <w:tcW w:w="1701" w:type="dxa"/>
          </w:tcPr>
          <w:p w14:paraId="5C309D81" w14:textId="44E25037" w:rsidR="001243F2" w:rsidRPr="00F21A71" w:rsidRDefault="001243F2" w:rsidP="001243F2">
            <w:pPr>
              <w:pStyle w:val="TAL"/>
              <w:rPr>
                <w:ins w:id="289" w:author="Daiwei Zhou (周代卫)" w:date="2023-05-10T18:28:00Z"/>
              </w:rPr>
            </w:pPr>
            <w:ins w:id="290" w:author="Daiwei Zhou (周代卫)" w:date="2023-05-10T18:28:00Z">
              <w:r w:rsidRPr="00F21A71">
                <w:t>Pattern #</w:t>
              </w:r>
              <w:r>
                <w:t>24</w:t>
              </w:r>
            </w:ins>
          </w:p>
        </w:tc>
        <w:tc>
          <w:tcPr>
            <w:tcW w:w="7229" w:type="dxa"/>
          </w:tcPr>
          <w:p w14:paraId="501755BF" w14:textId="2D8E6B0E" w:rsidR="001243F2" w:rsidRPr="00F21A71" w:rsidRDefault="001243F2" w:rsidP="001243F2">
            <w:pPr>
              <w:pStyle w:val="TAL"/>
              <w:rPr>
                <w:ins w:id="291" w:author="Daiwei Zhou (周代卫)" w:date="2023-05-10T18:28:00Z"/>
              </w:rPr>
            </w:pPr>
            <w:ins w:id="292" w:author="Daiwei Zhou (周代卫)" w:date="2023-05-10T18:28:00Z">
              <w:r w:rsidRPr="00F21A71">
                <w:t>Measurement gap pattern #</w:t>
              </w:r>
              <w:r>
                <w:t>24</w:t>
              </w:r>
              <w:r w:rsidRPr="00F21A71">
                <w:t xml:space="preserve"> defined in TS 38.133 [6] Table 9.1.2-1 is used for measurement tests</w:t>
              </w:r>
            </w:ins>
          </w:p>
        </w:tc>
      </w:tr>
      <w:tr w:rsidR="001243F2" w:rsidRPr="00F21A71" w14:paraId="02AA2D33" w14:textId="77777777" w:rsidTr="00BD2AAB">
        <w:trPr>
          <w:jc w:val="center"/>
        </w:trPr>
        <w:tc>
          <w:tcPr>
            <w:tcW w:w="1701" w:type="dxa"/>
          </w:tcPr>
          <w:p w14:paraId="35894DED" w14:textId="77777777" w:rsidR="001243F2" w:rsidRPr="00F21A71" w:rsidRDefault="001243F2" w:rsidP="001243F2">
            <w:pPr>
              <w:pStyle w:val="TAL"/>
            </w:pPr>
            <w:r w:rsidRPr="00F21A71">
              <w:t>RLM</w:t>
            </w:r>
          </w:p>
        </w:tc>
        <w:tc>
          <w:tcPr>
            <w:tcW w:w="7229" w:type="dxa"/>
          </w:tcPr>
          <w:p w14:paraId="6F7F5343" w14:textId="77777777" w:rsidR="001243F2" w:rsidRPr="00F21A71" w:rsidRDefault="001243F2" w:rsidP="001243F2">
            <w:pPr>
              <w:pStyle w:val="TAL"/>
            </w:pPr>
            <w:r w:rsidRPr="00F21A71">
              <w:t>Measurement gap pattern for RLM tests</w:t>
            </w:r>
          </w:p>
        </w:tc>
      </w:tr>
      <w:tr w:rsidR="001243F2" w:rsidRPr="00F21A71" w14:paraId="62C22072" w14:textId="77777777" w:rsidTr="00BD2AAB">
        <w:trPr>
          <w:jc w:val="center"/>
        </w:trPr>
        <w:tc>
          <w:tcPr>
            <w:tcW w:w="1701" w:type="dxa"/>
          </w:tcPr>
          <w:p w14:paraId="5594BABE" w14:textId="77777777" w:rsidR="001243F2" w:rsidRPr="00F21A71" w:rsidRDefault="001243F2" w:rsidP="001243F2">
            <w:pPr>
              <w:pStyle w:val="TAL"/>
            </w:pPr>
            <w:r w:rsidRPr="00F21A71">
              <w:t>BFD</w:t>
            </w:r>
          </w:p>
        </w:tc>
        <w:tc>
          <w:tcPr>
            <w:tcW w:w="7229" w:type="dxa"/>
          </w:tcPr>
          <w:p w14:paraId="45CCF43A" w14:textId="77777777" w:rsidR="001243F2" w:rsidRPr="00F21A71" w:rsidRDefault="001243F2" w:rsidP="001243F2">
            <w:pPr>
              <w:pStyle w:val="TAL"/>
            </w:pPr>
            <w:r w:rsidRPr="00F21A71">
              <w:t xml:space="preserve">Measurement gap pattern for Beam Failure </w:t>
            </w:r>
            <w:proofErr w:type="spellStart"/>
            <w:r w:rsidRPr="00F21A71">
              <w:t>Dectection</w:t>
            </w:r>
            <w:proofErr w:type="spellEnd"/>
            <w:r w:rsidRPr="00F21A71">
              <w:t xml:space="preserve"> tests</w:t>
            </w:r>
          </w:p>
        </w:tc>
      </w:tr>
      <w:tr w:rsidR="001243F2" w:rsidRPr="00F21A71" w14:paraId="1220B705" w14:textId="77777777" w:rsidTr="00BD2AAB">
        <w:trPr>
          <w:jc w:val="center"/>
        </w:trPr>
        <w:tc>
          <w:tcPr>
            <w:tcW w:w="1701" w:type="dxa"/>
          </w:tcPr>
          <w:p w14:paraId="4C63AB47" w14:textId="77777777" w:rsidR="001243F2" w:rsidRPr="00F21A71" w:rsidRDefault="001243F2" w:rsidP="001243F2">
            <w:pPr>
              <w:pStyle w:val="TAL"/>
            </w:pPr>
            <w:r w:rsidRPr="00F21A71">
              <w:t>gapFR2</w:t>
            </w:r>
          </w:p>
        </w:tc>
        <w:tc>
          <w:tcPr>
            <w:tcW w:w="7229" w:type="dxa"/>
          </w:tcPr>
          <w:p w14:paraId="26AE91EB" w14:textId="77777777" w:rsidR="001243F2" w:rsidRPr="00F21A71" w:rsidRDefault="001243F2" w:rsidP="001243F2">
            <w:pPr>
              <w:pStyle w:val="TAL"/>
            </w:pPr>
            <w:r w:rsidRPr="00F21A71">
              <w:rPr>
                <w:rFonts w:cs="Arial"/>
                <w:szCs w:val="18"/>
              </w:rPr>
              <w:t xml:space="preserve">Indicates measurement gap configuration that </w:t>
            </w:r>
            <w:r w:rsidRPr="00F21A71">
              <w:t xml:space="preserve">applies to FR2 only. gapFR2 cannot be configured together with </w:t>
            </w:r>
            <w:proofErr w:type="spellStart"/>
            <w:r w:rsidRPr="00F21A71">
              <w:t>gapUE</w:t>
            </w:r>
            <w:proofErr w:type="spellEnd"/>
            <w:r w:rsidRPr="00F21A71">
              <w:t xml:space="preserve">. In (NG)EN-DC or NE-DC, gapFR2 can only be set up by NR RRC </w:t>
            </w:r>
          </w:p>
        </w:tc>
      </w:tr>
      <w:tr w:rsidR="001243F2" w:rsidRPr="00F21A71" w14:paraId="574F0F30" w14:textId="77777777" w:rsidTr="00BD2AAB">
        <w:trPr>
          <w:jc w:val="center"/>
        </w:trPr>
        <w:tc>
          <w:tcPr>
            <w:tcW w:w="1701" w:type="dxa"/>
          </w:tcPr>
          <w:p w14:paraId="0C19FBB5" w14:textId="77777777" w:rsidR="001243F2" w:rsidRPr="00F21A71" w:rsidRDefault="001243F2" w:rsidP="001243F2">
            <w:pPr>
              <w:pStyle w:val="TAL"/>
            </w:pPr>
            <w:r w:rsidRPr="00F21A71">
              <w:t>gapFR1</w:t>
            </w:r>
          </w:p>
        </w:tc>
        <w:tc>
          <w:tcPr>
            <w:tcW w:w="7229" w:type="dxa"/>
          </w:tcPr>
          <w:p w14:paraId="5BDA0DC4" w14:textId="77777777" w:rsidR="001243F2" w:rsidRPr="00F21A71" w:rsidRDefault="001243F2" w:rsidP="001243F2">
            <w:pPr>
              <w:pStyle w:val="TAL"/>
            </w:pPr>
            <w:r w:rsidRPr="00F21A71">
              <w:rPr>
                <w:rFonts w:cs="Arial"/>
                <w:szCs w:val="18"/>
              </w:rPr>
              <w:t xml:space="preserve">Indicates measurement gap configuration that </w:t>
            </w:r>
            <w:r w:rsidRPr="00F21A71">
              <w:t xml:space="preserve">applies to FR1 only. gapFR1 cannot be configured together with </w:t>
            </w:r>
            <w:proofErr w:type="spellStart"/>
            <w:r w:rsidRPr="00F21A71">
              <w:t>gapUE</w:t>
            </w:r>
            <w:proofErr w:type="spellEnd"/>
            <w:r w:rsidRPr="00F21A71">
              <w:t>. In (NG)EN-DC, gapFR1 cannot be set up by NR RRC</w:t>
            </w:r>
          </w:p>
        </w:tc>
      </w:tr>
      <w:tr w:rsidR="001243F2" w:rsidRPr="00F21A71" w14:paraId="3DD76CB1" w14:textId="77777777" w:rsidTr="00BD2AAB">
        <w:trPr>
          <w:jc w:val="center"/>
        </w:trPr>
        <w:tc>
          <w:tcPr>
            <w:tcW w:w="1701" w:type="dxa"/>
          </w:tcPr>
          <w:p w14:paraId="0F068F5D" w14:textId="77777777" w:rsidR="001243F2" w:rsidRPr="00F21A71" w:rsidRDefault="001243F2" w:rsidP="001243F2">
            <w:pPr>
              <w:pStyle w:val="TAL"/>
            </w:pPr>
            <w:proofErr w:type="spellStart"/>
            <w:r w:rsidRPr="00F21A71">
              <w:t>gapUE</w:t>
            </w:r>
            <w:proofErr w:type="spellEnd"/>
          </w:p>
        </w:tc>
        <w:tc>
          <w:tcPr>
            <w:tcW w:w="7229" w:type="dxa"/>
          </w:tcPr>
          <w:p w14:paraId="09B69DFB" w14:textId="77777777" w:rsidR="001243F2" w:rsidRPr="00F21A71" w:rsidRDefault="001243F2" w:rsidP="001243F2">
            <w:pPr>
              <w:pStyle w:val="TAL"/>
            </w:pPr>
            <w:r w:rsidRPr="00F21A71">
              <w:rPr>
                <w:rFonts w:cs="Arial"/>
                <w:szCs w:val="18"/>
              </w:rPr>
              <w:t xml:space="preserve">Indicates measurement gap configuration that </w:t>
            </w:r>
            <w:r w:rsidRPr="00F21A71">
              <w:t xml:space="preserve">applies to all frequencies (FR1 and FR2). If </w:t>
            </w:r>
            <w:proofErr w:type="spellStart"/>
            <w:r w:rsidRPr="00F21A71">
              <w:t>gapUE</w:t>
            </w:r>
            <w:proofErr w:type="spellEnd"/>
            <w:r w:rsidRPr="00F21A71">
              <w:t xml:space="preserve"> is configured, then neither gapFR1 nor gapFR2 can be configured. In (NG)EN-DC, </w:t>
            </w:r>
            <w:proofErr w:type="spellStart"/>
            <w:r w:rsidRPr="00F21A71">
              <w:t>gapUE</w:t>
            </w:r>
            <w:proofErr w:type="spellEnd"/>
            <w:r w:rsidRPr="00F21A71">
              <w:t xml:space="preserve"> cannot be set up by NR RRC. </w:t>
            </w:r>
          </w:p>
        </w:tc>
      </w:tr>
      <w:tr w:rsidR="00B5566A" w:rsidRPr="00F21A71" w14:paraId="758FB814" w14:textId="77777777" w:rsidTr="00BD2AAB">
        <w:trPr>
          <w:jc w:val="center"/>
          <w:ins w:id="293" w:author="Daiwei Zhou (周代卫)" w:date="2023-05-11T15:34:00Z"/>
        </w:trPr>
        <w:tc>
          <w:tcPr>
            <w:tcW w:w="1701" w:type="dxa"/>
          </w:tcPr>
          <w:p w14:paraId="2DA026BC" w14:textId="507D1615" w:rsidR="00B5566A" w:rsidRPr="00F21A71" w:rsidRDefault="00B5566A" w:rsidP="001243F2">
            <w:pPr>
              <w:pStyle w:val="TAL"/>
              <w:rPr>
                <w:ins w:id="294" w:author="Daiwei Zhou (周代卫)" w:date="2023-05-11T15:34:00Z"/>
                <w:lang w:eastAsia="zh-CN"/>
              </w:rPr>
            </w:pPr>
            <w:proofErr w:type="spellStart"/>
            <w:ins w:id="295" w:author="Daiwei Zhou (周代卫)" w:date="2023-05-11T15:34:00Z">
              <w:r>
                <w:rPr>
                  <w:rFonts w:hint="eastAsia"/>
                  <w:lang w:eastAsia="zh-CN"/>
                </w:rPr>
                <w:t>M</w:t>
              </w:r>
              <w:r>
                <w:rPr>
                  <w:lang w:eastAsia="zh-CN"/>
                </w:rPr>
                <w:t>Ge</w:t>
              </w:r>
              <w:proofErr w:type="spellEnd"/>
            </w:ins>
          </w:p>
        </w:tc>
        <w:tc>
          <w:tcPr>
            <w:tcW w:w="7229" w:type="dxa"/>
          </w:tcPr>
          <w:p w14:paraId="73FABF74" w14:textId="5272964B" w:rsidR="00B5566A" w:rsidRPr="00F21A71" w:rsidRDefault="00B5566A" w:rsidP="001243F2">
            <w:pPr>
              <w:pStyle w:val="TAL"/>
              <w:rPr>
                <w:ins w:id="296" w:author="Daiwei Zhou (周代卫)" w:date="2023-05-11T15:34:00Z"/>
                <w:rFonts w:cs="Arial"/>
                <w:szCs w:val="18"/>
              </w:rPr>
            </w:pPr>
            <w:ins w:id="297" w:author="Daiwei Zhou (周代卫)" w:date="2023-05-11T15:34:00Z">
              <w:r w:rsidRPr="00F21A71">
                <w:rPr>
                  <w:rFonts w:cs="Arial"/>
                  <w:szCs w:val="18"/>
                </w:rPr>
                <w:t xml:space="preserve">Indicates measurement gap </w:t>
              </w:r>
              <w:r>
                <w:rPr>
                  <w:rFonts w:cs="Arial"/>
                  <w:szCs w:val="18"/>
                </w:rPr>
                <w:t xml:space="preserve">enhancements </w:t>
              </w:r>
              <w:r w:rsidRPr="00F21A71">
                <w:rPr>
                  <w:rFonts w:cs="Arial"/>
                  <w:szCs w:val="18"/>
                </w:rPr>
                <w:t>configuration</w:t>
              </w:r>
            </w:ins>
          </w:p>
        </w:tc>
      </w:tr>
      <w:tr w:rsidR="00DD4832" w:rsidRPr="00F21A71" w14:paraId="5A736262" w14:textId="77777777" w:rsidTr="00BD2AAB">
        <w:trPr>
          <w:jc w:val="center"/>
          <w:ins w:id="298" w:author="Daiwei Zhou (周代卫)" w:date="2023-05-11T15:45:00Z"/>
        </w:trPr>
        <w:tc>
          <w:tcPr>
            <w:tcW w:w="1701" w:type="dxa"/>
          </w:tcPr>
          <w:p w14:paraId="690B21E7" w14:textId="18AB718F" w:rsidR="00DD4832" w:rsidRDefault="00DD4832" w:rsidP="001243F2">
            <w:pPr>
              <w:pStyle w:val="TAL"/>
              <w:rPr>
                <w:ins w:id="299" w:author="Daiwei Zhou (周代卫)" w:date="2023-05-11T15:45:00Z"/>
                <w:lang w:eastAsia="zh-CN"/>
              </w:rPr>
            </w:pPr>
            <w:ins w:id="300" w:author="Daiwei Zhou (周代卫)" w:date="2023-05-11T15:45:00Z">
              <w:r>
                <w:rPr>
                  <w:rFonts w:hint="eastAsia"/>
                  <w:lang w:eastAsia="zh-CN"/>
                </w:rPr>
                <w:t>P</w:t>
              </w:r>
              <w:r>
                <w:rPr>
                  <w:lang w:eastAsia="zh-CN"/>
                </w:rPr>
                <w:t>re-</w:t>
              </w:r>
            </w:ins>
            <w:ins w:id="301" w:author="Daiwei Zhou (周代卫)" w:date="2023-05-11T15:55:00Z">
              <w:r w:rsidR="001F3CA5">
                <w:rPr>
                  <w:lang w:eastAsia="zh-CN"/>
                </w:rPr>
                <w:t>CFG</w:t>
              </w:r>
            </w:ins>
          </w:p>
        </w:tc>
        <w:tc>
          <w:tcPr>
            <w:tcW w:w="7229" w:type="dxa"/>
          </w:tcPr>
          <w:p w14:paraId="6B208AA2" w14:textId="7673240A" w:rsidR="00DD4832" w:rsidRPr="00F21A71" w:rsidRDefault="001F3CA5" w:rsidP="001243F2">
            <w:pPr>
              <w:pStyle w:val="TAL"/>
              <w:rPr>
                <w:ins w:id="302" w:author="Daiwei Zhou (周代卫)" w:date="2023-05-11T15:45:00Z"/>
                <w:rFonts w:cs="Arial"/>
                <w:szCs w:val="18"/>
              </w:rPr>
            </w:pPr>
            <w:ins w:id="303" w:author="Daiwei Zhou (周代卫)" w:date="2023-05-11T15:55:00Z">
              <w:r>
                <w:rPr>
                  <w:iCs/>
                  <w:lang w:eastAsia="en-GB"/>
                </w:rPr>
                <w:t>P</w:t>
              </w:r>
              <w:r w:rsidRPr="00F10B4F">
                <w:rPr>
                  <w:iCs/>
                  <w:lang w:eastAsia="en-GB"/>
                </w:rPr>
                <w:t>re-configured measurement gap</w:t>
              </w:r>
            </w:ins>
          </w:p>
        </w:tc>
      </w:tr>
      <w:tr w:rsidR="00DD4832" w:rsidRPr="00F21A71" w14:paraId="3292EB08" w14:textId="77777777" w:rsidTr="00BD2AAB">
        <w:trPr>
          <w:jc w:val="center"/>
          <w:ins w:id="304" w:author="Daiwei Zhou (周代卫)" w:date="2023-05-11T15:45:00Z"/>
        </w:trPr>
        <w:tc>
          <w:tcPr>
            <w:tcW w:w="1701" w:type="dxa"/>
          </w:tcPr>
          <w:p w14:paraId="3A102A9C" w14:textId="1E651203" w:rsidR="00DD4832" w:rsidRDefault="00DD4832" w:rsidP="001243F2">
            <w:pPr>
              <w:pStyle w:val="TAL"/>
              <w:rPr>
                <w:ins w:id="305" w:author="Daiwei Zhou (周代卫)" w:date="2023-05-11T15:45:00Z"/>
                <w:lang w:eastAsia="zh-CN"/>
              </w:rPr>
            </w:pPr>
            <w:ins w:id="306" w:author="Daiwei Zhou (周代卫)" w:date="2023-05-11T15:45:00Z">
              <w:r>
                <w:rPr>
                  <w:rFonts w:hint="eastAsia"/>
                  <w:lang w:eastAsia="zh-CN"/>
                </w:rPr>
                <w:t>N</w:t>
              </w:r>
              <w:r>
                <w:rPr>
                  <w:lang w:eastAsia="zh-CN"/>
                </w:rPr>
                <w:t>CSG</w:t>
              </w:r>
            </w:ins>
          </w:p>
        </w:tc>
        <w:tc>
          <w:tcPr>
            <w:tcW w:w="7229" w:type="dxa"/>
          </w:tcPr>
          <w:p w14:paraId="193F75B2" w14:textId="5BB90759" w:rsidR="00DD4832" w:rsidRPr="00F21A71" w:rsidRDefault="001F3CA5" w:rsidP="001243F2">
            <w:pPr>
              <w:pStyle w:val="TAL"/>
              <w:rPr>
                <w:ins w:id="307" w:author="Daiwei Zhou (周代卫)" w:date="2023-05-11T15:45:00Z"/>
                <w:rFonts w:cs="Arial"/>
                <w:szCs w:val="18"/>
              </w:rPr>
            </w:pPr>
            <w:ins w:id="308" w:author="Daiwei Zhou (周代卫)" w:date="2023-05-11T15:54:00Z">
              <w:r w:rsidRPr="00F21A71">
                <w:t xml:space="preserve">Measurement gap pattern for </w:t>
              </w:r>
              <w:r>
                <w:t>NCSG (</w:t>
              </w:r>
              <w:r w:rsidRPr="001F3CA5">
                <w:rPr>
                  <w:rFonts w:cs="Arial"/>
                  <w:szCs w:val="18"/>
                </w:rPr>
                <w:t>network controlled small gap</w:t>
              </w:r>
              <w:r>
                <w:rPr>
                  <w:rFonts w:cs="Arial"/>
                  <w:szCs w:val="18"/>
                </w:rPr>
                <w:t>) tests</w:t>
              </w:r>
            </w:ins>
          </w:p>
        </w:tc>
      </w:tr>
      <w:tr w:rsidR="00DD4832" w:rsidRPr="00F21A71" w14:paraId="0BDF52FD" w14:textId="77777777" w:rsidTr="00BD2AAB">
        <w:trPr>
          <w:jc w:val="center"/>
          <w:ins w:id="309" w:author="Daiwei Zhou (周代卫)" w:date="2023-05-11T15:45:00Z"/>
        </w:trPr>
        <w:tc>
          <w:tcPr>
            <w:tcW w:w="1701" w:type="dxa"/>
          </w:tcPr>
          <w:p w14:paraId="06F51C12" w14:textId="264CF392" w:rsidR="00DD4832" w:rsidRDefault="00DD4832" w:rsidP="001243F2">
            <w:pPr>
              <w:pStyle w:val="TAL"/>
              <w:rPr>
                <w:ins w:id="310" w:author="Daiwei Zhou (周代卫)" w:date="2023-05-11T15:45:00Z"/>
                <w:lang w:eastAsia="zh-CN"/>
              </w:rPr>
            </w:pPr>
            <w:ins w:id="311" w:author="Daiwei Zhou (周代卫)" w:date="2023-05-11T15:45:00Z">
              <w:r>
                <w:rPr>
                  <w:rFonts w:hint="eastAsia"/>
                  <w:lang w:eastAsia="zh-CN"/>
                </w:rPr>
                <w:t>P</w:t>
              </w:r>
              <w:r>
                <w:rPr>
                  <w:lang w:eastAsia="zh-CN"/>
                </w:rPr>
                <w:t>RS</w:t>
              </w:r>
            </w:ins>
          </w:p>
        </w:tc>
        <w:tc>
          <w:tcPr>
            <w:tcW w:w="7229" w:type="dxa"/>
          </w:tcPr>
          <w:p w14:paraId="0442A5CD" w14:textId="7C3EFB1C" w:rsidR="00DD4832" w:rsidRPr="00F21A71" w:rsidRDefault="002A5345" w:rsidP="001243F2">
            <w:pPr>
              <w:pStyle w:val="TAL"/>
              <w:rPr>
                <w:ins w:id="312" w:author="Daiwei Zhou (周代卫)" w:date="2023-05-11T15:45:00Z"/>
                <w:rFonts w:cs="Arial"/>
                <w:szCs w:val="18"/>
              </w:rPr>
            </w:pPr>
            <w:ins w:id="313" w:author="Daiwei Zhou (周代卫)" w:date="2023-05-11T15:46:00Z">
              <w:r>
                <w:rPr>
                  <w:lang w:eastAsia="en-GB"/>
                </w:rPr>
                <w:t>M</w:t>
              </w:r>
              <w:r w:rsidRPr="00F10B4F">
                <w:rPr>
                  <w:lang w:eastAsia="en-GB"/>
                </w:rPr>
                <w:t>easurement gap</w:t>
              </w:r>
              <w:r>
                <w:rPr>
                  <w:lang w:eastAsia="en-GB"/>
                </w:rPr>
                <w:t xml:space="preserve"> </w:t>
              </w:r>
              <w:r w:rsidRPr="00F10B4F">
                <w:rPr>
                  <w:lang w:eastAsia="en-GB"/>
                </w:rPr>
                <w:t>associated with</w:t>
              </w:r>
              <w:r>
                <w:rPr>
                  <w:lang w:eastAsia="en-GB"/>
                </w:rPr>
                <w:t xml:space="preserve"> </w:t>
              </w:r>
              <w:r w:rsidRPr="00F10B4F">
                <w:rPr>
                  <w:lang w:eastAsia="en-GB"/>
                </w:rPr>
                <w:t>PRS measurement</w:t>
              </w:r>
            </w:ins>
          </w:p>
        </w:tc>
      </w:tr>
    </w:tbl>
    <w:p w14:paraId="0C719939" w14:textId="77777777" w:rsidR="0011207E" w:rsidRPr="00F21A71" w:rsidRDefault="0011207E" w:rsidP="0011207E"/>
    <w:p w14:paraId="7D0FC7CA" w14:textId="77777777" w:rsidR="0011207E" w:rsidRPr="00F21A71" w:rsidRDefault="0011207E" w:rsidP="0011207E">
      <w:pPr>
        <w:pStyle w:val="H6"/>
      </w:pPr>
      <w:proofErr w:type="spellStart"/>
      <w:r w:rsidRPr="00F21A71">
        <w:t>MeasResults</w:t>
      </w:r>
      <w:proofErr w:type="spellEnd"/>
      <w:r w:rsidRPr="00F21A71">
        <w:t>-DEFAULT</w:t>
      </w:r>
    </w:p>
    <w:p w14:paraId="61709767" w14:textId="77777777" w:rsidR="0011207E" w:rsidRPr="00F21A71" w:rsidRDefault="0011207E" w:rsidP="0011207E">
      <w:r w:rsidRPr="00F21A71">
        <w:t>measurement result for NR measurements.</w:t>
      </w:r>
    </w:p>
    <w:p w14:paraId="376D308C" w14:textId="77777777" w:rsidR="0011207E" w:rsidRPr="00F21A71" w:rsidRDefault="0011207E" w:rsidP="0011207E">
      <w:pPr>
        <w:pStyle w:val="TH"/>
      </w:pPr>
      <w:r w:rsidRPr="00F21A71">
        <w:lastRenderedPageBreak/>
        <w:t xml:space="preserve">Table H.3.1-7: </w:t>
      </w:r>
      <w:proofErr w:type="spellStart"/>
      <w:r w:rsidRPr="00F21A71">
        <w:t>MeasResults</w:t>
      </w:r>
      <w:proofErr w:type="spellEnd"/>
      <w:r w:rsidRPr="00F21A71">
        <w:t>: measurement result for NR measurements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
        <w:gridCol w:w="5086"/>
        <w:gridCol w:w="2080"/>
        <w:gridCol w:w="1244"/>
        <w:gridCol w:w="1209"/>
      </w:tblGrid>
      <w:tr w:rsidR="0011207E" w:rsidRPr="00F21A71" w14:paraId="6AA494C3" w14:textId="77777777" w:rsidTr="00BD2AAB">
        <w:trPr>
          <w:gridBefore w:val="1"/>
          <w:wBefore w:w="5" w:type="pct"/>
          <w:jc w:val="center"/>
        </w:trPr>
        <w:tc>
          <w:tcPr>
            <w:tcW w:w="4993" w:type="pct"/>
            <w:gridSpan w:val="4"/>
          </w:tcPr>
          <w:p w14:paraId="72EC3470" w14:textId="77777777" w:rsidR="0011207E" w:rsidRPr="00F21A71" w:rsidRDefault="0011207E" w:rsidP="00BD2AAB">
            <w:pPr>
              <w:pStyle w:val="TAL"/>
            </w:pPr>
            <w:r w:rsidRPr="00F21A71">
              <w:lastRenderedPageBreak/>
              <w:t>Derivation Path: TS 38.508-1 [14], Table 4.6.3-79 with condition A3</w:t>
            </w:r>
          </w:p>
        </w:tc>
      </w:tr>
      <w:tr w:rsidR="0011207E" w:rsidRPr="00F21A71" w14:paraId="63C02393" w14:textId="77777777" w:rsidTr="00BD2AAB">
        <w:trPr>
          <w:jc w:val="center"/>
        </w:trPr>
        <w:tc>
          <w:tcPr>
            <w:tcW w:w="2646" w:type="pct"/>
            <w:gridSpan w:val="2"/>
          </w:tcPr>
          <w:p w14:paraId="46EBE238" w14:textId="77777777" w:rsidR="0011207E" w:rsidRPr="00F21A71" w:rsidRDefault="0011207E" w:rsidP="00BD2AAB">
            <w:pPr>
              <w:pStyle w:val="TAH"/>
            </w:pPr>
            <w:r w:rsidRPr="00F21A71">
              <w:t>Information Element</w:t>
            </w:r>
          </w:p>
        </w:tc>
        <w:tc>
          <w:tcPr>
            <w:tcW w:w="1080" w:type="pct"/>
          </w:tcPr>
          <w:p w14:paraId="62524EF7" w14:textId="77777777" w:rsidR="0011207E" w:rsidRPr="00F21A71" w:rsidRDefault="0011207E" w:rsidP="00BD2AAB">
            <w:pPr>
              <w:pStyle w:val="TAH"/>
            </w:pPr>
            <w:r w:rsidRPr="00F21A71">
              <w:t>Value/remark</w:t>
            </w:r>
          </w:p>
        </w:tc>
        <w:tc>
          <w:tcPr>
            <w:tcW w:w="646" w:type="pct"/>
          </w:tcPr>
          <w:p w14:paraId="0AAC44A8" w14:textId="77777777" w:rsidR="0011207E" w:rsidRPr="00F21A71" w:rsidRDefault="0011207E" w:rsidP="00BD2AAB">
            <w:pPr>
              <w:pStyle w:val="TAH"/>
            </w:pPr>
            <w:r w:rsidRPr="00F21A71">
              <w:t>Comment</w:t>
            </w:r>
          </w:p>
        </w:tc>
        <w:tc>
          <w:tcPr>
            <w:tcW w:w="628" w:type="pct"/>
          </w:tcPr>
          <w:p w14:paraId="0DD29C3A" w14:textId="77777777" w:rsidR="0011207E" w:rsidRPr="00F21A71" w:rsidRDefault="0011207E" w:rsidP="00BD2AAB">
            <w:pPr>
              <w:pStyle w:val="TAH"/>
            </w:pPr>
            <w:r w:rsidRPr="00F21A71">
              <w:t>Condition</w:t>
            </w:r>
          </w:p>
        </w:tc>
      </w:tr>
      <w:tr w:rsidR="0011207E" w:rsidRPr="00F21A71" w14:paraId="62F63897" w14:textId="77777777" w:rsidTr="00BD2AAB">
        <w:trPr>
          <w:jc w:val="center"/>
        </w:trPr>
        <w:tc>
          <w:tcPr>
            <w:tcW w:w="2646" w:type="pct"/>
            <w:gridSpan w:val="2"/>
          </w:tcPr>
          <w:p w14:paraId="5D21BBAE" w14:textId="77777777" w:rsidR="0011207E" w:rsidRPr="00F21A71" w:rsidRDefault="0011207E" w:rsidP="00BD2AAB">
            <w:pPr>
              <w:pStyle w:val="TAL"/>
            </w:pPr>
            <w:proofErr w:type="spellStart"/>
            <w:r w:rsidRPr="00F21A71">
              <w:t>measResults</w:t>
            </w:r>
            <w:proofErr w:type="spellEnd"/>
            <w:r w:rsidRPr="00F21A71">
              <w:t xml:space="preserve"> SEQUENCE {</w:t>
            </w:r>
          </w:p>
        </w:tc>
        <w:tc>
          <w:tcPr>
            <w:tcW w:w="1080" w:type="pct"/>
          </w:tcPr>
          <w:p w14:paraId="7229F705" w14:textId="77777777" w:rsidR="0011207E" w:rsidRPr="00F21A71" w:rsidRDefault="0011207E" w:rsidP="00BD2AAB">
            <w:pPr>
              <w:pStyle w:val="TAL"/>
            </w:pPr>
          </w:p>
        </w:tc>
        <w:tc>
          <w:tcPr>
            <w:tcW w:w="646" w:type="pct"/>
          </w:tcPr>
          <w:p w14:paraId="4EF681D6" w14:textId="77777777" w:rsidR="0011207E" w:rsidRPr="00F21A71" w:rsidRDefault="0011207E" w:rsidP="00BD2AAB">
            <w:pPr>
              <w:pStyle w:val="TAL"/>
            </w:pPr>
          </w:p>
        </w:tc>
        <w:tc>
          <w:tcPr>
            <w:tcW w:w="628" w:type="pct"/>
          </w:tcPr>
          <w:p w14:paraId="61DFD4DE" w14:textId="77777777" w:rsidR="0011207E" w:rsidRPr="00F21A71" w:rsidRDefault="0011207E" w:rsidP="00BD2AAB">
            <w:pPr>
              <w:pStyle w:val="TAL"/>
            </w:pPr>
          </w:p>
        </w:tc>
      </w:tr>
      <w:tr w:rsidR="0011207E" w:rsidRPr="00F21A71" w14:paraId="585DA7FF" w14:textId="77777777" w:rsidTr="00BD2AAB">
        <w:trPr>
          <w:jc w:val="center"/>
        </w:trPr>
        <w:tc>
          <w:tcPr>
            <w:tcW w:w="2646" w:type="pct"/>
            <w:gridSpan w:val="2"/>
          </w:tcPr>
          <w:p w14:paraId="1AE5E0EF" w14:textId="77777777" w:rsidR="0011207E" w:rsidRPr="00F21A71" w:rsidRDefault="0011207E" w:rsidP="00BD2AAB">
            <w:pPr>
              <w:pStyle w:val="TAL"/>
            </w:pPr>
            <w:r w:rsidRPr="00F21A71">
              <w:t xml:space="preserve">  </w:t>
            </w:r>
            <w:proofErr w:type="spellStart"/>
            <w:r w:rsidRPr="00F21A71">
              <w:t>measId</w:t>
            </w:r>
            <w:proofErr w:type="spellEnd"/>
          </w:p>
        </w:tc>
        <w:tc>
          <w:tcPr>
            <w:tcW w:w="1080" w:type="pct"/>
          </w:tcPr>
          <w:p w14:paraId="7FF2EFC3" w14:textId="77777777" w:rsidR="0011207E" w:rsidRPr="00F21A71" w:rsidRDefault="0011207E" w:rsidP="00BD2AAB">
            <w:pPr>
              <w:pStyle w:val="TAL"/>
            </w:pPr>
            <w:proofErr w:type="spellStart"/>
            <w:r w:rsidRPr="00F21A71">
              <w:t>MeasId</w:t>
            </w:r>
            <w:proofErr w:type="spellEnd"/>
          </w:p>
        </w:tc>
        <w:tc>
          <w:tcPr>
            <w:tcW w:w="646" w:type="pct"/>
          </w:tcPr>
          <w:p w14:paraId="25E4FBDC" w14:textId="77777777" w:rsidR="0011207E" w:rsidRPr="00F21A71" w:rsidRDefault="0011207E" w:rsidP="00BD2AAB">
            <w:pPr>
              <w:pStyle w:val="TAL"/>
            </w:pPr>
          </w:p>
        </w:tc>
        <w:tc>
          <w:tcPr>
            <w:tcW w:w="628" w:type="pct"/>
          </w:tcPr>
          <w:p w14:paraId="5C9EEFAD" w14:textId="77777777" w:rsidR="0011207E" w:rsidRPr="00F21A71" w:rsidRDefault="0011207E" w:rsidP="00BD2AAB">
            <w:pPr>
              <w:pStyle w:val="TAL"/>
            </w:pPr>
          </w:p>
        </w:tc>
      </w:tr>
      <w:tr w:rsidR="0011207E" w:rsidRPr="00F21A71" w14:paraId="12CC6813" w14:textId="77777777" w:rsidTr="00BD2AAB">
        <w:trPr>
          <w:jc w:val="center"/>
        </w:trPr>
        <w:tc>
          <w:tcPr>
            <w:tcW w:w="2646" w:type="pct"/>
            <w:gridSpan w:val="2"/>
          </w:tcPr>
          <w:p w14:paraId="1C02CDE9" w14:textId="77777777" w:rsidR="0011207E" w:rsidRPr="00F21A71" w:rsidRDefault="0011207E" w:rsidP="00BD2AAB">
            <w:pPr>
              <w:pStyle w:val="TAL"/>
            </w:pPr>
            <w:r w:rsidRPr="00F21A71">
              <w:t xml:space="preserve">  </w:t>
            </w:r>
            <w:proofErr w:type="spellStart"/>
            <w:r w:rsidRPr="00F21A71">
              <w:t>measResultServingMOList</w:t>
            </w:r>
            <w:proofErr w:type="spellEnd"/>
            <w:r w:rsidRPr="00F21A71">
              <w:t xml:space="preserve"> SEQUENCE (SIZE (1..maxNrofServingCells)) OF SEQUENCE {</w:t>
            </w:r>
          </w:p>
        </w:tc>
        <w:tc>
          <w:tcPr>
            <w:tcW w:w="1080" w:type="pct"/>
          </w:tcPr>
          <w:p w14:paraId="32A2292E" w14:textId="77777777" w:rsidR="0011207E" w:rsidRPr="00F21A71" w:rsidRDefault="0011207E" w:rsidP="00BD2AAB">
            <w:pPr>
              <w:pStyle w:val="TAL"/>
            </w:pPr>
            <w:r w:rsidRPr="00F21A71">
              <w:t>2 entries</w:t>
            </w:r>
          </w:p>
        </w:tc>
        <w:tc>
          <w:tcPr>
            <w:tcW w:w="646" w:type="pct"/>
          </w:tcPr>
          <w:p w14:paraId="121292C5" w14:textId="77777777" w:rsidR="0011207E" w:rsidRPr="00F21A71" w:rsidRDefault="0011207E" w:rsidP="00BD2AAB">
            <w:pPr>
              <w:pStyle w:val="TAL"/>
            </w:pPr>
          </w:p>
        </w:tc>
        <w:tc>
          <w:tcPr>
            <w:tcW w:w="628" w:type="pct"/>
          </w:tcPr>
          <w:p w14:paraId="6D9546DC" w14:textId="77777777" w:rsidR="0011207E" w:rsidRPr="00F21A71" w:rsidRDefault="0011207E" w:rsidP="00BD2AAB">
            <w:pPr>
              <w:pStyle w:val="TAL"/>
            </w:pPr>
          </w:p>
        </w:tc>
      </w:tr>
      <w:tr w:rsidR="0011207E" w:rsidRPr="00F21A71" w14:paraId="4A59A391" w14:textId="77777777" w:rsidTr="00BD2AAB">
        <w:trPr>
          <w:jc w:val="center"/>
        </w:trPr>
        <w:tc>
          <w:tcPr>
            <w:tcW w:w="2646" w:type="pct"/>
            <w:gridSpan w:val="2"/>
          </w:tcPr>
          <w:p w14:paraId="46C16802" w14:textId="77777777" w:rsidR="0011207E" w:rsidRPr="00F21A71" w:rsidRDefault="0011207E" w:rsidP="00BD2AAB">
            <w:pPr>
              <w:pStyle w:val="TAL"/>
            </w:pPr>
            <w:r w:rsidRPr="00F21A71">
              <w:t xml:space="preserve">    </w:t>
            </w:r>
            <w:proofErr w:type="spellStart"/>
            <w:r w:rsidRPr="00F21A71">
              <w:t>servCellId</w:t>
            </w:r>
            <w:proofErr w:type="spellEnd"/>
            <w:r w:rsidRPr="00F21A71">
              <w:t>[1]</w:t>
            </w:r>
          </w:p>
        </w:tc>
        <w:tc>
          <w:tcPr>
            <w:tcW w:w="1080" w:type="pct"/>
          </w:tcPr>
          <w:p w14:paraId="04BFFD08" w14:textId="77777777" w:rsidR="0011207E" w:rsidRPr="00F21A71" w:rsidRDefault="0011207E" w:rsidP="00BD2AAB">
            <w:pPr>
              <w:pStyle w:val="TAL"/>
            </w:pPr>
            <w:proofErr w:type="spellStart"/>
            <w:r w:rsidRPr="00F21A71">
              <w:t>ServCellIndex</w:t>
            </w:r>
            <w:proofErr w:type="spellEnd"/>
            <w:r w:rsidRPr="00F21A71">
              <w:t xml:space="preserve"> of NR </w:t>
            </w:r>
            <w:proofErr w:type="spellStart"/>
            <w:r w:rsidRPr="00F21A71">
              <w:t>SpCell</w:t>
            </w:r>
            <w:proofErr w:type="spellEnd"/>
          </w:p>
        </w:tc>
        <w:tc>
          <w:tcPr>
            <w:tcW w:w="646" w:type="pct"/>
          </w:tcPr>
          <w:p w14:paraId="545AC963" w14:textId="77777777" w:rsidR="0011207E" w:rsidRPr="00F21A71" w:rsidRDefault="0011207E" w:rsidP="00BD2AAB">
            <w:pPr>
              <w:pStyle w:val="TAL"/>
            </w:pPr>
          </w:p>
        </w:tc>
        <w:tc>
          <w:tcPr>
            <w:tcW w:w="628" w:type="pct"/>
          </w:tcPr>
          <w:p w14:paraId="39ECBE9F" w14:textId="77777777" w:rsidR="0011207E" w:rsidRPr="00F21A71" w:rsidRDefault="0011207E" w:rsidP="00BD2AAB">
            <w:pPr>
              <w:pStyle w:val="TAL"/>
            </w:pPr>
          </w:p>
        </w:tc>
      </w:tr>
      <w:tr w:rsidR="0011207E" w:rsidRPr="00F21A71" w14:paraId="27C2CE7D" w14:textId="77777777" w:rsidTr="00BD2AAB">
        <w:trPr>
          <w:jc w:val="center"/>
        </w:trPr>
        <w:tc>
          <w:tcPr>
            <w:tcW w:w="2646" w:type="pct"/>
            <w:gridSpan w:val="2"/>
          </w:tcPr>
          <w:p w14:paraId="6BE4C84A" w14:textId="77777777" w:rsidR="0011207E" w:rsidRPr="00F21A71" w:rsidRDefault="0011207E" w:rsidP="00BD2AAB">
            <w:pPr>
              <w:pStyle w:val="TAL"/>
            </w:pPr>
            <w:r w:rsidRPr="00F21A71">
              <w:t xml:space="preserve">    </w:t>
            </w:r>
            <w:proofErr w:type="spellStart"/>
            <w:r w:rsidRPr="00F21A71">
              <w:t>measResultServingCell</w:t>
            </w:r>
            <w:proofErr w:type="spellEnd"/>
            <w:r w:rsidRPr="00F21A71">
              <w:t>[1] SEQUENCE {</w:t>
            </w:r>
          </w:p>
        </w:tc>
        <w:tc>
          <w:tcPr>
            <w:tcW w:w="1080" w:type="pct"/>
          </w:tcPr>
          <w:p w14:paraId="42E4BE30" w14:textId="77777777" w:rsidR="0011207E" w:rsidRPr="00F21A71" w:rsidRDefault="0011207E" w:rsidP="00BD2AAB">
            <w:pPr>
              <w:pStyle w:val="TAL"/>
            </w:pPr>
          </w:p>
        </w:tc>
        <w:tc>
          <w:tcPr>
            <w:tcW w:w="646" w:type="pct"/>
          </w:tcPr>
          <w:p w14:paraId="5C61024A" w14:textId="77777777" w:rsidR="0011207E" w:rsidRPr="00F21A71" w:rsidRDefault="0011207E" w:rsidP="00BD2AAB">
            <w:pPr>
              <w:pStyle w:val="TAL"/>
            </w:pPr>
          </w:p>
        </w:tc>
        <w:tc>
          <w:tcPr>
            <w:tcW w:w="628" w:type="pct"/>
          </w:tcPr>
          <w:p w14:paraId="10A1BC55" w14:textId="77777777" w:rsidR="0011207E" w:rsidRPr="00F21A71" w:rsidRDefault="0011207E" w:rsidP="00BD2AAB">
            <w:pPr>
              <w:pStyle w:val="TAL"/>
            </w:pPr>
          </w:p>
        </w:tc>
      </w:tr>
      <w:tr w:rsidR="0011207E" w:rsidRPr="00F21A71" w14:paraId="2EC2D280" w14:textId="77777777" w:rsidTr="00BD2AAB">
        <w:trPr>
          <w:jc w:val="center"/>
        </w:trPr>
        <w:tc>
          <w:tcPr>
            <w:tcW w:w="2646" w:type="pct"/>
            <w:gridSpan w:val="2"/>
          </w:tcPr>
          <w:p w14:paraId="7778616E" w14:textId="77777777" w:rsidR="0011207E" w:rsidRPr="00F21A71" w:rsidRDefault="0011207E" w:rsidP="00BD2AAB">
            <w:pPr>
              <w:pStyle w:val="TAL"/>
            </w:pPr>
            <w:r w:rsidRPr="00F21A71">
              <w:t xml:space="preserve">      </w:t>
            </w:r>
            <w:proofErr w:type="spellStart"/>
            <w:r w:rsidRPr="00F21A71">
              <w:t>physCellId</w:t>
            </w:r>
            <w:proofErr w:type="spellEnd"/>
          </w:p>
        </w:tc>
        <w:tc>
          <w:tcPr>
            <w:tcW w:w="1080" w:type="pct"/>
          </w:tcPr>
          <w:p w14:paraId="603EB8DD" w14:textId="77777777" w:rsidR="0011207E" w:rsidRPr="00F21A71" w:rsidRDefault="0011207E" w:rsidP="00BD2AAB">
            <w:pPr>
              <w:pStyle w:val="TAL"/>
            </w:pPr>
            <w:proofErr w:type="spellStart"/>
            <w:r w:rsidRPr="00F21A71">
              <w:t>PhysCellId</w:t>
            </w:r>
            <w:proofErr w:type="spellEnd"/>
            <w:r w:rsidRPr="00F21A71">
              <w:t xml:space="preserve"> of NR </w:t>
            </w:r>
            <w:proofErr w:type="spellStart"/>
            <w:r w:rsidRPr="00F21A71">
              <w:t>SpCell</w:t>
            </w:r>
            <w:proofErr w:type="spellEnd"/>
            <w:r w:rsidRPr="00F21A71">
              <w:t xml:space="preserve"> </w:t>
            </w:r>
          </w:p>
        </w:tc>
        <w:tc>
          <w:tcPr>
            <w:tcW w:w="646" w:type="pct"/>
          </w:tcPr>
          <w:p w14:paraId="6146D285" w14:textId="77777777" w:rsidR="0011207E" w:rsidRPr="00F21A71" w:rsidRDefault="0011207E" w:rsidP="00BD2AAB">
            <w:pPr>
              <w:pStyle w:val="TAL"/>
            </w:pPr>
          </w:p>
        </w:tc>
        <w:tc>
          <w:tcPr>
            <w:tcW w:w="628" w:type="pct"/>
          </w:tcPr>
          <w:p w14:paraId="75072928" w14:textId="77777777" w:rsidR="0011207E" w:rsidRPr="00F21A71" w:rsidRDefault="0011207E" w:rsidP="00BD2AAB">
            <w:pPr>
              <w:pStyle w:val="TAL"/>
            </w:pPr>
          </w:p>
        </w:tc>
      </w:tr>
      <w:tr w:rsidR="0011207E" w:rsidRPr="00F21A71" w14:paraId="4B020D50" w14:textId="77777777" w:rsidTr="00BD2AAB">
        <w:trPr>
          <w:jc w:val="center"/>
        </w:trPr>
        <w:tc>
          <w:tcPr>
            <w:tcW w:w="2646" w:type="pct"/>
            <w:gridSpan w:val="2"/>
          </w:tcPr>
          <w:p w14:paraId="031252CB" w14:textId="77777777" w:rsidR="0011207E" w:rsidRPr="00F21A71" w:rsidRDefault="0011207E" w:rsidP="00BD2AAB">
            <w:pPr>
              <w:pStyle w:val="TAL"/>
            </w:pPr>
            <w:r w:rsidRPr="00F21A71">
              <w:t xml:space="preserve">      </w:t>
            </w:r>
            <w:proofErr w:type="spellStart"/>
            <w:r w:rsidRPr="00F21A71">
              <w:t>measResult</w:t>
            </w:r>
            <w:proofErr w:type="spellEnd"/>
            <w:r w:rsidRPr="00F21A71">
              <w:t xml:space="preserve"> SEQUENCE {</w:t>
            </w:r>
          </w:p>
        </w:tc>
        <w:tc>
          <w:tcPr>
            <w:tcW w:w="1080" w:type="pct"/>
          </w:tcPr>
          <w:p w14:paraId="70FEE480" w14:textId="77777777" w:rsidR="0011207E" w:rsidRPr="00F21A71" w:rsidRDefault="0011207E" w:rsidP="00BD2AAB">
            <w:pPr>
              <w:pStyle w:val="TAL"/>
            </w:pPr>
          </w:p>
        </w:tc>
        <w:tc>
          <w:tcPr>
            <w:tcW w:w="646" w:type="pct"/>
          </w:tcPr>
          <w:p w14:paraId="7D90E986" w14:textId="77777777" w:rsidR="0011207E" w:rsidRPr="00F21A71" w:rsidRDefault="0011207E" w:rsidP="00BD2AAB">
            <w:pPr>
              <w:pStyle w:val="TAL"/>
            </w:pPr>
          </w:p>
        </w:tc>
        <w:tc>
          <w:tcPr>
            <w:tcW w:w="628" w:type="pct"/>
          </w:tcPr>
          <w:p w14:paraId="3B5BC785" w14:textId="77777777" w:rsidR="0011207E" w:rsidRPr="00F21A71" w:rsidRDefault="0011207E" w:rsidP="00BD2AAB">
            <w:pPr>
              <w:pStyle w:val="TAL"/>
            </w:pPr>
          </w:p>
        </w:tc>
      </w:tr>
      <w:tr w:rsidR="0011207E" w:rsidRPr="00F21A71" w14:paraId="7260AE55" w14:textId="77777777" w:rsidTr="00BD2AAB">
        <w:trPr>
          <w:jc w:val="center"/>
        </w:trPr>
        <w:tc>
          <w:tcPr>
            <w:tcW w:w="2646" w:type="pct"/>
            <w:gridSpan w:val="2"/>
          </w:tcPr>
          <w:p w14:paraId="28C5814B" w14:textId="77777777" w:rsidR="0011207E" w:rsidRPr="00F21A71" w:rsidRDefault="0011207E" w:rsidP="00BD2AAB">
            <w:pPr>
              <w:pStyle w:val="TAL"/>
            </w:pPr>
            <w:r w:rsidRPr="00F21A71">
              <w:t xml:space="preserve">        </w:t>
            </w:r>
            <w:proofErr w:type="spellStart"/>
            <w:r w:rsidRPr="00F21A71">
              <w:t>cellResults</w:t>
            </w:r>
            <w:proofErr w:type="spellEnd"/>
            <w:r w:rsidRPr="00F21A71">
              <w:t xml:space="preserve"> SEQUENCE {</w:t>
            </w:r>
          </w:p>
        </w:tc>
        <w:tc>
          <w:tcPr>
            <w:tcW w:w="1080" w:type="pct"/>
          </w:tcPr>
          <w:p w14:paraId="3BFDDBCF" w14:textId="77777777" w:rsidR="0011207E" w:rsidRPr="00F21A71" w:rsidRDefault="0011207E" w:rsidP="00BD2AAB">
            <w:pPr>
              <w:pStyle w:val="TAL"/>
            </w:pPr>
          </w:p>
        </w:tc>
        <w:tc>
          <w:tcPr>
            <w:tcW w:w="646" w:type="pct"/>
          </w:tcPr>
          <w:p w14:paraId="14E66B92" w14:textId="77777777" w:rsidR="0011207E" w:rsidRPr="00F21A71" w:rsidRDefault="0011207E" w:rsidP="00BD2AAB">
            <w:pPr>
              <w:pStyle w:val="TAL"/>
            </w:pPr>
          </w:p>
        </w:tc>
        <w:tc>
          <w:tcPr>
            <w:tcW w:w="628" w:type="pct"/>
          </w:tcPr>
          <w:p w14:paraId="66B96B92" w14:textId="77777777" w:rsidR="0011207E" w:rsidRPr="00F21A71" w:rsidRDefault="0011207E" w:rsidP="00BD2AAB">
            <w:pPr>
              <w:pStyle w:val="TAL"/>
            </w:pPr>
          </w:p>
        </w:tc>
      </w:tr>
      <w:tr w:rsidR="0011207E" w:rsidRPr="00F21A71" w14:paraId="2585C844" w14:textId="77777777" w:rsidTr="00BD2AAB">
        <w:trPr>
          <w:jc w:val="center"/>
        </w:trPr>
        <w:tc>
          <w:tcPr>
            <w:tcW w:w="2646" w:type="pct"/>
            <w:gridSpan w:val="2"/>
          </w:tcPr>
          <w:p w14:paraId="020CDB1C" w14:textId="77777777" w:rsidR="0011207E" w:rsidRPr="00F21A71" w:rsidRDefault="0011207E" w:rsidP="00BD2AAB">
            <w:pPr>
              <w:pStyle w:val="TAL"/>
            </w:pPr>
            <w:r w:rsidRPr="00F21A71">
              <w:t xml:space="preserve">          </w:t>
            </w:r>
            <w:proofErr w:type="spellStart"/>
            <w:r w:rsidRPr="00F21A71">
              <w:t>resultsSSB</w:t>
            </w:r>
            <w:proofErr w:type="spellEnd"/>
            <w:r w:rsidRPr="00F21A71">
              <w:t>-Cell SEQUENCE {</w:t>
            </w:r>
          </w:p>
        </w:tc>
        <w:tc>
          <w:tcPr>
            <w:tcW w:w="1080" w:type="pct"/>
          </w:tcPr>
          <w:p w14:paraId="423E67C3" w14:textId="77777777" w:rsidR="0011207E" w:rsidRPr="00F21A71" w:rsidRDefault="0011207E" w:rsidP="00BD2AAB">
            <w:pPr>
              <w:pStyle w:val="TAL"/>
            </w:pPr>
          </w:p>
        </w:tc>
        <w:tc>
          <w:tcPr>
            <w:tcW w:w="646" w:type="pct"/>
          </w:tcPr>
          <w:p w14:paraId="6F1F6C38" w14:textId="77777777" w:rsidR="0011207E" w:rsidRPr="00F21A71" w:rsidRDefault="0011207E" w:rsidP="00BD2AAB">
            <w:pPr>
              <w:pStyle w:val="TAL"/>
            </w:pPr>
          </w:p>
        </w:tc>
        <w:tc>
          <w:tcPr>
            <w:tcW w:w="628" w:type="pct"/>
          </w:tcPr>
          <w:p w14:paraId="2387A305" w14:textId="77777777" w:rsidR="0011207E" w:rsidRPr="00F21A71" w:rsidRDefault="0011207E" w:rsidP="00BD2AAB">
            <w:pPr>
              <w:pStyle w:val="TAL"/>
            </w:pPr>
          </w:p>
        </w:tc>
      </w:tr>
      <w:tr w:rsidR="0011207E" w:rsidRPr="00F21A71" w14:paraId="2CEC3B04" w14:textId="77777777" w:rsidTr="00BD2AAB">
        <w:trPr>
          <w:jc w:val="center"/>
        </w:trPr>
        <w:tc>
          <w:tcPr>
            <w:tcW w:w="2646" w:type="pct"/>
            <w:gridSpan w:val="2"/>
          </w:tcPr>
          <w:p w14:paraId="18609D31" w14:textId="77777777" w:rsidR="0011207E" w:rsidRPr="00F21A71" w:rsidRDefault="0011207E" w:rsidP="00BD2AAB">
            <w:pPr>
              <w:pStyle w:val="TAL"/>
            </w:pPr>
            <w:r w:rsidRPr="00F21A71">
              <w:t xml:space="preserve">            rsrp</w:t>
            </w:r>
          </w:p>
        </w:tc>
        <w:tc>
          <w:tcPr>
            <w:tcW w:w="1080" w:type="pct"/>
          </w:tcPr>
          <w:p w14:paraId="4D7B1506" w14:textId="77777777" w:rsidR="0011207E" w:rsidRPr="00F21A71" w:rsidRDefault="0011207E" w:rsidP="00BD2AAB">
            <w:pPr>
              <w:pStyle w:val="TAL"/>
            </w:pPr>
            <w:r w:rsidRPr="00F21A71">
              <w:t>(0..127)</w:t>
            </w:r>
          </w:p>
        </w:tc>
        <w:tc>
          <w:tcPr>
            <w:tcW w:w="646" w:type="pct"/>
          </w:tcPr>
          <w:p w14:paraId="05E2782D" w14:textId="77777777" w:rsidR="0011207E" w:rsidRPr="00F21A71" w:rsidRDefault="0011207E" w:rsidP="00BD2AAB">
            <w:pPr>
              <w:pStyle w:val="TAL"/>
            </w:pPr>
          </w:p>
        </w:tc>
        <w:tc>
          <w:tcPr>
            <w:tcW w:w="628" w:type="pct"/>
          </w:tcPr>
          <w:p w14:paraId="5C290686" w14:textId="77777777" w:rsidR="0011207E" w:rsidRPr="00F21A71" w:rsidRDefault="0011207E" w:rsidP="00BD2AAB">
            <w:pPr>
              <w:pStyle w:val="TAL"/>
            </w:pPr>
          </w:p>
        </w:tc>
      </w:tr>
      <w:tr w:rsidR="0011207E" w:rsidRPr="00F21A71" w14:paraId="1ADE670F" w14:textId="77777777" w:rsidTr="00BD2AAB">
        <w:trPr>
          <w:jc w:val="center"/>
        </w:trPr>
        <w:tc>
          <w:tcPr>
            <w:tcW w:w="2646" w:type="pct"/>
            <w:gridSpan w:val="2"/>
          </w:tcPr>
          <w:p w14:paraId="7DA0D759" w14:textId="77777777" w:rsidR="0011207E" w:rsidRPr="00F21A71" w:rsidRDefault="0011207E" w:rsidP="00BD2AAB">
            <w:pPr>
              <w:pStyle w:val="TAL"/>
            </w:pPr>
            <w:r w:rsidRPr="00F21A71">
              <w:t xml:space="preserve">            rsrq</w:t>
            </w:r>
          </w:p>
        </w:tc>
        <w:tc>
          <w:tcPr>
            <w:tcW w:w="1080" w:type="pct"/>
          </w:tcPr>
          <w:p w14:paraId="1E727BCD" w14:textId="77777777" w:rsidR="0011207E" w:rsidRPr="00F21A71" w:rsidRDefault="0011207E" w:rsidP="00BD2AAB">
            <w:pPr>
              <w:pStyle w:val="TAL"/>
            </w:pPr>
            <w:r w:rsidRPr="00F21A71">
              <w:t>(0..127)</w:t>
            </w:r>
          </w:p>
        </w:tc>
        <w:tc>
          <w:tcPr>
            <w:tcW w:w="646" w:type="pct"/>
          </w:tcPr>
          <w:p w14:paraId="290434BA" w14:textId="77777777" w:rsidR="0011207E" w:rsidRPr="00F21A71" w:rsidRDefault="0011207E" w:rsidP="00BD2AAB">
            <w:pPr>
              <w:pStyle w:val="TAL"/>
            </w:pPr>
          </w:p>
        </w:tc>
        <w:tc>
          <w:tcPr>
            <w:tcW w:w="628" w:type="pct"/>
          </w:tcPr>
          <w:p w14:paraId="21678177" w14:textId="77777777" w:rsidR="0011207E" w:rsidRPr="00F21A71" w:rsidRDefault="0011207E" w:rsidP="00BD2AAB">
            <w:pPr>
              <w:pStyle w:val="TAL"/>
            </w:pPr>
          </w:p>
        </w:tc>
      </w:tr>
      <w:tr w:rsidR="0011207E" w:rsidRPr="00F21A71" w14:paraId="3D27BDE3" w14:textId="77777777" w:rsidTr="00BD2AAB">
        <w:trPr>
          <w:jc w:val="center"/>
        </w:trPr>
        <w:tc>
          <w:tcPr>
            <w:tcW w:w="2646" w:type="pct"/>
            <w:gridSpan w:val="2"/>
          </w:tcPr>
          <w:p w14:paraId="61246019" w14:textId="77777777" w:rsidR="0011207E" w:rsidRPr="00F21A71" w:rsidRDefault="0011207E" w:rsidP="00BD2AAB">
            <w:pPr>
              <w:pStyle w:val="TAL"/>
            </w:pPr>
            <w:r w:rsidRPr="00F21A71">
              <w:t xml:space="preserve">          }</w:t>
            </w:r>
          </w:p>
        </w:tc>
        <w:tc>
          <w:tcPr>
            <w:tcW w:w="1080" w:type="pct"/>
          </w:tcPr>
          <w:p w14:paraId="4B877B05" w14:textId="77777777" w:rsidR="0011207E" w:rsidRPr="00F21A71" w:rsidRDefault="0011207E" w:rsidP="00BD2AAB">
            <w:pPr>
              <w:pStyle w:val="TAL"/>
            </w:pPr>
          </w:p>
        </w:tc>
        <w:tc>
          <w:tcPr>
            <w:tcW w:w="646" w:type="pct"/>
          </w:tcPr>
          <w:p w14:paraId="278743C9" w14:textId="77777777" w:rsidR="0011207E" w:rsidRPr="00F21A71" w:rsidRDefault="0011207E" w:rsidP="00BD2AAB">
            <w:pPr>
              <w:pStyle w:val="TAL"/>
            </w:pPr>
          </w:p>
        </w:tc>
        <w:tc>
          <w:tcPr>
            <w:tcW w:w="628" w:type="pct"/>
          </w:tcPr>
          <w:p w14:paraId="0B404F1D" w14:textId="77777777" w:rsidR="0011207E" w:rsidRPr="00F21A71" w:rsidRDefault="0011207E" w:rsidP="00BD2AAB">
            <w:pPr>
              <w:pStyle w:val="TAL"/>
            </w:pPr>
          </w:p>
        </w:tc>
      </w:tr>
      <w:tr w:rsidR="0011207E" w:rsidRPr="00F21A71" w14:paraId="047A1330" w14:textId="77777777" w:rsidTr="00BD2AAB">
        <w:trPr>
          <w:jc w:val="center"/>
        </w:trPr>
        <w:tc>
          <w:tcPr>
            <w:tcW w:w="2646" w:type="pct"/>
            <w:gridSpan w:val="2"/>
          </w:tcPr>
          <w:p w14:paraId="38AC89B4" w14:textId="77777777" w:rsidR="0011207E" w:rsidRPr="00F21A71" w:rsidRDefault="0011207E" w:rsidP="00BD2AAB">
            <w:pPr>
              <w:pStyle w:val="TAL"/>
            </w:pPr>
            <w:r w:rsidRPr="00F21A71">
              <w:t xml:space="preserve">        }</w:t>
            </w:r>
          </w:p>
        </w:tc>
        <w:tc>
          <w:tcPr>
            <w:tcW w:w="1080" w:type="pct"/>
          </w:tcPr>
          <w:p w14:paraId="4E2B88DE" w14:textId="77777777" w:rsidR="0011207E" w:rsidRPr="00F21A71" w:rsidRDefault="0011207E" w:rsidP="00BD2AAB">
            <w:pPr>
              <w:pStyle w:val="TAL"/>
            </w:pPr>
          </w:p>
        </w:tc>
        <w:tc>
          <w:tcPr>
            <w:tcW w:w="646" w:type="pct"/>
          </w:tcPr>
          <w:p w14:paraId="772E9B9D" w14:textId="77777777" w:rsidR="0011207E" w:rsidRPr="00F21A71" w:rsidRDefault="0011207E" w:rsidP="00BD2AAB">
            <w:pPr>
              <w:pStyle w:val="TAL"/>
            </w:pPr>
          </w:p>
        </w:tc>
        <w:tc>
          <w:tcPr>
            <w:tcW w:w="628" w:type="pct"/>
          </w:tcPr>
          <w:p w14:paraId="5214D69C" w14:textId="77777777" w:rsidR="0011207E" w:rsidRPr="00F21A71" w:rsidRDefault="0011207E" w:rsidP="00BD2AAB">
            <w:pPr>
              <w:pStyle w:val="TAL"/>
            </w:pPr>
          </w:p>
        </w:tc>
      </w:tr>
      <w:tr w:rsidR="0011207E" w:rsidRPr="00F21A71" w14:paraId="6F0644F9" w14:textId="77777777" w:rsidTr="00BD2AAB">
        <w:trPr>
          <w:jc w:val="center"/>
        </w:trPr>
        <w:tc>
          <w:tcPr>
            <w:tcW w:w="2646" w:type="pct"/>
            <w:gridSpan w:val="2"/>
          </w:tcPr>
          <w:p w14:paraId="5A3EDD38" w14:textId="77777777" w:rsidR="0011207E" w:rsidRPr="00F21A71" w:rsidRDefault="0011207E" w:rsidP="00BD2AAB">
            <w:pPr>
              <w:pStyle w:val="TAL"/>
            </w:pPr>
            <w:r w:rsidRPr="00F21A71">
              <w:t xml:space="preserve">      }</w:t>
            </w:r>
          </w:p>
        </w:tc>
        <w:tc>
          <w:tcPr>
            <w:tcW w:w="1080" w:type="pct"/>
          </w:tcPr>
          <w:p w14:paraId="38B9A3CE" w14:textId="77777777" w:rsidR="0011207E" w:rsidRPr="00F21A71" w:rsidRDefault="0011207E" w:rsidP="00BD2AAB">
            <w:pPr>
              <w:pStyle w:val="TAL"/>
            </w:pPr>
          </w:p>
        </w:tc>
        <w:tc>
          <w:tcPr>
            <w:tcW w:w="646" w:type="pct"/>
          </w:tcPr>
          <w:p w14:paraId="44CDF658" w14:textId="77777777" w:rsidR="0011207E" w:rsidRPr="00F21A71" w:rsidRDefault="0011207E" w:rsidP="00BD2AAB">
            <w:pPr>
              <w:pStyle w:val="TAL"/>
            </w:pPr>
          </w:p>
        </w:tc>
        <w:tc>
          <w:tcPr>
            <w:tcW w:w="628" w:type="pct"/>
          </w:tcPr>
          <w:p w14:paraId="2C706603" w14:textId="77777777" w:rsidR="0011207E" w:rsidRPr="00F21A71" w:rsidRDefault="0011207E" w:rsidP="00BD2AAB">
            <w:pPr>
              <w:pStyle w:val="TAL"/>
            </w:pPr>
          </w:p>
        </w:tc>
      </w:tr>
      <w:tr w:rsidR="0011207E" w:rsidRPr="00F21A71" w14:paraId="330AA7F5" w14:textId="77777777" w:rsidTr="00BD2AAB">
        <w:trPr>
          <w:jc w:val="center"/>
        </w:trPr>
        <w:tc>
          <w:tcPr>
            <w:tcW w:w="2646" w:type="pct"/>
            <w:gridSpan w:val="2"/>
          </w:tcPr>
          <w:p w14:paraId="5E90F406" w14:textId="77777777" w:rsidR="0011207E" w:rsidRPr="00F21A71" w:rsidRDefault="0011207E" w:rsidP="00BD2AAB">
            <w:pPr>
              <w:pStyle w:val="TAL"/>
            </w:pPr>
            <w:r w:rsidRPr="00F21A71">
              <w:t xml:space="preserve">    }</w:t>
            </w:r>
          </w:p>
        </w:tc>
        <w:tc>
          <w:tcPr>
            <w:tcW w:w="1080" w:type="pct"/>
          </w:tcPr>
          <w:p w14:paraId="79EE75D9" w14:textId="77777777" w:rsidR="0011207E" w:rsidRPr="00F21A71" w:rsidRDefault="0011207E" w:rsidP="00BD2AAB">
            <w:pPr>
              <w:pStyle w:val="TAL"/>
            </w:pPr>
          </w:p>
        </w:tc>
        <w:tc>
          <w:tcPr>
            <w:tcW w:w="646" w:type="pct"/>
          </w:tcPr>
          <w:p w14:paraId="4C2C06B5" w14:textId="77777777" w:rsidR="0011207E" w:rsidRPr="00F21A71" w:rsidRDefault="0011207E" w:rsidP="00BD2AAB">
            <w:pPr>
              <w:pStyle w:val="TAL"/>
            </w:pPr>
          </w:p>
        </w:tc>
        <w:tc>
          <w:tcPr>
            <w:tcW w:w="628" w:type="pct"/>
          </w:tcPr>
          <w:p w14:paraId="500A37C7" w14:textId="77777777" w:rsidR="0011207E" w:rsidRPr="00F21A71" w:rsidRDefault="0011207E" w:rsidP="00BD2AAB">
            <w:pPr>
              <w:pStyle w:val="TAL"/>
            </w:pPr>
          </w:p>
        </w:tc>
      </w:tr>
      <w:tr w:rsidR="0011207E" w:rsidRPr="00F21A71" w14:paraId="48768774" w14:textId="77777777" w:rsidTr="00BD2AAB">
        <w:trPr>
          <w:jc w:val="center"/>
        </w:trPr>
        <w:tc>
          <w:tcPr>
            <w:tcW w:w="2646" w:type="pct"/>
            <w:gridSpan w:val="2"/>
          </w:tcPr>
          <w:p w14:paraId="3ADA339A" w14:textId="77777777" w:rsidR="0011207E" w:rsidRPr="00F21A71" w:rsidRDefault="0011207E" w:rsidP="00BD2AAB">
            <w:pPr>
              <w:pStyle w:val="TAL"/>
            </w:pPr>
            <w:r w:rsidRPr="00F21A71">
              <w:t xml:space="preserve">  }</w:t>
            </w:r>
          </w:p>
        </w:tc>
        <w:tc>
          <w:tcPr>
            <w:tcW w:w="1080" w:type="pct"/>
          </w:tcPr>
          <w:p w14:paraId="5FFA6D5D" w14:textId="77777777" w:rsidR="0011207E" w:rsidRPr="00F21A71" w:rsidRDefault="0011207E" w:rsidP="00BD2AAB">
            <w:pPr>
              <w:pStyle w:val="TAL"/>
            </w:pPr>
          </w:p>
        </w:tc>
        <w:tc>
          <w:tcPr>
            <w:tcW w:w="646" w:type="pct"/>
          </w:tcPr>
          <w:p w14:paraId="2542817F" w14:textId="77777777" w:rsidR="0011207E" w:rsidRPr="00F21A71" w:rsidRDefault="0011207E" w:rsidP="00BD2AAB">
            <w:pPr>
              <w:pStyle w:val="TAL"/>
            </w:pPr>
          </w:p>
        </w:tc>
        <w:tc>
          <w:tcPr>
            <w:tcW w:w="628" w:type="pct"/>
          </w:tcPr>
          <w:p w14:paraId="036EB085" w14:textId="77777777" w:rsidR="0011207E" w:rsidRPr="00F21A71" w:rsidRDefault="0011207E" w:rsidP="00BD2AAB">
            <w:pPr>
              <w:pStyle w:val="TAL"/>
            </w:pPr>
          </w:p>
        </w:tc>
      </w:tr>
      <w:tr w:rsidR="0011207E" w:rsidRPr="00F21A71" w14:paraId="220BF0DA" w14:textId="77777777" w:rsidTr="00BD2AAB">
        <w:trPr>
          <w:jc w:val="center"/>
        </w:trPr>
        <w:tc>
          <w:tcPr>
            <w:tcW w:w="2646" w:type="pct"/>
            <w:gridSpan w:val="2"/>
          </w:tcPr>
          <w:p w14:paraId="06373C45" w14:textId="77777777" w:rsidR="0011207E" w:rsidRPr="00F21A71" w:rsidRDefault="0011207E" w:rsidP="00BD2AAB">
            <w:pPr>
              <w:keepNext/>
              <w:keepLines/>
              <w:spacing w:after="0"/>
              <w:rPr>
                <w:rFonts w:ascii="Arial" w:hAnsi="Arial"/>
                <w:sz w:val="18"/>
              </w:rPr>
            </w:pPr>
            <w:r w:rsidRPr="00F21A71">
              <w:rPr>
                <w:rFonts w:ascii="Arial" w:hAnsi="Arial"/>
                <w:sz w:val="18"/>
              </w:rPr>
              <w:t xml:space="preserve">    </w:t>
            </w:r>
            <w:proofErr w:type="spellStart"/>
            <w:r w:rsidRPr="00F21A71">
              <w:rPr>
                <w:rFonts w:ascii="Arial" w:hAnsi="Arial"/>
                <w:sz w:val="18"/>
              </w:rPr>
              <w:t>servCellId</w:t>
            </w:r>
            <w:proofErr w:type="spellEnd"/>
            <w:r w:rsidRPr="00F21A71">
              <w:rPr>
                <w:rFonts w:ascii="Arial" w:hAnsi="Arial"/>
                <w:sz w:val="18"/>
              </w:rPr>
              <w:t>[2]</w:t>
            </w:r>
          </w:p>
        </w:tc>
        <w:tc>
          <w:tcPr>
            <w:tcW w:w="1080" w:type="pct"/>
          </w:tcPr>
          <w:p w14:paraId="100FCF5A" w14:textId="77777777" w:rsidR="0011207E" w:rsidRPr="00F21A71" w:rsidRDefault="0011207E" w:rsidP="00BD2AAB">
            <w:pPr>
              <w:keepNext/>
              <w:keepLines/>
              <w:spacing w:after="0"/>
              <w:rPr>
                <w:rFonts w:ascii="Arial" w:hAnsi="Arial"/>
                <w:sz w:val="18"/>
              </w:rPr>
            </w:pPr>
            <w:proofErr w:type="spellStart"/>
            <w:r w:rsidRPr="00F21A71">
              <w:rPr>
                <w:rFonts w:ascii="Arial" w:hAnsi="Arial"/>
                <w:sz w:val="18"/>
              </w:rPr>
              <w:t>ServCellIndex</w:t>
            </w:r>
            <w:proofErr w:type="spellEnd"/>
            <w:r w:rsidRPr="00F21A71">
              <w:rPr>
                <w:rFonts w:ascii="Arial" w:hAnsi="Arial"/>
                <w:sz w:val="18"/>
              </w:rPr>
              <w:t xml:space="preserve"> of NR SCell</w:t>
            </w:r>
          </w:p>
        </w:tc>
        <w:tc>
          <w:tcPr>
            <w:tcW w:w="646" w:type="pct"/>
          </w:tcPr>
          <w:p w14:paraId="49927095" w14:textId="77777777" w:rsidR="0011207E" w:rsidRPr="00F21A71" w:rsidRDefault="0011207E" w:rsidP="00BD2AAB">
            <w:pPr>
              <w:keepNext/>
              <w:keepLines/>
              <w:spacing w:after="0"/>
              <w:rPr>
                <w:rFonts w:ascii="Arial" w:hAnsi="Arial"/>
                <w:sz w:val="18"/>
              </w:rPr>
            </w:pPr>
          </w:p>
        </w:tc>
        <w:tc>
          <w:tcPr>
            <w:tcW w:w="628" w:type="pct"/>
          </w:tcPr>
          <w:p w14:paraId="11F5E983" w14:textId="77777777" w:rsidR="0011207E" w:rsidRPr="00F21A71" w:rsidRDefault="0011207E" w:rsidP="00BD2AAB">
            <w:pPr>
              <w:keepNext/>
              <w:keepLines/>
              <w:spacing w:after="0"/>
              <w:rPr>
                <w:rFonts w:ascii="Arial" w:hAnsi="Arial"/>
                <w:sz w:val="18"/>
              </w:rPr>
            </w:pPr>
            <w:r w:rsidRPr="00F21A71">
              <w:rPr>
                <w:rFonts w:ascii="Arial" w:hAnsi="Arial"/>
                <w:sz w:val="18"/>
              </w:rPr>
              <w:t>Deactivated SCell</w:t>
            </w:r>
          </w:p>
        </w:tc>
      </w:tr>
      <w:tr w:rsidR="0011207E" w:rsidRPr="00F21A71" w14:paraId="2D82CD41" w14:textId="77777777" w:rsidTr="00BD2AAB">
        <w:trPr>
          <w:jc w:val="center"/>
        </w:trPr>
        <w:tc>
          <w:tcPr>
            <w:tcW w:w="2646" w:type="pct"/>
            <w:gridSpan w:val="2"/>
          </w:tcPr>
          <w:p w14:paraId="3F239FC1" w14:textId="77777777" w:rsidR="0011207E" w:rsidRPr="00F21A71" w:rsidRDefault="0011207E" w:rsidP="00BD2AAB">
            <w:pPr>
              <w:keepNext/>
              <w:keepLines/>
              <w:spacing w:after="0"/>
              <w:rPr>
                <w:rFonts w:ascii="Arial" w:hAnsi="Arial"/>
                <w:sz w:val="18"/>
              </w:rPr>
            </w:pPr>
            <w:r w:rsidRPr="00F21A71">
              <w:rPr>
                <w:rFonts w:ascii="Arial" w:hAnsi="Arial"/>
                <w:sz w:val="18"/>
              </w:rPr>
              <w:t xml:space="preserve">    </w:t>
            </w:r>
            <w:proofErr w:type="spellStart"/>
            <w:r w:rsidRPr="00F21A71">
              <w:rPr>
                <w:rFonts w:ascii="Arial" w:hAnsi="Arial"/>
                <w:sz w:val="18"/>
              </w:rPr>
              <w:t>measResultServingCell</w:t>
            </w:r>
            <w:proofErr w:type="spellEnd"/>
            <w:r w:rsidRPr="00F21A71">
              <w:rPr>
                <w:rFonts w:ascii="Arial" w:hAnsi="Arial"/>
                <w:sz w:val="18"/>
              </w:rPr>
              <w:t>[2] SEQUENCE {</w:t>
            </w:r>
          </w:p>
        </w:tc>
        <w:tc>
          <w:tcPr>
            <w:tcW w:w="1080" w:type="pct"/>
          </w:tcPr>
          <w:p w14:paraId="54B490AB" w14:textId="77777777" w:rsidR="0011207E" w:rsidRPr="00F21A71" w:rsidRDefault="0011207E" w:rsidP="00BD2AAB">
            <w:pPr>
              <w:keepNext/>
              <w:keepLines/>
              <w:spacing w:after="0"/>
              <w:rPr>
                <w:rFonts w:ascii="Arial" w:hAnsi="Arial"/>
                <w:sz w:val="18"/>
              </w:rPr>
            </w:pPr>
          </w:p>
        </w:tc>
        <w:tc>
          <w:tcPr>
            <w:tcW w:w="646" w:type="pct"/>
          </w:tcPr>
          <w:p w14:paraId="2E1EDCFE" w14:textId="77777777" w:rsidR="0011207E" w:rsidRPr="00F21A71" w:rsidRDefault="0011207E" w:rsidP="00BD2AAB">
            <w:pPr>
              <w:keepNext/>
              <w:keepLines/>
              <w:spacing w:after="0"/>
              <w:rPr>
                <w:rFonts w:ascii="Arial" w:hAnsi="Arial"/>
                <w:sz w:val="18"/>
              </w:rPr>
            </w:pPr>
          </w:p>
        </w:tc>
        <w:tc>
          <w:tcPr>
            <w:tcW w:w="628" w:type="pct"/>
          </w:tcPr>
          <w:p w14:paraId="7110D330" w14:textId="77777777" w:rsidR="0011207E" w:rsidRPr="00F21A71" w:rsidRDefault="0011207E" w:rsidP="00BD2AAB">
            <w:pPr>
              <w:keepNext/>
              <w:keepLines/>
              <w:spacing w:after="0"/>
              <w:rPr>
                <w:rFonts w:ascii="Arial" w:hAnsi="Arial"/>
                <w:sz w:val="18"/>
              </w:rPr>
            </w:pPr>
            <w:r w:rsidRPr="00F21A71">
              <w:rPr>
                <w:rFonts w:ascii="Arial" w:hAnsi="Arial"/>
                <w:sz w:val="18"/>
              </w:rPr>
              <w:t>Deactivated SCell</w:t>
            </w:r>
          </w:p>
        </w:tc>
      </w:tr>
      <w:tr w:rsidR="0011207E" w:rsidRPr="00F21A71" w14:paraId="03F8126D" w14:textId="77777777" w:rsidTr="00BD2AAB">
        <w:trPr>
          <w:jc w:val="center"/>
        </w:trPr>
        <w:tc>
          <w:tcPr>
            <w:tcW w:w="2646" w:type="pct"/>
            <w:gridSpan w:val="2"/>
          </w:tcPr>
          <w:p w14:paraId="0E08F0FC" w14:textId="77777777" w:rsidR="0011207E" w:rsidRPr="00F21A71" w:rsidRDefault="0011207E" w:rsidP="00BD2AAB">
            <w:pPr>
              <w:keepNext/>
              <w:keepLines/>
              <w:spacing w:after="0"/>
              <w:rPr>
                <w:rFonts w:ascii="Arial" w:hAnsi="Arial"/>
                <w:sz w:val="18"/>
              </w:rPr>
            </w:pPr>
            <w:r w:rsidRPr="00F21A71">
              <w:rPr>
                <w:rFonts w:ascii="Arial" w:hAnsi="Arial"/>
                <w:sz w:val="18"/>
              </w:rPr>
              <w:t xml:space="preserve">      </w:t>
            </w:r>
            <w:proofErr w:type="spellStart"/>
            <w:r w:rsidRPr="00F21A71">
              <w:rPr>
                <w:rFonts w:ascii="Arial" w:hAnsi="Arial"/>
                <w:sz w:val="18"/>
              </w:rPr>
              <w:t>physCellId</w:t>
            </w:r>
            <w:proofErr w:type="spellEnd"/>
          </w:p>
        </w:tc>
        <w:tc>
          <w:tcPr>
            <w:tcW w:w="1080" w:type="pct"/>
          </w:tcPr>
          <w:p w14:paraId="0811BA22" w14:textId="77777777" w:rsidR="0011207E" w:rsidRPr="00F21A71" w:rsidRDefault="0011207E" w:rsidP="00BD2AAB">
            <w:pPr>
              <w:keepNext/>
              <w:keepLines/>
              <w:spacing w:after="0"/>
              <w:rPr>
                <w:rFonts w:ascii="Arial" w:hAnsi="Arial"/>
                <w:sz w:val="18"/>
              </w:rPr>
            </w:pPr>
            <w:proofErr w:type="spellStart"/>
            <w:r w:rsidRPr="00F21A71">
              <w:rPr>
                <w:rFonts w:ascii="Arial" w:hAnsi="Arial"/>
                <w:sz w:val="18"/>
              </w:rPr>
              <w:t>PhysCellId</w:t>
            </w:r>
            <w:proofErr w:type="spellEnd"/>
            <w:r w:rsidRPr="00F21A71">
              <w:rPr>
                <w:rFonts w:ascii="Arial" w:hAnsi="Arial"/>
                <w:sz w:val="18"/>
              </w:rPr>
              <w:t xml:space="preserve"> of NR SCell</w:t>
            </w:r>
          </w:p>
        </w:tc>
        <w:tc>
          <w:tcPr>
            <w:tcW w:w="646" w:type="pct"/>
          </w:tcPr>
          <w:p w14:paraId="2B1E61E0" w14:textId="77777777" w:rsidR="0011207E" w:rsidRPr="00F21A71" w:rsidRDefault="0011207E" w:rsidP="00BD2AAB">
            <w:pPr>
              <w:keepNext/>
              <w:keepLines/>
              <w:spacing w:after="0"/>
              <w:rPr>
                <w:rFonts w:ascii="Arial" w:hAnsi="Arial"/>
                <w:sz w:val="18"/>
              </w:rPr>
            </w:pPr>
          </w:p>
        </w:tc>
        <w:tc>
          <w:tcPr>
            <w:tcW w:w="628" w:type="pct"/>
          </w:tcPr>
          <w:p w14:paraId="479D98B4" w14:textId="77777777" w:rsidR="0011207E" w:rsidRPr="00F21A71" w:rsidRDefault="0011207E" w:rsidP="00BD2AAB">
            <w:pPr>
              <w:keepNext/>
              <w:keepLines/>
              <w:spacing w:after="0"/>
              <w:rPr>
                <w:rFonts w:ascii="Arial" w:hAnsi="Arial"/>
                <w:sz w:val="18"/>
              </w:rPr>
            </w:pPr>
          </w:p>
        </w:tc>
      </w:tr>
      <w:tr w:rsidR="0011207E" w:rsidRPr="00F21A71" w14:paraId="75B0C5B7" w14:textId="77777777" w:rsidTr="00BD2AAB">
        <w:trPr>
          <w:jc w:val="center"/>
        </w:trPr>
        <w:tc>
          <w:tcPr>
            <w:tcW w:w="2646" w:type="pct"/>
            <w:gridSpan w:val="2"/>
          </w:tcPr>
          <w:p w14:paraId="5EE79BB0" w14:textId="77777777" w:rsidR="0011207E" w:rsidRPr="00F21A71" w:rsidRDefault="0011207E" w:rsidP="00BD2AAB">
            <w:pPr>
              <w:keepNext/>
              <w:keepLines/>
              <w:spacing w:after="0"/>
              <w:rPr>
                <w:rFonts w:ascii="Arial" w:hAnsi="Arial"/>
                <w:sz w:val="18"/>
              </w:rPr>
            </w:pPr>
            <w:r w:rsidRPr="00F21A71">
              <w:rPr>
                <w:rFonts w:ascii="Arial" w:hAnsi="Arial"/>
                <w:sz w:val="18"/>
              </w:rPr>
              <w:t xml:space="preserve">      </w:t>
            </w:r>
            <w:proofErr w:type="spellStart"/>
            <w:r w:rsidRPr="00F21A71">
              <w:rPr>
                <w:rFonts w:ascii="Arial" w:hAnsi="Arial"/>
                <w:sz w:val="18"/>
              </w:rPr>
              <w:t>measResult</w:t>
            </w:r>
            <w:proofErr w:type="spellEnd"/>
            <w:r w:rsidRPr="00F21A71">
              <w:rPr>
                <w:rFonts w:ascii="Arial" w:hAnsi="Arial"/>
                <w:sz w:val="18"/>
              </w:rPr>
              <w:t xml:space="preserve"> SEQUENCE {</w:t>
            </w:r>
          </w:p>
        </w:tc>
        <w:tc>
          <w:tcPr>
            <w:tcW w:w="1080" w:type="pct"/>
          </w:tcPr>
          <w:p w14:paraId="764CA2B3" w14:textId="77777777" w:rsidR="0011207E" w:rsidRPr="00F21A71" w:rsidRDefault="0011207E" w:rsidP="00BD2AAB">
            <w:pPr>
              <w:keepNext/>
              <w:keepLines/>
              <w:spacing w:after="0"/>
              <w:rPr>
                <w:rFonts w:ascii="Arial" w:hAnsi="Arial"/>
                <w:sz w:val="18"/>
              </w:rPr>
            </w:pPr>
          </w:p>
        </w:tc>
        <w:tc>
          <w:tcPr>
            <w:tcW w:w="646" w:type="pct"/>
          </w:tcPr>
          <w:p w14:paraId="750A9F37" w14:textId="77777777" w:rsidR="0011207E" w:rsidRPr="00F21A71" w:rsidRDefault="0011207E" w:rsidP="00BD2AAB">
            <w:pPr>
              <w:keepNext/>
              <w:keepLines/>
              <w:spacing w:after="0"/>
              <w:rPr>
                <w:rFonts w:ascii="Arial" w:hAnsi="Arial"/>
                <w:sz w:val="18"/>
              </w:rPr>
            </w:pPr>
          </w:p>
        </w:tc>
        <w:tc>
          <w:tcPr>
            <w:tcW w:w="628" w:type="pct"/>
          </w:tcPr>
          <w:p w14:paraId="338AFA4A" w14:textId="77777777" w:rsidR="0011207E" w:rsidRPr="00F21A71" w:rsidRDefault="0011207E" w:rsidP="00BD2AAB">
            <w:pPr>
              <w:keepNext/>
              <w:keepLines/>
              <w:spacing w:after="0"/>
              <w:rPr>
                <w:rFonts w:ascii="Arial" w:hAnsi="Arial"/>
                <w:sz w:val="18"/>
              </w:rPr>
            </w:pPr>
          </w:p>
        </w:tc>
      </w:tr>
      <w:tr w:rsidR="0011207E" w:rsidRPr="00F21A71" w14:paraId="4A512AF0" w14:textId="77777777" w:rsidTr="00BD2AAB">
        <w:trPr>
          <w:jc w:val="center"/>
        </w:trPr>
        <w:tc>
          <w:tcPr>
            <w:tcW w:w="2646" w:type="pct"/>
            <w:gridSpan w:val="2"/>
          </w:tcPr>
          <w:p w14:paraId="199DFFB5" w14:textId="77777777" w:rsidR="0011207E" w:rsidRPr="00F21A71" w:rsidRDefault="0011207E" w:rsidP="00BD2AAB">
            <w:pPr>
              <w:keepNext/>
              <w:keepLines/>
              <w:spacing w:after="0"/>
              <w:rPr>
                <w:rFonts w:ascii="Arial" w:hAnsi="Arial"/>
                <w:sz w:val="18"/>
              </w:rPr>
            </w:pPr>
            <w:r w:rsidRPr="00F21A71">
              <w:rPr>
                <w:rFonts w:ascii="Arial" w:hAnsi="Arial"/>
                <w:sz w:val="18"/>
              </w:rPr>
              <w:t xml:space="preserve">        </w:t>
            </w:r>
            <w:proofErr w:type="spellStart"/>
            <w:r w:rsidRPr="00F21A71">
              <w:rPr>
                <w:rFonts w:ascii="Arial" w:hAnsi="Arial"/>
                <w:sz w:val="18"/>
              </w:rPr>
              <w:t>cellResults</w:t>
            </w:r>
            <w:proofErr w:type="spellEnd"/>
            <w:r w:rsidRPr="00F21A71">
              <w:rPr>
                <w:rFonts w:ascii="Arial" w:hAnsi="Arial"/>
                <w:sz w:val="18"/>
              </w:rPr>
              <w:t xml:space="preserve"> SEQUENCE {</w:t>
            </w:r>
          </w:p>
        </w:tc>
        <w:tc>
          <w:tcPr>
            <w:tcW w:w="1080" w:type="pct"/>
          </w:tcPr>
          <w:p w14:paraId="5D6790E7" w14:textId="77777777" w:rsidR="0011207E" w:rsidRPr="00F21A71" w:rsidRDefault="0011207E" w:rsidP="00BD2AAB">
            <w:pPr>
              <w:keepNext/>
              <w:keepLines/>
              <w:spacing w:after="0"/>
              <w:rPr>
                <w:rFonts w:ascii="Arial" w:hAnsi="Arial"/>
                <w:sz w:val="18"/>
              </w:rPr>
            </w:pPr>
          </w:p>
        </w:tc>
        <w:tc>
          <w:tcPr>
            <w:tcW w:w="646" w:type="pct"/>
          </w:tcPr>
          <w:p w14:paraId="692ED910" w14:textId="77777777" w:rsidR="0011207E" w:rsidRPr="00F21A71" w:rsidRDefault="0011207E" w:rsidP="00BD2AAB">
            <w:pPr>
              <w:keepNext/>
              <w:keepLines/>
              <w:spacing w:after="0"/>
              <w:rPr>
                <w:rFonts w:ascii="Arial" w:hAnsi="Arial"/>
                <w:sz w:val="18"/>
              </w:rPr>
            </w:pPr>
          </w:p>
        </w:tc>
        <w:tc>
          <w:tcPr>
            <w:tcW w:w="628" w:type="pct"/>
          </w:tcPr>
          <w:p w14:paraId="454A3146" w14:textId="77777777" w:rsidR="0011207E" w:rsidRPr="00F21A71" w:rsidRDefault="0011207E" w:rsidP="00BD2AAB">
            <w:pPr>
              <w:keepNext/>
              <w:keepLines/>
              <w:spacing w:after="0"/>
              <w:rPr>
                <w:rFonts w:ascii="Arial" w:hAnsi="Arial"/>
                <w:sz w:val="18"/>
              </w:rPr>
            </w:pPr>
          </w:p>
        </w:tc>
      </w:tr>
      <w:tr w:rsidR="0011207E" w:rsidRPr="00F21A71" w14:paraId="1890778F" w14:textId="77777777" w:rsidTr="00BD2AAB">
        <w:trPr>
          <w:jc w:val="center"/>
        </w:trPr>
        <w:tc>
          <w:tcPr>
            <w:tcW w:w="2646" w:type="pct"/>
            <w:gridSpan w:val="2"/>
          </w:tcPr>
          <w:p w14:paraId="26E9113B" w14:textId="77777777" w:rsidR="0011207E" w:rsidRPr="00F21A71" w:rsidRDefault="0011207E" w:rsidP="00BD2AAB">
            <w:pPr>
              <w:keepNext/>
              <w:keepLines/>
              <w:spacing w:after="0"/>
              <w:rPr>
                <w:rFonts w:ascii="Arial" w:hAnsi="Arial"/>
                <w:sz w:val="18"/>
              </w:rPr>
            </w:pPr>
            <w:r w:rsidRPr="00F21A71">
              <w:rPr>
                <w:rFonts w:ascii="Arial" w:hAnsi="Arial"/>
                <w:sz w:val="18"/>
              </w:rPr>
              <w:t xml:space="preserve">          </w:t>
            </w:r>
            <w:proofErr w:type="spellStart"/>
            <w:r w:rsidRPr="00F21A71">
              <w:rPr>
                <w:rFonts w:ascii="Arial" w:hAnsi="Arial"/>
                <w:sz w:val="18"/>
              </w:rPr>
              <w:t>resultsSSB</w:t>
            </w:r>
            <w:proofErr w:type="spellEnd"/>
            <w:r w:rsidRPr="00F21A71">
              <w:rPr>
                <w:rFonts w:ascii="Arial" w:hAnsi="Arial"/>
                <w:sz w:val="18"/>
              </w:rPr>
              <w:t>-Cell SEQUENCE {</w:t>
            </w:r>
          </w:p>
        </w:tc>
        <w:tc>
          <w:tcPr>
            <w:tcW w:w="1080" w:type="pct"/>
          </w:tcPr>
          <w:p w14:paraId="5646C851" w14:textId="77777777" w:rsidR="0011207E" w:rsidRPr="00F21A71" w:rsidRDefault="0011207E" w:rsidP="00BD2AAB">
            <w:pPr>
              <w:keepNext/>
              <w:keepLines/>
              <w:spacing w:after="0"/>
              <w:rPr>
                <w:rFonts w:ascii="Arial" w:hAnsi="Arial"/>
                <w:sz w:val="18"/>
              </w:rPr>
            </w:pPr>
          </w:p>
        </w:tc>
        <w:tc>
          <w:tcPr>
            <w:tcW w:w="646" w:type="pct"/>
          </w:tcPr>
          <w:p w14:paraId="747FBAFE" w14:textId="77777777" w:rsidR="0011207E" w:rsidRPr="00F21A71" w:rsidRDefault="0011207E" w:rsidP="00BD2AAB">
            <w:pPr>
              <w:keepNext/>
              <w:keepLines/>
              <w:spacing w:after="0"/>
              <w:rPr>
                <w:rFonts w:ascii="Arial" w:hAnsi="Arial"/>
                <w:sz w:val="18"/>
              </w:rPr>
            </w:pPr>
          </w:p>
        </w:tc>
        <w:tc>
          <w:tcPr>
            <w:tcW w:w="628" w:type="pct"/>
          </w:tcPr>
          <w:p w14:paraId="63358DDE" w14:textId="77777777" w:rsidR="0011207E" w:rsidRPr="00F21A71" w:rsidRDefault="0011207E" w:rsidP="00BD2AAB">
            <w:pPr>
              <w:keepNext/>
              <w:keepLines/>
              <w:spacing w:after="0"/>
              <w:rPr>
                <w:rFonts w:ascii="Arial" w:hAnsi="Arial"/>
                <w:sz w:val="18"/>
              </w:rPr>
            </w:pPr>
          </w:p>
        </w:tc>
      </w:tr>
      <w:tr w:rsidR="0011207E" w:rsidRPr="00F21A71" w14:paraId="48710593" w14:textId="77777777" w:rsidTr="00BD2AAB">
        <w:trPr>
          <w:jc w:val="center"/>
        </w:trPr>
        <w:tc>
          <w:tcPr>
            <w:tcW w:w="2646" w:type="pct"/>
            <w:gridSpan w:val="2"/>
          </w:tcPr>
          <w:p w14:paraId="794770BA" w14:textId="77777777" w:rsidR="0011207E" w:rsidRPr="00F21A71" w:rsidRDefault="0011207E" w:rsidP="00BD2AAB">
            <w:pPr>
              <w:keepNext/>
              <w:keepLines/>
              <w:spacing w:after="0"/>
              <w:rPr>
                <w:rFonts w:ascii="Arial" w:hAnsi="Arial"/>
                <w:sz w:val="18"/>
              </w:rPr>
            </w:pPr>
            <w:r w:rsidRPr="00F21A71">
              <w:rPr>
                <w:rFonts w:ascii="Arial" w:hAnsi="Arial"/>
                <w:sz w:val="18"/>
              </w:rPr>
              <w:t xml:space="preserve">            rsrp</w:t>
            </w:r>
          </w:p>
        </w:tc>
        <w:tc>
          <w:tcPr>
            <w:tcW w:w="1080" w:type="pct"/>
          </w:tcPr>
          <w:p w14:paraId="44BC9039" w14:textId="77777777" w:rsidR="0011207E" w:rsidRPr="00F21A71" w:rsidRDefault="0011207E" w:rsidP="00BD2AAB">
            <w:pPr>
              <w:keepNext/>
              <w:keepLines/>
              <w:spacing w:after="0"/>
              <w:rPr>
                <w:rFonts w:ascii="Arial" w:hAnsi="Arial"/>
                <w:sz w:val="18"/>
              </w:rPr>
            </w:pPr>
            <w:r w:rsidRPr="00F21A71">
              <w:rPr>
                <w:rFonts w:ascii="Arial" w:hAnsi="Arial"/>
                <w:sz w:val="18"/>
              </w:rPr>
              <w:t>(0..127)</w:t>
            </w:r>
          </w:p>
        </w:tc>
        <w:tc>
          <w:tcPr>
            <w:tcW w:w="646" w:type="pct"/>
          </w:tcPr>
          <w:p w14:paraId="10F5AFE7" w14:textId="77777777" w:rsidR="0011207E" w:rsidRPr="00F21A71" w:rsidRDefault="0011207E" w:rsidP="00BD2AAB">
            <w:pPr>
              <w:keepNext/>
              <w:keepLines/>
              <w:spacing w:after="0"/>
              <w:rPr>
                <w:rFonts w:ascii="Arial" w:hAnsi="Arial"/>
                <w:sz w:val="18"/>
              </w:rPr>
            </w:pPr>
          </w:p>
        </w:tc>
        <w:tc>
          <w:tcPr>
            <w:tcW w:w="628" w:type="pct"/>
          </w:tcPr>
          <w:p w14:paraId="3C69F88D" w14:textId="77777777" w:rsidR="0011207E" w:rsidRPr="00F21A71" w:rsidRDefault="0011207E" w:rsidP="00BD2AAB">
            <w:pPr>
              <w:keepNext/>
              <w:keepLines/>
              <w:spacing w:after="0"/>
              <w:rPr>
                <w:rFonts w:ascii="Arial" w:hAnsi="Arial"/>
                <w:sz w:val="18"/>
              </w:rPr>
            </w:pPr>
          </w:p>
        </w:tc>
      </w:tr>
      <w:tr w:rsidR="0011207E" w:rsidRPr="00F21A71" w14:paraId="15034FA9" w14:textId="77777777" w:rsidTr="00BD2AAB">
        <w:trPr>
          <w:jc w:val="center"/>
        </w:trPr>
        <w:tc>
          <w:tcPr>
            <w:tcW w:w="2646" w:type="pct"/>
            <w:gridSpan w:val="2"/>
          </w:tcPr>
          <w:p w14:paraId="32EFB5C4" w14:textId="77777777" w:rsidR="0011207E" w:rsidRPr="00F21A71" w:rsidRDefault="0011207E" w:rsidP="00BD2AAB">
            <w:pPr>
              <w:keepNext/>
              <w:keepLines/>
              <w:spacing w:after="0"/>
              <w:rPr>
                <w:rFonts w:ascii="Arial" w:hAnsi="Arial"/>
                <w:sz w:val="18"/>
              </w:rPr>
            </w:pPr>
            <w:r w:rsidRPr="00F21A71">
              <w:rPr>
                <w:rFonts w:ascii="Arial" w:hAnsi="Arial"/>
                <w:sz w:val="18"/>
              </w:rPr>
              <w:t xml:space="preserve">            rsrq</w:t>
            </w:r>
          </w:p>
        </w:tc>
        <w:tc>
          <w:tcPr>
            <w:tcW w:w="1080" w:type="pct"/>
          </w:tcPr>
          <w:p w14:paraId="311CE01E" w14:textId="77777777" w:rsidR="0011207E" w:rsidRPr="00F21A71" w:rsidRDefault="0011207E" w:rsidP="00BD2AAB">
            <w:pPr>
              <w:keepNext/>
              <w:keepLines/>
              <w:spacing w:after="0"/>
              <w:rPr>
                <w:rFonts w:ascii="Arial" w:hAnsi="Arial"/>
                <w:sz w:val="18"/>
              </w:rPr>
            </w:pPr>
            <w:r w:rsidRPr="00F21A71">
              <w:rPr>
                <w:rFonts w:ascii="Arial" w:hAnsi="Arial"/>
                <w:sz w:val="18"/>
              </w:rPr>
              <w:t>(0..127)</w:t>
            </w:r>
          </w:p>
        </w:tc>
        <w:tc>
          <w:tcPr>
            <w:tcW w:w="646" w:type="pct"/>
          </w:tcPr>
          <w:p w14:paraId="3BCEB66A" w14:textId="77777777" w:rsidR="0011207E" w:rsidRPr="00F21A71" w:rsidRDefault="0011207E" w:rsidP="00BD2AAB">
            <w:pPr>
              <w:keepNext/>
              <w:keepLines/>
              <w:spacing w:after="0"/>
              <w:rPr>
                <w:rFonts w:ascii="Arial" w:hAnsi="Arial"/>
                <w:sz w:val="18"/>
              </w:rPr>
            </w:pPr>
          </w:p>
        </w:tc>
        <w:tc>
          <w:tcPr>
            <w:tcW w:w="628" w:type="pct"/>
          </w:tcPr>
          <w:p w14:paraId="0438E058" w14:textId="77777777" w:rsidR="0011207E" w:rsidRPr="00F21A71" w:rsidRDefault="0011207E" w:rsidP="00BD2AAB">
            <w:pPr>
              <w:keepNext/>
              <w:keepLines/>
              <w:spacing w:after="0"/>
              <w:rPr>
                <w:rFonts w:ascii="Arial" w:hAnsi="Arial"/>
                <w:sz w:val="18"/>
              </w:rPr>
            </w:pPr>
          </w:p>
        </w:tc>
      </w:tr>
      <w:tr w:rsidR="0011207E" w:rsidRPr="00F21A71" w14:paraId="1981C2C3" w14:textId="77777777" w:rsidTr="00BD2AAB">
        <w:trPr>
          <w:jc w:val="center"/>
        </w:trPr>
        <w:tc>
          <w:tcPr>
            <w:tcW w:w="2646" w:type="pct"/>
            <w:gridSpan w:val="2"/>
          </w:tcPr>
          <w:p w14:paraId="3B13C902" w14:textId="77777777" w:rsidR="0011207E" w:rsidRPr="00F21A71" w:rsidRDefault="0011207E" w:rsidP="00BD2AAB">
            <w:pPr>
              <w:keepNext/>
              <w:keepLines/>
              <w:spacing w:after="0"/>
              <w:rPr>
                <w:rFonts w:ascii="Arial" w:hAnsi="Arial"/>
                <w:sz w:val="18"/>
              </w:rPr>
            </w:pPr>
            <w:r w:rsidRPr="00F21A71">
              <w:rPr>
                <w:rFonts w:ascii="Arial" w:hAnsi="Arial"/>
                <w:sz w:val="18"/>
              </w:rPr>
              <w:t xml:space="preserve">          }</w:t>
            </w:r>
          </w:p>
        </w:tc>
        <w:tc>
          <w:tcPr>
            <w:tcW w:w="1080" w:type="pct"/>
          </w:tcPr>
          <w:p w14:paraId="01131790" w14:textId="77777777" w:rsidR="0011207E" w:rsidRPr="00F21A71" w:rsidRDefault="0011207E" w:rsidP="00BD2AAB">
            <w:pPr>
              <w:keepNext/>
              <w:keepLines/>
              <w:spacing w:after="0"/>
              <w:rPr>
                <w:rFonts w:ascii="Arial" w:hAnsi="Arial"/>
                <w:sz w:val="18"/>
              </w:rPr>
            </w:pPr>
          </w:p>
        </w:tc>
        <w:tc>
          <w:tcPr>
            <w:tcW w:w="646" w:type="pct"/>
          </w:tcPr>
          <w:p w14:paraId="547BADE0" w14:textId="77777777" w:rsidR="0011207E" w:rsidRPr="00F21A71" w:rsidRDefault="0011207E" w:rsidP="00BD2AAB">
            <w:pPr>
              <w:keepNext/>
              <w:keepLines/>
              <w:spacing w:after="0"/>
              <w:rPr>
                <w:rFonts w:ascii="Arial" w:hAnsi="Arial"/>
                <w:sz w:val="18"/>
              </w:rPr>
            </w:pPr>
          </w:p>
        </w:tc>
        <w:tc>
          <w:tcPr>
            <w:tcW w:w="628" w:type="pct"/>
          </w:tcPr>
          <w:p w14:paraId="27CA5DEB" w14:textId="77777777" w:rsidR="0011207E" w:rsidRPr="00F21A71" w:rsidRDefault="0011207E" w:rsidP="00BD2AAB">
            <w:pPr>
              <w:keepNext/>
              <w:keepLines/>
              <w:spacing w:after="0"/>
              <w:rPr>
                <w:rFonts w:ascii="Arial" w:hAnsi="Arial"/>
                <w:sz w:val="18"/>
              </w:rPr>
            </w:pPr>
          </w:p>
        </w:tc>
      </w:tr>
      <w:tr w:rsidR="0011207E" w:rsidRPr="00F21A71" w14:paraId="587ED348" w14:textId="77777777" w:rsidTr="00BD2AAB">
        <w:trPr>
          <w:jc w:val="center"/>
        </w:trPr>
        <w:tc>
          <w:tcPr>
            <w:tcW w:w="2646" w:type="pct"/>
            <w:gridSpan w:val="2"/>
          </w:tcPr>
          <w:p w14:paraId="221963C5" w14:textId="77777777" w:rsidR="0011207E" w:rsidRPr="00F21A71" w:rsidRDefault="0011207E" w:rsidP="00BD2AAB">
            <w:pPr>
              <w:keepNext/>
              <w:keepLines/>
              <w:spacing w:after="0"/>
              <w:rPr>
                <w:rFonts w:ascii="Arial" w:hAnsi="Arial"/>
                <w:sz w:val="18"/>
              </w:rPr>
            </w:pPr>
            <w:r w:rsidRPr="00F21A71">
              <w:rPr>
                <w:rFonts w:ascii="Arial" w:hAnsi="Arial"/>
                <w:sz w:val="18"/>
              </w:rPr>
              <w:t xml:space="preserve">        }</w:t>
            </w:r>
          </w:p>
        </w:tc>
        <w:tc>
          <w:tcPr>
            <w:tcW w:w="1080" w:type="pct"/>
          </w:tcPr>
          <w:p w14:paraId="4315477F" w14:textId="77777777" w:rsidR="0011207E" w:rsidRPr="00F21A71" w:rsidRDefault="0011207E" w:rsidP="00BD2AAB">
            <w:pPr>
              <w:keepNext/>
              <w:keepLines/>
              <w:spacing w:after="0"/>
              <w:rPr>
                <w:rFonts w:ascii="Arial" w:hAnsi="Arial"/>
                <w:sz w:val="18"/>
              </w:rPr>
            </w:pPr>
          </w:p>
        </w:tc>
        <w:tc>
          <w:tcPr>
            <w:tcW w:w="646" w:type="pct"/>
          </w:tcPr>
          <w:p w14:paraId="22649F31" w14:textId="77777777" w:rsidR="0011207E" w:rsidRPr="00F21A71" w:rsidRDefault="0011207E" w:rsidP="00BD2AAB">
            <w:pPr>
              <w:keepNext/>
              <w:keepLines/>
              <w:spacing w:after="0"/>
              <w:rPr>
                <w:rFonts w:ascii="Arial" w:hAnsi="Arial"/>
                <w:sz w:val="18"/>
              </w:rPr>
            </w:pPr>
          </w:p>
        </w:tc>
        <w:tc>
          <w:tcPr>
            <w:tcW w:w="628" w:type="pct"/>
          </w:tcPr>
          <w:p w14:paraId="093BDC4B" w14:textId="77777777" w:rsidR="0011207E" w:rsidRPr="00F21A71" w:rsidRDefault="0011207E" w:rsidP="00BD2AAB">
            <w:pPr>
              <w:keepNext/>
              <w:keepLines/>
              <w:spacing w:after="0"/>
              <w:rPr>
                <w:rFonts w:ascii="Arial" w:hAnsi="Arial"/>
                <w:sz w:val="18"/>
              </w:rPr>
            </w:pPr>
          </w:p>
        </w:tc>
      </w:tr>
      <w:tr w:rsidR="0011207E" w:rsidRPr="00F21A71" w14:paraId="5154F9CE" w14:textId="77777777" w:rsidTr="00BD2AAB">
        <w:trPr>
          <w:jc w:val="center"/>
        </w:trPr>
        <w:tc>
          <w:tcPr>
            <w:tcW w:w="2646" w:type="pct"/>
            <w:gridSpan w:val="2"/>
          </w:tcPr>
          <w:p w14:paraId="147C472D" w14:textId="77777777" w:rsidR="0011207E" w:rsidRPr="00F21A71" w:rsidRDefault="0011207E" w:rsidP="00BD2AAB">
            <w:pPr>
              <w:keepNext/>
              <w:keepLines/>
              <w:spacing w:after="0"/>
              <w:rPr>
                <w:rFonts w:ascii="Arial" w:hAnsi="Arial"/>
                <w:sz w:val="18"/>
              </w:rPr>
            </w:pPr>
            <w:r w:rsidRPr="00F21A71">
              <w:rPr>
                <w:rFonts w:ascii="Arial" w:hAnsi="Arial"/>
                <w:sz w:val="18"/>
              </w:rPr>
              <w:t xml:space="preserve">      }</w:t>
            </w:r>
          </w:p>
        </w:tc>
        <w:tc>
          <w:tcPr>
            <w:tcW w:w="1080" w:type="pct"/>
          </w:tcPr>
          <w:p w14:paraId="7EC350E7" w14:textId="77777777" w:rsidR="0011207E" w:rsidRPr="00F21A71" w:rsidRDefault="0011207E" w:rsidP="00BD2AAB">
            <w:pPr>
              <w:keepNext/>
              <w:keepLines/>
              <w:spacing w:after="0"/>
              <w:rPr>
                <w:rFonts w:ascii="Arial" w:hAnsi="Arial"/>
                <w:sz w:val="18"/>
              </w:rPr>
            </w:pPr>
          </w:p>
        </w:tc>
        <w:tc>
          <w:tcPr>
            <w:tcW w:w="646" w:type="pct"/>
          </w:tcPr>
          <w:p w14:paraId="260399AB" w14:textId="77777777" w:rsidR="0011207E" w:rsidRPr="00F21A71" w:rsidRDefault="0011207E" w:rsidP="00BD2AAB">
            <w:pPr>
              <w:keepNext/>
              <w:keepLines/>
              <w:spacing w:after="0"/>
              <w:rPr>
                <w:rFonts w:ascii="Arial" w:hAnsi="Arial"/>
                <w:sz w:val="18"/>
              </w:rPr>
            </w:pPr>
          </w:p>
        </w:tc>
        <w:tc>
          <w:tcPr>
            <w:tcW w:w="628" w:type="pct"/>
          </w:tcPr>
          <w:p w14:paraId="732AF063" w14:textId="77777777" w:rsidR="0011207E" w:rsidRPr="00F21A71" w:rsidRDefault="0011207E" w:rsidP="00BD2AAB">
            <w:pPr>
              <w:keepNext/>
              <w:keepLines/>
              <w:spacing w:after="0"/>
              <w:rPr>
                <w:rFonts w:ascii="Arial" w:hAnsi="Arial"/>
                <w:sz w:val="18"/>
              </w:rPr>
            </w:pPr>
          </w:p>
        </w:tc>
      </w:tr>
      <w:tr w:rsidR="0011207E" w:rsidRPr="00F21A71" w14:paraId="192CCDFE" w14:textId="77777777" w:rsidTr="00BD2AAB">
        <w:trPr>
          <w:jc w:val="center"/>
        </w:trPr>
        <w:tc>
          <w:tcPr>
            <w:tcW w:w="2646" w:type="pct"/>
            <w:gridSpan w:val="2"/>
          </w:tcPr>
          <w:p w14:paraId="440026C8" w14:textId="77777777" w:rsidR="0011207E" w:rsidRPr="00F21A71" w:rsidRDefault="0011207E" w:rsidP="00BD2AAB">
            <w:pPr>
              <w:keepNext/>
              <w:keepLines/>
              <w:spacing w:after="0"/>
              <w:rPr>
                <w:rFonts w:ascii="Arial" w:hAnsi="Arial"/>
                <w:sz w:val="18"/>
              </w:rPr>
            </w:pPr>
            <w:r w:rsidRPr="00F21A71">
              <w:rPr>
                <w:rFonts w:ascii="Arial" w:hAnsi="Arial"/>
                <w:sz w:val="18"/>
              </w:rPr>
              <w:t xml:space="preserve">    }</w:t>
            </w:r>
          </w:p>
        </w:tc>
        <w:tc>
          <w:tcPr>
            <w:tcW w:w="1080" w:type="pct"/>
          </w:tcPr>
          <w:p w14:paraId="54DCA36B" w14:textId="77777777" w:rsidR="0011207E" w:rsidRPr="00F21A71" w:rsidRDefault="0011207E" w:rsidP="00BD2AAB">
            <w:pPr>
              <w:keepNext/>
              <w:keepLines/>
              <w:spacing w:after="0"/>
              <w:rPr>
                <w:rFonts w:ascii="Arial" w:hAnsi="Arial"/>
                <w:sz w:val="18"/>
              </w:rPr>
            </w:pPr>
          </w:p>
        </w:tc>
        <w:tc>
          <w:tcPr>
            <w:tcW w:w="646" w:type="pct"/>
          </w:tcPr>
          <w:p w14:paraId="2F7614C4" w14:textId="77777777" w:rsidR="0011207E" w:rsidRPr="00F21A71" w:rsidRDefault="0011207E" w:rsidP="00BD2AAB">
            <w:pPr>
              <w:keepNext/>
              <w:keepLines/>
              <w:spacing w:after="0"/>
              <w:rPr>
                <w:rFonts w:ascii="Arial" w:hAnsi="Arial"/>
                <w:sz w:val="18"/>
              </w:rPr>
            </w:pPr>
          </w:p>
        </w:tc>
        <w:tc>
          <w:tcPr>
            <w:tcW w:w="628" w:type="pct"/>
          </w:tcPr>
          <w:p w14:paraId="60077553" w14:textId="77777777" w:rsidR="0011207E" w:rsidRPr="00F21A71" w:rsidRDefault="0011207E" w:rsidP="00BD2AAB">
            <w:pPr>
              <w:keepNext/>
              <w:keepLines/>
              <w:spacing w:after="0"/>
              <w:rPr>
                <w:rFonts w:ascii="Arial" w:hAnsi="Arial"/>
                <w:sz w:val="18"/>
              </w:rPr>
            </w:pPr>
          </w:p>
        </w:tc>
      </w:tr>
      <w:tr w:rsidR="0011207E" w:rsidRPr="00F21A71" w14:paraId="5784DE69" w14:textId="77777777" w:rsidTr="00BD2AAB">
        <w:trPr>
          <w:jc w:val="center"/>
        </w:trPr>
        <w:tc>
          <w:tcPr>
            <w:tcW w:w="2646" w:type="pct"/>
            <w:gridSpan w:val="2"/>
          </w:tcPr>
          <w:p w14:paraId="66E73EC5" w14:textId="77777777" w:rsidR="0011207E" w:rsidRPr="00F21A71" w:rsidRDefault="0011207E" w:rsidP="00BD2AAB">
            <w:pPr>
              <w:pStyle w:val="TAL"/>
            </w:pPr>
            <w:r w:rsidRPr="00F21A71">
              <w:t xml:space="preserve">  </w:t>
            </w:r>
            <w:proofErr w:type="spellStart"/>
            <w:r w:rsidRPr="00F21A71">
              <w:t>measResultNeighCells</w:t>
            </w:r>
            <w:proofErr w:type="spellEnd"/>
            <w:r w:rsidRPr="00F21A71">
              <w:t xml:space="preserve"> CHOICE {</w:t>
            </w:r>
          </w:p>
        </w:tc>
        <w:tc>
          <w:tcPr>
            <w:tcW w:w="1080" w:type="pct"/>
          </w:tcPr>
          <w:p w14:paraId="505FFFEE" w14:textId="77777777" w:rsidR="0011207E" w:rsidRPr="00F21A71" w:rsidRDefault="0011207E" w:rsidP="00BD2AAB">
            <w:pPr>
              <w:pStyle w:val="TAL"/>
            </w:pPr>
          </w:p>
        </w:tc>
        <w:tc>
          <w:tcPr>
            <w:tcW w:w="646" w:type="pct"/>
          </w:tcPr>
          <w:p w14:paraId="0DEA2AAD" w14:textId="77777777" w:rsidR="0011207E" w:rsidRPr="00F21A71" w:rsidRDefault="0011207E" w:rsidP="00BD2AAB">
            <w:pPr>
              <w:pStyle w:val="TAL"/>
            </w:pPr>
          </w:p>
        </w:tc>
        <w:tc>
          <w:tcPr>
            <w:tcW w:w="628" w:type="pct"/>
          </w:tcPr>
          <w:p w14:paraId="6B73E0D3" w14:textId="77777777" w:rsidR="0011207E" w:rsidRPr="00F21A71" w:rsidRDefault="0011207E" w:rsidP="00BD2AAB">
            <w:pPr>
              <w:pStyle w:val="TAL"/>
            </w:pPr>
          </w:p>
        </w:tc>
      </w:tr>
      <w:tr w:rsidR="0011207E" w:rsidRPr="00F21A71" w14:paraId="7AC93DFF" w14:textId="77777777" w:rsidTr="00BD2AAB">
        <w:trPr>
          <w:jc w:val="center"/>
        </w:trPr>
        <w:tc>
          <w:tcPr>
            <w:tcW w:w="2646" w:type="pct"/>
            <w:gridSpan w:val="2"/>
          </w:tcPr>
          <w:p w14:paraId="1F554161" w14:textId="77777777" w:rsidR="0011207E" w:rsidRPr="00F21A71" w:rsidRDefault="0011207E" w:rsidP="00BD2AAB">
            <w:pPr>
              <w:pStyle w:val="TAL"/>
            </w:pPr>
            <w:r w:rsidRPr="00F21A71">
              <w:t xml:space="preserve">    </w:t>
            </w:r>
            <w:proofErr w:type="spellStart"/>
            <w:r w:rsidRPr="00F21A71">
              <w:t>measResultListNR</w:t>
            </w:r>
            <w:proofErr w:type="spellEnd"/>
            <w:r w:rsidRPr="00F21A71">
              <w:t xml:space="preserve"> SEQUENCE (SIZE(1..maxCellReport)) OF SEQUENCE {</w:t>
            </w:r>
          </w:p>
        </w:tc>
        <w:tc>
          <w:tcPr>
            <w:tcW w:w="1080" w:type="pct"/>
          </w:tcPr>
          <w:p w14:paraId="24B9FAE9" w14:textId="77777777" w:rsidR="0011207E" w:rsidRPr="00F21A71" w:rsidRDefault="0011207E" w:rsidP="00BD2AAB">
            <w:pPr>
              <w:pStyle w:val="TAL"/>
            </w:pPr>
            <w:r w:rsidRPr="00F21A71">
              <w:t>1 entry</w:t>
            </w:r>
          </w:p>
        </w:tc>
        <w:tc>
          <w:tcPr>
            <w:tcW w:w="646" w:type="pct"/>
          </w:tcPr>
          <w:p w14:paraId="0DDB79DD" w14:textId="77777777" w:rsidR="0011207E" w:rsidRPr="00F21A71" w:rsidRDefault="0011207E" w:rsidP="00BD2AAB">
            <w:pPr>
              <w:pStyle w:val="TAL"/>
            </w:pPr>
          </w:p>
        </w:tc>
        <w:tc>
          <w:tcPr>
            <w:tcW w:w="628" w:type="pct"/>
          </w:tcPr>
          <w:p w14:paraId="37DED61F" w14:textId="77777777" w:rsidR="0011207E" w:rsidRPr="00F21A71" w:rsidRDefault="0011207E" w:rsidP="00BD2AAB">
            <w:pPr>
              <w:pStyle w:val="TAL"/>
            </w:pPr>
            <w:r w:rsidRPr="00F21A71">
              <w:t>INTRA-FREQ OR INTER-FREQ</w:t>
            </w:r>
          </w:p>
        </w:tc>
      </w:tr>
      <w:tr w:rsidR="0011207E" w:rsidRPr="00F21A71" w14:paraId="5F98615B" w14:textId="77777777" w:rsidTr="00BD2AAB">
        <w:trPr>
          <w:jc w:val="center"/>
        </w:trPr>
        <w:tc>
          <w:tcPr>
            <w:tcW w:w="2646" w:type="pct"/>
            <w:gridSpan w:val="2"/>
          </w:tcPr>
          <w:p w14:paraId="155C5E91" w14:textId="77777777" w:rsidR="0011207E" w:rsidRPr="00F21A71" w:rsidRDefault="0011207E" w:rsidP="00BD2AAB">
            <w:pPr>
              <w:pStyle w:val="TAL"/>
            </w:pPr>
            <w:r w:rsidRPr="00F21A71">
              <w:t xml:space="preserve">      </w:t>
            </w:r>
            <w:proofErr w:type="spellStart"/>
            <w:r w:rsidRPr="00F21A71">
              <w:t>physCellId</w:t>
            </w:r>
            <w:proofErr w:type="spellEnd"/>
            <w:r w:rsidRPr="00F21A71">
              <w:t>[1]</w:t>
            </w:r>
          </w:p>
        </w:tc>
        <w:tc>
          <w:tcPr>
            <w:tcW w:w="1080" w:type="pct"/>
          </w:tcPr>
          <w:p w14:paraId="13A4AF21" w14:textId="77777777" w:rsidR="0011207E" w:rsidRPr="00F21A71" w:rsidRDefault="0011207E" w:rsidP="00BD2AAB">
            <w:pPr>
              <w:pStyle w:val="TAL"/>
            </w:pPr>
            <w:proofErr w:type="spellStart"/>
            <w:r w:rsidRPr="00F21A71">
              <w:t>PhysCellId</w:t>
            </w:r>
            <w:proofErr w:type="spellEnd"/>
            <w:r w:rsidRPr="00F21A71">
              <w:t xml:space="preserve"> of NR neighbour Cell</w:t>
            </w:r>
          </w:p>
        </w:tc>
        <w:tc>
          <w:tcPr>
            <w:tcW w:w="646" w:type="pct"/>
          </w:tcPr>
          <w:p w14:paraId="2FDF3F49" w14:textId="77777777" w:rsidR="0011207E" w:rsidRPr="00F21A71" w:rsidRDefault="0011207E" w:rsidP="00BD2AAB">
            <w:pPr>
              <w:pStyle w:val="TAL"/>
            </w:pPr>
          </w:p>
        </w:tc>
        <w:tc>
          <w:tcPr>
            <w:tcW w:w="628" w:type="pct"/>
          </w:tcPr>
          <w:p w14:paraId="228B9323" w14:textId="77777777" w:rsidR="0011207E" w:rsidRPr="00F21A71" w:rsidRDefault="0011207E" w:rsidP="00BD2AAB">
            <w:pPr>
              <w:pStyle w:val="TAL"/>
            </w:pPr>
          </w:p>
        </w:tc>
      </w:tr>
      <w:tr w:rsidR="0011207E" w:rsidRPr="00F21A71" w14:paraId="7F4BD419" w14:textId="77777777" w:rsidTr="00BD2AAB">
        <w:trPr>
          <w:jc w:val="center"/>
        </w:trPr>
        <w:tc>
          <w:tcPr>
            <w:tcW w:w="2646" w:type="pct"/>
            <w:gridSpan w:val="2"/>
          </w:tcPr>
          <w:p w14:paraId="73DBD060" w14:textId="77777777" w:rsidR="0011207E" w:rsidRPr="00F21A71" w:rsidRDefault="0011207E" w:rsidP="00BD2AAB">
            <w:pPr>
              <w:pStyle w:val="TAL"/>
            </w:pPr>
            <w:r w:rsidRPr="00F21A71">
              <w:t xml:space="preserve">      </w:t>
            </w:r>
            <w:proofErr w:type="spellStart"/>
            <w:r w:rsidRPr="00F21A71">
              <w:t>measResult</w:t>
            </w:r>
            <w:proofErr w:type="spellEnd"/>
            <w:r w:rsidRPr="00F21A71">
              <w:t>[1] SEQUENCE {</w:t>
            </w:r>
          </w:p>
        </w:tc>
        <w:tc>
          <w:tcPr>
            <w:tcW w:w="1080" w:type="pct"/>
          </w:tcPr>
          <w:p w14:paraId="52D5D76E" w14:textId="77777777" w:rsidR="0011207E" w:rsidRPr="00F21A71" w:rsidRDefault="0011207E" w:rsidP="00BD2AAB">
            <w:pPr>
              <w:pStyle w:val="TAL"/>
            </w:pPr>
          </w:p>
        </w:tc>
        <w:tc>
          <w:tcPr>
            <w:tcW w:w="646" w:type="pct"/>
          </w:tcPr>
          <w:p w14:paraId="70B667CE" w14:textId="77777777" w:rsidR="0011207E" w:rsidRPr="00F21A71" w:rsidRDefault="0011207E" w:rsidP="00BD2AAB">
            <w:pPr>
              <w:pStyle w:val="TAL"/>
            </w:pPr>
          </w:p>
        </w:tc>
        <w:tc>
          <w:tcPr>
            <w:tcW w:w="628" w:type="pct"/>
          </w:tcPr>
          <w:p w14:paraId="20B949AA" w14:textId="77777777" w:rsidR="0011207E" w:rsidRPr="00F21A71" w:rsidRDefault="0011207E" w:rsidP="00BD2AAB">
            <w:pPr>
              <w:pStyle w:val="TAL"/>
            </w:pPr>
          </w:p>
        </w:tc>
      </w:tr>
      <w:tr w:rsidR="0011207E" w:rsidRPr="00F21A71" w14:paraId="0942C8AC" w14:textId="77777777" w:rsidTr="00BD2AAB">
        <w:trPr>
          <w:jc w:val="center"/>
        </w:trPr>
        <w:tc>
          <w:tcPr>
            <w:tcW w:w="2646" w:type="pct"/>
            <w:gridSpan w:val="2"/>
          </w:tcPr>
          <w:p w14:paraId="1B14BF04" w14:textId="77777777" w:rsidR="0011207E" w:rsidRPr="00F21A71" w:rsidRDefault="0011207E" w:rsidP="00BD2AAB">
            <w:pPr>
              <w:pStyle w:val="TAL"/>
            </w:pPr>
            <w:r w:rsidRPr="00F21A71">
              <w:t xml:space="preserve">        </w:t>
            </w:r>
            <w:proofErr w:type="spellStart"/>
            <w:r w:rsidRPr="00F21A71">
              <w:t>cellResults</w:t>
            </w:r>
            <w:proofErr w:type="spellEnd"/>
            <w:r w:rsidRPr="00F21A71">
              <w:t xml:space="preserve"> SEQUENCE {</w:t>
            </w:r>
          </w:p>
        </w:tc>
        <w:tc>
          <w:tcPr>
            <w:tcW w:w="1080" w:type="pct"/>
          </w:tcPr>
          <w:p w14:paraId="05F0C0B7" w14:textId="77777777" w:rsidR="0011207E" w:rsidRPr="00F21A71" w:rsidRDefault="0011207E" w:rsidP="00BD2AAB">
            <w:pPr>
              <w:pStyle w:val="TAL"/>
            </w:pPr>
          </w:p>
        </w:tc>
        <w:tc>
          <w:tcPr>
            <w:tcW w:w="646" w:type="pct"/>
          </w:tcPr>
          <w:p w14:paraId="001DF22B" w14:textId="77777777" w:rsidR="0011207E" w:rsidRPr="00F21A71" w:rsidRDefault="0011207E" w:rsidP="00BD2AAB">
            <w:pPr>
              <w:pStyle w:val="TAL"/>
            </w:pPr>
          </w:p>
        </w:tc>
        <w:tc>
          <w:tcPr>
            <w:tcW w:w="628" w:type="pct"/>
          </w:tcPr>
          <w:p w14:paraId="17E00C41" w14:textId="77777777" w:rsidR="0011207E" w:rsidRPr="00F21A71" w:rsidRDefault="0011207E" w:rsidP="00BD2AAB">
            <w:pPr>
              <w:pStyle w:val="TAL"/>
            </w:pPr>
          </w:p>
        </w:tc>
      </w:tr>
      <w:tr w:rsidR="0011207E" w:rsidRPr="00F21A71" w14:paraId="5E6F172A" w14:textId="77777777" w:rsidTr="00BD2AAB">
        <w:trPr>
          <w:jc w:val="center"/>
        </w:trPr>
        <w:tc>
          <w:tcPr>
            <w:tcW w:w="2646" w:type="pct"/>
            <w:gridSpan w:val="2"/>
          </w:tcPr>
          <w:p w14:paraId="62193306" w14:textId="77777777" w:rsidR="0011207E" w:rsidRPr="00F21A71" w:rsidRDefault="0011207E" w:rsidP="00BD2AAB">
            <w:pPr>
              <w:pStyle w:val="TAL"/>
            </w:pPr>
            <w:r w:rsidRPr="00F21A71">
              <w:t xml:space="preserve">          </w:t>
            </w:r>
            <w:proofErr w:type="spellStart"/>
            <w:r w:rsidRPr="00F21A71">
              <w:t>resultsSSB</w:t>
            </w:r>
            <w:proofErr w:type="spellEnd"/>
            <w:r w:rsidRPr="00F21A71">
              <w:t>-Cell SEQUENCE {</w:t>
            </w:r>
          </w:p>
        </w:tc>
        <w:tc>
          <w:tcPr>
            <w:tcW w:w="1080" w:type="pct"/>
          </w:tcPr>
          <w:p w14:paraId="7BC75695" w14:textId="77777777" w:rsidR="0011207E" w:rsidRPr="00F21A71" w:rsidRDefault="0011207E" w:rsidP="00BD2AAB">
            <w:pPr>
              <w:pStyle w:val="TAL"/>
            </w:pPr>
          </w:p>
        </w:tc>
        <w:tc>
          <w:tcPr>
            <w:tcW w:w="646" w:type="pct"/>
          </w:tcPr>
          <w:p w14:paraId="295189A4" w14:textId="77777777" w:rsidR="0011207E" w:rsidRPr="00F21A71" w:rsidRDefault="0011207E" w:rsidP="00BD2AAB">
            <w:pPr>
              <w:pStyle w:val="TAL"/>
            </w:pPr>
          </w:p>
        </w:tc>
        <w:tc>
          <w:tcPr>
            <w:tcW w:w="628" w:type="pct"/>
          </w:tcPr>
          <w:p w14:paraId="381A27A1" w14:textId="77777777" w:rsidR="0011207E" w:rsidRPr="00F21A71" w:rsidRDefault="0011207E" w:rsidP="00BD2AAB">
            <w:pPr>
              <w:pStyle w:val="TAL"/>
            </w:pPr>
          </w:p>
        </w:tc>
      </w:tr>
      <w:tr w:rsidR="0011207E" w:rsidRPr="00F21A71" w14:paraId="2943CE74" w14:textId="77777777" w:rsidTr="00BD2AAB">
        <w:trPr>
          <w:jc w:val="center"/>
        </w:trPr>
        <w:tc>
          <w:tcPr>
            <w:tcW w:w="2646" w:type="pct"/>
            <w:gridSpan w:val="2"/>
          </w:tcPr>
          <w:p w14:paraId="66D891A1" w14:textId="77777777" w:rsidR="0011207E" w:rsidRPr="00F21A71" w:rsidRDefault="0011207E" w:rsidP="00BD2AAB">
            <w:pPr>
              <w:pStyle w:val="TAL"/>
            </w:pPr>
            <w:r w:rsidRPr="00F21A71">
              <w:t xml:space="preserve">            rsrp</w:t>
            </w:r>
          </w:p>
        </w:tc>
        <w:tc>
          <w:tcPr>
            <w:tcW w:w="1080" w:type="pct"/>
          </w:tcPr>
          <w:p w14:paraId="1D57B27E" w14:textId="77777777" w:rsidR="0011207E" w:rsidRPr="00F21A71" w:rsidRDefault="0011207E" w:rsidP="00BD2AAB">
            <w:pPr>
              <w:pStyle w:val="TAL"/>
            </w:pPr>
            <w:r w:rsidRPr="00F21A71">
              <w:t>(0..127)</w:t>
            </w:r>
          </w:p>
        </w:tc>
        <w:tc>
          <w:tcPr>
            <w:tcW w:w="646" w:type="pct"/>
          </w:tcPr>
          <w:p w14:paraId="48675FEB" w14:textId="77777777" w:rsidR="0011207E" w:rsidRPr="00F21A71" w:rsidRDefault="0011207E" w:rsidP="00BD2AAB">
            <w:pPr>
              <w:pStyle w:val="TAL"/>
            </w:pPr>
          </w:p>
        </w:tc>
        <w:tc>
          <w:tcPr>
            <w:tcW w:w="628" w:type="pct"/>
          </w:tcPr>
          <w:p w14:paraId="40D79389" w14:textId="77777777" w:rsidR="0011207E" w:rsidRPr="00F21A71" w:rsidRDefault="0011207E" w:rsidP="00BD2AAB">
            <w:pPr>
              <w:pStyle w:val="TAL"/>
            </w:pPr>
          </w:p>
        </w:tc>
      </w:tr>
      <w:tr w:rsidR="0011207E" w:rsidRPr="00F21A71" w14:paraId="5D9FA021" w14:textId="77777777" w:rsidTr="00BD2AAB">
        <w:trPr>
          <w:jc w:val="center"/>
        </w:trPr>
        <w:tc>
          <w:tcPr>
            <w:tcW w:w="2646" w:type="pct"/>
            <w:gridSpan w:val="2"/>
          </w:tcPr>
          <w:p w14:paraId="29541042" w14:textId="77777777" w:rsidR="0011207E" w:rsidRPr="00F21A71" w:rsidRDefault="0011207E" w:rsidP="00BD2AAB">
            <w:pPr>
              <w:pStyle w:val="TAL"/>
            </w:pPr>
            <w:r w:rsidRPr="00F21A71">
              <w:t xml:space="preserve">          }</w:t>
            </w:r>
          </w:p>
        </w:tc>
        <w:tc>
          <w:tcPr>
            <w:tcW w:w="1080" w:type="pct"/>
          </w:tcPr>
          <w:p w14:paraId="19007ED5" w14:textId="77777777" w:rsidR="0011207E" w:rsidRPr="00F21A71" w:rsidRDefault="0011207E" w:rsidP="00BD2AAB">
            <w:pPr>
              <w:pStyle w:val="TAL"/>
            </w:pPr>
          </w:p>
        </w:tc>
        <w:tc>
          <w:tcPr>
            <w:tcW w:w="646" w:type="pct"/>
          </w:tcPr>
          <w:p w14:paraId="430E7677" w14:textId="77777777" w:rsidR="0011207E" w:rsidRPr="00F21A71" w:rsidRDefault="0011207E" w:rsidP="00BD2AAB">
            <w:pPr>
              <w:pStyle w:val="TAL"/>
            </w:pPr>
          </w:p>
        </w:tc>
        <w:tc>
          <w:tcPr>
            <w:tcW w:w="628" w:type="pct"/>
          </w:tcPr>
          <w:p w14:paraId="1CE378D7" w14:textId="77777777" w:rsidR="0011207E" w:rsidRPr="00F21A71" w:rsidRDefault="0011207E" w:rsidP="00BD2AAB">
            <w:pPr>
              <w:pStyle w:val="TAL"/>
            </w:pPr>
          </w:p>
        </w:tc>
      </w:tr>
      <w:tr w:rsidR="0011207E" w:rsidRPr="00F21A71" w14:paraId="3321C54D" w14:textId="77777777" w:rsidTr="00BD2AAB">
        <w:trPr>
          <w:jc w:val="center"/>
        </w:trPr>
        <w:tc>
          <w:tcPr>
            <w:tcW w:w="2646" w:type="pct"/>
            <w:gridSpan w:val="2"/>
          </w:tcPr>
          <w:p w14:paraId="4FCEEB87" w14:textId="77777777" w:rsidR="0011207E" w:rsidRPr="00F21A71" w:rsidRDefault="0011207E" w:rsidP="00BD2AAB">
            <w:pPr>
              <w:pStyle w:val="TAL"/>
            </w:pPr>
            <w:r w:rsidRPr="00F21A71">
              <w:t xml:space="preserve">        }</w:t>
            </w:r>
          </w:p>
        </w:tc>
        <w:tc>
          <w:tcPr>
            <w:tcW w:w="1080" w:type="pct"/>
          </w:tcPr>
          <w:p w14:paraId="502E7634" w14:textId="77777777" w:rsidR="0011207E" w:rsidRPr="00F21A71" w:rsidRDefault="0011207E" w:rsidP="00BD2AAB">
            <w:pPr>
              <w:pStyle w:val="TAL"/>
            </w:pPr>
          </w:p>
        </w:tc>
        <w:tc>
          <w:tcPr>
            <w:tcW w:w="646" w:type="pct"/>
          </w:tcPr>
          <w:p w14:paraId="217992C4" w14:textId="77777777" w:rsidR="0011207E" w:rsidRPr="00F21A71" w:rsidRDefault="0011207E" w:rsidP="00BD2AAB">
            <w:pPr>
              <w:pStyle w:val="TAL"/>
            </w:pPr>
          </w:p>
        </w:tc>
        <w:tc>
          <w:tcPr>
            <w:tcW w:w="628" w:type="pct"/>
          </w:tcPr>
          <w:p w14:paraId="500035EE" w14:textId="77777777" w:rsidR="0011207E" w:rsidRPr="00F21A71" w:rsidRDefault="0011207E" w:rsidP="00BD2AAB">
            <w:pPr>
              <w:pStyle w:val="TAL"/>
            </w:pPr>
          </w:p>
        </w:tc>
      </w:tr>
      <w:tr w:rsidR="0011207E" w:rsidRPr="00F21A71" w14:paraId="27DA295E" w14:textId="77777777" w:rsidTr="00BD2AAB">
        <w:trPr>
          <w:jc w:val="center"/>
        </w:trPr>
        <w:tc>
          <w:tcPr>
            <w:tcW w:w="2646" w:type="pct"/>
            <w:gridSpan w:val="2"/>
          </w:tcPr>
          <w:p w14:paraId="319AECA5" w14:textId="77777777" w:rsidR="0011207E" w:rsidRPr="00F21A71" w:rsidRDefault="0011207E" w:rsidP="00BD2AAB">
            <w:pPr>
              <w:pStyle w:val="TAL"/>
            </w:pPr>
            <w:r w:rsidRPr="00F21A71">
              <w:t xml:space="preserve">        </w:t>
            </w:r>
            <w:proofErr w:type="spellStart"/>
            <w:r w:rsidRPr="00F21A71">
              <w:t>rsIndexResults</w:t>
            </w:r>
            <w:proofErr w:type="spellEnd"/>
            <w:r w:rsidRPr="00F21A71">
              <w:t xml:space="preserve"> SEQUENCE {</w:t>
            </w:r>
          </w:p>
        </w:tc>
        <w:tc>
          <w:tcPr>
            <w:tcW w:w="1080" w:type="pct"/>
          </w:tcPr>
          <w:p w14:paraId="1F754F55" w14:textId="77777777" w:rsidR="0011207E" w:rsidRPr="00F21A71" w:rsidRDefault="0011207E" w:rsidP="00BD2AAB">
            <w:pPr>
              <w:pStyle w:val="TAL"/>
            </w:pPr>
            <w:r w:rsidRPr="00F21A71">
              <w:rPr>
                <w:i/>
              </w:rPr>
              <w:t>n</w:t>
            </w:r>
            <w:r w:rsidRPr="00F21A71">
              <w:t xml:space="preserve"> </w:t>
            </w:r>
            <w:proofErr w:type="spellStart"/>
            <w:r w:rsidRPr="00F21A71">
              <w:t>entires</w:t>
            </w:r>
            <w:proofErr w:type="spellEnd"/>
            <w:r w:rsidRPr="00F21A71">
              <w:t xml:space="preserve"> of </w:t>
            </w:r>
            <w:proofErr w:type="spellStart"/>
            <w:r w:rsidRPr="00F21A71">
              <w:t>ResultsPerSSB</w:t>
            </w:r>
            <w:proofErr w:type="spellEnd"/>
            <w:r w:rsidRPr="00F21A71">
              <w:t>-Index</w:t>
            </w:r>
          </w:p>
        </w:tc>
        <w:tc>
          <w:tcPr>
            <w:tcW w:w="646" w:type="pct"/>
          </w:tcPr>
          <w:p w14:paraId="72713E1A" w14:textId="77777777" w:rsidR="0011207E" w:rsidRPr="00F21A71" w:rsidRDefault="0011207E" w:rsidP="00BD2AAB">
            <w:pPr>
              <w:pStyle w:val="TAL"/>
            </w:pPr>
            <w:proofErr w:type="spellStart"/>
            <w:r w:rsidRPr="00F21A71">
              <w:rPr>
                <w:i/>
              </w:rPr>
              <w:t>ResultsPerSSB-IndexList</w:t>
            </w:r>
            <w:proofErr w:type="spellEnd"/>
          </w:p>
        </w:tc>
        <w:tc>
          <w:tcPr>
            <w:tcW w:w="628" w:type="pct"/>
          </w:tcPr>
          <w:p w14:paraId="7D685D8F" w14:textId="77777777" w:rsidR="0011207E" w:rsidRPr="00F21A71" w:rsidRDefault="0011207E" w:rsidP="00BD2AAB">
            <w:pPr>
              <w:pStyle w:val="TAL"/>
            </w:pPr>
            <w:r w:rsidRPr="00F21A71">
              <w:t>SSB Index</w:t>
            </w:r>
          </w:p>
        </w:tc>
      </w:tr>
      <w:tr w:rsidR="0011207E" w:rsidRPr="00F21A71" w14:paraId="40113CA0" w14:textId="77777777" w:rsidTr="00BD2AAB">
        <w:trPr>
          <w:jc w:val="center"/>
        </w:trPr>
        <w:tc>
          <w:tcPr>
            <w:tcW w:w="2646" w:type="pct"/>
            <w:gridSpan w:val="2"/>
          </w:tcPr>
          <w:p w14:paraId="7771BCB5" w14:textId="77777777" w:rsidR="0011207E" w:rsidRPr="00F21A71" w:rsidRDefault="0011207E" w:rsidP="00BD2AAB">
            <w:pPr>
              <w:pStyle w:val="TAL"/>
            </w:pPr>
            <w:r w:rsidRPr="00F21A71">
              <w:t xml:space="preserve">          </w:t>
            </w:r>
            <w:proofErr w:type="spellStart"/>
            <w:r w:rsidRPr="00F21A71">
              <w:t>resultsPerSSB</w:t>
            </w:r>
            <w:proofErr w:type="spellEnd"/>
            <w:r w:rsidRPr="00F21A71">
              <w:t>-Index SEQUENCE {</w:t>
            </w:r>
          </w:p>
        </w:tc>
        <w:tc>
          <w:tcPr>
            <w:tcW w:w="1080" w:type="pct"/>
          </w:tcPr>
          <w:p w14:paraId="6161697B" w14:textId="77777777" w:rsidR="0011207E" w:rsidRPr="00F21A71" w:rsidRDefault="0011207E" w:rsidP="00BD2AAB">
            <w:pPr>
              <w:pStyle w:val="TAL"/>
            </w:pPr>
            <w:r w:rsidRPr="00F21A71">
              <w:t>entry [1]</w:t>
            </w:r>
          </w:p>
        </w:tc>
        <w:tc>
          <w:tcPr>
            <w:tcW w:w="646" w:type="pct"/>
          </w:tcPr>
          <w:p w14:paraId="71188C17" w14:textId="77777777" w:rsidR="0011207E" w:rsidRPr="00F21A71" w:rsidRDefault="0011207E" w:rsidP="00BD2AAB">
            <w:pPr>
              <w:pStyle w:val="TAL"/>
            </w:pPr>
          </w:p>
        </w:tc>
        <w:tc>
          <w:tcPr>
            <w:tcW w:w="628" w:type="pct"/>
          </w:tcPr>
          <w:p w14:paraId="55C34A96" w14:textId="77777777" w:rsidR="0011207E" w:rsidRPr="00F21A71" w:rsidRDefault="0011207E" w:rsidP="00BD2AAB">
            <w:pPr>
              <w:pStyle w:val="TAL"/>
            </w:pPr>
          </w:p>
        </w:tc>
      </w:tr>
      <w:tr w:rsidR="0011207E" w:rsidRPr="00F21A71" w14:paraId="03CC0BBB" w14:textId="77777777" w:rsidTr="00BD2AAB">
        <w:trPr>
          <w:jc w:val="center"/>
        </w:trPr>
        <w:tc>
          <w:tcPr>
            <w:tcW w:w="2646" w:type="pct"/>
            <w:gridSpan w:val="2"/>
          </w:tcPr>
          <w:p w14:paraId="704FA1AF" w14:textId="77777777" w:rsidR="0011207E" w:rsidRPr="00F21A71" w:rsidRDefault="0011207E" w:rsidP="00BD2AAB">
            <w:pPr>
              <w:pStyle w:val="TAL"/>
            </w:pPr>
            <w:r w:rsidRPr="00F21A71">
              <w:t xml:space="preserve">            </w:t>
            </w:r>
            <w:proofErr w:type="spellStart"/>
            <w:r w:rsidRPr="00F21A71">
              <w:t>ssb</w:t>
            </w:r>
            <w:proofErr w:type="spellEnd"/>
            <w:r w:rsidRPr="00F21A71">
              <w:t>-Index</w:t>
            </w:r>
          </w:p>
        </w:tc>
        <w:tc>
          <w:tcPr>
            <w:tcW w:w="1080" w:type="pct"/>
          </w:tcPr>
          <w:p w14:paraId="39FAB56E" w14:textId="77777777" w:rsidR="0011207E" w:rsidRPr="00F21A71" w:rsidRDefault="0011207E" w:rsidP="00BD2AAB">
            <w:pPr>
              <w:pStyle w:val="TAL"/>
            </w:pPr>
            <w:r w:rsidRPr="00F21A71">
              <w:t>SSB-Index</w:t>
            </w:r>
          </w:p>
        </w:tc>
        <w:tc>
          <w:tcPr>
            <w:tcW w:w="646" w:type="pct"/>
          </w:tcPr>
          <w:p w14:paraId="620F045E" w14:textId="77777777" w:rsidR="0011207E" w:rsidRPr="00F21A71" w:rsidRDefault="0011207E" w:rsidP="00BD2AAB">
            <w:pPr>
              <w:pStyle w:val="TAL"/>
            </w:pPr>
            <w:r w:rsidRPr="00F21A71">
              <w:t>an SS-Block within an SS-Burst</w:t>
            </w:r>
          </w:p>
        </w:tc>
        <w:tc>
          <w:tcPr>
            <w:tcW w:w="628" w:type="pct"/>
          </w:tcPr>
          <w:p w14:paraId="752767F5" w14:textId="77777777" w:rsidR="0011207E" w:rsidRPr="00F21A71" w:rsidRDefault="0011207E" w:rsidP="00BD2AAB">
            <w:pPr>
              <w:pStyle w:val="TAL"/>
            </w:pPr>
          </w:p>
        </w:tc>
      </w:tr>
      <w:tr w:rsidR="0011207E" w:rsidRPr="00F21A71" w14:paraId="2E46FB82" w14:textId="77777777" w:rsidTr="00BD2AAB">
        <w:trPr>
          <w:jc w:val="center"/>
        </w:trPr>
        <w:tc>
          <w:tcPr>
            <w:tcW w:w="2646" w:type="pct"/>
            <w:gridSpan w:val="2"/>
          </w:tcPr>
          <w:p w14:paraId="45EAC3CC" w14:textId="77777777" w:rsidR="0011207E" w:rsidRPr="00F21A71" w:rsidRDefault="0011207E" w:rsidP="00BD2AAB">
            <w:pPr>
              <w:pStyle w:val="TAL"/>
            </w:pPr>
            <w:r w:rsidRPr="00F21A71">
              <w:t xml:space="preserve">          }</w:t>
            </w:r>
          </w:p>
        </w:tc>
        <w:tc>
          <w:tcPr>
            <w:tcW w:w="1080" w:type="pct"/>
          </w:tcPr>
          <w:p w14:paraId="5A665228" w14:textId="77777777" w:rsidR="0011207E" w:rsidRPr="00F21A71" w:rsidRDefault="0011207E" w:rsidP="00BD2AAB">
            <w:pPr>
              <w:pStyle w:val="TAL"/>
            </w:pPr>
          </w:p>
        </w:tc>
        <w:tc>
          <w:tcPr>
            <w:tcW w:w="646" w:type="pct"/>
          </w:tcPr>
          <w:p w14:paraId="226ABBB3" w14:textId="77777777" w:rsidR="0011207E" w:rsidRPr="00F21A71" w:rsidRDefault="0011207E" w:rsidP="00BD2AAB">
            <w:pPr>
              <w:pStyle w:val="TAL"/>
            </w:pPr>
          </w:p>
        </w:tc>
        <w:tc>
          <w:tcPr>
            <w:tcW w:w="628" w:type="pct"/>
          </w:tcPr>
          <w:p w14:paraId="73AF7C78" w14:textId="77777777" w:rsidR="0011207E" w:rsidRPr="00F21A71" w:rsidRDefault="0011207E" w:rsidP="00BD2AAB">
            <w:pPr>
              <w:pStyle w:val="TAL"/>
            </w:pPr>
          </w:p>
        </w:tc>
      </w:tr>
      <w:tr w:rsidR="0011207E" w:rsidRPr="00F21A71" w14:paraId="792ACB5B" w14:textId="77777777" w:rsidTr="00BD2AAB">
        <w:trPr>
          <w:jc w:val="center"/>
        </w:trPr>
        <w:tc>
          <w:tcPr>
            <w:tcW w:w="2646" w:type="pct"/>
            <w:gridSpan w:val="2"/>
          </w:tcPr>
          <w:p w14:paraId="742B8410" w14:textId="77777777" w:rsidR="0011207E" w:rsidRPr="00F21A71" w:rsidRDefault="0011207E" w:rsidP="00BD2AAB">
            <w:pPr>
              <w:pStyle w:val="TAL"/>
            </w:pPr>
            <w:r w:rsidRPr="00F21A71">
              <w:t xml:space="preserve">        }</w:t>
            </w:r>
          </w:p>
        </w:tc>
        <w:tc>
          <w:tcPr>
            <w:tcW w:w="1080" w:type="pct"/>
          </w:tcPr>
          <w:p w14:paraId="447651D9" w14:textId="77777777" w:rsidR="0011207E" w:rsidRPr="00F21A71" w:rsidRDefault="0011207E" w:rsidP="00BD2AAB">
            <w:pPr>
              <w:pStyle w:val="TAL"/>
            </w:pPr>
          </w:p>
        </w:tc>
        <w:tc>
          <w:tcPr>
            <w:tcW w:w="646" w:type="pct"/>
          </w:tcPr>
          <w:p w14:paraId="0A2ECB60" w14:textId="77777777" w:rsidR="0011207E" w:rsidRPr="00F21A71" w:rsidRDefault="0011207E" w:rsidP="00BD2AAB">
            <w:pPr>
              <w:pStyle w:val="TAL"/>
            </w:pPr>
          </w:p>
        </w:tc>
        <w:tc>
          <w:tcPr>
            <w:tcW w:w="628" w:type="pct"/>
          </w:tcPr>
          <w:p w14:paraId="403CD7AD" w14:textId="77777777" w:rsidR="0011207E" w:rsidRPr="00F21A71" w:rsidRDefault="0011207E" w:rsidP="00BD2AAB">
            <w:pPr>
              <w:pStyle w:val="TAL"/>
            </w:pPr>
          </w:p>
        </w:tc>
      </w:tr>
      <w:tr w:rsidR="0011207E" w:rsidRPr="00F21A71" w14:paraId="44A8ACB7" w14:textId="77777777" w:rsidTr="00BD2AAB">
        <w:trPr>
          <w:jc w:val="center"/>
        </w:trPr>
        <w:tc>
          <w:tcPr>
            <w:tcW w:w="2646" w:type="pct"/>
            <w:gridSpan w:val="2"/>
          </w:tcPr>
          <w:p w14:paraId="79C85525" w14:textId="77777777" w:rsidR="0011207E" w:rsidRPr="00F21A71" w:rsidRDefault="0011207E" w:rsidP="00BD2AAB">
            <w:pPr>
              <w:pStyle w:val="TAL"/>
            </w:pPr>
            <w:r w:rsidRPr="00F21A71">
              <w:t xml:space="preserve">      }</w:t>
            </w:r>
          </w:p>
        </w:tc>
        <w:tc>
          <w:tcPr>
            <w:tcW w:w="1080" w:type="pct"/>
          </w:tcPr>
          <w:p w14:paraId="15776CA6" w14:textId="77777777" w:rsidR="0011207E" w:rsidRPr="00F21A71" w:rsidRDefault="0011207E" w:rsidP="00BD2AAB">
            <w:pPr>
              <w:pStyle w:val="TAL"/>
            </w:pPr>
          </w:p>
        </w:tc>
        <w:tc>
          <w:tcPr>
            <w:tcW w:w="646" w:type="pct"/>
          </w:tcPr>
          <w:p w14:paraId="218FC7B1" w14:textId="77777777" w:rsidR="0011207E" w:rsidRPr="00F21A71" w:rsidRDefault="0011207E" w:rsidP="00BD2AAB">
            <w:pPr>
              <w:pStyle w:val="TAL"/>
            </w:pPr>
          </w:p>
        </w:tc>
        <w:tc>
          <w:tcPr>
            <w:tcW w:w="628" w:type="pct"/>
          </w:tcPr>
          <w:p w14:paraId="23EC8B4C" w14:textId="77777777" w:rsidR="0011207E" w:rsidRPr="00F21A71" w:rsidRDefault="0011207E" w:rsidP="00BD2AAB">
            <w:pPr>
              <w:pStyle w:val="TAL"/>
            </w:pPr>
          </w:p>
        </w:tc>
      </w:tr>
      <w:tr w:rsidR="0011207E" w:rsidRPr="00F21A71" w14:paraId="3D3DFD1F" w14:textId="77777777" w:rsidTr="00BD2AAB">
        <w:trPr>
          <w:jc w:val="center"/>
        </w:trPr>
        <w:tc>
          <w:tcPr>
            <w:tcW w:w="2646" w:type="pct"/>
            <w:gridSpan w:val="2"/>
          </w:tcPr>
          <w:p w14:paraId="15F6B49C" w14:textId="77777777" w:rsidR="0011207E" w:rsidRPr="00F21A71" w:rsidRDefault="0011207E" w:rsidP="00BD2AAB">
            <w:pPr>
              <w:pStyle w:val="TAL"/>
            </w:pPr>
            <w:r w:rsidRPr="00F21A71">
              <w:t xml:space="preserve">    }</w:t>
            </w:r>
          </w:p>
        </w:tc>
        <w:tc>
          <w:tcPr>
            <w:tcW w:w="1080" w:type="pct"/>
          </w:tcPr>
          <w:p w14:paraId="347B8D21" w14:textId="77777777" w:rsidR="0011207E" w:rsidRPr="00F21A71" w:rsidRDefault="0011207E" w:rsidP="00BD2AAB">
            <w:pPr>
              <w:pStyle w:val="TAL"/>
            </w:pPr>
          </w:p>
        </w:tc>
        <w:tc>
          <w:tcPr>
            <w:tcW w:w="646" w:type="pct"/>
          </w:tcPr>
          <w:p w14:paraId="02E1F745" w14:textId="77777777" w:rsidR="0011207E" w:rsidRPr="00F21A71" w:rsidRDefault="0011207E" w:rsidP="00BD2AAB">
            <w:pPr>
              <w:pStyle w:val="TAL"/>
            </w:pPr>
          </w:p>
        </w:tc>
        <w:tc>
          <w:tcPr>
            <w:tcW w:w="628" w:type="pct"/>
          </w:tcPr>
          <w:p w14:paraId="31D7C219" w14:textId="77777777" w:rsidR="0011207E" w:rsidRPr="00F21A71" w:rsidRDefault="0011207E" w:rsidP="00BD2AAB">
            <w:pPr>
              <w:pStyle w:val="TAL"/>
            </w:pPr>
          </w:p>
        </w:tc>
      </w:tr>
      <w:tr w:rsidR="0011207E" w:rsidRPr="00F21A71" w14:paraId="14C50200" w14:textId="77777777" w:rsidTr="00BD2AAB">
        <w:trPr>
          <w:jc w:val="center"/>
        </w:trPr>
        <w:tc>
          <w:tcPr>
            <w:tcW w:w="2646" w:type="pct"/>
            <w:gridSpan w:val="2"/>
          </w:tcPr>
          <w:p w14:paraId="0E24560C" w14:textId="77777777" w:rsidR="0011207E" w:rsidRPr="00F21A71" w:rsidRDefault="0011207E" w:rsidP="00BD2AAB">
            <w:pPr>
              <w:pStyle w:val="TAL"/>
            </w:pPr>
            <w:r w:rsidRPr="00F21A71">
              <w:t xml:space="preserve">    </w:t>
            </w:r>
            <w:proofErr w:type="spellStart"/>
            <w:r w:rsidRPr="00F21A71">
              <w:t>measResultListEUTRA</w:t>
            </w:r>
            <w:proofErr w:type="spellEnd"/>
            <w:r w:rsidRPr="00F21A71">
              <w:t xml:space="preserve"> SEQUENCE (SIZE (1..maxCellReport)) OF SEQUENCE {</w:t>
            </w:r>
          </w:p>
        </w:tc>
        <w:tc>
          <w:tcPr>
            <w:tcW w:w="1080" w:type="pct"/>
          </w:tcPr>
          <w:p w14:paraId="2305BE49" w14:textId="77777777" w:rsidR="0011207E" w:rsidRPr="00F21A71" w:rsidRDefault="0011207E" w:rsidP="00BD2AAB">
            <w:pPr>
              <w:pStyle w:val="TAL"/>
            </w:pPr>
            <w:r w:rsidRPr="00F21A71">
              <w:t>1 entry</w:t>
            </w:r>
          </w:p>
        </w:tc>
        <w:tc>
          <w:tcPr>
            <w:tcW w:w="646" w:type="pct"/>
          </w:tcPr>
          <w:p w14:paraId="2E61CBA4" w14:textId="77777777" w:rsidR="0011207E" w:rsidRPr="00F21A71" w:rsidRDefault="0011207E" w:rsidP="00BD2AAB">
            <w:pPr>
              <w:pStyle w:val="TAL"/>
            </w:pPr>
          </w:p>
        </w:tc>
        <w:tc>
          <w:tcPr>
            <w:tcW w:w="628" w:type="pct"/>
          </w:tcPr>
          <w:p w14:paraId="78CE133D" w14:textId="77777777" w:rsidR="0011207E" w:rsidRPr="00F21A71" w:rsidRDefault="0011207E" w:rsidP="00BD2AAB">
            <w:pPr>
              <w:pStyle w:val="TAL"/>
            </w:pPr>
            <w:r w:rsidRPr="00F21A71">
              <w:t>INTER-RAT</w:t>
            </w:r>
          </w:p>
        </w:tc>
      </w:tr>
      <w:tr w:rsidR="0011207E" w:rsidRPr="00F21A71" w14:paraId="55A8C989" w14:textId="77777777" w:rsidTr="00BD2AAB">
        <w:trPr>
          <w:jc w:val="center"/>
        </w:trPr>
        <w:tc>
          <w:tcPr>
            <w:tcW w:w="2646" w:type="pct"/>
            <w:gridSpan w:val="2"/>
          </w:tcPr>
          <w:p w14:paraId="64EA70C5" w14:textId="77777777" w:rsidR="0011207E" w:rsidRPr="00F21A71" w:rsidRDefault="0011207E" w:rsidP="00BD2AAB">
            <w:pPr>
              <w:pStyle w:val="TAL"/>
            </w:pPr>
            <w:r w:rsidRPr="00F21A71">
              <w:t xml:space="preserve">      eutra-</w:t>
            </w:r>
            <w:proofErr w:type="spellStart"/>
            <w:r w:rsidRPr="00F21A71">
              <w:t>PhysCellId</w:t>
            </w:r>
            <w:proofErr w:type="spellEnd"/>
            <w:r w:rsidRPr="00F21A71">
              <w:t xml:space="preserve"> [1]</w:t>
            </w:r>
          </w:p>
        </w:tc>
        <w:tc>
          <w:tcPr>
            <w:tcW w:w="1080" w:type="pct"/>
          </w:tcPr>
          <w:p w14:paraId="10F52D4E" w14:textId="77777777" w:rsidR="0011207E" w:rsidRPr="00F21A71" w:rsidRDefault="0011207E" w:rsidP="00BD2AAB">
            <w:pPr>
              <w:pStyle w:val="TAL"/>
            </w:pPr>
            <w:proofErr w:type="spellStart"/>
            <w:r w:rsidRPr="00F21A71">
              <w:t>PhysCellId</w:t>
            </w:r>
            <w:proofErr w:type="spellEnd"/>
            <w:r w:rsidRPr="00F21A71">
              <w:t xml:space="preserve"> of E-UTRA neighbour Cell</w:t>
            </w:r>
          </w:p>
        </w:tc>
        <w:tc>
          <w:tcPr>
            <w:tcW w:w="646" w:type="pct"/>
          </w:tcPr>
          <w:p w14:paraId="28D7C6DB" w14:textId="77777777" w:rsidR="0011207E" w:rsidRPr="00F21A71" w:rsidRDefault="0011207E" w:rsidP="00BD2AAB">
            <w:pPr>
              <w:pStyle w:val="TAL"/>
            </w:pPr>
          </w:p>
        </w:tc>
        <w:tc>
          <w:tcPr>
            <w:tcW w:w="628" w:type="pct"/>
          </w:tcPr>
          <w:p w14:paraId="78F477E7" w14:textId="77777777" w:rsidR="0011207E" w:rsidRPr="00F21A71" w:rsidRDefault="0011207E" w:rsidP="00BD2AAB">
            <w:pPr>
              <w:pStyle w:val="TAL"/>
            </w:pPr>
          </w:p>
        </w:tc>
      </w:tr>
      <w:tr w:rsidR="0011207E" w:rsidRPr="00F21A71" w14:paraId="4FBC3588" w14:textId="77777777" w:rsidTr="00BD2AAB">
        <w:trPr>
          <w:jc w:val="center"/>
        </w:trPr>
        <w:tc>
          <w:tcPr>
            <w:tcW w:w="2646" w:type="pct"/>
            <w:gridSpan w:val="2"/>
          </w:tcPr>
          <w:p w14:paraId="474866E8" w14:textId="77777777" w:rsidR="0011207E" w:rsidRPr="00F21A71" w:rsidRDefault="0011207E" w:rsidP="00BD2AAB">
            <w:pPr>
              <w:pStyle w:val="TAL"/>
            </w:pPr>
            <w:r w:rsidRPr="00F21A71">
              <w:t xml:space="preserve">      </w:t>
            </w:r>
            <w:proofErr w:type="spellStart"/>
            <w:r w:rsidRPr="00F21A71">
              <w:t>measResult</w:t>
            </w:r>
            <w:proofErr w:type="spellEnd"/>
            <w:r w:rsidRPr="00F21A71">
              <w:t>[1] SEQUENCE {</w:t>
            </w:r>
          </w:p>
        </w:tc>
        <w:tc>
          <w:tcPr>
            <w:tcW w:w="1080" w:type="pct"/>
          </w:tcPr>
          <w:p w14:paraId="3FA0BFD4" w14:textId="77777777" w:rsidR="0011207E" w:rsidRPr="00F21A71" w:rsidRDefault="0011207E" w:rsidP="00BD2AAB">
            <w:pPr>
              <w:pStyle w:val="TAL"/>
            </w:pPr>
          </w:p>
        </w:tc>
        <w:tc>
          <w:tcPr>
            <w:tcW w:w="646" w:type="pct"/>
          </w:tcPr>
          <w:p w14:paraId="14EBF0EC" w14:textId="77777777" w:rsidR="0011207E" w:rsidRPr="00F21A71" w:rsidRDefault="0011207E" w:rsidP="00BD2AAB">
            <w:pPr>
              <w:pStyle w:val="TAL"/>
            </w:pPr>
          </w:p>
        </w:tc>
        <w:tc>
          <w:tcPr>
            <w:tcW w:w="628" w:type="pct"/>
          </w:tcPr>
          <w:p w14:paraId="3A865D75" w14:textId="77777777" w:rsidR="0011207E" w:rsidRPr="00F21A71" w:rsidRDefault="0011207E" w:rsidP="00BD2AAB">
            <w:pPr>
              <w:pStyle w:val="TAL"/>
            </w:pPr>
          </w:p>
        </w:tc>
      </w:tr>
      <w:tr w:rsidR="0011207E" w:rsidRPr="00F21A71" w14:paraId="25FA7F8F" w14:textId="77777777" w:rsidTr="00BD2AAB">
        <w:trPr>
          <w:jc w:val="center"/>
        </w:trPr>
        <w:tc>
          <w:tcPr>
            <w:tcW w:w="2646" w:type="pct"/>
            <w:gridSpan w:val="2"/>
          </w:tcPr>
          <w:p w14:paraId="025E8F0E" w14:textId="77777777" w:rsidR="0011207E" w:rsidRPr="00F21A71" w:rsidRDefault="0011207E" w:rsidP="00BD2AAB">
            <w:pPr>
              <w:pStyle w:val="TAL"/>
            </w:pPr>
            <w:r w:rsidRPr="00F21A71">
              <w:t xml:space="preserve">        rsrp</w:t>
            </w:r>
          </w:p>
        </w:tc>
        <w:tc>
          <w:tcPr>
            <w:tcW w:w="1080" w:type="pct"/>
          </w:tcPr>
          <w:p w14:paraId="00A2CE1A" w14:textId="77777777" w:rsidR="0011207E" w:rsidRPr="00F21A71" w:rsidRDefault="0011207E" w:rsidP="00BD2AAB">
            <w:pPr>
              <w:pStyle w:val="TAL"/>
            </w:pPr>
            <w:r w:rsidRPr="00F21A71">
              <w:t>(0..97)</w:t>
            </w:r>
          </w:p>
        </w:tc>
        <w:tc>
          <w:tcPr>
            <w:tcW w:w="646" w:type="pct"/>
          </w:tcPr>
          <w:p w14:paraId="00C96FE7" w14:textId="77777777" w:rsidR="0011207E" w:rsidRPr="00F21A71" w:rsidRDefault="0011207E" w:rsidP="00BD2AAB">
            <w:pPr>
              <w:pStyle w:val="TAL"/>
            </w:pPr>
          </w:p>
        </w:tc>
        <w:tc>
          <w:tcPr>
            <w:tcW w:w="628" w:type="pct"/>
          </w:tcPr>
          <w:p w14:paraId="4AD69AB9" w14:textId="77777777" w:rsidR="0011207E" w:rsidRPr="00F21A71" w:rsidRDefault="0011207E" w:rsidP="00BD2AAB">
            <w:pPr>
              <w:pStyle w:val="TAL"/>
            </w:pPr>
          </w:p>
        </w:tc>
      </w:tr>
      <w:tr w:rsidR="0011207E" w:rsidRPr="00F21A71" w14:paraId="448B820F" w14:textId="77777777" w:rsidTr="00BD2AAB">
        <w:trPr>
          <w:jc w:val="center"/>
        </w:trPr>
        <w:tc>
          <w:tcPr>
            <w:tcW w:w="2646" w:type="pct"/>
            <w:gridSpan w:val="2"/>
          </w:tcPr>
          <w:p w14:paraId="15FC6087" w14:textId="77777777" w:rsidR="0011207E" w:rsidRPr="00F21A71" w:rsidRDefault="0011207E" w:rsidP="00BD2AAB">
            <w:pPr>
              <w:pStyle w:val="TAL"/>
            </w:pPr>
            <w:r w:rsidRPr="00F21A71">
              <w:t xml:space="preserve">        rsrq</w:t>
            </w:r>
          </w:p>
        </w:tc>
        <w:tc>
          <w:tcPr>
            <w:tcW w:w="1080" w:type="pct"/>
          </w:tcPr>
          <w:p w14:paraId="0E0FCAC7" w14:textId="77777777" w:rsidR="0011207E" w:rsidRPr="00F21A71" w:rsidRDefault="0011207E" w:rsidP="00BD2AAB">
            <w:pPr>
              <w:pStyle w:val="TAL"/>
            </w:pPr>
            <w:r w:rsidRPr="00F21A71">
              <w:t>(0..34)</w:t>
            </w:r>
          </w:p>
        </w:tc>
        <w:tc>
          <w:tcPr>
            <w:tcW w:w="646" w:type="pct"/>
          </w:tcPr>
          <w:p w14:paraId="0EE2DC75" w14:textId="77777777" w:rsidR="0011207E" w:rsidRPr="00F21A71" w:rsidRDefault="0011207E" w:rsidP="00BD2AAB">
            <w:pPr>
              <w:pStyle w:val="TAL"/>
            </w:pPr>
          </w:p>
        </w:tc>
        <w:tc>
          <w:tcPr>
            <w:tcW w:w="628" w:type="pct"/>
          </w:tcPr>
          <w:p w14:paraId="303035C5" w14:textId="77777777" w:rsidR="0011207E" w:rsidRPr="00F21A71" w:rsidRDefault="0011207E" w:rsidP="00BD2AAB">
            <w:pPr>
              <w:pStyle w:val="TAL"/>
            </w:pPr>
          </w:p>
        </w:tc>
      </w:tr>
      <w:tr w:rsidR="0011207E" w:rsidRPr="00F21A71" w14:paraId="4156DC0C" w14:textId="77777777" w:rsidTr="00BD2AAB">
        <w:trPr>
          <w:jc w:val="center"/>
        </w:trPr>
        <w:tc>
          <w:tcPr>
            <w:tcW w:w="2646" w:type="pct"/>
            <w:gridSpan w:val="2"/>
          </w:tcPr>
          <w:p w14:paraId="37095BD5" w14:textId="77777777" w:rsidR="0011207E" w:rsidRPr="00F21A71" w:rsidRDefault="0011207E" w:rsidP="00BD2AAB">
            <w:pPr>
              <w:pStyle w:val="TAL"/>
            </w:pPr>
            <w:r w:rsidRPr="00F21A71">
              <w:t xml:space="preserve">      }</w:t>
            </w:r>
          </w:p>
        </w:tc>
        <w:tc>
          <w:tcPr>
            <w:tcW w:w="1080" w:type="pct"/>
          </w:tcPr>
          <w:p w14:paraId="7D14C0CF" w14:textId="77777777" w:rsidR="0011207E" w:rsidRPr="00F21A71" w:rsidRDefault="0011207E" w:rsidP="00BD2AAB">
            <w:pPr>
              <w:pStyle w:val="TAL"/>
            </w:pPr>
          </w:p>
        </w:tc>
        <w:tc>
          <w:tcPr>
            <w:tcW w:w="646" w:type="pct"/>
          </w:tcPr>
          <w:p w14:paraId="2035BB83" w14:textId="77777777" w:rsidR="0011207E" w:rsidRPr="00F21A71" w:rsidRDefault="0011207E" w:rsidP="00BD2AAB">
            <w:pPr>
              <w:pStyle w:val="TAL"/>
            </w:pPr>
          </w:p>
        </w:tc>
        <w:tc>
          <w:tcPr>
            <w:tcW w:w="628" w:type="pct"/>
          </w:tcPr>
          <w:p w14:paraId="4867633C" w14:textId="77777777" w:rsidR="0011207E" w:rsidRPr="00F21A71" w:rsidRDefault="0011207E" w:rsidP="00BD2AAB">
            <w:pPr>
              <w:pStyle w:val="TAL"/>
            </w:pPr>
          </w:p>
        </w:tc>
      </w:tr>
      <w:tr w:rsidR="0011207E" w:rsidRPr="00F21A71" w14:paraId="0FC3BE2A" w14:textId="77777777" w:rsidTr="00BD2AAB">
        <w:trPr>
          <w:jc w:val="center"/>
        </w:trPr>
        <w:tc>
          <w:tcPr>
            <w:tcW w:w="2646" w:type="pct"/>
            <w:gridSpan w:val="2"/>
          </w:tcPr>
          <w:p w14:paraId="3C449DBD" w14:textId="77777777" w:rsidR="0011207E" w:rsidRPr="00F21A71" w:rsidRDefault="0011207E" w:rsidP="00BD2AAB">
            <w:pPr>
              <w:pStyle w:val="TAL"/>
            </w:pPr>
            <w:r w:rsidRPr="00F21A71">
              <w:lastRenderedPageBreak/>
              <w:t xml:space="preserve">      </w:t>
            </w:r>
            <w:proofErr w:type="spellStart"/>
            <w:r w:rsidRPr="00F21A71">
              <w:t>cgi</w:t>
            </w:r>
            <w:proofErr w:type="spellEnd"/>
            <w:r w:rsidRPr="00F21A71">
              <w:t>-Info</w:t>
            </w:r>
          </w:p>
        </w:tc>
        <w:tc>
          <w:tcPr>
            <w:tcW w:w="1080" w:type="pct"/>
          </w:tcPr>
          <w:p w14:paraId="2F642C49" w14:textId="77777777" w:rsidR="0011207E" w:rsidRPr="00F21A71" w:rsidRDefault="0011207E" w:rsidP="00BD2AAB">
            <w:pPr>
              <w:pStyle w:val="TAL"/>
            </w:pPr>
            <w:r w:rsidRPr="00F21A71">
              <w:t>Not present</w:t>
            </w:r>
          </w:p>
        </w:tc>
        <w:tc>
          <w:tcPr>
            <w:tcW w:w="646" w:type="pct"/>
          </w:tcPr>
          <w:p w14:paraId="3103B115" w14:textId="77777777" w:rsidR="0011207E" w:rsidRPr="00F21A71" w:rsidRDefault="0011207E" w:rsidP="00BD2AAB">
            <w:pPr>
              <w:pStyle w:val="TAL"/>
            </w:pPr>
          </w:p>
        </w:tc>
        <w:tc>
          <w:tcPr>
            <w:tcW w:w="628" w:type="pct"/>
          </w:tcPr>
          <w:p w14:paraId="75AD2DD2" w14:textId="77777777" w:rsidR="0011207E" w:rsidRPr="00F21A71" w:rsidRDefault="0011207E" w:rsidP="00BD2AAB">
            <w:pPr>
              <w:pStyle w:val="TAL"/>
            </w:pPr>
          </w:p>
        </w:tc>
      </w:tr>
      <w:tr w:rsidR="0011207E" w:rsidRPr="00F21A71" w14:paraId="34B2D829" w14:textId="77777777" w:rsidTr="00BD2AAB">
        <w:trPr>
          <w:jc w:val="center"/>
        </w:trPr>
        <w:tc>
          <w:tcPr>
            <w:tcW w:w="2646" w:type="pct"/>
            <w:gridSpan w:val="2"/>
          </w:tcPr>
          <w:p w14:paraId="636301E2" w14:textId="77777777" w:rsidR="0011207E" w:rsidRPr="00F21A71" w:rsidRDefault="0011207E" w:rsidP="00BD2AAB">
            <w:pPr>
              <w:pStyle w:val="TAL"/>
            </w:pPr>
            <w:r w:rsidRPr="00F21A71">
              <w:t xml:space="preserve">    }</w:t>
            </w:r>
          </w:p>
        </w:tc>
        <w:tc>
          <w:tcPr>
            <w:tcW w:w="1080" w:type="pct"/>
          </w:tcPr>
          <w:p w14:paraId="684C36E2" w14:textId="77777777" w:rsidR="0011207E" w:rsidRPr="00F21A71" w:rsidRDefault="0011207E" w:rsidP="00BD2AAB">
            <w:pPr>
              <w:pStyle w:val="TAL"/>
            </w:pPr>
          </w:p>
        </w:tc>
        <w:tc>
          <w:tcPr>
            <w:tcW w:w="646" w:type="pct"/>
          </w:tcPr>
          <w:p w14:paraId="4EE258A3" w14:textId="77777777" w:rsidR="0011207E" w:rsidRPr="00F21A71" w:rsidRDefault="0011207E" w:rsidP="00BD2AAB">
            <w:pPr>
              <w:pStyle w:val="TAL"/>
            </w:pPr>
          </w:p>
        </w:tc>
        <w:tc>
          <w:tcPr>
            <w:tcW w:w="628" w:type="pct"/>
          </w:tcPr>
          <w:p w14:paraId="5C6F4B91" w14:textId="77777777" w:rsidR="0011207E" w:rsidRPr="00F21A71" w:rsidRDefault="0011207E" w:rsidP="00BD2AAB">
            <w:pPr>
              <w:pStyle w:val="TAL"/>
            </w:pPr>
          </w:p>
        </w:tc>
      </w:tr>
      <w:tr w:rsidR="0011207E" w:rsidRPr="00F21A71" w14:paraId="4ABAEA68" w14:textId="77777777" w:rsidTr="00BD2AAB">
        <w:trPr>
          <w:jc w:val="center"/>
        </w:trPr>
        <w:tc>
          <w:tcPr>
            <w:tcW w:w="2646" w:type="pct"/>
            <w:gridSpan w:val="2"/>
          </w:tcPr>
          <w:p w14:paraId="4C1B789B" w14:textId="77777777" w:rsidR="0011207E" w:rsidRPr="00F21A71" w:rsidRDefault="0011207E" w:rsidP="00BD2AAB">
            <w:pPr>
              <w:pStyle w:val="TAL"/>
            </w:pPr>
            <w:r w:rsidRPr="00F21A71">
              <w:t xml:space="preserve">  }</w:t>
            </w:r>
          </w:p>
        </w:tc>
        <w:tc>
          <w:tcPr>
            <w:tcW w:w="1080" w:type="pct"/>
          </w:tcPr>
          <w:p w14:paraId="54EEB8BC" w14:textId="77777777" w:rsidR="0011207E" w:rsidRPr="00F21A71" w:rsidRDefault="0011207E" w:rsidP="00BD2AAB">
            <w:pPr>
              <w:pStyle w:val="TAL"/>
            </w:pPr>
          </w:p>
        </w:tc>
        <w:tc>
          <w:tcPr>
            <w:tcW w:w="646" w:type="pct"/>
          </w:tcPr>
          <w:p w14:paraId="6531E9BF" w14:textId="77777777" w:rsidR="0011207E" w:rsidRPr="00F21A71" w:rsidRDefault="0011207E" w:rsidP="00BD2AAB">
            <w:pPr>
              <w:pStyle w:val="TAL"/>
            </w:pPr>
          </w:p>
        </w:tc>
        <w:tc>
          <w:tcPr>
            <w:tcW w:w="628" w:type="pct"/>
          </w:tcPr>
          <w:p w14:paraId="46E14257" w14:textId="77777777" w:rsidR="0011207E" w:rsidRPr="00F21A71" w:rsidRDefault="0011207E" w:rsidP="00BD2AAB">
            <w:pPr>
              <w:pStyle w:val="TAL"/>
            </w:pPr>
          </w:p>
        </w:tc>
      </w:tr>
      <w:tr w:rsidR="0011207E" w:rsidRPr="00F21A71" w14:paraId="06219A04" w14:textId="77777777" w:rsidTr="00BD2AAB">
        <w:trPr>
          <w:jc w:val="center"/>
        </w:trPr>
        <w:tc>
          <w:tcPr>
            <w:tcW w:w="2646" w:type="pct"/>
            <w:gridSpan w:val="2"/>
          </w:tcPr>
          <w:p w14:paraId="7FBF79B5" w14:textId="77777777" w:rsidR="0011207E" w:rsidRPr="00F21A71" w:rsidRDefault="0011207E" w:rsidP="00BD2AAB">
            <w:pPr>
              <w:pStyle w:val="TAL"/>
            </w:pPr>
            <w:r w:rsidRPr="00F21A71">
              <w:t>}</w:t>
            </w:r>
          </w:p>
        </w:tc>
        <w:tc>
          <w:tcPr>
            <w:tcW w:w="1080" w:type="pct"/>
          </w:tcPr>
          <w:p w14:paraId="6FAD2477" w14:textId="77777777" w:rsidR="0011207E" w:rsidRPr="00F21A71" w:rsidRDefault="0011207E" w:rsidP="00BD2AAB">
            <w:pPr>
              <w:pStyle w:val="TAL"/>
            </w:pPr>
          </w:p>
        </w:tc>
        <w:tc>
          <w:tcPr>
            <w:tcW w:w="646" w:type="pct"/>
          </w:tcPr>
          <w:p w14:paraId="605CD20E" w14:textId="77777777" w:rsidR="0011207E" w:rsidRPr="00F21A71" w:rsidRDefault="0011207E" w:rsidP="00BD2AAB">
            <w:pPr>
              <w:pStyle w:val="TAL"/>
            </w:pPr>
          </w:p>
        </w:tc>
        <w:tc>
          <w:tcPr>
            <w:tcW w:w="628" w:type="pct"/>
          </w:tcPr>
          <w:p w14:paraId="63F3416B" w14:textId="77777777" w:rsidR="0011207E" w:rsidRPr="00F21A71" w:rsidRDefault="0011207E" w:rsidP="00BD2AAB">
            <w:pPr>
              <w:pStyle w:val="TAL"/>
            </w:pPr>
          </w:p>
        </w:tc>
      </w:tr>
    </w:tbl>
    <w:p w14:paraId="521E2D65" w14:textId="77777777" w:rsidR="0011207E" w:rsidRPr="00F21A71" w:rsidRDefault="0011207E" w:rsidP="0011207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36"/>
        <w:gridCol w:w="5811"/>
      </w:tblGrid>
      <w:tr w:rsidR="0011207E" w:rsidRPr="00F21A71" w14:paraId="145716CE" w14:textId="77777777" w:rsidTr="00BD2AAB">
        <w:trPr>
          <w:jc w:val="center"/>
        </w:trPr>
        <w:tc>
          <w:tcPr>
            <w:tcW w:w="3936" w:type="dxa"/>
            <w:tcBorders>
              <w:top w:val="single" w:sz="4" w:space="0" w:color="auto"/>
              <w:left w:val="single" w:sz="4" w:space="0" w:color="auto"/>
              <w:bottom w:val="single" w:sz="4" w:space="0" w:color="auto"/>
              <w:right w:val="single" w:sz="4" w:space="0" w:color="auto"/>
            </w:tcBorders>
            <w:hideMark/>
          </w:tcPr>
          <w:p w14:paraId="6AC06065" w14:textId="77777777" w:rsidR="0011207E" w:rsidRPr="00F21A71" w:rsidRDefault="0011207E" w:rsidP="00BD2AAB">
            <w:pPr>
              <w:pStyle w:val="TAH"/>
            </w:pPr>
            <w:r w:rsidRPr="00F21A71">
              <w:t>Condition</w:t>
            </w:r>
          </w:p>
        </w:tc>
        <w:tc>
          <w:tcPr>
            <w:tcW w:w="5811" w:type="dxa"/>
            <w:tcBorders>
              <w:top w:val="single" w:sz="4" w:space="0" w:color="auto"/>
              <w:left w:val="single" w:sz="4" w:space="0" w:color="auto"/>
              <w:bottom w:val="single" w:sz="4" w:space="0" w:color="auto"/>
              <w:right w:val="single" w:sz="4" w:space="0" w:color="auto"/>
            </w:tcBorders>
            <w:hideMark/>
          </w:tcPr>
          <w:p w14:paraId="713EE153" w14:textId="77777777" w:rsidR="0011207E" w:rsidRPr="00F21A71" w:rsidRDefault="0011207E" w:rsidP="00BD2AAB">
            <w:pPr>
              <w:pStyle w:val="TAH"/>
            </w:pPr>
            <w:r w:rsidRPr="00F21A71">
              <w:t>Explanation</w:t>
            </w:r>
          </w:p>
        </w:tc>
      </w:tr>
      <w:tr w:rsidR="0011207E" w:rsidRPr="00F21A71" w14:paraId="7923BD46" w14:textId="77777777" w:rsidTr="00BD2AAB">
        <w:trPr>
          <w:jc w:val="center"/>
        </w:trPr>
        <w:tc>
          <w:tcPr>
            <w:tcW w:w="3936" w:type="dxa"/>
            <w:tcBorders>
              <w:top w:val="single" w:sz="4" w:space="0" w:color="auto"/>
              <w:left w:val="single" w:sz="4" w:space="0" w:color="auto"/>
              <w:bottom w:val="single" w:sz="4" w:space="0" w:color="auto"/>
              <w:right w:val="single" w:sz="4" w:space="0" w:color="auto"/>
            </w:tcBorders>
            <w:hideMark/>
          </w:tcPr>
          <w:p w14:paraId="6C1294CE" w14:textId="77777777" w:rsidR="0011207E" w:rsidRPr="00F21A71" w:rsidRDefault="0011207E" w:rsidP="00BD2AAB">
            <w:pPr>
              <w:pStyle w:val="TAL"/>
            </w:pPr>
            <w:r w:rsidRPr="00F21A71">
              <w:t>SSB Index</w:t>
            </w:r>
          </w:p>
        </w:tc>
        <w:tc>
          <w:tcPr>
            <w:tcW w:w="5811" w:type="dxa"/>
            <w:tcBorders>
              <w:top w:val="single" w:sz="4" w:space="0" w:color="auto"/>
              <w:left w:val="single" w:sz="4" w:space="0" w:color="auto"/>
              <w:bottom w:val="single" w:sz="4" w:space="0" w:color="auto"/>
              <w:right w:val="single" w:sz="4" w:space="0" w:color="auto"/>
            </w:tcBorders>
            <w:hideMark/>
          </w:tcPr>
          <w:p w14:paraId="1FE396FA" w14:textId="77777777" w:rsidR="0011207E" w:rsidRPr="00F21A71" w:rsidRDefault="0011207E" w:rsidP="00BD2AAB">
            <w:pPr>
              <w:pStyle w:val="TAL"/>
            </w:pPr>
            <w:r w:rsidRPr="00F21A71">
              <w:t>To include SSB Index</w:t>
            </w:r>
          </w:p>
        </w:tc>
      </w:tr>
      <w:tr w:rsidR="0011207E" w:rsidRPr="00F21A71" w14:paraId="717C5DAC" w14:textId="77777777" w:rsidTr="00BD2AAB">
        <w:trPr>
          <w:jc w:val="center"/>
        </w:trPr>
        <w:tc>
          <w:tcPr>
            <w:tcW w:w="3936" w:type="dxa"/>
            <w:tcBorders>
              <w:top w:val="single" w:sz="4" w:space="0" w:color="auto"/>
              <w:left w:val="single" w:sz="4" w:space="0" w:color="auto"/>
              <w:bottom w:val="single" w:sz="4" w:space="0" w:color="auto"/>
              <w:right w:val="single" w:sz="4" w:space="0" w:color="auto"/>
            </w:tcBorders>
          </w:tcPr>
          <w:p w14:paraId="6B211911" w14:textId="77777777" w:rsidR="0011207E" w:rsidRPr="00F21A71" w:rsidRDefault="0011207E" w:rsidP="00BD2AAB">
            <w:pPr>
              <w:pStyle w:val="TAL"/>
            </w:pPr>
            <w:r w:rsidRPr="00F21A71">
              <w:t>INTRA-FREQ</w:t>
            </w:r>
          </w:p>
        </w:tc>
        <w:tc>
          <w:tcPr>
            <w:tcW w:w="5811" w:type="dxa"/>
            <w:tcBorders>
              <w:top w:val="single" w:sz="4" w:space="0" w:color="auto"/>
              <w:left w:val="single" w:sz="4" w:space="0" w:color="auto"/>
              <w:bottom w:val="single" w:sz="4" w:space="0" w:color="auto"/>
              <w:right w:val="single" w:sz="4" w:space="0" w:color="auto"/>
            </w:tcBorders>
          </w:tcPr>
          <w:p w14:paraId="6FCB9E14" w14:textId="77777777" w:rsidR="0011207E" w:rsidRPr="00F21A71" w:rsidRDefault="0011207E" w:rsidP="00BD2AAB">
            <w:pPr>
              <w:pStyle w:val="TAL"/>
            </w:pPr>
            <w:r w:rsidRPr="00F21A71">
              <w:t>Configuration for intra-frequency NR measurement tests</w:t>
            </w:r>
          </w:p>
        </w:tc>
      </w:tr>
      <w:tr w:rsidR="0011207E" w:rsidRPr="00F21A71" w14:paraId="1611AB9F" w14:textId="77777777" w:rsidTr="00BD2AAB">
        <w:trPr>
          <w:jc w:val="center"/>
        </w:trPr>
        <w:tc>
          <w:tcPr>
            <w:tcW w:w="3936" w:type="dxa"/>
            <w:tcBorders>
              <w:top w:val="single" w:sz="4" w:space="0" w:color="auto"/>
              <w:left w:val="single" w:sz="4" w:space="0" w:color="auto"/>
              <w:bottom w:val="single" w:sz="4" w:space="0" w:color="auto"/>
              <w:right w:val="single" w:sz="4" w:space="0" w:color="auto"/>
            </w:tcBorders>
          </w:tcPr>
          <w:p w14:paraId="4B228BCA" w14:textId="77777777" w:rsidR="0011207E" w:rsidRPr="00F21A71" w:rsidRDefault="0011207E" w:rsidP="00BD2AAB">
            <w:pPr>
              <w:pStyle w:val="TAL"/>
            </w:pPr>
            <w:r w:rsidRPr="00F21A71">
              <w:t>INTER-FREQ</w:t>
            </w:r>
          </w:p>
        </w:tc>
        <w:tc>
          <w:tcPr>
            <w:tcW w:w="5811" w:type="dxa"/>
            <w:tcBorders>
              <w:top w:val="single" w:sz="4" w:space="0" w:color="auto"/>
              <w:left w:val="single" w:sz="4" w:space="0" w:color="auto"/>
              <w:bottom w:val="single" w:sz="4" w:space="0" w:color="auto"/>
              <w:right w:val="single" w:sz="4" w:space="0" w:color="auto"/>
            </w:tcBorders>
          </w:tcPr>
          <w:p w14:paraId="0759AB6A" w14:textId="77777777" w:rsidR="0011207E" w:rsidRPr="00F21A71" w:rsidRDefault="0011207E" w:rsidP="00BD2AAB">
            <w:pPr>
              <w:pStyle w:val="TAL"/>
            </w:pPr>
            <w:r w:rsidRPr="00F21A71">
              <w:t>Configuration for inter-frequency NR measurement tests</w:t>
            </w:r>
          </w:p>
        </w:tc>
      </w:tr>
      <w:tr w:rsidR="0011207E" w:rsidRPr="00F21A71" w14:paraId="795B7B2C" w14:textId="77777777" w:rsidTr="00BD2AAB">
        <w:trPr>
          <w:jc w:val="center"/>
        </w:trPr>
        <w:tc>
          <w:tcPr>
            <w:tcW w:w="3936" w:type="dxa"/>
            <w:tcBorders>
              <w:top w:val="single" w:sz="4" w:space="0" w:color="auto"/>
              <w:left w:val="single" w:sz="4" w:space="0" w:color="auto"/>
              <w:bottom w:val="single" w:sz="4" w:space="0" w:color="auto"/>
              <w:right w:val="single" w:sz="4" w:space="0" w:color="auto"/>
            </w:tcBorders>
          </w:tcPr>
          <w:p w14:paraId="3EF1A963" w14:textId="77777777" w:rsidR="0011207E" w:rsidRPr="00F21A71" w:rsidRDefault="0011207E" w:rsidP="00BD2AAB">
            <w:pPr>
              <w:pStyle w:val="TAL"/>
            </w:pPr>
            <w:r w:rsidRPr="00F21A71">
              <w:t>INTER-RAT</w:t>
            </w:r>
          </w:p>
        </w:tc>
        <w:tc>
          <w:tcPr>
            <w:tcW w:w="5811" w:type="dxa"/>
            <w:tcBorders>
              <w:top w:val="single" w:sz="4" w:space="0" w:color="auto"/>
              <w:left w:val="single" w:sz="4" w:space="0" w:color="auto"/>
              <w:bottom w:val="single" w:sz="4" w:space="0" w:color="auto"/>
              <w:right w:val="single" w:sz="4" w:space="0" w:color="auto"/>
            </w:tcBorders>
          </w:tcPr>
          <w:p w14:paraId="57FBFE66" w14:textId="77777777" w:rsidR="0011207E" w:rsidRPr="00F21A71" w:rsidRDefault="0011207E" w:rsidP="00BD2AAB">
            <w:pPr>
              <w:pStyle w:val="TAL"/>
            </w:pPr>
            <w:r w:rsidRPr="00F21A71">
              <w:t>Configuration for inter-RAT EUTRA measurement tests</w:t>
            </w:r>
          </w:p>
        </w:tc>
      </w:tr>
      <w:tr w:rsidR="0011207E" w:rsidRPr="00F21A71" w14:paraId="746A6149" w14:textId="77777777" w:rsidTr="00BD2AAB">
        <w:trPr>
          <w:jc w:val="center"/>
        </w:trPr>
        <w:tc>
          <w:tcPr>
            <w:tcW w:w="3936" w:type="dxa"/>
            <w:tcBorders>
              <w:top w:val="single" w:sz="4" w:space="0" w:color="auto"/>
              <w:left w:val="single" w:sz="4" w:space="0" w:color="auto"/>
              <w:bottom w:val="single" w:sz="4" w:space="0" w:color="auto"/>
              <w:right w:val="single" w:sz="4" w:space="0" w:color="auto"/>
            </w:tcBorders>
          </w:tcPr>
          <w:p w14:paraId="45914B4F" w14:textId="77777777" w:rsidR="0011207E" w:rsidRPr="00F21A71" w:rsidRDefault="0011207E" w:rsidP="00BD2AAB">
            <w:pPr>
              <w:pStyle w:val="TAL"/>
            </w:pPr>
            <w:r w:rsidRPr="00F21A71">
              <w:t>Deactivated SCell</w:t>
            </w:r>
          </w:p>
        </w:tc>
        <w:tc>
          <w:tcPr>
            <w:tcW w:w="5811" w:type="dxa"/>
            <w:tcBorders>
              <w:top w:val="single" w:sz="4" w:space="0" w:color="auto"/>
              <w:left w:val="single" w:sz="4" w:space="0" w:color="auto"/>
              <w:bottom w:val="single" w:sz="4" w:space="0" w:color="auto"/>
              <w:right w:val="single" w:sz="4" w:space="0" w:color="auto"/>
            </w:tcBorders>
          </w:tcPr>
          <w:p w14:paraId="7202E725" w14:textId="77777777" w:rsidR="0011207E" w:rsidRPr="00F21A71" w:rsidRDefault="0011207E" w:rsidP="00BD2AAB">
            <w:pPr>
              <w:pStyle w:val="TAL"/>
            </w:pPr>
            <w:r w:rsidRPr="00F21A71">
              <w:t>Configuration for measurement on Deactivated SCell tests</w:t>
            </w:r>
          </w:p>
        </w:tc>
      </w:tr>
    </w:tbl>
    <w:p w14:paraId="30232E9F" w14:textId="77777777" w:rsidR="0011207E" w:rsidRPr="00F21A71" w:rsidRDefault="0011207E" w:rsidP="0011207E"/>
    <w:p w14:paraId="50C06267" w14:textId="77777777" w:rsidR="0011207E" w:rsidRPr="00F21A71" w:rsidRDefault="0011207E" w:rsidP="0011207E">
      <w:pPr>
        <w:pStyle w:val="H6"/>
      </w:pPr>
      <w:proofErr w:type="spellStart"/>
      <w:r w:rsidRPr="00F21A71">
        <w:t>RadioLinkMonitoringConfig</w:t>
      </w:r>
      <w:proofErr w:type="spellEnd"/>
      <w:r w:rsidRPr="00F21A71">
        <w:rPr>
          <w:iCs/>
        </w:rPr>
        <w:t xml:space="preserve"> -DEFAULT</w:t>
      </w:r>
    </w:p>
    <w:p w14:paraId="7F8BDEAF" w14:textId="77777777" w:rsidR="0011207E" w:rsidRPr="00F21A71" w:rsidRDefault="0011207E" w:rsidP="0011207E">
      <w:r w:rsidRPr="00F21A71">
        <w:t>Default configuration for RLM resources.</w:t>
      </w:r>
    </w:p>
    <w:p w14:paraId="33EAD48A" w14:textId="77777777" w:rsidR="0011207E" w:rsidRPr="00F21A71" w:rsidRDefault="0011207E" w:rsidP="0011207E">
      <w:pPr>
        <w:pStyle w:val="TH"/>
      </w:pPr>
      <w:r w:rsidRPr="00F21A71">
        <w:lastRenderedPageBreak/>
        <w:t xml:space="preserve">Table H.3.1-8: </w:t>
      </w:r>
      <w:proofErr w:type="spellStart"/>
      <w:r w:rsidRPr="00F21A71">
        <w:t>RadioLinkMonitoringConfig</w:t>
      </w:r>
      <w:proofErr w:type="spellEnd"/>
      <w:r w:rsidRPr="00F21A71">
        <w:t>-DEFAULT: Default configuration for RLM and BFD resources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11207E" w:rsidRPr="00F21A71" w14:paraId="3BADFF64" w14:textId="77777777" w:rsidTr="00BD2AAB">
        <w:trPr>
          <w:jc w:val="center"/>
        </w:trPr>
        <w:tc>
          <w:tcPr>
            <w:tcW w:w="9747" w:type="dxa"/>
            <w:gridSpan w:val="4"/>
          </w:tcPr>
          <w:p w14:paraId="52E87A70" w14:textId="77777777" w:rsidR="0011207E" w:rsidRPr="00F21A71" w:rsidRDefault="0011207E" w:rsidP="00BD2AAB">
            <w:pPr>
              <w:pStyle w:val="TAH"/>
              <w:jc w:val="left"/>
              <w:rPr>
                <w:b w:val="0"/>
              </w:rPr>
            </w:pPr>
            <w:r w:rsidRPr="00F21A71">
              <w:rPr>
                <w:b w:val="0"/>
              </w:rPr>
              <w:t>Derivation Path: TS 38.508-1 [14], Table 4.6.3-133</w:t>
            </w:r>
          </w:p>
        </w:tc>
      </w:tr>
      <w:tr w:rsidR="0011207E" w:rsidRPr="00F21A71" w14:paraId="59A85F6B" w14:textId="77777777" w:rsidTr="00BD2AAB">
        <w:trPr>
          <w:jc w:val="center"/>
        </w:trPr>
        <w:tc>
          <w:tcPr>
            <w:tcW w:w="4535" w:type="dxa"/>
          </w:tcPr>
          <w:p w14:paraId="1D2B7DF7" w14:textId="77777777" w:rsidR="0011207E" w:rsidRPr="00F21A71" w:rsidRDefault="0011207E" w:rsidP="00BD2AAB">
            <w:pPr>
              <w:pStyle w:val="TAH"/>
            </w:pPr>
            <w:r w:rsidRPr="00F21A71">
              <w:t>Information Element</w:t>
            </w:r>
          </w:p>
        </w:tc>
        <w:tc>
          <w:tcPr>
            <w:tcW w:w="2267" w:type="dxa"/>
          </w:tcPr>
          <w:p w14:paraId="288C3005" w14:textId="77777777" w:rsidR="0011207E" w:rsidRPr="00F21A71" w:rsidRDefault="0011207E" w:rsidP="00BD2AAB">
            <w:pPr>
              <w:pStyle w:val="TAH"/>
            </w:pPr>
            <w:r w:rsidRPr="00F21A71">
              <w:t>Value/remark</w:t>
            </w:r>
          </w:p>
        </w:tc>
        <w:tc>
          <w:tcPr>
            <w:tcW w:w="1700" w:type="dxa"/>
          </w:tcPr>
          <w:p w14:paraId="251AE7A4" w14:textId="77777777" w:rsidR="0011207E" w:rsidRPr="00F21A71" w:rsidRDefault="0011207E" w:rsidP="00BD2AAB">
            <w:pPr>
              <w:pStyle w:val="TAH"/>
            </w:pPr>
            <w:r w:rsidRPr="00F21A71">
              <w:t>Comment</w:t>
            </w:r>
          </w:p>
        </w:tc>
        <w:tc>
          <w:tcPr>
            <w:tcW w:w="1245" w:type="dxa"/>
          </w:tcPr>
          <w:p w14:paraId="14353E6C" w14:textId="77777777" w:rsidR="0011207E" w:rsidRPr="00F21A71" w:rsidRDefault="0011207E" w:rsidP="00BD2AAB">
            <w:pPr>
              <w:pStyle w:val="TAH"/>
            </w:pPr>
            <w:r w:rsidRPr="00F21A71">
              <w:t>Condition</w:t>
            </w:r>
          </w:p>
        </w:tc>
      </w:tr>
      <w:tr w:rsidR="0011207E" w:rsidRPr="00F21A71" w14:paraId="5B562519" w14:textId="77777777" w:rsidTr="00BD2AAB">
        <w:trPr>
          <w:jc w:val="center"/>
        </w:trPr>
        <w:tc>
          <w:tcPr>
            <w:tcW w:w="4535" w:type="dxa"/>
          </w:tcPr>
          <w:p w14:paraId="2B616FD4" w14:textId="77777777" w:rsidR="0011207E" w:rsidRPr="00F21A71" w:rsidRDefault="0011207E" w:rsidP="00BD2AAB">
            <w:pPr>
              <w:pStyle w:val="TAL"/>
            </w:pPr>
            <w:proofErr w:type="spellStart"/>
            <w:r w:rsidRPr="00F21A71">
              <w:t>RadioLinkMonitoringConfig</w:t>
            </w:r>
            <w:proofErr w:type="spellEnd"/>
            <w:r w:rsidRPr="00F21A71">
              <w:t xml:space="preserve"> ::= </w:t>
            </w:r>
            <w:r w:rsidRPr="00F21A71">
              <w:rPr>
                <w:snapToGrid w:val="0"/>
              </w:rPr>
              <w:t xml:space="preserve">SEQUENCE </w:t>
            </w:r>
            <w:r w:rsidRPr="00F21A71">
              <w:t>{</w:t>
            </w:r>
          </w:p>
        </w:tc>
        <w:tc>
          <w:tcPr>
            <w:tcW w:w="2267" w:type="dxa"/>
          </w:tcPr>
          <w:p w14:paraId="540BD754" w14:textId="77777777" w:rsidR="0011207E" w:rsidRPr="00F21A71" w:rsidRDefault="0011207E" w:rsidP="00BD2AAB">
            <w:pPr>
              <w:pStyle w:val="TAL"/>
            </w:pPr>
          </w:p>
        </w:tc>
        <w:tc>
          <w:tcPr>
            <w:tcW w:w="1700" w:type="dxa"/>
          </w:tcPr>
          <w:p w14:paraId="65509E03" w14:textId="77777777" w:rsidR="0011207E" w:rsidRPr="00F21A71" w:rsidRDefault="0011207E" w:rsidP="00BD2AAB">
            <w:pPr>
              <w:pStyle w:val="TAL"/>
            </w:pPr>
          </w:p>
        </w:tc>
        <w:tc>
          <w:tcPr>
            <w:tcW w:w="1245" w:type="dxa"/>
          </w:tcPr>
          <w:p w14:paraId="60CAB387" w14:textId="77777777" w:rsidR="0011207E" w:rsidRPr="00F21A71" w:rsidRDefault="0011207E" w:rsidP="00BD2AAB">
            <w:pPr>
              <w:pStyle w:val="TAL"/>
            </w:pPr>
          </w:p>
        </w:tc>
      </w:tr>
      <w:tr w:rsidR="0011207E" w:rsidRPr="00F21A71" w14:paraId="4545B450" w14:textId="77777777" w:rsidTr="00BD2AAB">
        <w:trPr>
          <w:jc w:val="center"/>
        </w:trPr>
        <w:tc>
          <w:tcPr>
            <w:tcW w:w="4535" w:type="dxa"/>
          </w:tcPr>
          <w:p w14:paraId="12DA0EDF" w14:textId="77777777" w:rsidR="0011207E" w:rsidRPr="00F21A71" w:rsidRDefault="0011207E" w:rsidP="00BD2AAB">
            <w:pPr>
              <w:pStyle w:val="TAL"/>
            </w:pPr>
            <w:r w:rsidRPr="00F21A71">
              <w:t xml:space="preserve">  </w:t>
            </w:r>
            <w:proofErr w:type="spellStart"/>
            <w:r w:rsidRPr="00F21A71">
              <w:t>failureDetectionResourcesToAddModList</w:t>
            </w:r>
            <w:proofErr w:type="spellEnd"/>
            <w:r w:rsidRPr="00F21A71">
              <w:t xml:space="preserve"> SEQUENCE (SIZE(1..maxNrofFailureDetectionResources)) OF {</w:t>
            </w:r>
          </w:p>
        </w:tc>
        <w:tc>
          <w:tcPr>
            <w:tcW w:w="2267" w:type="dxa"/>
          </w:tcPr>
          <w:p w14:paraId="52792BDF" w14:textId="77777777" w:rsidR="0011207E" w:rsidRPr="00F21A71" w:rsidRDefault="0011207E" w:rsidP="00BD2AAB">
            <w:pPr>
              <w:pStyle w:val="TAL"/>
            </w:pPr>
            <w:r w:rsidRPr="00F21A71">
              <w:t>n entries</w:t>
            </w:r>
          </w:p>
        </w:tc>
        <w:tc>
          <w:tcPr>
            <w:tcW w:w="1700" w:type="dxa"/>
          </w:tcPr>
          <w:p w14:paraId="0D94DFF5" w14:textId="77777777" w:rsidR="0011207E" w:rsidRPr="00F21A71" w:rsidRDefault="0011207E" w:rsidP="00BD2AAB">
            <w:pPr>
              <w:pStyle w:val="TAL"/>
            </w:pPr>
            <w:r w:rsidRPr="00F21A71">
              <w:t xml:space="preserve">n = 1 for FR1, </w:t>
            </w:r>
          </w:p>
          <w:p w14:paraId="23607A98" w14:textId="77777777" w:rsidR="0011207E" w:rsidRPr="00F21A71" w:rsidRDefault="0011207E" w:rsidP="00BD2AAB">
            <w:pPr>
              <w:pStyle w:val="TAL"/>
            </w:pPr>
            <w:r w:rsidRPr="00F21A71">
              <w:t>n = 2 for FR2</w:t>
            </w:r>
          </w:p>
        </w:tc>
        <w:tc>
          <w:tcPr>
            <w:tcW w:w="1245" w:type="dxa"/>
          </w:tcPr>
          <w:p w14:paraId="474BE2B9" w14:textId="77777777" w:rsidR="0011207E" w:rsidRPr="00F21A71" w:rsidRDefault="0011207E" w:rsidP="00BD2AAB">
            <w:pPr>
              <w:pStyle w:val="TAL"/>
            </w:pPr>
            <w:r w:rsidRPr="00F21A71">
              <w:t>SSB RLM OR CSI-RS RLM</w:t>
            </w:r>
          </w:p>
        </w:tc>
      </w:tr>
      <w:tr w:rsidR="0011207E" w:rsidRPr="00F21A71" w14:paraId="42D9530A" w14:textId="77777777" w:rsidTr="00BD2AAB">
        <w:trPr>
          <w:jc w:val="center"/>
        </w:trPr>
        <w:tc>
          <w:tcPr>
            <w:tcW w:w="4535" w:type="dxa"/>
          </w:tcPr>
          <w:p w14:paraId="1E234A7D" w14:textId="77777777" w:rsidR="0011207E" w:rsidRPr="00F21A71" w:rsidRDefault="0011207E" w:rsidP="00BD2AAB">
            <w:pPr>
              <w:pStyle w:val="TAL"/>
            </w:pPr>
            <w:r w:rsidRPr="00F21A71">
              <w:t xml:space="preserve">    </w:t>
            </w:r>
            <w:proofErr w:type="spellStart"/>
            <w:r w:rsidRPr="00F21A71">
              <w:t>RadioLinkMonitoringRS</w:t>
            </w:r>
            <w:proofErr w:type="spellEnd"/>
            <w:r w:rsidRPr="00F21A71">
              <w:t>[1] SEQUENCE {</w:t>
            </w:r>
          </w:p>
        </w:tc>
        <w:tc>
          <w:tcPr>
            <w:tcW w:w="2267" w:type="dxa"/>
          </w:tcPr>
          <w:p w14:paraId="4AED66B1" w14:textId="77777777" w:rsidR="0011207E" w:rsidRPr="00F21A71" w:rsidRDefault="0011207E" w:rsidP="00BD2AAB">
            <w:pPr>
              <w:pStyle w:val="TAL"/>
            </w:pPr>
          </w:p>
        </w:tc>
        <w:tc>
          <w:tcPr>
            <w:tcW w:w="1700" w:type="dxa"/>
          </w:tcPr>
          <w:p w14:paraId="10896082" w14:textId="77777777" w:rsidR="0011207E" w:rsidRPr="00F21A71" w:rsidRDefault="0011207E" w:rsidP="00BD2AAB">
            <w:pPr>
              <w:pStyle w:val="TAL"/>
            </w:pPr>
          </w:p>
        </w:tc>
        <w:tc>
          <w:tcPr>
            <w:tcW w:w="1245" w:type="dxa"/>
          </w:tcPr>
          <w:p w14:paraId="0148044B" w14:textId="77777777" w:rsidR="0011207E" w:rsidRPr="00F21A71" w:rsidRDefault="0011207E" w:rsidP="00BD2AAB">
            <w:pPr>
              <w:pStyle w:val="TAL"/>
            </w:pPr>
          </w:p>
        </w:tc>
      </w:tr>
      <w:tr w:rsidR="0011207E" w:rsidRPr="00F21A71" w14:paraId="0FAD3140" w14:textId="77777777" w:rsidTr="00BD2AAB">
        <w:trPr>
          <w:jc w:val="center"/>
        </w:trPr>
        <w:tc>
          <w:tcPr>
            <w:tcW w:w="4535" w:type="dxa"/>
          </w:tcPr>
          <w:p w14:paraId="26537D67" w14:textId="77777777" w:rsidR="0011207E" w:rsidRPr="00F21A71" w:rsidRDefault="0011207E" w:rsidP="00BD2AAB">
            <w:pPr>
              <w:pStyle w:val="TAL"/>
            </w:pPr>
            <w:r w:rsidRPr="00F21A71">
              <w:rPr>
                <w:rFonts w:cs="Arial"/>
                <w:kern w:val="2"/>
                <w:szCs w:val="18"/>
              </w:rPr>
              <w:t xml:space="preserve">      </w:t>
            </w:r>
            <w:proofErr w:type="spellStart"/>
            <w:r w:rsidRPr="00F21A71">
              <w:rPr>
                <w:rFonts w:cs="Arial"/>
                <w:kern w:val="2"/>
                <w:szCs w:val="18"/>
              </w:rPr>
              <w:t>radioLinkMonitoringRS</w:t>
            </w:r>
            <w:proofErr w:type="spellEnd"/>
            <w:r w:rsidRPr="00F21A71">
              <w:rPr>
                <w:rFonts w:cs="Arial"/>
                <w:kern w:val="2"/>
                <w:szCs w:val="18"/>
              </w:rPr>
              <w:t>-Id</w:t>
            </w:r>
          </w:p>
        </w:tc>
        <w:tc>
          <w:tcPr>
            <w:tcW w:w="2267" w:type="dxa"/>
          </w:tcPr>
          <w:p w14:paraId="6BFEA465" w14:textId="77777777" w:rsidR="0011207E" w:rsidRPr="00F21A71" w:rsidRDefault="0011207E" w:rsidP="00BD2AAB">
            <w:pPr>
              <w:pStyle w:val="TAL"/>
            </w:pPr>
            <w:r w:rsidRPr="00F21A71">
              <w:t>0</w:t>
            </w:r>
          </w:p>
        </w:tc>
        <w:tc>
          <w:tcPr>
            <w:tcW w:w="1700" w:type="dxa"/>
          </w:tcPr>
          <w:p w14:paraId="22F59793" w14:textId="77777777" w:rsidR="0011207E" w:rsidRPr="00F21A71" w:rsidRDefault="0011207E" w:rsidP="00BD2AAB">
            <w:pPr>
              <w:pStyle w:val="TAL"/>
            </w:pPr>
          </w:p>
        </w:tc>
        <w:tc>
          <w:tcPr>
            <w:tcW w:w="1245" w:type="dxa"/>
          </w:tcPr>
          <w:p w14:paraId="42C4B6FF" w14:textId="77777777" w:rsidR="0011207E" w:rsidRPr="00F21A71" w:rsidRDefault="0011207E" w:rsidP="00BD2AAB">
            <w:pPr>
              <w:pStyle w:val="TAL"/>
            </w:pPr>
          </w:p>
        </w:tc>
      </w:tr>
      <w:tr w:rsidR="0011207E" w:rsidRPr="00F21A71" w14:paraId="19F7B7DD" w14:textId="77777777" w:rsidTr="00BD2AAB">
        <w:trPr>
          <w:jc w:val="center"/>
        </w:trPr>
        <w:tc>
          <w:tcPr>
            <w:tcW w:w="4535" w:type="dxa"/>
          </w:tcPr>
          <w:p w14:paraId="02472B36" w14:textId="77777777" w:rsidR="0011207E" w:rsidRPr="00F21A71" w:rsidRDefault="0011207E" w:rsidP="00BD2AAB">
            <w:pPr>
              <w:pStyle w:val="TAL"/>
            </w:pPr>
            <w:r w:rsidRPr="00F21A71">
              <w:rPr>
                <w:rFonts w:cs="Arial"/>
                <w:kern w:val="2"/>
                <w:szCs w:val="18"/>
              </w:rPr>
              <w:t xml:space="preserve">      purpose</w:t>
            </w:r>
          </w:p>
        </w:tc>
        <w:tc>
          <w:tcPr>
            <w:tcW w:w="2267" w:type="dxa"/>
          </w:tcPr>
          <w:p w14:paraId="7F516A9D" w14:textId="77777777" w:rsidR="0011207E" w:rsidRPr="00F21A71" w:rsidRDefault="0011207E" w:rsidP="00BD2AAB">
            <w:pPr>
              <w:pStyle w:val="TAL"/>
              <w:rPr>
                <w:lang w:eastAsia="ja-JP"/>
              </w:rPr>
            </w:pPr>
            <w:r w:rsidRPr="00F21A71">
              <w:rPr>
                <w:lang w:eastAsia="ja-JP"/>
              </w:rPr>
              <w:t>rlf</w:t>
            </w:r>
          </w:p>
        </w:tc>
        <w:tc>
          <w:tcPr>
            <w:tcW w:w="1700" w:type="dxa"/>
          </w:tcPr>
          <w:p w14:paraId="71740B7C" w14:textId="77777777" w:rsidR="0011207E" w:rsidRPr="00F21A71" w:rsidRDefault="0011207E" w:rsidP="00BD2AAB">
            <w:pPr>
              <w:pStyle w:val="TAL"/>
            </w:pPr>
          </w:p>
        </w:tc>
        <w:tc>
          <w:tcPr>
            <w:tcW w:w="1245" w:type="dxa"/>
          </w:tcPr>
          <w:p w14:paraId="0BE98DF5" w14:textId="77777777" w:rsidR="0011207E" w:rsidRPr="00F21A71" w:rsidRDefault="0011207E" w:rsidP="00BD2AAB">
            <w:pPr>
              <w:pStyle w:val="TAL"/>
            </w:pPr>
          </w:p>
        </w:tc>
      </w:tr>
      <w:tr w:rsidR="0011207E" w:rsidRPr="00F21A71" w14:paraId="08EDB86E" w14:textId="77777777" w:rsidTr="00BD2AAB">
        <w:trPr>
          <w:jc w:val="center"/>
        </w:trPr>
        <w:tc>
          <w:tcPr>
            <w:tcW w:w="4535" w:type="dxa"/>
          </w:tcPr>
          <w:p w14:paraId="4F55542E" w14:textId="77777777" w:rsidR="0011207E" w:rsidRPr="00F21A71" w:rsidRDefault="0011207E" w:rsidP="00BD2AAB">
            <w:pPr>
              <w:pStyle w:val="TAL"/>
            </w:pPr>
            <w:r w:rsidRPr="00F21A71">
              <w:rPr>
                <w:rFonts w:cs="Arial"/>
                <w:kern w:val="2"/>
                <w:szCs w:val="18"/>
              </w:rPr>
              <w:t xml:space="preserve">      </w:t>
            </w:r>
            <w:proofErr w:type="spellStart"/>
            <w:r w:rsidRPr="00F21A71">
              <w:rPr>
                <w:rFonts w:cs="Arial"/>
                <w:kern w:val="2"/>
                <w:szCs w:val="18"/>
              </w:rPr>
              <w:t>detectionResource</w:t>
            </w:r>
            <w:proofErr w:type="spellEnd"/>
            <w:r w:rsidRPr="00F21A71">
              <w:rPr>
                <w:rFonts w:cs="Arial"/>
                <w:kern w:val="2"/>
                <w:szCs w:val="18"/>
              </w:rPr>
              <w:t xml:space="preserve"> CHOICE {</w:t>
            </w:r>
          </w:p>
        </w:tc>
        <w:tc>
          <w:tcPr>
            <w:tcW w:w="2267" w:type="dxa"/>
          </w:tcPr>
          <w:p w14:paraId="178B39B6" w14:textId="77777777" w:rsidR="0011207E" w:rsidRPr="00F21A71" w:rsidRDefault="0011207E" w:rsidP="00BD2AAB">
            <w:pPr>
              <w:pStyle w:val="TAL"/>
            </w:pPr>
          </w:p>
        </w:tc>
        <w:tc>
          <w:tcPr>
            <w:tcW w:w="1700" w:type="dxa"/>
          </w:tcPr>
          <w:p w14:paraId="5331BC27" w14:textId="77777777" w:rsidR="0011207E" w:rsidRPr="00F21A71" w:rsidRDefault="0011207E" w:rsidP="00BD2AAB">
            <w:pPr>
              <w:pStyle w:val="TAL"/>
            </w:pPr>
          </w:p>
        </w:tc>
        <w:tc>
          <w:tcPr>
            <w:tcW w:w="1245" w:type="dxa"/>
          </w:tcPr>
          <w:p w14:paraId="360C177C" w14:textId="77777777" w:rsidR="0011207E" w:rsidRPr="00F21A71" w:rsidRDefault="0011207E" w:rsidP="00BD2AAB">
            <w:pPr>
              <w:pStyle w:val="TAL"/>
            </w:pPr>
          </w:p>
        </w:tc>
      </w:tr>
      <w:tr w:rsidR="0011207E" w:rsidRPr="00F21A71" w14:paraId="37F9AAF5" w14:textId="77777777" w:rsidTr="00BD2AAB">
        <w:trPr>
          <w:jc w:val="center"/>
        </w:trPr>
        <w:tc>
          <w:tcPr>
            <w:tcW w:w="4535" w:type="dxa"/>
          </w:tcPr>
          <w:p w14:paraId="22C91946" w14:textId="77777777" w:rsidR="0011207E" w:rsidRPr="00F21A71" w:rsidRDefault="0011207E" w:rsidP="00BD2AAB">
            <w:pPr>
              <w:pStyle w:val="TAL"/>
            </w:pPr>
            <w:r w:rsidRPr="00F21A71">
              <w:rPr>
                <w:rFonts w:cs="Arial"/>
                <w:kern w:val="2"/>
                <w:szCs w:val="18"/>
              </w:rPr>
              <w:t xml:space="preserve">        </w:t>
            </w:r>
            <w:proofErr w:type="spellStart"/>
            <w:r w:rsidRPr="00F21A71">
              <w:rPr>
                <w:rFonts w:cs="Arial"/>
                <w:kern w:val="2"/>
                <w:szCs w:val="18"/>
              </w:rPr>
              <w:t>ssb</w:t>
            </w:r>
            <w:proofErr w:type="spellEnd"/>
            <w:r w:rsidRPr="00F21A71">
              <w:rPr>
                <w:rFonts w:cs="Arial"/>
                <w:kern w:val="2"/>
                <w:szCs w:val="18"/>
              </w:rPr>
              <w:t>-Index</w:t>
            </w:r>
          </w:p>
        </w:tc>
        <w:tc>
          <w:tcPr>
            <w:tcW w:w="2267" w:type="dxa"/>
          </w:tcPr>
          <w:p w14:paraId="17DB4695" w14:textId="77777777" w:rsidR="0011207E" w:rsidRPr="00F21A71" w:rsidRDefault="0011207E" w:rsidP="00BD2AAB">
            <w:pPr>
              <w:pStyle w:val="TAL"/>
              <w:rPr>
                <w:lang w:eastAsia="ja-JP"/>
              </w:rPr>
            </w:pPr>
            <w:r w:rsidRPr="00F21A71">
              <w:rPr>
                <w:lang w:eastAsia="ja-JP"/>
              </w:rPr>
              <w:t>0</w:t>
            </w:r>
          </w:p>
        </w:tc>
        <w:tc>
          <w:tcPr>
            <w:tcW w:w="1700" w:type="dxa"/>
          </w:tcPr>
          <w:p w14:paraId="522F85CA" w14:textId="77777777" w:rsidR="0011207E" w:rsidRPr="00F21A71" w:rsidRDefault="0011207E" w:rsidP="00BD2AAB">
            <w:pPr>
              <w:pStyle w:val="TAL"/>
            </w:pPr>
            <w:r w:rsidRPr="00F21A71">
              <w:t>Index of SSB #0</w:t>
            </w:r>
          </w:p>
        </w:tc>
        <w:tc>
          <w:tcPr>
            <w:tcW w:w="1245" w:type="dxa"/>
          </w:tcPr>
          <w:p w14:paraId="042C710D" w14:textId="77777777" w:rsidR="0011207E" w:rsidRPr="00F21A71" w:rsidRDefault="0011207E" w:rsidP="00BD2AAB">
            <w:pPr>
              <w:pStyle w:val="TAL"/>
            </w:pPr>
            <w:r w:rsidRPr="00F21A71">
              <w:t>SSB RLM</w:t>
            </w:r>
          </w:p>
        </w:tc>
      </w:tr>
      <w:tr w:rsidR="0011207E" w:rsidRPr="00F21A71" w14:paraId="350176AE" w14:textId="77777777" w:rsidTr="00BD2AAB">
        <w:trPr>
          <w:jc w:val="center"/>
        </w:trPr>
        <w:tc>
          <w:tcPr>
            <w:tcW w:w="4535" w:type="dxa"/>
          </w:tcPr>
          <w:p w14:paraId="00204B6E" w14:textId="77777777" w:rsidR="0011207E" w:rsidRPr="00F21A71" w:rsidRDefault="0011207E" w:rsidP="00BD2AAB">
            <w:pPr>
              <w:pStyle w:val="TAL"/>
              <w:rPr>
                <w:rFonts w:cs="Arial"/>
                <w:kern w:val="2"/>
                <w:szCs w:val="18"/>
              </w:rPr>
            </w:pPr>
            <w:r w:rsidRPr="00F21A71">
              <w:rPr>
                <w:rFonts w:cs="Arial"/>
                <w:kern w:val="2"/>
                <w:szCs w:val="18"/>
              </w:rPr>
              <w:t xml:space="preserve">        </w:t>
            </w:r>
            <w:r w:rsidRPr="00F21A71">
              <w:t>csi-RS-Index</w:t>
            </w:r>
          </w:p>
        </w:tc>
        <w:tc>
          <w:tcPr>
            <w:tcW w:w="2267" w:type="dxa"/>
          </w:tcPr>
          <w:p w14:paraId="71FA66F1" w14:textId="77777777" w:rsidR="0011207E" w:rsidRPr="00F21A71" w:rsidRDefault="0011207E" w:rsidP="00BD2AAB">
            <w:pPr>
              <w:pStyle w:val="TAL"/>
              <w:rPr>
                <w:lang w:eastAsia="ja-JP"/>
              </w:rPr>
            </w:pPr>
            <w:r w:rsidRPr="00F21A71">
              <w:rPr>
                <w:lang w:eastAsia="ja-JP"/>
              </w:rPr>
              <w:t>NZP-CSI-RS-</w:t>
            </w:r>
            <w:proofErr w:type="spellStart"/>
            <w:r w:rsidRPr="00F21A71">
              <w:rPr>
                <w:lang w:eastAsia="ja-JP"/>
              </w:rPr>
              <w:t>ResourceId</w:t>
            </w:r>
            <w:proofErr w:type="spellEnd"/>
            <w:r w:rsidRPr="00F21A71">
              <w:rPr>
                <w:lang w:eastAsia="ja-JP"/>
              </w:rPr>
              <w:t xml:space="preserve"> for TRS(4)</w:t>
            </w:r>
          </w:p>
        </w:tc>
        <w:tc>
          <w:tcPr>
            <w:tcW w:w="1700" w:type="dxa"/>
          </w:tcPr>
          <w:p w14:paraId="2E4C1D4B" w14:textId="77777777" w:rsidR="0011207E" w:rsidRPr="00F21A71" w:rsidRDefault="0011207E" w:rsidP="00BD2AAB">
            <w:pPr>
              <w:pStyle w:val="TAL"/>
            </w:pPr>
            <w:r w:rsidRPr="00F21A71">
              <w:t>TS 38.508-1[14], table 7.3.1-7C</w:t>
            </w:r>
          </w:p>
        </w:tc>
        <w:tc>
          <w:tcPr>
            <w:tcW w:w="1245" w:type="dxa"/>
          </w:tcPr>
          <w:p w14:paraId="390CA422" w14:textId="77777777" w:rsidR="0011207E" w:rsidRPr="00F21A71" w:rsidRDefault="0011207E" w:rsidP="00BD2AAB">
            <w:pPr>
              <w:pStyle w:val="TAL"/>
            </w:pPr>
            <w:r w:rsidRPr="00F21A71">
              <w:t>CSI-RS RLM</w:t>
            </w:r>
          </w:p>
        </w:tc>
      </w:tr>
      <w:tr w:rsidR="0011207E" w:rsidRPr="00F21A71" w14:paraId="29F1F29B" w14:textId="77777777" w:rsidTr="00BD2AAB">
        <w:trPr>
          <w:jc w:val="center"/>
        </w:trPr>
        <w:tc>
          <w:tcPr>
            <w:tcW w:w="4535" w:type="dxa"/>
          </w:tcPr>
          <w:p w14:paraId="1432D23F" w14:textId="77777777" w:rsidR="0011207E" w:rsidRPr="00F21A71" w:rsidRDefault="0011207E" w:rsidP="00BD2AAB">
            <w:pPr>
              <w:pStyle w:val="TAL"/>
            </w:pPr>
            <w:r w:rsidRPr="00F21A71">
              <w:rPr>
                <w:rFonts w:cs="Arial"/>
                <w:kern w:val="2"/>
                <w:szCs w:val="18"/>
              </w:rPr>
              <w:t xml:space="preserve">      }</w:t>
            </w:r>
          </w:p>
        </w:tc>
        <w:tc>
          <w:tcPr>
            <w:tcW w:w="2267" w:type="dxa"/>
          </w:tcPr>
          <w:p w14:paraId="7CB876FA" w14:textId="77777777" w:rsidR="0011207E" w:rsidRPr="00F21A71" w:rsidRDefault="0011207E" w:rsidP="00BD2AAB">
            <w:pPr>
              <w:pStyle w:val="TAL"/>
            </w:pPr>
          </w:p>
        </w:tc>
        <w:tc>
          <w:tcPr>
            <w:tcW w:w="1700" w:type="dxa"/>
          </w:tcPr>
          <w:p w14:paraId="4BB94896" w14:textId="77777777" w:rsidR="0011207E" w:rsidRPr="00F21A71" w:rsidRDefault="0011207E" w:rsidP="00BD2AAB">
            <w:pPr>
              <w:pStyle w:val="TAL"/>
            </w:pPr>
          </w:p>
        </w:tc>
        <w:tc>
          <w:tcPr>
            <w:tcW w:w="1245" w:type="dxa"/>
          </w:tcPr>
          <w:p w14:paraId="1E226E66" w14:textId="77777777" w:rsidR="0011207E" w:rsidRPr="00F21A71" w:rsidRDefault="0011207E" w:rsidP="00BD2AAB">
            <w:pPr>
              <w:pStyle w:val="TAL"/>
            </w:pPr>
          </w:p>
        </w:tc>
      </w:tr>
      <w:tr w:rsidR="0011207E" w:rsidRPr="00F21A71" w14:paraId="094E7FC4" w14:textId="77777777" w:rsidTr="00BD2AAB">
        <w:trPr>
          <w:jc w:val="center"/>
        </w:trPr>
        <w:tc>
          <w:tcPr>
            <w:tcW w:w="4535" w:type="dxa"/>
          </w:tcPr>
          <w:p w14:paraId="41F4FCF3" w14:textId="77777777" w:rsidR="0011207E" w:rsidRPr="00F21A71" w:rsidRDefault="0011207E" w:rsidP="00BD2AAB">
            <w:pPr>
              <w:pStyle w:val="TAL"/>
            </w:pPr>
            <w:r w:rsidRPr="00F21A71">
              <w:rPr>
                <w:rFonts w:cs="Arial"/>
                <w:kern w:val="2"/>
                <w:szCs w:val="18"/>
              </w:rPr>
              <w:t xml:space="preserve">    }</w:t>
            </w:r>
          </w:p>
        </w:tc>
        <w:tc>
          <w:tcPr>
            <w:tcW w:w="2267" w:type="dxa"/>
          </w:tcPr>
          <w:p w14:paraId="6E98CB8B" w14:textId="77777777" w:rsidR="0011207E" w:rsidRPr="00F21A71" w:rsidRDefault="0011207E" w:rsidP="00BD2AAB">
            <w:pPr>
              <w:pStyle w:val="TAL"/>
            </w:pPr>
          </w:p>
        </w:tc>
        <w:tc>
          <w:tcPr>
            <w:tcW w:w="1700" w:type="dxa"/>
          </w:tcPr>
          <w:p w14:paraId="76C58875" w14:textId="77777777" w:rsidR="0011207E" w:rsidRPr="00F21A71" w:rsidRDefault="0011207E" w:rsidP="00BD2AAB">
            <w:pPr>
              <w:pStyle w:val="TAL"/>
            </w:pPr>
          </w:p>
        </w:tc>
        <w:tc>
          <w:tcPr>
            <w:tcW w:w="1245" w:type="dxa"/>
          </w:tcPr>
          <w:p w14:paraId="1310DF2D" w14:textId="77777777" w:rsidR="0011207E" w:rsidRPr="00F21A71" w:rsidRDefault="0011207E" w:rsidP="00BD2AAB">
            <w:pPr>
              <w:pStyle w:val="TAL"/>
            </w:pPr>
          </w:p>
        </w:tc>
      </w:tr>
      <w:tr w:rsidR="0011207E" w:rsidRPr="00F21A71" w14:paraId="5D8538AF" w14:textId="77777777" w:rsidTr="00BD2AAB">
        <w:trPr>
          <w:jc w:val="center"/>
        </w:trPr>
        <w:tc>
          <w:tcPr>
            <w:tcW w:w="4535" w:type="dxa"/>
          </w:tcPr>
          <w:p w14:paraId="23884172" w14:textId="77777777" w:rsidR="0011207E" w:rsidRPr="00F21A71" w:rsidRDefault="0011207E" w:rsidP="00BD2AAB">
            <w:pPr>
              <w:pStyle w:val="TAL"/>
              <w:rPr>
                <w:rFonts w:cs="Arial"/>
                <w:kern w:val="2"/>
                <w:szCs w:val="18"/>
              </w:rPr>
            </w:pPr>
            <w:r w:rsidRPr="00F21A71">
              <w:t xml:space="preserve">    </w:t>
            </w:r>
            <w:proofErr w:type="spellStart"/>
            <w:r w:rsidRPr="00F21A71">
              <w:t>RadioLinkMonitoringRS</w:t>
            </w:r>
            <w:proofErr w:type="spellEnd"/>
            <w:r w:rsidRPr="00F21A71">
              <w:t>[2] SEQUENCE {</w:t>
            </w:r>
          </w:p>
        </w:tc>
        <w:tc>
          <w:tcPr>
            <w:tcW w:w="2267" w:type="dxa"/>
          </w:tcPr>
          <w:p w14:paraId="3D437194" w14:textId="77777777" w:rsidR="0011207E" w:rsidRPr="00F21A71" w:rsidRDefault="0011207E" w:rsidP="00BD2AAB">
            <w:pPr>
              <w:pStyle w:val="TAL"/>
            </w:pPr>
          </w:p>
        </w:tc>
        <w:tc>
          <w:tcPr>
            <w:tcW w:w="1700" w:type="dxa"/>
          </w:tcPr>
          <w:p w14:paraId="5F691953" w14:textId="77777777" w:rsidR="0011207E" w:rsidRPr="00F21A71" w:rsidRDefault="0011207E" w:rsidP="00BD2AAB">
            <w:pPr>
              <w:pStyle w:val="TAL"/>
            </w:pPr>
          </w:p>
        </w:tc>
        <w:tc>
          <w:tcPr>
            <w:tcW w:w="1245" w:type="dxa"/>
          </w:tcPr>
          <w:p w14:paraId="5DFD67D5" w14:textId="77777777" w:rsidR="0011207E" w:rsidRPr="00F21A71" w:rsidRDefault="0011207E" w:rsidP="00BD2AAB">
            <w:pPr>
              <w:pStyle w:val="TAL"/>
            </w:pPr>
            <w:r w:rsidRPr="00F21A71">
              <w:t>FR2</w:t>
            </w:r>
          </w:p>
        </w:tc>
      </w:tr>
      <w:tr w:rsidR="0011207E" w:rsidRPr="00F21A71" w14:paraId="34464147" w14:textId="77777777" w:rsidTr="00BD2AAB">
        <w:trPr>
          <w:jc w:val="center"/>
        </w:trPr>
        <w:tc>
          <w:tcPr>
            <w:tcW w:w="4535" w:type="dxa"/>
          </w:tcPr>
          <w:p w14:paraId="5ADC7767" w14:textId="77777777" w:rsidR="0011207E" w:rsidRPr="00F21A71" w:rsidRDefault="0011207E" w:rsidP="00BD2AAB">
            <w:pPr>
              <w:pStyle w:val="TAL"/>
            </w:pPr>
            <w:r w:rsidRPr="00F21A71">
              <w:rPr>
                <w:rFonts w:cs="Arial"/>
                <w:kern w:val="2"/>
                <w:szCs w:val="18"/>
              </w:rPr>
              <w:t xml:space="preserve">      </w:t>
            </w:r>
            <w:proofErr w:type="spellStart"/>
            <w:r w:rsidRPr="00F21A71">
              <w:rPr>
                <w:rFonts w:cs="Arial"/>
                <w:kern w:val="2"/>
                <w:szCs w:val="18"/>
              </w:rPr>
              <w:t>radioLinkMonitoringRS</w:t>
            </w:r>
            <w:proofErr w:type="spellEnd"/>
            <w:r w:rsidRPr="00F21A71">
              <w:rPr>
                <w:rFonts w:cs="Arial"/>
                <w:kern w:val="2"/>
                <w:szCs w:val="18"/>
              </w:rPr>
              <w:t>-Id</w:t>
            </w:r>
          </w:p>
        </w:tc>
        <w:tc>
          <w:tcPr>
            <w:tcW w:w="2267" w:type="dxa"/>
          </w:tcPr>
          <w:p w14:paraId="56DD7E7D" w14:textId="77777777" w:rsidR="0011207E" w:rsidRPr="00F21A71" w:rsidRDefault="0011207E" w:rsidP="00BD2AAB">
            <w:pPr>
              <w:pStyle w:val="TAL"/>
            </w:pPr>
            <w:r w:rsidRPr="00F21A71">
              <w:t>1</w:t>
            </w:r>
          </w:p>
        </w:tc>
        <w:tc>
          <w:tcPr>
            <w:tcW w:w="1700" w:type="dxa"/>
          </w:tcPr>
          <w:p w14:paraId="0A4A539C" w14:textId="77777777" w:rsidR="0011207E" w:rsidRPr="00F21A71" w:rsidRDefault="0011207E" w:rsidP="00BD2AAB">
            <w:pPr>
              <w:pStyle w:val="TAL"/>
            </w:pPr>
          </w:p>
        </w:tc>
        <w:tc>
          <w:tcPr>
            <w:tcW w:w="1245" w:type="dxa"/>
          </w:tcPr>
          <w:p w14:paraId="6076451D" w14:textId="77777777" w:rsidR="0011207E" w:rsidRPr="00F21A71" w:rsidRDefault="0011207E" w:rsidP="00BD2AAB">
            <w:pPr>
              <w:pStyle w:val="TAL"/>
            </w:pPr>
          </w:p>
        </w:tc>
      </w:tr>
      <w:tr w:rsidR="0011207E" w:rsidRPr="00F21A71" w14:paraId="1BF38394" w14:textId="77777777" w:rsidTr="00BD2AAB">
        <w:trPr>
          <w:jc w:val="center"/>
        </w:trPr>
        <w:tc>
          <w:tcPr>
            <w:tcW w:w="4535" w:type="dxa"/>
          </w:tcPr>
          <w:p w14:paraId="06430F2C" w14:textId="77777777" w:rsidR="0011207E" w:rsidRPr="00F21A71" w:rsidRDefault="0011207E" w:rsidP="00BD2AAB">
            <w:pPr>
              <w:pStyle w:val="TAL"/>
            </w:pPr>
            <w:r w:rsidRPr="00F21A71">
              <w:rPr>
                <w:rFonts w:cs="Arial"/>
                <w:kern w:val="2"/>
                <w:szCs w:val="18"/>
              </w:rPr>
              <w:t xml:space="preserve">      purpose</w:t>
            </w:r>
          </w:p>
        </w:tc>
        <w:tc>
          <w:tcPr>
            <w:tcW w:w="2267" w:type="dxa"/>
          </w:tcPr>
          <w:p w14:paraId="55A9BE4F" w14:textId="77777777" w:rsidR="0011207E" w:rsidRPr="00F21A71" w:rsidRDefault="0011207E" w:rsidP="00BD2AAB">
            <w:pPr>
              <w:pStyle w:val="TAL"/>
              <w:rPr>
                <w:lang w:eastAsia="ja-JP"/>
              </w:rPr>
            </w:pPr>
            <w:r w:rsidRPr="00F21A71">
              <w:rPr>
                <w:lang w:eastAsia="ja-JP"/>
              </w:rPr>
              <w:t>rlf</w:t>
            </w:r>
          </w:p>
        </w:tc>
        <w:tc>
          <w:tcPr>
            <w:tcW w:w="1700" w:type="dxa"/>
          </w:tcPr>
          <w:p w14:paraId="6BF6C6CC" w14:textId="77777777" w:rsidR="0011207E" w:rsidRPr="00F21A71" w:rsidRDefault="0011207E" w:rsidP="00BD2AAB">
            <w:pPr>
              <w:pStyle w:val="TAL"/>
            </w:pPr>
          </w:p>
        </w:tc>
        <w:tc>
          <w:tcPr>
            <w:tcW w:w="1245" w:type="dxa"/>
          </w:tcPr>
          <w:p w14:paraId="753561BD" w14:textId="77777777" w:rsidR="0011207E" w:rsidRPr="00F21A71" w:rsidRDefault="0011207E" w:rsidP="00BD2AAB">
            <w:pPr>
              <w:pStyle w:val="TAL"/>
            </w:pPr>
          </w:p>
        </w:tc>
      </w:tr>
      <w:tr w:rsidR="0011207E" w:rsidRPr="00F21A71" w14:paraId="25D26B51" w14:textId="77777777" w:rsidTr="00BD2AAB">
        <w:trPr>
          <w:jc w:val="center"/>
        </w:trPr>
        <w:tc>
          <w:tcPr>
            <w:tcW w:w="4535" w:type="dxa"/>
          </w:tcPr>
          <w:p w14:paraId="680B783D" w14:textId="77777777" w:rsidR="0011207E" w:rsidRPr="00F21A71" w:rsidRDefault="0011207E" w:rsidP="00BD2AAB">
            <w:pPr>
              <w:pStyle w:val="TAL"/>
            </w:pPr>
            <w:r w:rsidRPr="00F21A71">
              <w:rPr>
                <w:rFonts w:cs="Arial"/>
                <w:kern w:val="2"/>
                <w:szCs w:val="18"/>
              </w:rPr>
              <w:t xml:space="preserve">      </w:t>
            </w:r>
            <w:proofErr w:type="spellStart"/>
            <w:r w:rsidRPr="00F21A71">
              <w:rPr>
                <w:rFonts w:cs="Arial"/>
                <w:kern w:val="2"/>
                <w:szCs w:val="18"/>
              </w:rPr>
              <w:t>detectionResource</w:t>
            </w:r>
            <w:proofErr w:type="spellEnd"/>
            <w:r w:rsidRPr="00F21A71">
              <w:rPr>
                <w:rFonts w:cs="Arial"/>
                <w:kern w:val="2"/>
                <w:szCs w:val="18"/>
              </w:rPr>
              <w:t xml:space="preserve"> CHOICE {</w:t>
            </w:r>
          </w:p>
        </w:tc>
        <w:tc>
          <w:tcPr>
            <w:tcW w:w="2267" w:type="dxa"/>
          </w:tcPr>
          <w:p w14:paraId="1B10B433" w14:textId="77777777" w:rsidR="0011207E" w:rsidRPr="00F21A71" w:rsidRDefault="0011207E" w:rsidP="00BD2AAB">
            <w:pPr>
              <w:pStyle w:val="TAL"/>
            </w:pPr>
          </w:p>
        </w:tc>
        <w:tc>
          <w:tcPr>
            <w:tcW w:w="1700" w:type="dxa"/>
          </w:tcPr>
          <w:p w14:paraId="6ADDBB8D" w14:textId="77777777" w:rsidR="0011207E" w:rsidRPr="00F21A71" w:rsidRDefault="0011207E" w:rsidP="00BD2AAB">
            <w:pPr>
              <w:pStyle w:val="TAL"/>
            </w:pPr>
          </w:p>
        </w:tc>
        <w:tc>
          <w:tcPr>
            <w:tcW w:w="1245" w:type="dxa"/>
          </w:tcPr>
          <w:p w14:paraId="577104CF" w14:textId="77777777" w:rsidR="0011207E" w:rsidRPr="00F21A71" w:rsidRDefault="0011207E" w:rsidP="00BD2AAB">
            <w:pPr>
              <w:pStyle w:val="TAL"/>
            </w:pPr>
          </w:p>
        </w:tc>
      </w:tr>
      <w:tr w:rsidR="0011207E" w:rsidRPr="00F21A71" w14:paraId="7246DB05" w14:textId="77777777" w:rsidTr="00BD2AAB">
        <w:trPr>
          <w:jc w:val="center"/>
        </w:trPr>
        <w:tc>
          <w:tcPr>
            <w:tcW w:w="4535" w:type="dxa"/>
          </w:tcPr>
          <w:p w14:paraId="146BCE68" w14:textId="77777777" w:rsidR="0011207E" w:rsidRPr="00F21A71" w:rsidRDefault="0011207E" w:rsidP="00BD2AAB">
            <w:pPr>
              <w:pStyle w:val="TAL"/>
            </w:pPr>
            <w:r w:rsidRPr="00F21A71">
              <w:rPr>
                <w:rFonts w:cs="Arial"/>
                <w:kern w:val="2"/>
                <w:szCs w:val="18"/>
              </w:rPr>
              <w:t xml:space="preserve">        </w:t>
            </w:r>
            <w:proofErr w:type="spellStart"/>
            <w:r w:rsidRPr="00F21A71">
              <w:rPr>
                <w:rFonts w:cs="Arial"/>
                <w:kern w:val="2"/>
                <w:szCs w:val="18"/>
              </w:rPr>
              <w:t>ssb</w:t>
            </w:r>
            <w:proofErr w:type="spellEnd"/>
            <w:r w:rsidRPr="00F21A71">
              <w:rPr>
                <w:rFonts w:cs="Arial"/>
                <w:kern w:val="2"/>
                <w:szCs w:val="18"/>
              </w:rPr>
              <w:t>-Index</w:t>
            </w:r>
          </w:p>
        </w:tc>
        <w:tc>
          <w:tcPr>
            <w:tcW w:w="2267" w:type="dxa"/>
          </w:tcPr>
          <w:p w14:paraId="06DA264E" w14:textId="77777777" w:rsidR="0011207E" w:rsidRPr="00F21A71" w:rsidRDefault="0011207E" w:rsidP="00BD2AAB">
            <w:pPr>
              <w:pStyle w:val="TAL"/>
              <w:rPr>
                <w:lang w:eastAsia="ja-JP"/>
              </w:rPr>
            </w:pPr>
            <w:r w:rsidRPr="00F21A71">
              <w:rPr>
                <w:lang w:eastAsia="ja-JP"/>
              </w:rPr>
              <w:t>1</w:t>
            </w:r>
          </w:p>
        </w:tc>
        <w:tc>
          <w:tcPr>
            <w:tcW w:w="1700" w:type="dxa"/>
          </w:tcPr>
          <w:p w14:paraId="79FC2C7D" w14:textId="77777777" w:rsidR="0011207E" w:rsidRPr="00F21A71" w:rsidRDefault="0011207E" w:rsidP="00BD2AAB">
            <w:pPr>
              <w:pStyle w:val="TAL"/>
            </w:pPr>
            <w:r w:rsidRPr="00F21A71">
              <w:t>Index of SSB #1</w:t>
            </w:r>
          </w:p>
        </w:tc>
        <w:tc>
          <w:tcPr>
            <w:tcW w:w="1245" w:type="dxa"/>
          </w:tcPr>
          <w:p w14:paraId="5A43B36A" w14:textId="77777777" w:rsidR="0011207E" w:rsidRPr="00F21A71" w:rsidRDefault="0011207E" w:rsidP="00BD2AAB">
            <w:pPr>
              <w:pStyle w:val="TAL"/>
            </w:pPr>
            <w:r w:rsidRPr="00F21A71">
              <w:t>SSB RLM</w:t>
            </w:r>
          </w:p>
        </w:tc>
      </w:tr>
      <w:tr w:rsidR="0011207E" w:rsidRPr="00F21A71" w14:paraId="64A5613D" w14:textId="77777777" w:rsidTr="00BD2AAB">
        <w:trPr>
          <w:jc w:val="center"/>
        </w:trPr>
        <w:tc>
          <w:tcPr>
            <w:tcW w:w="4535" w:type="dxa"/>
          </w:tcPr>
          <w:p w14:paraId="234D5624" w14:textId="77777777" w:rsidR="0011207E" w:rsidRPr="00F21A71" w:rsidRDefault="0011207E" w:rsidP="00BD2AAB">
            <w:pPr>
              <w:pStyle w:val="TAL"/>
              <w:rPr>
                <w:rFonts w:cs="Arial"/>
                <w:kern w:val="2"/>
                <w:szCs w:val="18"/>
              </w:rPr>
            </w:pPr>
            <w:r w:rsidRPr="00F21A71">
              <w:rPr>
                <w:rFonts w:cs="Arial"/>
                <w:kern w:val="2"/>
                <w:szCs w:val="18"/>
              </w:rPr>
              <w:t xml:space="preserve">        </w:t>
            </w:r>
            <w:r w:rsidRPr="00F21A71">
              <w:t>csi-RS-Index</w:t>
            </w:r>
          </w:p>
        </w:tc>
        <w:tc>
          <w:tcPr>
            <w:tcW w:w="2267" w:type="dxa"/>
          </w:tcPr>
          <w:p w14:paraId="68EE585A" w14:textId="77777777" w:rsidR="0011207E" w:rsidRPr="00F21A71" w:rsidRDefault="0011207E" w:rsidP="00BD2AAB">
            <w:pPr>
              <w:pStyle w:val="TAL"/>
              <w:rPr>
                <w:lang w:eastAsia="ja-JP"/>
              </w:rPr>
            </w:pPr>
            <w:r w:rsidRPr="00F21A71">
              <w:rPr>
                <w:lang w:eastAsia="ja-JP"/>
              </w:rPr>
              <w:t>NZP-CSI-RS-</w:t>
            </w:r>
            <w:proofErr w:type="spellStart"/>
            <w:r w:rsidRPr="00F21A71">
              <w:rPr>
                <w:lang w:eastAsia="ja-JP"/>
              </w:rPr>
              <w:t>ResourceId</w:t>
            </w:r>
            <w:proofErr w:type="spellEnd"/>
            <w:r w:rsidRPr="00F21A71">
              <w:rPr>
                <w:lang w:eastAsia="ja-JP"/>
              </w:rPr>
              <w:t xml:space="preserve"> for TRS(4) with condition SECOND_SET</w:t>
            </w:r>
          </w:p>
        </w:tc>
        <w:tc>
          <w:tcPr>
            <w:tcW w:w="1700" w:type="dxa"/>
          </w:tcPr>
          <w:p w14:paraId="1AC05428" w14:textId="77777777" w:rsidR="0011207E" w:rsidRPr="00F21A71" w:rsidRDefault="0011207E" w:rsidP="00BD2AAB">
            <w:pPr>
              <w:pStyle w:val="TAL"/>
            </w:pPr>
            <w:r w:rsidRPr="00F21A71">
              <w:t>TS 38.508-1[14], table 7.3.1-7C</w:t>
            </w:r>
          </w:p>
        </w:tc>
        <w:tc>
          <w:tcPr>
            <w:tcW w:w="1245" w:type="dxa"/>
          </w:tcPr>
          <w:p w14:paraId="5F6945BE" w14:textId="77777777" w:rsidR="0011207E" w:rsidRPr="00F21A71" w:rsidRDefault="0011207E" w:rsidP="00BD2AAB">
            <w:pPr>
              <w:pStyle w:val="TAL"/>
            </w:pPr>
            <w:r w:rsidRPr="00F21A71">
              <w:t>CSI-RS RLM</w:t>
            </w:r>
          </w:p>
        </w:tc>
      </w:tr>
      <w:tr w:rsidR="0011207E" w:rsidRPr="00F21A71" w14:paraId="170A8EE1" w14:textId="77777777" w:rsidTr="00BD2AAB">
        <w:trPr>
          <w:jc w:val="center"/>
        </w:trPr>
        <w:tc>
          <w:tcPr>
            <w:tcW w:w="4535" w:type="dxa"/>
          </w:tcPr>
          <w:p w14:paraId="37904B7C" w14:textId="77777777" w:rsidR="0011207E" w:rsidRPr="00F21A71" w:rsidRDefault="0011207E" w:rsidP="00BD2AAB">
            <w:pPr>
              <w:pStyle w:val="TAL"/>
            </w:pPr>
            <w:r w:rsidRPr="00F21A71">
              <w:rPr>
                <w:rFonts w:cs="Arial"/>
                <w:kern w:val="2"/>
                <w:szCs w:val="18"/>
              </w:rPr>
              <w:t xml:space="preserve">      }</w:t>
            </w:r>
          </w:p>
        </w:tc>
        <w:tc>
          <w:tcPr>
            <w:tcW w:w="2267" w:type="dxa"/>
          </w:tcPr>
          <w:p w14:paraId="35ACA439" w14:textId="77777777" w:rsidR="0011207E" w:rsidRPr="00F21A71" w:rsidRDefault="0011207E" w:rsidP="00BD2AAB">
            <w:pPr>
              <w:pStyle w:val="TAL"/>
            </w:pPr>
          </w:p>
        </w:tc>
        <w:tc>
          <w:tcPr>
            <w:tcW w:w="1700" w:type="dxa"/>
          </w:tcPr>
          <w:p w14:paraId="3B24DFD2" w14:textId="77777777" w:rsidR="0011207E" w:rsidRPr="00F21A71" w:rsidRDefault="0011207E" w:rsidP="00BD2AAB">
            <w:pPr>
              <w:pStyle w:val="TAL"/>
            </w:pPr>
          </w:p>
        </w:tc>
        <w:tc>
          <w:tcPr>
            <w:tcW w:w="1245" w:type="dxa"/>
          </w:tcPr>
          <w:p w14:paraId="10AB4F36" w14:textId="77777777" w:rsidR="0011207E" w:rsidRPr="00F21A71" w:rsidRDefault="0011207E" w:rsidP="00BD2AAB">
            <w:pPr>
              <w:pStyle w:val="TAL"/>
            </w:pPr>
          </w:p>
        </w:tc>
      </w:tr>
      <w:tr w:rsidR="0011207E" w:rsidRPr="00F21A71" w14:paraId="0C76DC58" w14:textId="77777777" w:rsidTr="00BD2AAB">
        <w:trPr>
          <w:jc w:val="center"/>
        </w:trPr>
        <w:tc>
          <w:tcPr>
            <w:tcW w:w="4535" w:type="dxa"/>
          </w:tcPr>
          <w:p w14:paraId="0B18136D" w14:textId="77777777" w:rsidR="0011207E" w:rsidRPr="00F21A71" w:rsidRDefault="0011207E" w:rsidP="00BD2AAB">
            <w:pPr>
              <w:pStyle w:val="TAL"/>
            </w:pPr>
            <w:r w:rsidRPr="00F21A71">
              <w:rPr>
                <w:rFonts w:cs="Arial"/>
                <w:kern w:val="2"/>
                <w:szCs w:val="18"/>
              </w:rPr>
              <w:t xml:space="preserve">    }</w:t>
            </w:r>
          </w:p>
        </w:tc>
        <w:tc>
          <w:tcPr>
            <w:tcW w:w="2267" w:type="dxa"/>
          </w:tcPr>
          <w:p w14:paraId="35ADED3A" w14:textId="77777777" w:rsidR="0011207E" w:rsidRPr="00F21A71" w:rsidRDefault="0011207E" w:rsidP="00BD2AAB">
            <w:pPr>
              <w:pStyle w:val="TAL"/>
            </w:pPr>
          </w:p>
        </w:tc>
        <w:tc>
          <w:tcPr>
            <w:tcW w:w="1700" w:type="dxa"/>
          </w:tcPr>
          <w:p w14:paraId="6C729F7C" w14:textId="77777777" w:rsidR="0011207E" w:rsidRPr="00F21A71" w:rsidRDefault="0011207E" w:rsidP="00BD2AAB">
            <w:pPr>
              <w:pStyle w:val="TAL"/>
            </w:pPr>
          </w:p>
        </w:tc>
        <w:tc>
          <w:tcPr>
            <w:tcW w:w="1245" w:type="dxa"/>
          </w:tcPr>
          <w:p w14:paraId="045D5AF3" w14:textId="77777777" w:rsidR="0011207E" w:rsidRPr="00F21A71" w:rsidRDefault="0011207E" w:rsidP="00BD2AAB">
            <w:pPr>
              <w:pStyle w:val="TAL"/>
            </w:pPr>
          </w:p>
        </w:tc>
      </w:tr>
      <w:tr w:rsidR="0011207E" w:rsidRPr="00F21A71" w14:paraId="6135EEF6" w14:textId="77777777" w:rsidTr="00BD2AAB">
        <w:trPr>
          <w:jc w:val="center"/>
        </w:trPr>
        <w:tc>
          <w:tcPr>
            <w:tcW w:w="4535" w:type="dxa"/>
          </w:tcPr>
          <w:p w14:paraId="46EFDB0F" w14:textId="77777777" w:rsidR="0011207E" w:rsidRPr="00F21A71" w:rsidRDefault="0011207E" w:rsidP="00BD2AAB">
            <w:pPr>
              <w:pStyle w:val="TAL"/>
            </w:pPr>
            <w:r w:rsidRPr="00F21A71">
              <w:rPr>
                <w:rFonts w:cs="Arial"/>
                <w:kern w:val="2"/>
                <w:szCs w:val="18"/>
              </w:rPr>
              <w:t xml:space="preserve">  }</w:t>
            </w:r>
          </w:p>
        </w:tc>
        <w:tc>
          <w:tcPr>
            <w:tcW w:w="2267" w:type="dxa"/>
          </w:tcPr>
          <w:p w14:paraId="7AB3A60A" w14:textId="77777777" w:rsidR="0011207E" w:rsidRPr="00F21A71" w:rsidRDefault="0011207E" w:rsidP="00BD2AAB">
            <w:pPr>
              <w:pStyle w:val="TAL"/>
            </w:pPr>
          </w:p>
        </w:tc>
        <w:tc>
          <w:tcPr>
            <w:tcW w:w="1700" w:type="dxa"/>
          </w:tcPr>
          <w:p w14:paraId="58F5B46F" w14:textId="77777777" w:rsidR="0011207E" w:rsidRPr="00F21A71" w:rsidRDefault="0011207E" w:rsidP="00BD2AAB">
            <w:pPr>
              <w:pStyle w:val="TAL"/>
            </w:pPr>
          </w:p>
        </w:tc>
        <w:tc>
          <w:tcPr>
            <w:tcW w:w="1245" w:type="dxa"/>
          </w:tcPr>
          <w:p w14:paraId="6517E841" w14:textId="77777777" w:rsidR="0011207E" w:rsidRPr="00F21A71" w:rsidRDefault="0011207E" w:rsidP="00BD2AAB">
            <w:pPr>
              <w:pStyle w:val="TAL"/>
            </w:pPr>
          </w:p>
        </w:tc>
      </w:tr>
      <w:tr w:rsidR="0011207E" w:rsidRPr="00F21A71" w14:paraId="4BDD1D07" w14:textId="77777777" w:rsidTr="00BD2AAB">
        <w:trPr>
          <w:jc w:val="center"/>
        </w:trPr>
        <w:tc>
          <w:tcPr>
            <w:tcW w:w="4535" w:type="dxa"/>
          </w:tcPr>
          <w:p w14:paraId="6D1D3C0A" w14:textId="77777777" w:rsidR="0011207E" w:rsidRPr="00F21A71" w:rsidRDefault="0011207E" w:rsidP="00BD2AAB">
            <w:pPr>
              <w:pStyle w:val="TAL"/>
            </w:pPr>
            <w:r w:rsidRPr="00F21A71">
              <w:t xml:space="preserve">  </w:t>
            </w:r>
            <w:proofErr w:type="spellStart"/>
            <w:r w:rsidRPr="00F21A71">
              <w:t>failureDetectionResourcesToAddModList</w:t>
            </w:r>
            <w:proofErr w:type="spellEnd"/>
            <w:r w:rsidRPr="00F21A71">
              <w:t xml:space="preserve"> SEQUENCE (SIZE(1..maxNrofFailureDetectionResources)) OF {</w:t>
            </w:r>
          </w:p>
        </w:tc>
        <w:tc>
          <w:tcPr>
            <w:tcW w:w="2267" w:type="dxa"/>
          </w:tcPr>
          <w:p w14:paraId="15954252" w14:textId="77777777" w:rsidR="0011207E" w:rsidRPr="00F21A71" w:rsidRDefault="0011207E" w:rsidP="00BD2AAB">
            <w:pPr>
              <w:pStyle w:val="TAL"/>
            </w:pPr>
            <w:r w:rsidRPr="00F21A71">
              <w:t>2 entries</w:t>
            </w:r>
          </w:p>
        </w:tc>
        <w:tc>
          <w:tcPr>
            <w:tcW w:w="1700" w:type="dxa"/>
          </w:tcPr>
          <w:p w14:paraId="1A1E12D7" w14:textId="77777777" w:rsidR="0011207E" w:rsidRPr="00F21A71" w:rsidRDefault="0011207E" w:rsidP="00BD2AAB">
            <w:pPr>
              <w:pStyle w:val="TAL"/>
            </w:pPr>
          </w:p>
        </w:tc>
        <w:tc>
          <w:tcPr>
            <w:tcW w:w="1245" w:type="dxa"/>
          </w:tcPr>
          <w:p w14:paraId="0EC58DC9" w14:textId="77777777" w:rsidR="0011207E" w:rsidRPr="00F21A71" w:rsidRDefault="0011207E" w:rsidP="00BD2AAB">
            <w:pPr>
              <w:pStyle w:val="TAL"/>
            </w:pPr>
            <w:r w:rsidRPr="00F21A71">
              <w:t>SSB BFD OR CSI-RS BFD</w:t>
            </w:r>
          </w:p>
        </w:tc>
      </w:tr>
      <w:tr w:rsidR="0011207E" w:rsidRPr="00F21A71" w14:paraId="18854F86" w14:textId="77777777" w:rsidTr="00BD2AAB">
        <w:trPr>
          <w:jc w:val="center"/>
        </w:trPr>
        <w:tc>
          <w:tcPr>
            <w:tcW w:w="4535" w:type="dxa"/>
          </w:tcPr>
          <w:p w14:paraId="7CAF7A8B" w14:textId="77777777" w:rsidR="0011207E" w:rsidRPr="00F21A71" w:rsidRDefault="0011207E" w:rsidP="00BD2AAB">
            <w:pPr>
              <w:pStyle w:val="TAL"/>
            </w:pPr>
            <w:r w:rsidRPr="00F21A71">
              <w:t xml:space="preserve">    </w:t>
            </w:r>
            <w:proofErr w:type="spellStart"/>
            <w:r w:rsidRPr="00F21A71">
              <w:t>RadioLinkMonitoringRS</w:t>
            </w:r>
            <w:proofErr w:type="spellEnd"/>
            <w:r w:rsidRPr="00F21A71">
              <w:t>[1] SEQUENCE {</w:t>
            </w:r>
          </w:p>
        </w:tc>
        <w:tc>
          <w:tcPr>
            <w:tcW w:w="2267" w:type="dxa"/>
          </w:tcPr>
          <w:p w14:paraId="72FD2100" w14:textId="77777777" w:rsidR="0011207E" w:rsidRPr="00F21A71" w:rsidRDefault="0011207E" w:rsidP="00BD2AAB">
            <w:pPr>
              <w:pStyle w:val="TAL"/>
            </w:pPr>
          </w:p>
        </w:tc>
        <w:tc>
          <w:tcPr>
            <w:tcW w:w="1700" w:type="dxa"/>
          </w:tcPr>
          <w:p w14:paraId="73E7FC9A" w14:textId="77777777" w:rsidR="0011207E" w:rsidRPr="00F21A71" w:rsidRDefault="0011207E" w:rsidP="00BD2AAB">
            <w:pPr>
              <w:pStyle w:val="TAL"/>
            </w:pPr>
          </w:p>
        </w:tc>
        <w:tc>
          <w:tcPr>
            <w:tcW w:w="1245" w:type="dxa"/>
          </w:tcPr>
          <w:p w14:paraId="25D286AD" w14:textId="77777777" w:rsidR="0011207E" w:rsidRPr="00F21A71" w:rsidRDefault="0011207E" w:rsidP="00BD2AAB">
            <w:pPr>
              <w:pStyle w:val="TAL"/>
            </w:pPr>
          </w:p>
        </w:tc>
      </w:tr>
      <w:tr w:rsidR="0011207E" w:rsidRPr="00F21A71" w14:paraId="4C189A59" w14:textId="77777777" w:rsidTr="00BD2AAB">
        <w:trPr>
          <w:jc w:val="center"/>
        </w:trPr>
        <w:tc>
          <w:tcPr>
            <w:tcW w:w="4535" w:type="dxa"/>
          </w:tcPr>
          <w:p w14:paraId="4D4895C1" w14:textId="77777777" w:rsidR="0011207E" w:rsidRPr="00F21A71" w:rsidRDefault="0011207E" w:rsidP="00BD2AAB">
            <w:pPr>
              <w:pStyle w:val="TAL"/>
            </w:pPr>
            <w:r w:rsidRPr="00F21A71">
              <w:rPr>
                <w:rFonts w:cs="Arial"/>
                <w:kern w:val="2"/>
                <w:szCs w:val="18"/>
              </w:rPr>
              <w:t xml:space="preserve">      </w:t>
            </w:r>
            <w:proofErr w:type="spellStart"/>
            <w:r w:rsidRPr="00F21A71">
              <w:rPr>
                <w:rFonts w:cs="Arial"/>
                <w:kern w:val="2"/>
                <w:szCs w:val="18"/>
              </w:rPr>
              <w:t>radioLinkMonitoringRS</w:t>
            </w:r>
            <w:proofErr w:type="spellEnd"/>
            <w:r w:rsidRPr="00F21A71">
              <w:rPr>
                <w:rFonts w:cs="Arial"/>
                <w:kern w:val="2"/>
                <w:szCs w:val="18"/>
              </w:rPr>
              <w:t>-Id</w:t>
            </w:r>
          </w:p>
        </w:tc>
        <w:tc>
          <w:tcPr>
            <w:tcW w:w="2267" w:type="dxa"/>
          </w:tcPr>
          <w:p w14:paraId="74A5F14A" w14:textId="77777777" w:rsidR="0011207E" w:rsidRPr="00F21A71" w:rsidRDefault="0011207E" w:rsidP="00BD2AAB">
            <w:pPr>
              <w:pStyle w:val="TAL"/>
            </w:pPr>
            <w:r w:rsidRPr="00F21A71">
              <w:t>0</w:t>
            </w:r>
          </w:p>
        </w:tc>
        <w:tc>
          <w:tcPr>
            <w:tcW w:w="1700" w:type="dxa"/>
          </w:tcPr>
          <w:p w14:paraId="1D269E78" w14:textId="77777777" w:rsidR="0011207E" w:rsidRPr="00F21A71" w:rsidRDefault="0011207E" w:rsidP="00BD2AAB">
            <w:pPr>
              <w:pStyle w:val="TAL"/>
            </w:pPr>
          </w:p>
        </w:tc>
        <w:tc>
          <w:tcPr>
            <w:tcW w:w="1245" w:type="dxa"/>
          </w:tcPr>
          <w:p w14:paraId="6D9A1B5C" w14:textId="77777777" w:rsidR="0011207E" w:rsidRPr="00F21A71" w:rsidRDefault="0011207E" w:rsidP="00BD2AAB">
            <w:pPr>
              <w:pStyle w:val="TAL"/>
            </w:pPr>
          </w:p>
        </w:tc>
      </w:tr>
      <w:tr w:rsidR="0011207E" w:rsidRPr="00F21A71" w14:paraId="4B6872B7" w14:textId="77777777" w:rsidTr="00BD2AAB">
        <w:trPr>
          <w:jc w:val="center"/>
        </w:trPr>
        <w:tc>
          <w:tcPr>
            <w:tcW w:w="4535" w:type="dxa"/>
          </w:tcPr>
          <w:p w14:paraId="66E620F8" w14:textId="77777777" w:rsidR="0011207E" w:rsidRPr="00F21A71" w:rsidRDefault="0011207E" w:rsidP="00BD2AAB">
            <w:pPr>
              <w:pStyle w:val="TAL"/>
            </w:pPr>
            <w:r w:rsidRPr="00F21A71">
              <w:rPr>
                <w:rFonts w:cs="Arial"/>
                <w:kern w:val="2"/>
                <w:szCs w:val="18"/>
              </w:rPr>
              <w:t xml:space="preserve">      purpose</w:t>
            </w:r>
          </w:p>
        </w:tc>
        <w:tc>
          <w:tcPr>
            <w:tcW w:w="2267" w:type="dxa"/>
          </w:tcPr>
          <w:p w14:paraId="258BC5BA" w14:textId="77777777" w:rsidR="0011207E" w:rsidRPr="00F21A71" w:rsidRDefault="0011207E" w:rsidP="00BD2AAB">
            <w:pPr>
              <w:pStyle w:val="TAL"/>
              <w:rPr>
                <w:lang w:eastAsia="ja-JP"/>
              </w:rPr>
            </w:pPr>
            <w:r w:rsidRPr="00F21A71">
              <w:rPr>
                <w:lang w:eastAsia="ja-JP"/>
              </w:rPr>
              <w:t>both</w:t>
            </w:r>
          </w:p>
        </w:tc>
        <w:tc>
          <w:tcPr>
            <w:tcW w:w="1700" w:type="dxa"/>
          </w:tcPr>
          <w:p w14:paraId="7E2D3F2B" w14:textId="77777777" w:rsidR="0011207E" w:rsidRPr="00F21A71" w:rsidRDefault="0011207E" w:rsidP="00BD2AAB">
            <w:pPr>
              <w:pStyle w:val="TAL"/>
            </w:pPr>
          </w:p>
        </w:tc>
        <w:tc>
          <w:tcPr>
            <w:tcW w:w="1245" w:type="dxa"/>
          </w:tcPr>
          <w:p w14:paraId="28DD4338" w14:textId="77777777" w:rsidR="0011207E" w:rsidRPr="00F21A71" w:rsidRDefault="0011207E" w:rsidP="00BD2AAB">
            <w:pPr>
              <w:pStyle w:val="TAL"/>
            </w:pPr>
          </w:p>
        </w:tc>
      </w:tr>
      <w:tr w:rsidR="0011207E" w:rsidRPr="00F21A71" w14:paraId="39A628C4" w14:textId="77777777" w:rsidTr="00BD2AAB">
        <w:trPr>
          <w:jc w:val="center"/>
        </w:trPr>
        <w:tc>
          <w:tcPr>
            <w:tcW w:w="4535" w:type="dxa"/>
          </w:tcPr>
          <w:p w14:paraId="0105B93D" w14:textId="77777777" w:rsidR="0011207E" w:rsidRPr="00F21A71" w:rsidRDefault="0011207E" w:rsidP="00BD2AAB">
            <w:pPr>
              <w:pStyle w:val="TAL"/>
            </w:pPr>
            <w:r w:rsidRPr="00F21A71">
              <w:rPr>
                <w:rFonts w:cs="Arial"/>
                <w:kern w:val="2"/>
                <w:szCs w:val="18"/>
              </w:rPr>
              <w:t xml:space="preserve">      </w:t>
            </w:r>
            <w:proofErr w:type="spellStart"/>
            <w:r w:rsidRPr="00F21A71">
              <w:rPr>
                <w:rFonts w:cs="Arial"/>
                <w:kern w:val="2"/>
                <w:szCs w:val="18"/>
              </w:rPr>
              <w:t>detectionResource</w:t>
            </w:r>
            <w:proofErr w:type="spellEnd"/>
            <w:r w:rsidRPr="00F21A71">
              <w:rPr>
                <w:rFonts w:cs="Arial"/>
                <w:kern w:val="2"/>
                <w:szCs w:val="18"/>
              </w:rPr>
              <w:t xml:space="preserve"> CHOICE {</w:t>
            </w:r>
          </w:p>
        </w:tc>
        <w:tc>
          <w:tcPr>
            <w:tcW w:w="2267" w:type="dxa"/>
          </w:tcPr>
          <w:p w14:paraId="53A01C12" w14:textId="77777777" w:rsidR="0011207E" w:rsidRPr="00F21A71" w:rsidRDefault="0011207E" w:rsidP="00BD2AAB">
            <w:pPr>
              <w:pStyle w:val="TAL"/>
            </w:pPr>
          </w:p>
        </w:tc>
        <w:tc>
          <w:tcPr>
            <w:tcW w:w="1700" w:type="dxa"/>
          </w:tcPr>
          <w:p w14:paraId="4061C03F" w14:textId="77777777" w:rsidR="0011207E" w:rsidRPr="00F21A71" w:rsidRDefault="0011207E" w:rsidP="00BD2AAB">
            <w:pPr>
              <w:pStyle w:val="TAL"/>
            </w:pPr>
          </w:p>
        </w:tc>
        <w:tc>
          <w:tcPr>
            <w:tcW w:w="1245" w:type="dxa"/>
          </w:tcPr>
          <w:p w14:paraId="011910CD" w14:textId="77777777" w:rsidR="0011207E" w:rsidRPr="00F21A71" w:rsidRDefault="0011207E" w:rsidP="00BD2AAB">
            <w:pPr>
              <w:pStyle w:val="TAL"/>
            </w:pPr>
          </w:p>
        </w:tc>
      </w:tr>
      <w:tr w:rsidR="0011207E" w:rsidRPr="00F21A71" w14:paraId="54CAEFF1" w14:textId="77777777" w:rsidTr="00BD2AAB">
        <w:trPr>
          <w:jc w:val="center"/>
        </w:trPr>
        <w:tc>
          <w:tcPr>
            <w:tcW w:w="4535" w:type="dxa"/>
          </w:tcPr>
          <w:p w14:paraId="3676CC0F" w14:textId="77777777" w:rsidR="0011207E" w:rsidRPr="00F21A71" w:rsidRDefault="0011207E" w:rsidP="00BD2AAB">
            <w:pPr>
              <w:pStyle w:val="TAL"/>
            </w:pPr>
            <w:r w:rsidRPr="00F21A71">
              <w:rPr>
                <w:rFonts w:cs="Arial"/>
                <w:kern w:val="2"/>
                <w:szCs w:val="18"/>
              </w:rPr>
              <w:t xml:space="preserve">        </w:t>
            </w:r>
            <w:proofErr w:type="spellStart"/>
            <w:r w:rsidRPr="00F21A71">
              <w:rPr>
                <w:rFonts w:cs="Arial"/>
                <w:kern w:val="2"/>
                <w:szCs w:val="18"/>
              </w:rPr>
              <w:t>ssb</w:t>
            </w:r>
            <w:proofErr w:type="spellEnd"/>
            <w:r w:rsidRPr="00F21A71">
              <w:rPr>
                <w:rFonts w:cs="Arial"/>
                <w:kern w:val="2"/>
                <w:szCs w:val="18"/>
              </w:rPr>
              <w:t>-Index</w:t>
            </w:r>
          </w:p>
        </w:tc>
        <w:tc>
          <w:tcPr>
            <w:tcW w:w="2267" w:type="dxa"/>
          </w:tcPr>
          <w:p w14:paraId="067F2D20" w14:textId="77777777" w:rsidR="0011207E" w:rsidRPr="00F21A71" w:rsidRDefault="0011207E" w:rsidP="00BD2AAB">
            <w:pPr>
              <w:pStyle w:val="TAL"/>
              <w:rPr>
                <w:lang w:eastAsia="ja-JP"/>
              </w:rPr>
            </w:pPr>
            <w:r w:rsidRPr="00F21A71">
              <w:rPr>
                <w:lang w:eastAsia="ja-JP"/>
              </w:rPr>
              <w:t>0</w:t>
            </w:r>
          </w:p>
        </w:tc>
        <w:tc>
          <w:tcPr>
            <w:tcW w:w="1700" w:type="dxa"/>
          </w:tcPr>
          <w:p w14:paraId="57F2D7A6" w14:textId="77777777" w:rsidR="0011207E" w:rsidRPr="00F21A71" w:rsidRDefault="0011207E" w:rsidP="00BD2AAB">
            <w:pPr>
              <w:pStyle w:val="TAL"/>
            </w:pPr>
            <w:r w:rsidRPr="00F21A71">
              <w:t>Index of SSB #0</w:t>
            </w:r>
          </w:p>
        </w:tc>
        <w:tc>
          <w:tcPr>
            <w:tcW w:w="1245" w:type="dxa"/>
          </w:tcPr>
          <w:p w14:paraId="1A47EFE5" w14:textId="77777777" w:rsidR="0011207E" w:rsidRPr="00F21A71" w:rsidRDefault="0011207E" w:rsidP="00BD2AAB">
            <w:pPr>
              <w:pStyle w:val="TAL"/>
            </w:pPr>
            <w:r w:rsidRPr="00F21A71">
              <w:t>SSB BFD</w:t>
            </w:r>
          </w:p>
        </w:tc>
      </w:tr>
      <w:tr w:rsidR="0011207E" w:rsidRPr="00F21A71" w14:paraId="762DDFFF" w14:textId="77777777" w:rsidTr="00BD2AAB">
        <w:trPr>
          <w:jc w:val="center"/>
        </w:trPr>
        <w:tc>
          <w:tcPr>
            <w:tcW w:w="4535" w:type="dxa"/>
          </w:tcPr>
          <w:p w14:paraId="0863E2E5" w14:textId="77777777" w:rsidR="0011207E" w:rsidRPr="00F21A71" w:rsidRDefault="0011207E" w:rsidP="00BD2AAB">
            <w:pPr>
              <w:pStyle w:val="TAL"/>
              <w:rPr>
                <w:rFonts w:cs="Arial"/>
                <w:kern w:val="2"/>
                <w:szCs w:val="18"/>
              </w:rPr>
            </w:pPr>
            <w:r w:rsidRPr="00F21A71">
              <w:rPr>
                <w:rFonts w:cs="Arial"/>
                <w:kern w:val="2"/>
                <w:szCs w:val="18"/>
              </w:rPr>
              <w:t xml:space="preserve">        </w:t>
            </w:r>
            <w:r w:rsidRPr="00F21A71">
              <w:t>csi-RS-Index</w:t>
            </w:r>
          </w:p>
        </w:tc>
        <w:tc>
          <w:tcPr>
            <w:tcW w:w="2267" w:type="dxa"/>
          </w:tcPr>
          <w:p w14:paraId="7B0425B5" w14:textId="77777777" w:rsidR="0011207E" w:rsidRPr="00F21A71" w:rsidRDefault="0011207E" w:rsidP="00BD2AAB">
            <w:pPr>
              <w:pStyle w:val="TAL"/>
              <w:rPr>
                <w:lang w:eastAsia="ja-JP"/>
              </w:rPr>
            </w:pPr>
            <w:r w:rsidRPr="00F21A71">
              <w:rPr>
                <w:lang w:eastAsia="ja-JP"/>
              </w:rPr>
              <w:t>NZP-CSI-RS-</w:t>
            </w:r>
            <w:proofErr w:type="spellStart"/>
            <w:r w:rsidRPr="00F21A71">
              <w:rPr>
                <w:lang w:eastAsia="ja-JP"/>
              </w:rPr>
              <w:t>ResourceId</w:t>
            </w:r>
            <w:proofErr w:type="spellEnd"/>
            <w:r w:rsidRPr="00F21A71">
              <w:rPr>
                <w:lang w:eastAsia="ja-JP"/>
              </w:rPr>
              <w:t xml:space="preserve"> for BM(0)</w:t>
            </w:r>
          </w:p>
        </w:tc>
        <w:tc>
          <w:tcPr>
            <w:tcW w:w="1700" w:type="dxa"/>
          </w:tcPr>
          <w:p w14:paraId="69278BA2" w14:textId="77777777" w:rsidR="0011207E" w:rsidRPr="00F21A71" w:rsidRDefault="0011207E" w:rsidP="00BD2AAB">
            <w:pPr>
              <w:pStyle w:val="TAL"/>
            </w:pPr>
            <w:r w:rsidRPr="00F21A71">
              <w:t>TS 38.508-1[14], Table 7.3.1-7E</w:t>
            </w:r>
          </w:p>
        </w:tc>
        <w:tc>
          <w:tcPr>
            <w:tcW w:w="1245" w:type="dxa"/>
          </w:tcPr>
          <w:p w14:paraId="2D24C1DC" w14:textId="77777777" w:rsidR="0011207E" w:rsidRPr="00F21A71" w:rsidRDefault="0011207E" w:rsidP="00BD2AAB">
            <w:pPr>
              <w:pStyle w:val="TAL"/>
            </w:pPr>
            <w:r w:rsidRPr="00F21A71">
              <w:t>CSI-RS BFD</w:t>
            </w:r>
          </w:p>
        </w:tc>
      </w:tr>
      <w:tr w:rsidR="0011207E" w:rsidRPr="00F21A71" w14:paraId="195E073E" w14:textId="77777777" w:rsidTr="00BD2AAB">
        <w:trPr>
          <w:jc w:val="center"/>
        </w:trPr>
        <w:tc>
          <w:tcPr>
            <w:tcW w:w="4535" w:type="dxa"/>
          </w:tcPr>
          <w:p w14:paraId="58F739FD" w14:textId="77777777" w:rsidR="0011207E" w:rsidRPr="00F21A71" w:rsidRDefault="0011207E" w:rsidP="00BD2AAB">
            <w:pPr>
              <w:pStyle w:val="TAL"/>
            </w:pPr>
            <w:r w:rsidRPr="00F21A71">
              <w:rPr>
                <w:rFonts w:cs="Arial"/>
                <w:kern w:val="2"/>
                <w:szCs w:val="18"/>
              </w:rPr>
              <w:t xml:space="preserve">      }</w:t>
            </w:r>
          </w:p>
        </w:tc>
        <w:tc>
          <w:tcPr>
            <w:tcW w:w="2267" w:type="dxa"/>
          </w:tcPr>
          <w:p w14:paraId="1F787E99" w14:textId="77777777" w:rsidR="0011207E" w:rsidRPr="00F21A71" w:rsidRDefault="0011207E" w:rsidP="00BD2AAB">
            <w:pPr>
              <w:pStyle w:val="TAL"/>
            </w:pPr>
          </w:p>
        </w:tc>
        <w:tc>
          <w:tcPr>
            <w:tcW w:w="1700" w:type="dxa"/>
          </w:tcPr>
          <w:p w14:paraId="6C9D6555" w14:textId="77777777" w:rsidR="0011207E" w:rsidRPr="00F21A71" w:rsidRDefault="0011207E" w:rsidP="00BD2AAB">
            <w:pPr>
              <w:pStyle w:val="TAL"/>
            </w:pPr>
          </w:p>
        </w:tc>
        <w:tc>
          <w:tcPr>
            <w:tcW w:w="1245" w:type="dxa"/>
          </w:tcPr>
          <w:p w14:paraId="6D455F18" w14:textId="77777777" w:rsidR="0011207E" w:rsidRPr="00F21A71" w:rsidRDefault="0011207E" w:rsidP="00BD2AAB">
            <w:pPr>
              <w:pStyle w:val="TAL"/>
            </w:pPr>
          </w:p>
        </w:tc>
      </w:tr>
      <w:tr w:rsidR="0011207E" w:rsidRPr="00F21A71" w14:paraId="54C5D3AE" w14:textId="77777777" w:rsidTr="00BD2AAB">
        <w:trPr>
          <w:jc w:val="center"/>
        </w:trPr>
        <w:tc>
          <w:tcPr>
            <w:tcW w:w="4535" w:type="dxa"/>
          </w:tcPr>
          <w:p w14:paraId="4748A22D" w14:textId="77777777" w:rsidR="0011207E" w:rsidRPr="00F21A71" w:rsidRDefault="0011207E" w:rsidP="00BD2AAB">
            <w:pPr>
              <w:pStyle w:val="TAL"/>
            </w:pPr>
            <w:r w:rsidRPr="00F21A71">
              <w:rPr>
                <w:rFonts w:cs="Arial"/>
                <w:kern w:val="2"/>
                <w:szCs w:val="18"/>
              </w:rPr>
              <w:t xml:space="preserve">    }</w:t>
            </w:r>
          </w:p>
        </w:tc>
        <w:tc>
          <w:tcPr>
            <w:tcW w:w="2267" w:type="dxa"/>
          </w:tcPr>
          <w:p w14:paraId="48826B38" w14:textId="77777777" w:rsidR="0011207E" w:rsidRPr="00F21A71" w:rsidRDefault="0011207E" w:rsidP="00BD2AAB">
            <w:pPr>
              <w:pStyle w:val="TAL"/>
            </w:pPr>
          </w:p>
        </w:tc>
        <w:tc>
          <w:tcPr>
            <w:tcW w:w="1700" w:type="dxa"/>
          </w:tcPr>
          <w:p w14:paraId="4E581923" w14:textId="77777777" w:rsidR="0011207E" w:rsidRPr="00F21A71" w:rsidRDefault="0011207E" w:rsidP="00BD2AAB">
            <w:pPr>
              <w:pStyle w:val="TAL"/>
            </w:pPr>
          </w:p>
        </w:tc>
        <w:tc>
          <w:tcPr>
            <w:tcW w:w="1245" w:type="dxa"/>
          </w:tcPr>
          <w:p w14:paraId="24C92CBB" w14:textId="77777777" w:rsidR="0011207E" w:rsidRPr="00F21A71" w:rsidRDefault="0011207E" w:rsidP="00BD2AAB">
            <w:pPr>
              <w:pStyle w:val="TAL"/>
            </w:pPr>
          </w:p>
        </w:tc>
      </w:tr>
      <w:tr w:rsidR="0011207E" w:rsidRPr="00F21A71" w14:paraId="415D996A" w14:textId="77777777" w:rsidTr="00BD2AAB">
        <w:trPr>
          <w:jc w:val="center"/>
        </w:trPr>
        <w:tc>
          <w:tcPr>
            <w:tcW w:w="4535" w:type="dxa"/>
          </w:tcPr>
          <w:p w14:paraId="44569A92" w14:textId="77777777" w:rsidR="0011207E" w:rsidRPr="00F21A71" w:rsidRDefault="0011207E" w:rsidP="00BD2AAB">
            <w:pPr>
              <w:pStyle w:val="TAL"/>
              <w:rPr>
                <w:rFonts w:cs="Arial"/>
                <w:kern w:val="2"/>
                <w:szCs w:val="18"/>
              </w:rPr>
            </w:pPr>
            <w:r w:rsidRPr="00F21A71">
              <w:t xml:space="preserve">    </w:t>
            </w:r>
            <w:proofErr w:type="spellStart"/>
            <w:r w:rsidRPr="00F21A71">
              <w:t>RadioLinkMonitoringRS</w:t>
            </w:r>
            <w:proofErr w:type="spellEnd"/>
            <w:r w:rsidRPr="00F21A71">
              <w:t>[2] SEQUENCE {</w:t>
            </w:r>
          </w:p>
        </w:tc>
        <w:tc>
          <w:tcPr>
            <w:tcW w:w="2267" w:type="dxa"/>
          </w:tcPr>
          <w:p w14:paraId="49749D25" w14:textId="77777777" w:rsidR="0011207E" w:rsidRPr="00F21A71" w:rsidRDefault="0011207E" w:rsidP="00BD2AAB">
            <w:pPr>
              <w:pStyle w:val="TAL"/>
            </w:pPr>
          </w:p>
        </w:tc>
        <w:tc>
          <w:tcPr>
            <w:tcW w:w="1700" w:type="dxa"/>
          </w:tcPr>
          <w:p w14:paraId="19BD6092" w14:textId="77777777" w:rsidR="0011207E" w:rsidRPr="00F21A71" w:rsidRDefault="0011207E" w:rsidP="00BD2AAB">
            <w:pPr>
              <w:pStyle w:val="TAL"/>
            </w:pPr>
          </w:p>
        </w:tc>
        <w:tc>
          <w:tcPr>
            <w:tcW w:w="1245" w:type="dxa"/>
          </w:tcPr>
          <w:p w14:paraId="112E897F" w14:textId="77777777" w:rsidR="0011207E" w:rsidRPr="00F21A71" w:rsidRDefault="0011207E" w:rsidP="00BD2AAB">
            <w:pPr>
              <w:pStyle w:val="TAL"/>
            </w:pPr>
          </w:p>
        </w:tc>
      </w:tr>
      <w:tr w:rsidR="0011207E" w:rsidRPr="00F21A71" w14:paraId="6F4DD462" w14:textId="77777777" w:rsidTr="00BD2AAB">
        <w:trPr>
          <w:jc w:val="center"/>
        </w:trPr>
        <w:tc>
          <w:tcPr>
            <w:tcW w:w="4535" w:type="dxa"/>
          </w:tcPr>
          <w:p w14:paraId="3ED34DE7" w14:textId="77777777" w:rsidR="0011207E" w:rsidRPr="00F21A71" w:rsidRDefault="0011207E" w:rsidP="00BD2AAB">
            <w:pPr>
              <w:pStyle w:val="TAL"/>
            </w:pPr>
            <w:r w:rsidRPr="00F21A71">
              <w:rPr>
                <w:rFonts w:cs="Arial"/>
                <w:kern w:val="2"/>
                <w:szCs w:val="18"/>
              </w:rPr>
              <w:t xml:space="preserve">      </w:t>
            </w:r>
            <w:proofErr w:type="spellStart"/>
            <w:r w:rsidRPr="00F21A71">
              <w:rPr>
                <w:rFonts w:cs="Arial"/>
                <w:kern w:val="2"/>
                <w:szCs w:val="18"/>
              </w:rPr>
              <w:t>radioLinkMonitoringRS</w:t>
            </w:r>
            <w:proofErr w:type="spellEnd"/>
            <w:r w:rsidRPr="00F21A71">
              <w:rPr>
                <w:rFonts w:cs="Arial"/>
                <w:kern w:val="2"/>
                <w:szCs w:val="18"/>
              </w:rPr>
              <w:t>-Id</w:t>
            </w:r>
          </w:p>
        </w:tc>
        <w:tc>
          <w:tcPr>
            <w:tcW w:w="2267" w:type="dxa"/>
          </w:tcPr>
          <w:p w14:paraId="4B605AF4" w14:textId="77777777" w:rsidR="0011207E" w:rsidRPr="00F21A71" w:rsidRDefault="0011207E" w:rsidP="00BD2AAB">
            <w:pPr>
              <w:pStyle w:val="TAL"/>
            </w:pPr>
            <w:r w:rsidRPr="00F21A71">
              <w:t>1</w:t>
            </w:r>
          </w:p>
        </w:tc>
        <w:tc>
          <w:tcPr>
            <w:tcW w:w="1700" w:type="dxa"/>
          </w:tcPr>
          <w:p w14:paraId="4A8E19C8" w14:textId="77777777" w:rsidR="0011207E" w:rsidRPr="00F21A71" w:rsidRDefault="0011207E" w:rsidP="00BD2AAB">
            <w:pPr>
              <w:pStyle w:val="TAL"/>
            </w:pPr>
          </w:p>
        </w:tc>
        <w:tc>
          <w:tcPr>
            <w:tcW w:w="1245" w:type="dxa"/>
          </w:tcPr>
          <w:p w14:paraId="487FF103" w14:textId="77777777" w:rsidR="0011207E" w:rsidRPr="00F21A71" w:rsidRDefault="0011207E" w:rsidP="00BD2AAB">
            <w:pPr>
              <w:pStyle w:val="TAL"/>
            </w:pPr>
          </w:p>
        </w:tc>
      </w:tr>
      <w:tr w:rsidR="0011207E" w:rsidRPr="00F21A71" w14:paraId="34AE2744" w14:textId="77777777" w:rsidTr="00BD2AAB">
        <w:trPr>
          <w:jc w:val="center"/>
        </w:trPr>
        <w:tc>
          <w:tcPr>
            <w:tcW w:w="4535" w:type="dxa"/>
          </w:tcPr>
          <w:p w14:paraId="17D99AB5" w14:textId="77777777" w:rsidR="0011207E" w:rsidRPr="00F21A71" w:rsidRDefault="0011207E" w:rsidP="00BD2AAB">
            <w:pPr>
              <w:pStyle w:val="TAL"/>
            </w:pPr>
            <w:r w:rsidRPr="00F21A71">
              <w:rPr>
                <w:rFonts w:cs="Arial"/>
                <w:kern w:val="2"/>
                <w:szCs w:val="18"/>
              </w:rPr>
              <w:t xml:space="preserve">      purpose</w:t>
            </w:r>
          </w:p>
        </w:tc>
        <w:tc>
          <w:tcPr>
            <w:tcW w:w="2267" w:type="dxa"/>
          </w:tcPr>
          <w:p w14:paraId="1210C2D6" w14:textId="77777777" w:rsidR="0011207E" w:rsidRPr="00F21A71" w:rsidRDefault="0011207E" w:rsidP="00BD2AAB">
            <w:pPr>
              <w:pStyle w:val="TAL"/>
              <w:rPr>
                <w:lang w:eastAsia="ja-JP"/>
              </w:rPr>
            </w:pPr>
            <w:r w:rsidRPr="00F21A71">
              <w:rPr>
                <w:lang w:eastAsia="ja-JP"/>
              </w:rPr>
              <w:t>rlf</w:t>
            </w:r>
          </w:p>
        </w:tc>
        <w:tc>
          <w:tcPr>
            <w:tcW w:w="1700" w:type="dxa"/>
          </w:tcPr>
          <w:p w14:paraId="280F3E3F" w14:textId="77777777" w:rsidR="0011207E" w:rsidRPr="00F21A71" w:rsidRDefault="0011207E" w:rsidP="00BD2AAB">
            <w:pPr>
              <w:pStyle w:val="TAL"/>
            </w:pPr>
          </w:p>
        </w:tc>
        <w:tc>
          <w:tcPr>
            <w:tcW w:w="1245" w:type="dxa"/>
          </w:tcPr>
          <w:p w14:paraId="6BD3BAB2" w14:textId="77777777" w:rsidR="0011207E" w:rsidRPr="00F21A71" w:rsidRDefault="0011207E" w:rsidP="00BD2AAB">
            <w:pPr>
              <w:pStyle w:val="TAL"/>
            </w:pPr>
          </w:p>
        </w:tc>
      </w:tr>
      <w:tr w:rsidR="0011207E" w:rsidRPr="00F21A71" w14:paraId="1BE6DD00" w14:textId="77777777" w:rsidTr="00BD2AAB">
        <w:trPr>
          <w:jc w:val="center"/>
        </w:trPr>
        <w:tc>
          <w:tcPr>
            <w:tcW w:w="4535" w:type="dxa"/>
          </w:tcPr>
          <w:p w14:paraId="18252510" w14:textId="77777777" w:rsidR="0011207E" w:rsidRPr="00F21A71" w:rsidRDefault="0011207E" w:rsidP="00BD2AAB">
            <w:pPr>
              <w:pStyle w:val="TAL"/>
            </w:pPr>
            <w:r w:rsidRPr="00F21A71">
              <w:rPr>
                <w:rFonts w:cs="Arial"/>
                <w:kern w:val="2"/>
                <w:szCs w:val="18"/>
              </w:rPr>
              <w:t xml:space="preserve">      </w:t>
            </w:r>
            <w:proofErr w:type="spellStart"/>
            <w:r w:rsidRPr="00F21A71">
              <w:rPr>
                <w:rFonts w:cs="Arial"/>
                <w:kern w:val="2"/>
                <w:szCs w:val="18"/>
              </w:rPr>
              <w:t>detectionResource</w:t>
            </w:r>
            <w:proofErr w:type="spellEnd"/>
            <w:r w:rsidRPr="00F21A71">
              <w:rPr>
                <w:rFonts w:cs="Arial"/>
                <w:kern w:val="2"/>
                <w:szCs w:val="18"/>
              </w:rPr>
              <w:t xml:space="preserve"> CHOICE {</w:t>
            </w:r>
          </w:p>
        </w:tc>
        <w:tc>
          <w:tcPr>
            <w:tcW w:w="2267" w:type="dxa"/>
          </w:tcPr>
          <w:p w14:paraId="640B839E" w14:textId="77777777" w:rsidR="0011207E" w:rsidRPr="00F21A71" w:rsidRDefault="0011207E" w:rsidP="00BD2AAB">
            <w:pPr>
              <w:pStyle w:val="TAL"/>
            </w:pPr>
          </w:p>
        </w:tc>
        <w:tc>
          <w:tcPr>
            <w:tcW w:w="1700" w:type="dxa"/>
          </w:tcPr>
          <w:p w14:paraId="28C53611" w14:textId="77777777" w:rsidR="0011207E" w:rsidRPr="00F21A71" w:rsidRDefault="0011207E" w:rsidP="00BD2AAB">
            <w:pPr>
              <w:pStyle w:val="TAL"/>
            </w:pPr>
          </w:p>
        </w:tc>
        <w:tc>
          <w:tcPr>
            <w:tcW w:w="1245" w:type="dxa"/>
          </w:tcPr>
          <w:p w14:paraId="30B7F2B5" w14:textId="77777777" w:rsidR="0011207E" w:rsidRPr="00F21A71" w:rsidRDefault="0011207E" w:rsidP="00BD2AAB">
            <w:pPr>
              <w:pStyle w:val="TAL"/>
            </w:pPr>
          </w:p>
        </w:tc>
      </w:tr>
      <w:tr w:rsidR="0011207E" w:rsidRPr="00F21A71" w14:paraId="2ADBC141" w14:textId="77777777" w:rsidTr="00BD2AAB">
        <w:trPr>
          <w:jc w:val="center"/>
        </w:trPr>
        <w:tc>
          <w:tcPr>
            <w:tcW w:w="4535" w:type="dxa"/>
          </w:tcPr>
          <w:p w14:paraId="02B91B46" w14:textId="77777777" w:rsidR="0011207E" w:rsidRPr="00F21A71" w:rsidRDefault="0011207E" w:rsidP="00BD2AAB">
            <w:pPr>
              <w:pStyle w:val="TAL"/>
            </w:pPr>
            <w:r w:rsidRPr="00F21A71">
              <w:rPr>
                <w:rFonts w:cs="Arial"/>
                <w:kern w:val="2"/>
                <w:szCs w:val="18"/>
              </w:rPr>
              <w:t xml:space="preserve">        </w:t>
            </w:r>
            <w:proofErr w:type="spellStart"/>
            <w:r w:rsidRPr="00F21A71">
              <w:rPr>
                <w:rFonts w:cs="Arial"/>
                <w:kern w:val="2"/>
                <w:szCs w:val="18"/>
              </w:rPr>
              <w:t>ssb</w:t>
            </w:r>
            <w:proofErr w:type="spellEnd"/>
            <w:r w:rsidRPr="00F21A71">
              <w:rPr>
                <w:rFonts w:cs="Arial"/>
                <w:kern w:val="2"/>
                <w:szCs w:val="18"/>
              </w:rPr>
              <w:t>-Index</w:t>
            </w:r>
          </w:p>
        </w:tc>
        <w:tc>
          <w:tcPr>
            <w:tcW w:w="2267" w:type="dxa"/>
          </w:tcPr>
          <w:p w14:paraId="125810D8" w14:textId="77777777" w:rsidR="0011207E" w:rsidRPr="00F21A71" w:rsidRDefault="0011207E" w:rsidP="00BD2AAB">
            <w:pPr>
              <w:pStyle w:val="TAL"/>
              <w:rPr>
                <w:lang w:eastAsia="ja-JP"/>
              </w:rPr>
            </w:pPr>
            <w:r w:rsidRPr="00F21A71">
              <w:rPr>
                <w:lang w:eastAsia="ja-JP"/>
              </w:rPr>
              <w:t>1</w:t>
            </w:r>
          </w:p>
        </w:tc>
        <w:tc>
          <w:tcPr>
            <w:tcW w:w="1700" w:type="dxa"/>
          </w:tcPr>
          <w:p w14:paraId="578ADBBA" w14:textId="77777777" w:rsidR="0011207E" w:rsidRPr="00F21A71" w:rsidRDefault="0011207E" w:rsidP="00BD2AAB">
            <w:pPr>
              <w:pStyle w:val="TAL"/>
            </w:pPr>
            <w:r w:rsidRPr="00F21A71">
              <w:t>Index of SSB #1</w:t>
            </w:r>
          </w:p>
        </w:tc>
        <w:tc>
          <w:tcPr>
            <w:tcW w:w="1245" w:type="dxa"/>
          </w:tcPr>
          <w:p w14:paraId="051C5454" w14:textId="77777777" w:rsidR="0011207E" w:rsidRPr="00F21A71" w:rsidRDefault="0011207E" w:rsidP="00BD2AAB">
            <w:pPr>
              <w:pStyle w:val="TAL"/>
            </w:pPr>
            <w:r w:rsidRPr="00F21A71">
              <w:t>SSB BFD</w:t>
            </w:r>
          </w:p>
        </w:tc>
      </w:tr>
      <w:tr w:rsidR="0011207E" w:rsidRPr="00F21A71" w14:paraId="62DBC30E" w14:textId="77777777" w:rsidTr="00BD2AAB">
        <w:trPr>
          <w:jc w:val="center"/>
        </w:trPr>
        <w:tc>
          <w:tcPr>
            <w:tcW w:w="4535" w:type="dxa"/>
          </w:tcPr>
          <w:p w14:paraId="4B91B0EE" w14:textId="77777777" w:rsidR="0011207E" w:rsidRPr="00F21A71" w:rsidRDefault="0011207E" w:rsidP="00BD2AAB">
            <w:pPr>
              <w:pStyle w:val="TAL"/>
              <w:rPr>
                <w:rFonts w:cs="Arial"/>
                <w:kern w:val="2"/>
                <w:szCs w:val="18"/>
              </w:rPr>
            </w:pPr>
            <w:r w:rsidRPr="00F21A71">
              <w:rPr>
                <w:rFonts w:cs="Arial"/>
                <w:kern w:val="2"/>
                <w:szCs w:val="18"/>
              </w:rPr>
              <w:t xml:space="preserve">        </w:t>
            </w:r>
            <w:r w:rsidRPr="00F21A71">
              <w:t>csi-RS-Index</w:t>
            </w:r>
          </w:p>
        </w:tc>
        <w:tc>
          <w:tcPr>
            <w:tcW w:w="2267" w:type="dxa"/>
          </w:tcPr>
          <w:p w14:paraId="2F3D7DE4" w14:textId="77777777" w:rsidR="0011207E" w:rsidRPr="00F21A71" w:rsidRDefault="0011207E" w:rsidP="00BD2AAB">
            <w:pPr>
              <w:pStyle w:val="TAL"/>
              <w:rPr>
                <w:lang w:eastAsia="ja-JP"/>
              </w:rPr>
            </w:pPr>
            <w:r w:rsidRPr="00F21A71">
              <w:rPr>
                <w:lang w:eastAsia="ja-JP"/>
              </w:rPr>
              <w:t>NZP-CSI-RS-</w:t>
            </w:r>
            <w:proofErr w:type="spellStart"/>
            <w:r w:rsidRPr="00F21A71">
              <w:rPr>
                <w:lang w:eastAsia="ja-JP"/>
              </w:rPr>
              <w:t>ResourceId</w:t>
            </w:r>
            <w:proofErr w:type="spellEnd"/>
            <w:r w:rsidRPr="00F21A71">
              <w:rPr>
                <w:lang w:eastAsia="ja-JP"/>
              </w:rPr>
              <w:t xml:space="preserve"> for BM(1)</w:t>
            </w:r>
          </w:p>
        </w:tc>
        <w:tc>
          <w:tcPr>
            <w:tcW w:w="1700" w:type="dxa"/>
          </w:tcPr>
          <w:p w14:paraId="65136F17" w14:textId="77777777" w:rsidR="0011207E" w:rsidRPr="00F21A71" w:rsidRDefault="0011207E" w:rsidP="00BD2AAB">
            <w:pPr>
              <w:pStyle w:val="TAL"/>
            </w:pPr>
            <w:r w:rsidRPr="00F21A71">
              <w:t>TS 38.508-1[14], Table 7.3.1-7E</w:t>
            </w:r>
          </w:p>
        </w:tc>
        <w:tc>
          <w:tcPr>
            <w:tcW w:w="1245" w:type="dxa"/>
          </w:tcPr>
          <w:p w14:paraId="3599A856" w14:textId="77777777" w:rsidR="0011207E" w:rsidRPr="00F21A71" w:rsidRDefault="0011207E" w:rsidP="00BD2AAB">
            <w:pPr>
              <w:pStyle w:val="TAL"/>
            </w:pPr>
            <w:r w:rsidRPr="00F21A71">
              <w:t>CSI-RS BFD</w:t>
            </w:r>
          </w:p>
        </w:tc>
      </w:tr>
      <w:tr w:rsidR="0011207E" w:rsidRPr="00F21A71" w14:paraId="6E09C6F8" w14:textId="77777777" w:rsidTr="00BD2AAB">
        <w:trPr>
          <w:jc w:val="center"/>
        </w:trPr>
        <w:tc>
          <w:tcPr>
            <w:tcW w:w="4535" w:type="dxa"/>
          </w:tcPr>
          <w:p w14:paraId="23D6EBCB" w14:textId="77777777" w:rsidR="0011207E" w:rsidRPr="00F21A71" w:rsidRDefault="0011207E" w:rsidP="00BD2AAB">
            <w:pPr>
              <w:pStyle w:val="TAL"/>
            </w:pPr>
            <w:r w:rsidRPr="00F21A71">
              <w:rPr>
                <w:rFonts w:cs="Arial"/>
                <w:kern w:val="2"/>
                <w:szCs w:val="18"/>
              </w:rPr>
              <w:t xml:space="preserve">      }</w:t>
            </w:r>
          </w:p>
        </w:tc>
        <w:tc>
          <w:tcPr>
            <w:tcW w:w="2267" w:type="dxa"/>
          </w:tcPr>
          <w:p w14:paraId="0720A051" w14:textId="77777777" w:rsidR="0011207E" w:rsidRPr="00F21A71" w:rsidRDefault="0011207E" w:rsidP="00BD2AAB">
            <w:pPr>
              <w:pStyle w:val="TAL"/>
            </w:pPr>
          </w:p>
        </w:tc>
        <w:tc>
          <w:tcPr>
            <w:tcW w:w="1700" w:type="dxa"/>
          </w:tcPr>
          <w:p w14:paraId="09B3078A" w14:textId="77777777" w:rsidR="0011207E" w:rsidRPr="00F21A71" w:rsidRDefault="0011207E" w:rsidP="00BD2AAB">
            <w:pPr>
              <w:pStyle w:val="TAL"/>
            </w:pPr>
          </w:p>
        </w:tc>
        <w:tc>
          <w:tcPr>
            <w:tcW w:w="1245" w:type="dxa"/>
          </w:tcPr>
          <w:p w14:paraId="3434F0E1" w14:textId="77777777" w:rsidR="0011207E" w:rsidRPr="00F21A71" w:rsidRDefault="0011207E" w:rsidP="00BD2AAB">
            <w:pPr>
              <w:pStyle w:val="TAL"/>
            </w:pPr>
          </w:p>
        </w:tc>
      </w:tr>
      <w:tr w:rsidR="0011207E" w:rsidRPr="00F21A71" w14:paraId="70804CB0" w14:textId="77777777" w:rsidTr="00BD2AAB">
        <w:trPr>
          <w:jc w:val="center"/>
        </w:trPr>
        <w:tc>
          <w:tcPr>
            <w:tcW w:w="4535" w:type="dxa"/>
          </w:tcPr>
          <w:p w14:paraId="08231321" w14:textId="77777777" w:rsidR="0011207E" w:rsidRPr="00F21A71" w:rsidRDefault="0011207E" w:rsidP="00BD2AAB">
            <w:pPr>
              <w:pStyle w:val="TAL"/>
            </w:pPr>
            <w:r w:rsidRPr="00F21A71">
              <w:rPr>
                <w:rFonts w:cs="Arial"/>
                <w:kern w:val="2"/>
                <w:szCs w:val="18"/>
              </w:rPr>
              <w:t xml:space="preserve">    }</w:t>
            </w:r>
          </w:p>
        </w:tc>
        <w:tc>
          <w:tcPr>
            <w:tcW w:w="2267" w:type="dxa"/>
          </w:tcPr>
          <w:p w14:paraId="44A1965B" w14:textId="77777777" w:rsidR="0011207E" w:rsidRPr="00F21A71" w:rsidRDefault="0011207E" w:rsidP="00BD2AAB">
            <w:pPr>
              <w:pStyle w:val="TAL"/>
            </w:pPr>
          </w:p>
        </w:tc>
        <w:tc>
          <w:tcPr>
            <w:tcW w:w="1700" w:type="dxa"/>
          </w:tcPr>
          <w:p w14:paraId="0611F1D6" w14:textId="77777777" w:rsidR="0011207E" w:rsidRPr="00F21A71" w:rsidRDefault="0011207E" w:rsidP="00BD2AAB">
            <w:pPr>
              <w:pStyle w:val="TAL"/>
            </w:pPr>
          </w:p>
        </w:tc>
        <w:tc>
          <w:tcPr>
            <w:tcW w:w="1245" w:type="dxa"/>
          </w:tcPr>
          <w:p w14:paraId="79774ADF" w14:textId="77777777" w:rsidR="0011207E" w:rsidRPr="00F21A71" w:rsidRDefault="0011207E" w:rsidP="00BD2AAB">
            <w:pPr>
              <w:pStyle w:val="TAL"/>
            </w:pPr>
          </w:p>
        </w:tc>
      </w:tr>
      <w:tr w:rsidR="0011207E" w:rsidRPr="00F21A71" w14:paraId="37BA50C8" w14:textId="77777777" w:rsidTr="00BD2AAB">
        <w:trPr>
          <w:jc w:val="center"/>
        </w:trPr>
        <w:tc>
          <w:tcPr>
            <w:tcW w:w="4535" w:type="dxa"/>
          </w:tcPr>
          <w:p w14:paraId="050AE990" w14:textId="77777777" w:rsidR="0011207E" w:rsidRPr="00F21A71" w:rsidRDefault="0011207E" w:rsidP="00BD2AAB">
            <w:pPr>
              <w:pStyle w:val="TAL"/>
            </w:pPr>
            <w:r w:rsidRPr="00F21A71">
              <w:rPr>
                <w:rFonts w:cs="Arial"/>
                <w:kern w:val="2"/>
                <w:szCs w:val="18"/>
              </w:rPr>
              <w:t xml:space="preserve">  }</w:t>
            </w:r>
          </w:p>
        </w:tc>
        <w:tc>
          <w:tcPr>
            <w:tcW w:w="2267" w:type="dxa"/>
          </w:tcPr>
          <w:p w14:paraId="0EAEE2E7" w14:textId="77777777" w:rsidR="0011207E" w:rsidRPr="00F21A71" w:rsidRDefault="0011207E" w:rsidP="00BD2AAB">
            <w:pPr>
              <w:pStyle w:val="TAL"/>
            </w:pPr>
          </w:p>
        </w:tc>
        <w:tc>
          <w:tcPr>
            <w:tcW w:w="1700" w:type="dxa"/>
          </w:tcPr>
          <w:p w14:paraId="66436420" w14:textId="77777777" w:rsidR="0011207E" w:rsidRPr="00F21A71" w:rsidRDefault="0011207E" w:rsidP="00BD2AAB">
            <w:pPr>
              <w:pStyle w:val="TAL"/>
            </w:pPr>
          </w:p>
        </w:tc>
        <w:tc>
          <w:tcPr>
            <w:tcW w:w="1245" w:type="dxa"/>
          </w:tcPr>
          <w:p w14:paraId="4264FFE8" w14:textId="77777777" w:rsidR="0011207E" w:rsidRPr="00F21A71" w:rsidRDefault="0011207E" w:rsidP="00BD2AAB">
            <w:pPr>
              <w:pStyle w:val="TAL"/>
            </w:pPr>
          </w:p>
        </w:tc>
      </w:tr>
      <w:tr w:rsidR="0011207E" w:rsidRPr="00F21A71" w14:paraId="7D9E1A72" w14:textId="77777777" w:rsidTr="00BD2AAB">
        <w:trPr>
          <w:jc w:val="center"/>
        </w:trPr>
        <w:tc>
          <w:tcPr>
            <w:tcW w:w="4535" w:type="dxa"/>
          </w:tcPr>
          <w:p w14:paraId="01B9D8E9" w14:textId="77777777" w:rsidR="0011207E" w:rsidRPr="00F21A71" w:rsidRDefault="0011207E" w:rsidP="00BD2AAB">
            <w:pPr>
              <w:pStyle w:val="TAL"/>
            </w:pPr>
            <w:r w:rsidRPr="00F21A71">
              <w:rPr>
                <w:rFonts w:cs="Arial"/>
                <w:kern w:val="2"/>
                <w:szCs w:val="18"/>
              </w:rPr>
              <w:t xml:space="preserve">  </w:t>
            </w:r>
            <w:proofErr w:type="spellStart"/>
            <w:r w:rsidRPr="00F21A71">
              <w:rPr>
                <w:rFonts w:cs="Arial"/>
                <w:kern w:val="2"/>
                <w:szCs w:val="18"/>
              </w:rPr>
              <w:t>beamFailureInstanceMaxCount</w:t>
            </w:r>
            <w:proofErr w:type="spellEnd"/>
          </w:p>
        </w:tc>
        <w:tc>
          <w:tcPr>
            <w:tcW w:w="2267" w:type="dxa"/>
          </w:tcPr>
          <w:p w14:paraId="51C3045D" w14:textId="77777777" w:rsidR="0011207E" w:rsidRPr="00F21A71" w:rsidRDefault="0011207E" w:rsidP="00BD2AAB">
            <w:pPr>
              <w:pStyle w:val="TAL"/>
              <w:rPr>
                <w:lang w:eastAsia="ja-JP"/>
              </w:rPr>
            </w:pPr>
            <w:r w:rsidRPr="00F21A71">
              <w:t>n1</w:t>
            </w:r>
          </w:p>
        </w:tc>
        <w:tc>
          <w:tcPr>
            <w:tcW w:w="1700" w:type="dxa"/>
          </w:tcPr>
          <w:p w14:paraId="418B3396" w14:textId="77777777" w:rsidR="0011207E" w:rsidRPr="00F21A71" w:rsidRDefault="0011207E" w:rsidP="00BD2AAB">
            <w:pPr>
              <w:pStyle w:val="TAL"/>
            </w:pPr>
          </w:p>
        </w:tc>
        <w:tc>
          <w:tcPr>
            <w:tcW w:w="1245" w:type="dxa"/>
          </w:tcPr>
          <w:p w14:paraId="1446DD22" w14:textId="77777777" w:rsidR="0011207E" w:rsidRPr="00F21A71" w:rsidRDefault="0011207E" w:rsidP="00BD2AAB">
            <w:pPr>
              <w:pStyle w:val="TAL"/>
            </w:pPr>
            <w:r w:rsidRPr="00F21A71">
              <w:t>SSB BFD OR CSI-RS BFD</w:t>
            </w:r>
          </w:p>
        </w:tc>
      </w:tr>
      <w:tr w:rsidR="0011207E" w:rsidRPr="00F21A71" w14:paraId="755AD774" w14:textId="77777777" w:rsidTr="00BD2AAB">
        <w:trPr>
          <w:jc w:val="center"/>
        </w:trPr>
        <w:tc>
          <w:tcPr>
            <w:tcW w:w="4535" w:type="dxa"/>
          </w:tcPr>
          <w:p w14:paraId="356970FD" w14:textId="77777777" w:rsidR="0011207E" w:rsidRPr="00F21A71" w:rsidRDefault="0011207E" w:rsidP="00BD2AAB">
            <w:pPr>
              <w:pStyle w:val="TAL"/>
            </w:pPr>
            <w:r w:rsidRPr="00F21A71">
              <w:rPr>
                <w:rFonts w:cs="Arial"/>
                <w:kern w:val="2"/>
                <w:szCs w:val="18"/>
              </w:rPr>
              <w:t xml:space="preserve">  </w:t>
            </w:r>
            <w:proofErr w:type="spellStart"/>
            <w:r w:rsidRPr="00F21A71">
              <w:rPr>
                <w:rFonts w:cs="Arial"/>
                <w:kern w:val="2"/>
                <w:szCs w:val="18"/>
              </w:rPr>
              <w:t>beamFailureDetectionTimer</w:t>
            </w:r>
            <w:proofErr w:type="spellEnd"/>
          </w:p>
        </w:tc>
        <w:tc>
          <w:tcPr>
            <w:tcW w:w="2267" w:type="dxa"/>
          </w:tcPr>
          <w:p w14:paraId="29207134" w14:textId="77777777" w:rsidR="0011207E" w:rsidRPr="00F21A71" w:rsidRDefault="0011207E" w:rsidP="00BD2AAB">
            <w:pPr>
              <w:pStyle w:val="TAL"/>
              <w:rPr>
                <w:lang w:eastAsia="ja-JP"/>
              </w:rPr>
            </w:pPr>
            <w:r w:rsidRPr="00F21A71">
              <w:t>pbfd4</w:t>
            </w:r>
          </w:p>
        </w:tc>
        <w:tc>
          <w:tcPr>
            <w:tcW w:w="1700" w:type="dxa"/>
          </w:tcPr>
          <w:p w14:paraId="5CA3A2D1" w14:textId="77777777" w:rsidR="0011207E" w:rsidRPr="00F21A71" w:rsidRDefault="0011207E" w:rsidP="00BD2AAB">
            <w:pPr>
              <w:pStyle w:val="TAL"/>
            </w:pPr>
          </w:p>
        </w:tc>
        <w:tc>
          <w:tcPr>
            <w:tcW w:w="1245" w:type="dxa"/>
          </w:tcPr>
          <w:p w14:paraId="0CAA1E58" w14:textId="77777777" w:rsidR="0011207E" w:rsidRPr="00F21A71" w:rsidRDefault="0011207E" w:rsidP="00BD2AAB">
            <w:pPr>
              <w:pStyle w:val="TAL"/>
            </w:pPr>
            <w:r w:rsidRPr="00F21A71">
              <w:t>SSB BFD OR CSI-RS BFD</w:t>
            </w:r>
          </w:p>
        </w:tc>
      </w:tr>
      <w:tr w:rsidR="0011207E" w:rsidRPr="00F21A71" w14:paraId="71D35B40" w14:textId="77777777" w:rsidTr="00BD2AAB">
        <w:trPr>
          <w:jc w:val="center"/>
        </w:trPr>
        <w:tc>
          <w:tcPr>
            <w:tcW w:w="4535" w:type="dxa"/>
          </w:tcPr>
          <w:p w14:paraId="390873E7" w14:textId="77777777" w:rsidR="0011207E" w:rsidRPr="00F21A71" w:rsidRDefault="0011207E" w:rsidP="00BD2AAB">
            <w:pPr>
              <w:pStyle w:val="TAL"/>
            </w:pPr>
            <w:r w:rsidRPr="00F21A71">
              <w:t>}</w:t>
            </w:r>
          </w:p>
        </w:tc>
        <w:tc>
          <w:tcPr>
            <w:tcW w:w="2267" w:type="dxa"/>
          </w:tcPr>
          <w:p w14:paraId="14533B03" w14:textId="77777777" w:rsidR="0011207E" w:rsidRPr="00F21A71" w:rsidRDefault="0011207E" w:rsidP="00BD2AAB">
            <w:pPr>
              <w:pStyle w:val="TAL"/>
            </w:pPr>
          </w:p>
        </w:tc>
        <w:tc>
          <w:tcPr>
            <w:tcW w:w="1700" w:type="dxa"/>
          </w:tcPr>
          <w:p w14:paraId="580BB09D" w14:textId="77777777" w:rsidR="0011207E" w:rsidRPr="00F21A71" w:rsidRDefault="0011207E" w:rsidP="00BD2AAB">
            <w:pPr>
              <w:pStyle w:val="TAL"/>
            </w:pPr>
          </w:p>
        </w:tc>
        <w:tc>
          <w:tcPr>
            <w:tcW w:w="1245" w:type="dxa"/>
          </w:tcPr>
          <w:p w14:paraId="53835EA9" w14:textId="77777777" w:rsidR="0011207E" w:rsidRPr="00F21A71" w:rsidRDefault="0011207E" w:rsidP="00BD2AAB">
            <w:pPr>
              <w:pStyle w:val="TAL"/>
            </w:pPr>
          </w:p>
        </w:tc>
      </w:tr>
    </w:tbl>
    <w:p w14:paraId="546088A1" w14:textId="77777777" w:rsidR="0011207E" w:rsidRPr="00F21A71" w:rsidRDefault="0011207E" w:rsidP="0011207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68"/>
        <w:gridCol w:w="8079"/>
      </w:tblGrid>
      <w:tr w:rsidR="0011207E" w:rsidRPr="00F21A71" w14:paraId="6D58D50E" w14:textId="77777777" w:rsidTr="00BD2AAB">
        <w:trPr>
          <w:jc w:val="center"/>
        </w:trPr>
        <w:tc>
          <w:tcPr>
            <w:tcW w:w="1668" w:type="dxa"/>
          </w:tcPr>
          <w:p w14:paraId="1666755D" w14:textId="77777777" w:rsidR="0011207E" w:rsidRPr="00F21A71" w:rsidRDefault="0011207E" w:rsidP="00BD2AAB">
            <w:pPr>
              <w:pStyle w:val="TAH"/>
            </w:pPr>
            <w:r w:rsidRPr="00F21A71">
              <w:t>Condition</w:t>
            </w:r>
          </w:p>
        </w:tc>
        <w:tc>
          <w:tcPr>
            <w:tcW w:w="8079" w:type="dxa"/>
          </w:tcPr>
          <w:p w14:paraId="73B12156" w14:textId="77777777" w:rsidR="0011207E" w:rsidRPr="00F21A71" w:rsidRDefault="0011207E" w:rsidP="00BD2AAB">
            <w:pPr>
              <w:pStyle w:val="TAH"/>
            </w:pPr>
            <w:r w:rsidRPr="00F21A71">
              <w:t>Explanation</w:t>
            </w:r>
          </w:p>
        </w:tc>
      </w:tr>
      <w:tr w:rsidR="0011207E" w:rsidRPr="00F21A71" w14:paraId="373258C5" w14:textId="77777777" w:rsidTr="00BD2AAB">
        <w:trPr>
          <w:jc w:val="center"/>
        </w:trPr>
        <w:tc>
          <w:tcPr>
            <w:tcW w:w="1668" w:type="dxa"/>
          </w:tcPr>
          <w:p w14:paraId="03F25AD3" w14:textId="77777777" w:rsidR="0011207E" w:rsidRPr="00F21A71" w:rsidRDefault="0011207E" w:rsidP="00BD2AAB">
            <w:pPr>
              <w:pStyle w:val="TAL"/>
            </w:pPr>
            <w:r w:rsidRPr="00F21A71">
              <w:t>SSB RLM</w:t>
            </w:r>
          </w:p>
        </w:tc>
        <w:tc>
          <w:tcPr>
            <w:tcW w:w="8079" w:type="dxa"/>
          </w:tcPr>
          <w:p w14:paraId="0392F0F3" w14:textId="77777777" w:rsidR="0011207E" w:rsidRPr="00F21A71" w:rsidRDefault="0011207E" w:rsidP="00BD2AAB">
            <w:pPr>
              <w:pStyle w:val="TAL"/>
              <w:rPr>
                <w:lang w:eastAsia="ja-JP"/>
              </w:rPr>
            </w:pPr>
            <w:r w:rsidRPr="00F21A71">
              <w:t>Used when SSB based RLM is configured in test case</w:t>
            </w:r>
          </w:p>
        </w:tc>
      </w:tr>
      <w:tr w:rsidR="0011207E" w:rsidRPr="00F21A71" w14:paraId="3DCC962D" w14:textId="77777777" w:rsidTr="00BD2AAB">
        <w:trPr>
          <w:jc w:val="center"/>
        </w:trPr>
        <w:tc>
          <w:tcPr>
            <w:tcW w:w="1668" w:type="dxa"/>
          </w:tcPr>
          <w:p w14:paraId="218443C7" w14:textId="77777777" w:rsidR="0011207E" w:rsidRPr="00F21A71" w:rsidRDefault="0011207E" w:rsidP="00BD2AAB">
            <w:pPr>
              <w:pStyle w:val="TAL"/>
            </w:pPr>
            <w:r w:rsidRPr="00F21A71">
              <w:t>CSI-RS RLM</w:t>
            </w:r>
          </w:p>
        </w:tc>
        <w:tc>
          <w:tcPr>
            <w:tcW w:w="8079" w:type="dxa"/>
          </w:tcPr>
          <w:p w14:paraId="6A28E456" w14:textId="77777777" w:rsidR="0011207E" w:rsidRPr="00F21A71" w:rsidRDefault="0011207E" w:rsidP="00BD2AAB">
            <w:pPr>
              <w:pStyle w:val="TAL"/>
              <w:rPr>
                <w:lang w:eastAsia="ja-JP"/>
              </w:rPr>
            </w:pPr>
            <w:r w:rsidRPr="00F21A71">
              <w:t>Used when CSI-RS based RLM is configured in test case</w:t>
            </w:r>
          </w:p>
        </w:tc>
      </w:tr>
      <w:tr w:rsidR="0011207E" w:rsidRPr="00F21A71" w14:paraId="4D18C6DF" w14:textId="77777777" w:rsidTr="00BD2AAB">
        <w:trPr>
          <w:jc w:val="center"/>
        </w:trPr>
        <w:tc>
          <w:tcPr>
            <w:tcW w:w="1668" w:type="dxa"/>
          </w:tcPr>
          <w:p w14:paraId="6CAA1B81" w14:textId="77777777" w:rsidR="0011207E" w:rsidRPr="00F21A71" w:rsidRDefault="0011207E" w:rsidP="00BD2AAB">
            <w:pPr>
              <w:pStyle w:val="TAL"/>
            </w:pPr>
            <w:r w:rsidRPr="00F21A71">
              <w:t>SSB BFD</w:t>
            </w:r>
          </w:p>
        </w:tc>
        <w:tc>
          <w:tcPr>
            <w:tcW w:w="8079" w:type="dxa"/>
          </w:tcPr>
          <w:p w14:paraId="54EE17ED" w14:textId="77777777" w:rsidR="0011207E" w:rsidRPr="00F21A71" w:rsidRDefault="0011207E" w:rsidP="00BD2AAB">
            <w:pPr>
              <w:pStyle w:val="TAL"/>
            </w:pPr>
            <w:r w:rsidRPr="00F21A71">
              <w:t>Used when SSB based BFD is configured in test case</w:t>
            </w:r>
          </w:p>
        </w:tc>
      </w:tr>
      <w:tr w:rsidR="0011207E" w:rsidRPr="00F21A71" w14:paraId="3B669E01" w14:textId="77777777" w:rsidTr="00BD2AAB">
        <w:trPr>
          <w:jc w:val="center"/>
        </w:trPr>
        <w:tc>
          <w:tcPr>
            <w:tcW w:w="1668" w:type="dxa"/>
          </w:tcPr>
          <w:p w14:paraId="4A9248CE" w14:textId="77777777" w:rsidR="0011207E" w:rsidRPr="00F21A71" w:rsidRDefault="0011207E" w:rsidP="00BD2AAB">
            <w:pPr>
              <w:pStyle w:val="TAL"/>
            </w:pPr>
            <w:r w:rsidRPr="00F21A71">
              <w:t>CSI-RS BFD</w:t>
            </w:r>
          </w:p>
        </w:tc>
        <w:tc>
          <w:tcPr>
            <w:tcW w:w="8079" w:type="dxa"/>
          </w:tcPr>
          <w:p w14:paraId="68FFE0F9" w14:textId="77777777" w:rsidR="0011207E" w:rsidRPr="00F21A71" w:rsidRDefault="0011207E" w:rsidP="00BD2AAB">
            <w:pPr>
              <w:pStyle w:val="TAL"/>
            </w:pPr>
            <w:r w:rsidRPr="00F21A71">
              <w:t>Used when CSI-RS based BFD is configured in test case</w:t>
            </w:r>
          </w:p>
        </w:tc>
      </w:tr>
    </w:tbl>
    <w:p w14:paraId="6AC85544" w14:textId="77777777" w:rsidR="0011207E" w:rsidRPr="00F21A71" w:rsidRDefault="0011207E" w:rsidP="0011207E"/>
    <w:p w14:paraId="227C07CB" w14:textId="77777777" w:rsidR="0011207E" w:rsidRPr="003128BD" w:rsidRDefault="0011207E" w:rsidP="0011207E">
      <w:pPr>
        <w:pStyle w:val="TH"/>
      </w:pPr>
      <w:r w:rsidRPr="003128BD">
        <w:lastRenderedPageBreak/>
        <w:t>Table H.3.1-8</w:t>
      </w:r>
      <w:r>
        <w:t>A</w:t>
      </w:r>
      <w:r w:rsidRPr="003128BD">
        <w:t xml:space="preserve">: </w:t>
      </w:r>
      <w:proofErr w:type="spellStart"/>
      <w:r w:rsidRPr="003128BD">
        <w:t>RadioLinkMonitoringConfig</w:t>
      </w:r>
      <w:proofErr w:type="spellEnd"/>
      <w:r w:rsidRPr="003128BD">
        <w:t>-</w:t>
      </w:r>
      <w:r>
        <w:t>R</w:t>
      </w:r>
      <w:r>
        <w:rPr>
          <w:rFonts w:asciiTheme="minorEastAsia" w:hAnsiTheme="minorEastAsia" w:hint="eastAsia"/>
          <w:lang w:eastAsia="zh-CN"/>
        </w:rPr>
        <w:t>elease</w:t>
      </w:r>
      <w:r>
        <w:t xml:space="preserve"> 17</w:t>
      </w:r>
      <w:r w:rsidRPr="003128BD">
        <w:t xml:space="preserve">: </w:t>
      </w:r>
      <w:r>
        <w:t>R</w:t>
      </w:r>
      <w:r>
        <w:rPr>
          <w:rFonts w:asciiTheme="minorEastAsia" w:hAnsiTheme="minorEastAsia" w:hint="eastAsia"/>
          <w:lang w:eastAsia="zh-CN"/>
        </w:rPr>
        <w:t>elease</w:t>
      </w:r>
      <w:r>
        <w:t xml:space="preserve"> 17 </w:t>
      </w:r>
      <w:r w:rsidRPr="003128BD">
        <w:t xml:space="preserve">configuration for </w:t>
      </w:r>
      <w:r>
        <w:t xml:space="preserve">TRP </w:t>
      </w:r>
      <w:r w:rsidRPr="007A5DC0">
        <w:rPr>
          <w:rFonts w:hint="eastAsia"/>
        </w:rPr>
        <w:t>specific</w:t>
      </w:r>
      <w:r>
        <w:t xml:space="preserve"> </w:t>
      </w:r>
      <w:r w:rsidRPr="003128BD">
        <w:t>RLM and BFD resources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815"/>
        <w:gridCol w:w="1987"/>
        <w:gridCol w:w="1700"/>
        <w:gridCol w:w="1245"/>
      </w:tblGrid>
      <w:tr w:rsidR="0011207E" w:rsidRPr="003128BD" w14:paraId="3F6D0CCA" w14:textId="77777777" w:rsidTr="00BD2AAB">
        <w:trPr>
          <w:jc w:val="center"/>
        </w:trPr>
        <w:tc>
          <w:tcPr>
            <w:tcW w:w="9747" w:type="dxa"/>
            <w:gridSpan w:val="4"/>
          </w:tcPr>
          <w:p w14:paraId="0B43B46A" w14:textId="77777777" w:rsidR="0011207E" w:rsidRPr="003128BD" w:rsidRDefault="0011207E" w:rsidP="00BD2AAB">
            <w:pPr>
              <w:pStyle w:val="TAH"/>
              <w:jc w:val="left"/>
              <w:rPr>
                <w:b w:val="0"/>
              </w:rPr>
            </w:pPr>
            <w:r w:rsidRPr="003128BD">
              <w:rPr>
                <w:b w:val="0"/>
              </w:rPr>
              <w:lastRenderedPageBreak/>
              <w:t>Derivation Path: TS 38.508-1 [14], Table 4.6.3-133</w:t>
            </w:r>
          </w:p>
        </w:tc>
      </w:tr>
      <w:tr w:rsidR="0011207E" w:rsidRPr="003128BD" w14:paraId="7E600CD1" w14:textId="77777777" w:rsidTr="00BD2AAB">
        <w:trPr>
          <w:jc w:val="center"/>
        </w:trPr>
        <w:tc>
          <w:tcPr>
            <w:tcW w:w="4815" w:type="dxa"/>
          </w:tcPr>
          <w:p w14:paraId="559089C2" w14:textId="77777777" w:rsidR="0011207E" w:rsidRPr="003128BD" w:rsidRDefault="0011207E" w:rsidP="00BD2AAB">
            <w:pPr>
              <w:pStyle w:val="TAH"/>
            </w:pPr>
            <w:r w:rsidRPr="003128BD">
              <w:t>Information Element</w:t>
            </w:r>
          </w:p>
        </w:tc>
        <w:tc>
          <w:tcPr>
            <w:tcW w:w="1987" w:type="dxa"/>
          </w:tcPr>
          <w:p w14:paraId="2501B24B" w14:textId="77777777" w:rsidR="0011207E" w:rsidRPr="003128BD" w:rsidRDefault="0011207E" w:rsidP="00BD2AAB">
            <w:pPr>
              <w:pStyle w:val="TAH"/>
            </w:pPr>
            <w:r w:rsidRPr="003128BD">
              <w:t>Value/remark</w:t>
            </w:r>
          </w:p>
        </w:tc>
        <w:tc>
          <w:tcPr>
            <w:tcW w:w="1700" w:type="dxa"/>
          </w:tcPr>
          <w:p w14:paraId="4D21A06A" w14:textId="77777777" w:rsidR="0011207E" w:rsidRPr="003128BD" w:rsidRDefault="0011207E" w:rsidP="00BD2AAB">
            <w:pPr>
              <w:pStyle w:val="TAH"/>
            </w:pPr>
            <w:r w:rsidRPr="003128BD">
              <w:t>Comment</w:t>
            </w:r>
          </w:p>
        </w:tc>
        <w:tc>
          <w:tcPr>
            <w:tcW w:w="1245" w:type="dxa"/>
          </w:tcPr>
          <w:p w14:paraId="1E13F30D" w14:textId="77777777" w:rsidR="0011207E" w:rsidRPr="003128BD" w:rsidRDefault="0011207E" w:rsidP="00BD2AAB">
            <w:pPr>
              <w:pStyle w:val="TAH"/>
            </w:pPr>
            <w:r w:rsidRPr="003128BD">
              <w:t>Condition</w:t>
            </w:r>
          </w:p>
        </w:tc>
      </w:tr>
      <w:tr w:rsidR="0011207E" w:rsidRPr="003128BD" w14:paraId="52984BBD" w14:textId="77777777" w:rsidTr="00BD2AAB">
        <w:trPr>
          <w:jc w:val="center"/>
        </w:trPr>
        <w:tc>
          <w:tcPr>
            <w:tcW w:w="4815" w:type="dxa"/>
          </w:tcPr>
          <w:p w14:paraId="45D898A0" w14:textId="77777777" w:rsidR="0011207E" w:rsidRPr="003128BD" w:rsidRDefault="0011207E" w:rsidP="00BD2AAB">
            <w:pPr>
              <w:pStyle w:val="TAL"/>
              <w:rPr>
                <w:rFonts w:cs="Arial"/>
                <w:kern w:val="2"/>
                <w:szCs w:val="18"/>
              </w:rPr>
            </w:pPr>
            <w:proofErr w:type="spellStart"/>
            <w:r w:rsidRPr="0067074A">
              <w:rPr>
                <w:rFonts w:cs="Arial"/>
                <w:kern w:val="2"/>
                <w:szCs w:val="18"/>
              </w:rPr>
              <w:t>RadioLinkMonitoringConfig</w:t>
            </w:r>
            <w:proofErr w:type="spellEnd"/>
            <w:r w:rsidRPr="0067074A">
              <w:rPr>
                <w:rFonts w:cs="Arial"/>
                <w:kern w:val="2"/>
                <w:szCs w:val="18"/>
              </w:rPr>
              <w:t xml:space="preserve"> ::= SEQUENCE {</w:t>
            </w:r>
          </w:p>
        </w:tc>
        <w:tc>
          <w:tcPr>
            <w:tcW w:w="1987" w:type="dxa"/>
          </w:tcPr>
          <w:p w14:paraId="2163FEC7" w14:textId="77777777" w:rsidR="0011207E" w:rsidRPr="003128BD" w:rsidRDefault="0011207E" w:rsidP="00BD2AAB">
            <w:pPr>
              <w:pStyle w:val="TAL"/>
            </w:pPr>
          </w:p>
        </w:tc>
        <w:tc>
          <w:tcPr>
            <w:tcW w:w="1700" w:type="dxa"/>
          </w:tcPr>
          <w:p w14:paraId="1431EB2B" w14:textId="77777777" w:rsidR="0011207E" w:rsidRPr="003128BD" w:rsidRDefault="0011207E" w:rsidP="00BD2AAB">
            <w:pPr>
              <w:pStyle w:val="TAL"/>
            </w:pPr>
          </w:p>
        </w:tc>
        <w:tc>
          <w:tcPr>
            <w:tcW w:w="1245" w:type="dxa"/>
          </w:tcPr>
          <w:p w14:paraId="5A17800D" w14:textId="77777777" w:rsidR="0011207E" w:rsidRPr="003128BD" w:rsidRDefault="0011207E" w:rsidP="00BD2AAB">
            <w:pPr>
              <w:pStyle w:val="TAL"/>
            </w:pPr>
          </w:p>
        </w:tc>
      </w:tr>
      <w:tr w:rsidR="0011207E" w:rsidRPr="003128BD" w14:paraId="2A0FB659" w14:textId="77777777" w:rsidTr="00BD2AAB">
        <w:trPr>
          <w:jc w:val="center"/>
        </w:trPr>
        <w:tc>
          <w:tcPr>
            <w:tcW w:w="4815" w:type="dxa"/>
          </w:tcPr>
          <w:p w14:paraId="379E6368" w14:textId="77777777" w:rsidR="0011207E" w:rsidRPr="0067074A" w:rsidRDefault="0011207E" w:rsidP="00BD2AAB">
            <w:pPr>
              <w:pStyle w:val="TAL"/>
              <w:rPr>
                <w:rFonts w:cs="Arial"/>
                <w:kern w:val="2"/>
                <w:szCs w:val="18"/>
              </w:rPr>
            </w:pPr>
            <w:r w:rsidRPr="0067074A">
              <w:rPr>
                <w:rFonts w:cs="Arial" w:hint="eastAsia"/>
                <w:kern w:val="2"/>
                <w:szCs w:val="18"/>
              </w:rPr>
              <w:t xml:space="preserve"> </w:t>
            </w:r>
            <w:r w:rsidRPr="0067074A">
              <w:rPr>
                <w:rFonts w:cs="Arial"/>
                <w:kern w:val="2"/>
                <w:szCs w:val="18"/>
              </w:rPr>
              <w:t>BeamFailureDetection-r17::= SEQUENCE {</w:t>
            </w:r>
          </w:p>
        </w:tc>
        <w:tc>
          <w:tcPr>
            <w:tcW w:w="1987" w:type="dxa"/>
          </w:tcPr>
          <w:p w14:paraId="52586D23" w14:textId="77777777" w:rsidR="0011207E" w:rsidRPr="00625B33" w:rsidRDefault="0011207E" w:rsidP="00BD2AAB">
            <w:pPr>
              <w:pStyle w:val="TAL"/>
            </w:pPr>
          </w:p>
        </w:tc>
        <w:tc>
          <w:tcPr>
            <w:tcW w:w="1700" w:type="dxa"/>
          </w:tcPr>
          <w:p w14:paraId="255FC82F" w14:textId="77777777" w:rsidR="0011207E" w:rsidRPr="003128BD" w:rsidRDefault="0011207E" w:rsidP="00BD2AAB">
            <w:pPr>
              <w:pStyle w:val="TAL"/>
            </w:pPr>
          </w:p>
        </w:tc>
        <w:tc>
          <w:tcPr>
            <w:tcW w:w="1245" w:type="dxa"/>
          </w:tcPr>
          <w:p w14:paraId="668F7F33" w14:textId="77777777" w:rsidR="0011207E" w:rsidRPr="003128BD" w:rsidRDefault="0011207E" w:rsidP="00BD2AAB">
            <w:pPr>
              <w:pStyle w:val="TAL"/>
            </w:pPr>
          </w:p>
        </w:tc>
      </w:tr>
      <w:tr w:rsidR="0011207E" w:rsidRPr="003128BD" w14:paraId="04128ED6" w14:textId="77777777" w:rsidTr="00BD2AAB">
        <w:trPr>
          <w:jc w:val="center"/>
        </w:trPr>
        <w:tc>
          <w:tcPr>
            <w:tcW w:w="4815" w:type="dxa"/>
          </w:tcPr>
          <w:p w14:paraId="37D3409C" w14:textId="77777777" w:rsidR="0011207E" w:rsidRPr="0067074A" w:rsidRDefault="0011207E" w:rsidP="00BD2AAB">
            <w:pPr>
              <w:pStyle w:val="TAL"/>
              <w:rPr>
                <w:rFonts w:cs="Arial"/>
                <w:kern w:val="2"/>
                <w:szCs w:val="18"/>
              </w:rPr>
            </w:pPr>
            <w:r w:rsidRPr="0067074A">
              <w:rPr>
                <w:rFonts w:cs="Arial" w:hint="eastAsia"/>
                <w:kern w:val="2"/>
                <w:szCs w:val="18"/>
              </w:rPr>
              <w:t xml:space="preserve"> </w:t>
            </w:r>
            <w:r w:rsidRPr="0067074A">
              <w:rPr>
                <w:rFonts w:cs="Arial"/>
                <w:kern w:val="2"/>
                <w:szCs w:val="18"/>
              </w:rPr>
              <w:t xml:space="preserve"> failureDetectionSet1-r17::= SEQUENCE {</w:t>
            </w:r>
          </w:p>
        </w:tc>
        <w:tc>
          <w:tcPr>
            <w:tcW w:w="1987" w:type="dxa"/>
          </w:tcPr>
          <w:p w14:paraId="3E627711" w14:textId="77777777" w:rsidR="0011207E" w:rsidRPr="00625B33" w:rsidRDefault="0011207E" w:rsidP="00BD2AAB">
            <w:pPr>
              <w:pStyle w:val="TAL"/>
            </w:pPr>
          </w:p>
        </w:tc>
        <w:tc>
          <w:tcPr>
            <w:tcW w:w="1700" w:type="dxa"/>
          </w:tcPr>
          <w:p w14:paraId="627E8B35" w14:textId="77777777" w:rsidR="0011207E" w:rsidRPr="003128BD" w:rsidRDefault="0011207E" w:rsidP="00BD2AAB">
            <w:pPr>
              <w:pStyle w:val="TAL"/>
            </w:pPr>
          </w:p>
        </w:tc>
        <w:tc>
          <w:tcPr>
            <w:tcW w:w="1245" w:type="dxa"/>
          </w:tcPr>
          <w:p w14:paraId="2BAF6DC3" w14:textId="77777777" w:rsidR="0011207E" w:rsidRPr="003128BD" w:rsidRDefault="0011207E" w:rsidP="00BD2AAB">
            <w:pPr>
              <w:pStyle w:val="TAL"/>
            </w:pPr>
          </w:p>
        </w:tc>
      </w:tr>
      <w:tr w:rsidR="0011207E" w:rsidRPr="003128BD" w14:paraId="6A9A9AA9" w14:textId="77777777" w:rsidTr="00BD2AAB">
        <w:trPr>
          <w:jc w:val="center"/>
        </w:trPr>
        <w:tc>
          <w:tcPr>
            <w:tcW w:w="4815" w:type="dxa"/>
          </w:tcPr>
          <w:p w14:paraId="56FE55AC" w14:textId="77777777" w:rsidR="0011207E" w:rsidRPr="0067074A" w:rsidRDefault="0011207E" w:rsidP="00BD2AAB">
            <w:pPr>
              <w:pStyle w:val="TAL"/>
              <w:rPr>
                <w:rFonts w:cs="Arial"/>
                <w:kern w:val="2"/>
                <w:szCs w:val="18"/>
              </w:rPr>
            </w:pPr>
            <w:r w:rsidRPr="0067074A">
              <w:rPr>
                <w:rFonts w:cs="Arial" w:hint="eastAsia"/>
                <w:kern w:val="2"/>
                <w:szCs w:val="18"/>
              </w:rPr>
              <w:t xml:space="preserve"> </w:t>
            </w:r>
            <w:r w:rsidRPr="0067074A">
              <w:rPr>
                <w:rFonts w:cs="Arial"/>
                <w:kern w:val="2"/>
                <w:szCs w:val="18"/>
              </w:rPr>
              <w:t xml:space="preserve">  bfdResourcesToAddModList-r17 (SIZE(1..maxNrofFailureDetectionResources)) OF {</w:t>
            </w:r>
          </w:p>
        </w:tc>
        <w:tc>
          <w:tcPr>
            <w:tcW w:w="1987" w:type="dxa"/>
          </w:tcPr>
          <w:p w14:paraId="76298E95" w14:textId="77777777" w:rsidR="0011207E" w:rsidRPr="00625B33" w:rsidRDefault="0011207E" w:rsidP="00BD2AAB">
            <w:pPr>
              <w:pStyle w:val="TAL"/>
            </w:pPr>
            <w:r w:rsidRPr="003128BD">
              <w:t>n entries</w:t>
            </w:r>
          </w:p>
        </w:tc>
        <w:tc>
          <w:tcPr>
            <w:tcW w:w="1700" w:type="dxa"/>
          </w:tcPr>
          <w:p w14:paraId="334FE7EF" w14:textId="77777777" w:rsidR="0011207E" w:rsidRPr="003128BD" w:rsidRDefault="0011207E" w:rsidP="00BD2AAB">
            <w:pPr>
              <w:pStyle w:val="TAL"/>
            </w:pPr>
            <w:r w:rsidRPr="003128BD">
              <w:t>n = 1 for FR1,</w:t>
            </w:r>
          </w:p>
          <w:p w14:paraId="1B8194C4" w14:textId="77777777" w:rsidR="0011207E" w:rsidRPr="003128BD" w:rsidRDefault="0011207E" w:rsidP="00BD2AAB">
            <w:pPr>
              <w:pStyle w:val="TAL"/>
            </w:pPr>
            <w:r w:rsidRPr="003128BD">
              <w:t>n = 2 for FR2</w:t>
            </w:r>
          </w:p>
        </w:tc>
        <w:tc>
          <w:tcPr>
            <w:tcW w:w="1245" w:type="dxa"/>
          </w:tcPr>
          <w:p w14:paraId="5534EDFB" w14:textId="77777777" w:rsidR="0011207E" w:rsidRPr="003128BD" w:rsidRDefault="0011207E" w:rsidP="00BD2AAB">
            <w:pPr>
              <w:pStyle w:val="TAL"/>
            </w:pPr>
            <w:r w:rsidRPr="003128BD">
              <w:t>SSB RLM OR CSI-RS RLM</w:t>
            </w:r>
          </w:p>
        </w:tc>
      </w:tr>
      <w:tr w:rsidR="0011207E" w:rsidRPr="003128BD" w14:paraId="2304CF5A" w14:textId="77777777" w:rsidTr="00BD2AAB">
        <w:trPr>
          <w:jc w:val="center"/>
        </w:trPr>
        <w:tc>
          <w:tcPr>
            <w:tcW w:w="4815" w:type="dxa"/>
          </w:tcPr>
          <w:p w14:paraId="482C357D" w14:textId="77777777" w:rsidR="0011207E" w:rsidRPr="0067074A" w:rsidRDefault="0011207E" w:rsidP="00BD2AAB">
            <w:pPr>
              <w:pStyle w:val="TAL"/>
              <w:rPr>
                <w:rFonts w:cs="Arial"/>
                <w:kern w:val="2"/>
                <w:szCs w:val="18"/>
              </w:rPr>
            </w:pPr>
            <w:r w:rsidRPr="0067074A">
              <w:rPr>
                <w:rFonts w:cs="Arial"/>
                <w:kern w:val="2"/>
                <w:szCs w:val="18"/>
              </w:rPr>
              <w:t xml:space="preserve">    </w:t>
            </w:r>
            <w:proofErr w:type="spellStart"/>
            <w:r w:rsidRPr="0067074A">
              <w:rPr>
                <w:rFonts w:cs="Arial"/>
                <w:kern w:val="2"/>
                <w:szCs w:val="18"/>
              </w:rPr>
              <w:t>BeamLinkMonitoringRS</w:t>
            </w:r>
            <w:proofErr w:type="spellEnd"/>
            <w:r w:rsidRPr="0067074A">
              <w:rPr>
                <w:rFonts w:cs="Arial"/>
                <w:kern w:val="2"/>
                <w:szCs w:val="18"/>
              </w:rPr>
              <w:t>[</w:t>
            </w:r>
            <w:r>
              <w:rPr>
                <w:rFonts w:cs="Arial"/>
                <w:kern w:val="2"/>
                <w:szCs w:val="18"/>
              </w:rPr>
              <w:t>1</w:t>
            </w:r>
            <w:r w:rsidRPr="0067074A">
              <w:rPr>
                <w:rFonts w:cs="Arial"/>
                <w:kern w:val="2"/>
                <w:szCs w:val="18"/>
              </w:rPr>
              <w:t>]-r17 ::= SEQUENCE {</w:t>
            </w:r>
          </w:p>
        </w:tc>
        <w:tc>
          <w:tcPr>
            <w:tcW w:w="1987" w:type="dxa"/>
          </w:tcPr>
          <w:p w14:paraId="630CCC0F" w14:textId="77777777" w:rsidR="0011207E" w:rsidRPr="00625B33" w:rsidRDefault="0011207E" w:rsidP="00BD2AAB">
            <w:pPr>
              <w:pStyle w:val="TAL"/>
            </w:pPr>
          </w:p>
        </w:tc>
        <w:tc>
          <w:tcPr>
            <w:tcW w:w="1700" w:type="dxa"/>
          </w:tcPr>
          <w:p w14:paraId="7CFD3882" w14:textId="77777777" w:rsidR="0011207E" w:rsidRPr="003128BD" w:rsidRDefault="0011207E" w:rsidP="00BD2AAB">
            <w:pPr>
              <w:pStyle w:val="TAL"/>
            </w:pPr>
          </w:p>
        </w:tc>
        <w:tc>
          <w:tcPr>
            <w:tcW w:w="1245" w:type="dxa"/>
          </w:tcPr>
          <w:p w14:paraId="196DC3FF" w14:textId="77777777" w:rsidR="0011207E" w:rsidRPr="003128BD" w:rsidRDefault="0011207E" w:rsidP="00BD2AAB">
            <w:pPr>
              <w:pStyle w:val="TAL"/>
            </w:pPr>
          </w:p>
        </w:tc>
      </w:tr>
      <w:tr w:rsidR="0011207E" w:rsidRPr="003128BD" w14:paraId="212FB114" w14:textId="77777777" w:rsidTr="00BD2AAB">
        <w:trPr>
          <w:jc w:val="center"/>
        </w:trPr>
        <w:tc>
          <w:tcPr>
            <w:tcW w:w="4815" w:type="dxa"/>
          </w:tcPr>
          <w:p w14:paraId="0A936EA3" w14:textId="77777777" w:rsidR="0011207E" w:rsidRPr="0067074A" w:rsidRDefault="0011207E" w:rsidP="00BD2AAB">
            <w:pPr>
              <w:pStyle w:val="TAL"/>
              <w:rPr>
                <w:rFonts w:cs="Arial"/>
                <w:kern w:val="2"/>
                <w:szCs w:val="18"/>
              </w:rPr>
            </w:pPr>
            <w:r w:rsidRPr="0067074A">
              <w:rPr>
                <w:rFonts w:cs="Arial"/>
                <w:kern w:val="2"/>
                <w:szCs w:val="18"/>
              </w:rPr>
              <w:t xml:space="preserve">     beamLinkMonitoringRS-Id-r17</w:t>
            </w:r>
          </w:p>
        </w:tc>
        <w:tc>
          <w:tcPr>
            <w:tcW w:w="1987" w:type="dxa"/>
          </w:tcPr>
          <w:p w14:paraId="55082CDE" w14:textId="77777777" w:rsidR="0011207E" w:rsidRPr="00FC390C" w:rsidRDefault="0011207E" w:rsidP="00BD2AAB">
            <w:pPr>
              <w:pStyle w:val="TAL"/>
              <w:rPr>
                <w:lang w:eastAsia="zh-CN"/>
              </w:rPr>
            </w:pPr>
            <w:r>
              <w:rPr>
                <w:rFonts w:hint="eastAsia"/>
                <w:lang w:eastAsia="zh-CN"/>
              </w:rPr>
              <w:t>0</w:t>
            </w:r>
          </w:p>
        </w:tc>
        <w:tc>
          <w:tcPr>
            <w:tcW w:w="1700" w:type="dxa"/>
          </w:tcPr>
          <w:p w14:paraId="35AE2FB1" w14:textId="77777777" w:rsidR="0011207E" w:rsidRPr="003128BD" w:rsidRDefault="0011207E" w:rsidP="00BD2AAB">
            <w:pPr>
              <w:pStyle w:val="TAL"/>
            </w:pPr>
          </w:p>
        </w:tc>
        <w:tc>
          <w:tcPr>
            <w:tcW w:w="1245" w:type="dxa"/>
          </w:tcPr>
          <w:p w14:paraId="76687A7B" w14:textId="77777777" w:rsidR="0011207E" w:rsidRPr="003128BD" w:rsidRDefault="0011207E" w:rsidP="00BD2AAB">
            <w:pPr>
              <w:pStyle w:val="TAL"/>
            </w:pPr>
          </w:p>
        </w:tc>
      </w:tr>
      <w:tr w:rsidR="0011207E" w:rsidRPr="003128BD" w14:paraId="393915E6" w14:textId="77777777" w:rsidTr="00BD2AAB">
        <w:trPr>
          <w:jc w:val="center"/>
        </w:trPr>
        <w:tc>
          <w:tcPr>
            <w:tcW w:w="4815" w:type="dxa"/>
          </w:tcPr>
          <w:p w14:paraId="3DA9116D" w14:textId="77777777" w:rsidR="0011207E" w:rsidRPr="0067074A" w:rsidRDefault="0011207E" w:rsidP="00BD2AAB">
            <w:pPr>
              <w:pStyle w:val="TAL"/>
              <w:rPr>
                <w:rFonts w:cs="Arial"/>
                <w:kern w:val="2"/>
                <w:szCs w:val="18"/>
              </w:rPr>
            </w:pPr>
            <w:r w:rsidRPr="0067074A">
              <w:rPr>
                <w:rFonts w:cs="Arial"/>
                <w:kern w:val="2"/>
                <w:szCs w:val="18"/>
              </w:rPr>
              <w:t xml:space="preserve">      detectionResource-r17 CHOICE {</w:t>
            </w:r>
          </w:p>
        </w:tc>
        <w:tc>
          <w:tcPr>
            <w:tcW w:w="1987" w:type="dxa"/>
          </w:tcPr>
          <w:p w14:paraId="1A0E4F2D" w14:textId="77777777" w:rsidR="0011207E" w:rsidRDefault="0011207E" w:rsidP="00BD2AAB">
            <w:pPr>
              <w:pStyle w:val="TAL"/>
              <w:rPr>
                <w:lang w:eastAsia="zh-CN"/>
              </w:rPr>
            </w:pPr>
          </w:p>
        </w:tc>
        <w:tc>
          <w:tcPr>
            <w:tcW w:w="1700" w:type="dxa"/>
          </w:tcPr>
          <w:p w14:paraId="32003D40" w14:textId="77777777" w:rsidR="0011207E" w:rsidRPr="003128BD" w:rsidRDefault="0011207E" w:rsidP="00BD2AAB">
            <w:pPr>
              <w:pStyle w:val="TAL"/>
            </w:pPr>
          </w:p>
        </w:tc>
        <w:tc>
          <w:tcPr>
            <w:tcW w:w="1245" w:type="dxa"/>
          </w:tcPr>
          <w:p w14:paraId="4E3A9A2A" w14:textId="77777777" w:rsidR="0011207E" w:rsidRPr="003128BD" w:rsidRDefault="0011207E" w:rsidP="00BD2AAB">
            <w:pPr>
              <w:pStyle w:val="TAL"/>
            </w:pPr>
          </w:p>
        </w:tc>
      </w:tr>
      <w:tr w:rsidR="0011207E" w:rsidRPr="003128BD" w14:paraId="49C684A5" w14:textId="77777777" w:rsidTr="00BD2AAB">
        <w:trPr>
          <w:jc w:val="center"/>
        </w:trPr>
        <w:tc>
          <w:tcPr>
            <w:tcW w:w="4815" w:type="dxa"/>
          </w:tcPr>
          <w:p w14:paraId="5E09EDD2" w14:textId="77777777" w:rsidR="0011207E" w:rsidRPr="0067074A" w:rsidRDefault="0011207E" w:rsidP="00BD2AAB">
            <w:pPr>
              <w:pStyle w:val="TAL"/>
              <w:rPr>
                <w:rFonts w:cs="Arial"/>
                <w:kern w:val="2"/>
                <w:szCs w:val="18"/>
              </w:rPr>
            </w:pPr>
            <w:r w:rsidRPr="0067074A">
              <w:rPr>
                <w:rFonts w:cs="Arial"/>
                <w:kern w:val="2"/>
                <w:szCs w:val="18"/>
              </w:rPr>
              <w:t xml:space="preserve">      </w:t>
            </w:r>
            <w:proofErr w:type="spellStart"/>
            <w:r w:rsidRPr="0067074A">
              <w:rPr>
                <w:rFonts w:cs="Arial"/>
                <w:kern w:val="2"/>
                <w:szCs w:val="18"/>
              </w:rPr>
              <w:t>ssb</w:t>
            </w:r>
            <w:proofErr w:type="spellEnd"/>
            <w:r w:rsidRPr="0067074A">
              <w:rPr>
                <w:rFonts w:cs="Arial"/>
                <w:kern w:val="2"/>
                <w:szCs w:val="18"/>
              </w:rPr>
              <w:t>-Index</w:t>
            </w:r>
          </w:p>
        </w:tc>
        <w:tc>
          <w:tcPr>
            <w:tcW w:w="1987" w:type="dxa"/>
          </w:tcPr>
          <w:p w14:paraId="3DF58641" w14:textId="77777777" w:rsidR="0011207E" w:rsidRDefault="0011207E" w:rsidP="00BD2AAB">
            <w:pPr>
              <w:pStyle w:val="TAL"/>
              <w:rPr>
                <w:lang w:eastAsia="zh-CN"/>
              </w:rPr>
            </w:pPr>
            <w:r>
              <w:rPr>
                <w:rFonts w:hint="eastAsia"/>
                <w:lang w:eastAsia="zh-CN"/>
              </w:rPr>
              <w:t>0</w:t>
            </w:r>
          </w:p>
        </w:tc>
        <w:tc>
          <w:tcPr>
            <w:tcW w:w="1700" w:type="dxa"/>
          </w:tcPr>
          <w:p w14:paraId="0F2C33D9" w14:textId="77777777" w:rsidR="0011207E" w:rsidRPr="003128BD" w:rsidRDefault="0011207E" w:rsidP="00BD2AAB">
            <w:pPr>
              <w:pStyle w:val="TAL"/>
            </w:pPr>
            <w:r w:rsidRPr="003128BD">
              <w:t>Index of SSB #0</w:t>
            </w:r>
          </w:p>
        </w:tc>
        <w:tc>
          <w:tcPr>
            <w:tcW w:w="1245" w:type="dxa"/>
          </w:tcPr>
          <w:p w14:paraId="2DCDC335" w14:textId="77777777" w:rsidR="0011207E" w:rsidRPr="003128BD" w:rsidRDefault="0011207E" w:rsidP="00BD2AAB">
            <w:pPr>
              <w:pStyle w:val="TAL"/>
            </w:pPr>
            <w:r w:rsidRPr="003128BD">
              <w:t>SSB RLM</w:t>
            </w:r>
          </w:p>
        </w:tc>
      </w:tr>
      <w:tr w:rsidR="0011207E" w:rsidRPr="003128BD" w14:paraId="289CEEFE" w14:textId="77777777" w:rsidTr="00BD2AAB">
        <w:trPr>
          <w:jc w:val="center"/>
        </w:trPr>
        <w:tc>
          <w:tcPr>
            <w:tcW w:w="4815" w:type="dxa"/>
          </w:tcPr>
          <w:p w14:paraId="5FDB9737" w14:textId="77777777" w:rsidR="0011207E" w:rsidRPr="0067074A" w:rsidRDefault="0011207E" w:rsidP="00BD2AAB">
            <w:pPr>
              <w:pStyle w:val="TAL"/>
              <w:rPr>
                <w:rFonts w:cs="Arial"/>
                <w:kern w:val="2"/>
                <w:szCs w:val="18"/>
              </w:rPr>
            </w:pPr>
            <w:r w:rsidRPr="0067074A">
              <w:rPr>
                <w:rFonts w:cs="Arial"/>
                <w:kern w:val="2"/>
                <w:szCs w:val="18"/>
              </w:rPr>
              <w:t xml:space="preserve">       csi-RS-Index</w:t>
            </w:r>
          </w:p>
        </w:tc>
        <w:tc>
          <w:tcPr>
            <w:tcW w:w="1987" w:type="dxa"/>
          </w:tcPr>
          <w:p w14:paraId="0644FAB1" w14:textId="77777777" w:rsidR="0011207E" w:rsidRDefault="0011207E" w:rsidP="00BD2AAB">
            <w:pPr>
              <w:pStyle w:val="TAL"/>
              <w:rPr>
                <w:lang w:eastAsia="zh-CN"/>
              </w:rPr>
            </w:pPr>
            <w:r w:rsidRPr="003128BD">
              <w:rPr>
                <w:lang w:eastAsia="ja-JP"/>
              </w:rPr>
              <w:t>NZP-CSI-RS-</w:t>
            </w:r>
            <w:proofErr w:type="spellStart"/>
            <w:r w:rsidRPr="003128BD">
              <w:rPr>
                <w:lang w:eastAsia="ja-JP"/>
              </w:rPr>
              <w:t>ResourceId</w:t>
            </w:r>
            <w:proofErr w:type="spellEnd"/>
            <w:r w:rsidRPr="003128BD">
              <w:rPr>
                <w:lang w:eastAsia="ja-JP"/>
              </w:rPr>
              <w:t xml:space="preserve"> for TRS(4)</w:t>
            </w:r>
          </w:p>
        </w:tc>
        <w:tc>
          <w:tcPr>
            <w:tcW w:w="1700" w:type="dxa"/>
          </w:tcPr>
          <w:p w14:paraId="1F520662" w14:textId="77777777" w:rsidR="0011207E" w:rsidRPr="003128BD" w:rsidRDefault="0011207E" w:rsidP="00BD2AAB">
            <w:pPr>
              <w:pStyle w:val="TAL"/>
            </w:pPr>
            <w:r w:rsidRPr="003128BD">
              <w:t>TS 38.508-1[14], table 7.3.1-7C</w:t>
            </w:r>
          </w:p>
        </w:tc>
        <w:tc>
          <w:tcPr>
            <w:tcW w:w="1245" w:type="dxa"/>
          </w:tcPr>
          <w:p w14:paraId="28CBAC47" w14:textId="77777777" w:rsidR="0011207E" w:rsidRDefault="0011207E" w:rsidP="00BD2AAB">
            <w:pPr>
              <w:pStyle w:val="TAL"/>
            </w:pPr>
            <w:r w:rsidRPr="003128BD">
              <w:t>CSI-RS RLM</w:t>
            </w:r>
          </w:p>
        </w:tc>
      </w:tr>
      <w:tr w:rsidR="0011207E" w:rsidRPr="003128BD" w14:paraId="6364EB44" w14:textId="77777777" w:rsidTr="00BD2AAB">
        <w:trPr>
          <w:jc w:val="center"/>
        </w:trPr>
        <w:tc>
          <w:tcPr>
            <w:tcW w:w="4815" w:type="dxa"/>
          </w:tcPr>
          <w:p w14:paraId="27895FE4" w14:textId="77777777" w:rsidR="0011207E" w:rsidRPr="0067074A" w:rsidRDefault="0011207E" w:rsidP="00BD2AAB">
            <w:pPr>
              <w:pStyle w:val="TAL"/>
              <w:rPr>
                <w:rFonts w:cs="Arial"/>
                <w:kern w:val="2"/>
                <w:szCs w:val="18"/>
              </w:rPr>
            </w:pPr>
            <w:r w:rsidRPr="0067074A">
              <w:rPr>
                <w:rFonts w:cs="Arial"/>
                <w:kern w:val="2"/>
                <w:szCs w:val="18"/>
              </w:rPr>
              <w:t xml:space="preserve">      }</w:t>
            </w:r>
          </w:p>
        </w:tc>
        <w:tc>
          <w:tcPr>
            <w:tcW w:w="1987" w:type="dxa"/>
          </w:tcPr>
          <w:p w14:paraId="5C306A98" w14:textId="77777777" w:rsidR="0011207E" w:rsidRPr="003128BD" w:rsidRDefault="0011207E" w:rsidP="00BD2AAB">
            <w:pPr>
              <w:pStyle w:val="TAL"/>
              <w:rPr>
                <w:lang w:eastAsia="ja-JP"/>
              </w:rPr>
            </w:pPr>
          </w:p>
        </w:tc>
        <w:tc>
          <w:tcPr>
            <w:tcW w:w="1700" w:type="dxa"/>
          </w:tcPr>
          <w:p w14:paraId="48762EF9" w14:textId="77777777" w:rsidR="0011207E" w:rsidRPr="003128BD" w:rsidRDefault="0011207E" w:rsidP="00BD2AAB">
            <w:pPr>
              <w:pStyle w:val="TAL"/>
            </w:pPr>
          </w:p>
        </w:tc>
        <w:tc>
          <w:tcPr>
            <w:tcW w:w="1245" w:type="dxa"/>
          </w:tcPr>
          <w:p w14:paraId="78F4D38E" w14:textId="77777777" w:rsidR="0011207E" w:rsidRPr="003128BD" w:rsidRDefault="0011207E" w:rsidP="00BD2AAB">
            <w:pPr>
              <w:pStyle w:val="TAL"/>
            </w:pPr>
          </w:p>
        </w:tc>
      </w:tr>
      <w:tr w:rsidR="0011207E" w:rsidRPr="003128BD" w14:paraId="4DAF1569" w14:textId="77777777" w:rsidTr="00BD2AAB">
        <w:trPr>
          <w:jc w:val="center"/>
        </w:trPr>
        <w:tc>
          <w:tcPr>
            <w:tcW w:w="4815" w:type="dxa"/>
          </w:tcPr>
          <w:p w14:paraId="31A27322" w14:textId="77777777" w:rsidR="0011207E" w:rsidRPr="0067074A" w:rsidRDefault="0011207E" w:rsidP="00BD2AAB">
            <w:pPr>
              <w:pStyle w:val="TAL"/>
              <w:rPr>
                <w:rFonts w:cs="Arial"/>
                <w:kern w:val="2"/>
                <w:szCs w:val="18"/>
              </w:rPr>
            </w:pPr>
            <w:r w:rsidRPr="0067074A">
              <w:rPr>
                <w:rFonts w:cs="Arial"/>
                <w:kern w:val="2"/>
                <w:szCs w:val="18"/>
              </w:rPr>
              <w:t xml:space="preserve">     }</w:t>
            </w:r>
          </w:p>
        </w:tc>
        <w:tc>
          <w:tcPr>
            <w:tcW w:w="1987" w:type="dxa"/>
          </w:tcPr>
          <w:p w14:paraId="4027BA9D" w14:textId="77777777" w:rsidR="0011207E" w:rsidRPr="003128BD" w:rsidRDefault="0011207E" w:rsidP="00BD2AAB">
            <w:pPr>
              <w:pStyle w:val="TAL"/>
              <w:rPr>
                <w:lang w:eastAsia="ja-JP"/>
              </w:rPr>
            </w:pPr>
          </w:p>
        </w:tc>
        <w:tc>
          <w:tcPr>
            <w:tcW w:w="1700" w:type="dxa"/>
          </w:tcPr>
          <w:p w14:paraId="4F2EFC04" w14:textId="77777777" w:rsidR="0011207E" w:rsidRPr="003128BD" w:rsidRDefault="0011207E" w:rsidP="00BD2AAB">
            <w:pPr>
              <w:pStyle w:val="TAL"/>
            </w:pPr>
          </w:p>
        </w:tc>
        <w:tc>
          <w:tcPr>
            <w:tcW w:w="1245" w:type="dxa"/>
          </w:tcPr>
          <w:p w14:paraId="5886FD45" w14:textId="77777777" w:rsidR="0011207E" w:rsidRPr="003128BD" w:rsidRDefault="0011207E" w:rsidP="00BD2AAB">
            <w:pPr>
              <w:pStyle w:val="TAL"/>
            </w:pPr>
          </w:p>
        </w:tc>
      </w:tr>
      <w:tr w:rsidR="0011207E" w:rsidRPr="003128BD" w14:paraId="6B35A266" w14:textId="77777777" w:rsidTr="00BD2AAB">
        <w:trPr>
          <w:jc w:val="center"/>
        </w:trPr>
        <w:tc>
          <w:tcPr>
            <w:tcW w:w="4815" w:type="dxa"/>
          </w:tcPr>
          <w:p w14:paraId="50D532B6" w14:textId="77777777" w:rsidR="0011207E" w:rsidRPr="0067074A" w:rsidRDefault="0011207E" w:rsidP="00BD2AAB">
            <w:pPr>
              <w:pStyle w:val="TAL"/>
              <w:rPr>
                <w:rFonts w:cs="Arial"/>
                <w:kern w:val="2"/>
                <w:szCs w:val="18"/>
              </w:rPr>
            </w:pPr>
            <w:r w:rsidRPr="0067074A">
              <w:rPr>
                <w:rFonts w:cs="Arial"/>
                <w:kern w:val="2"/>
                <w:szCs w:val="18"/>
              </w:rPr>
              <w:t xml:space="preserve">    </w:t>
            </w:r>
            <w:proofErr w:type="spellStart"/>
            <w:r w:rsidRPr="0067074A">
              <w:rPr>
                <w:rFonts w:cs="Arial"/>
                <w:kern w:val="2"/>
                <w:szCs w:val="18"/>
              </w:rPr>
              <w:t>BeamLinkMonitoringRS</w:t>
            </w:r>
            <w:proofErr w:type="spellEnd"/>
            <w:r w:rsidRPr="0067074A">
              <w:rPr>
                <w:rFonts w:cs="Arial"/>
                <w:kern w:val="2"/>
                <w:szCs w:val="18"/>
              </w:rPr>
              <w:t>[</w:t>
            </w:r>
            <w:r>
              <w:rPr>
                <w:rFonts w:cs="Arial"/>
                <w:kern w:val="2"/>
                <w:szCs w:val="18"/>
              </w:rPr>
              <w:t>2</w:t>
            </w:r>
            <w:r w:rsidRPr="0067074A">
              <w:rPr>
                <w:rFonts w:cs="Arial"/>
                <w:kern w:val="2"/>
                <w:szCs w:val="18"/>
              </w:rPr>
              <w:t>]-r17 ::= SEQUENCE {</w:t>
            </w:r>
          </w:p>
        </w:tc>
        <w:tc>
          <w:tcPr>
            <w:tcW w:w="1987" w:type="dxa"/>
          </w:tcPr>
          <w:p w14:paraId="1E075A98" w14:textId="77777777" w:rsidR="0011207E" w:rsidRPr="003128BD" w:rsidRDefault="0011207E" w:rsidP="00BD2AAB">
            <w:pPr>
              <w:pStyle w:val="TAL"/>
              <w:rPr>
                <w:lang w:eastAsia="ja-JP"/>
              </w:rPr>
            </w:pPr>
          </w:p>
        </w:tc>
        <w:tc>
          <w:tcPr>
            <w:tcW w:w="1700" w:type="dxa"/>
          </w:tcPr>
          <w:p w14:paraId="1B2B30F8" w14:textId="77777777" w:rsidR="0011207E" w:rsidRPr="003128BD" w:rsidRDefault="0011207E" w:rsidP="00BD2AAB">
            <w:pPr>
              <w:pStyle w:val="TAL"/>
            </w:pPr>
          </w:p>
        </w:tc>
        <w:tc>
          <w:tcPr>
            <w:tcW w:w="1245" w:type="dxa"/>
          </w:tcPr>
          <w:p w14:paraId="630252F6" w14:textId="77777777" w:rsidR="0011207E" w:rsidRPr="003128BD" w:rsidRDefault="0011207E" w:rsidP="00BD2AAB">
            <w:pPr>
              <w:pStyle w:val="TAL"/>
            </w:pPr>
          </w:p>
        </w:tc>
      </w:tr>
      <w:tr w:rsidR="0011207E" w:rsidRPr="003128BD" w14:paraId="7C0F96E6" w14:textId="77777777" w:rsidTr="00BD2AAB">
        <w:trPr>
          <w:jc w:val="center"/>
        </w:trPr>
        <w:tc>
          <w:tcPr>
            <w:tcW w:w="4815" w:type="dxa"/>
          </w:tcPr>
          <w:p w14:paraId="03A406A3" w14:textId="77777777" w:rsidR="0011207E" w:rsidRPr="0067074A" w:rsidRDefault="0011207E" w:rsidP="00BD2AAB">
            <w:pPr>
              <w:pStyle w:val="TAL"/>
              <w:rPr>
                <w:rFonts w:cs="Arial"/>
                <w:kern w:val="2"/>
                <w:szCs w:val="18"/>
              </w:rPr>
            </w:pPr>
            <w:r w:rsidRPr="0067074A">
              <w:rPr>
                <w:rFonts w:cs="Arial"/>
                <w:kern w:val="2"/>
                <w:szCs w:val="18"/>
              </w:rPr>
              <w:t xml:space="preserve">     beamLinkMonitoringRS-Id-r17</w:t>
            </w:r>
          </w:p>
        </w:tc>
        <w:tc>
          <w:tcPr>
            <w:tcW w:w="1987" w:type="dxa"/>
          </w:tcPr>
          <w:p w14:paraId="469F5E20" w14:textId="77777777" w:rsidR="0011207E" w:rsidRPr="00FC390C" w:rsidRDefault="0011207E" w:rsidP="00BD2AAB">
            <w:pPr>
              <w:pStyle w:val="TAL"/>
              <w:rPr>
                <w:lang w:eastAsia="zh-CN"/>
              </w:rPr>
            </w:pPr>
            <w:r>
              <w:rPr>
                <w:rFonts w:hint="eastAsia"/>
                <w:lang w:eastAsia="zh-CN"/>
              </w:rPr>
              <w:t>1</w:t>
            </w:r>
          </w:p>
        </w:tc>
        <w:tc>
          <w:tcPr>
            <w:tcW w:w="1700" w:type="dxa"/>
          </w:tcPr>
          <w:p w14:paraId="6AEAD354" w14:textId="77777777" w:rsidR="0011207E" w:rsidRPr="003128BD" w:rsidRDefault="0011207E" w:rsidP="00BD2AAB">
            <w:pPr>
              <w:pStyle w:val="TAL"/>
            </w:pPr>
          </w:p>
        </w:tc>
        <w:tc>
          <w:tcPr>
            <w:tcW w:w="1245" w:type="dxa"/>
          </w:tcPr>
          <w:p w14:paraId="4DBA3853" w14:textId="77777777" w:rsidR="0011207E" w:rsidRPr="003128BD" w:rsidRDefault="0011207E" w:rsidP="00BD2AAB">
            <w:pPr>
              <w:pStyle w:val="TAL"/>
            </w:pPr>
          </w:p>
        </w:tc>
      </w:tr>
      <w:tr w:rsidR="0011207E" w:rsidRPr="003128BD" w14:paraId="652FD172" w14:textId="77777777" w:rsidTr="00BD2AAB">
        <w:trPr>
          <w:jc w:val="center"/>
        </w:trPr>
        <w:tc>
          <w:tcPr>
            <w:tcW w:w="4815" w:type="dxa"/>
          </w:tcPr>
          <w:p w14:paraId="7D1CF215" w14:textId="77777777" w:rsidR="0011207E" w:rsidRPr="0067074A" w:rsidRDefault="0011207E" w:rsidP="00BD2AAB">
            <w:pPr>
              <w:pStyle w:val="TAL"/>
              <w:rPr>
                <w:rFonts w:cs="Arial"/>
                <w:kern w:val="2"/>
                <w:szCs w:val="18"/>
              </w:rPr>
            </w:pPr>
            <w:r w:rsidRPr="0067074A">
              <w:rPr>
                <w:rFonts w:cs="Arial"/>
                <w:kern w:val="2"/>
                <w:szCs w:val="18"/>
              </w:rPr>
              <w:t xml:space="preserve">      detectionResource-r17 CHOICE {</w:t>
            </w:r>
          </w:p>
        </w:tc>
        <w:tc>
          <w:tcPr>
            <w:tcW w:w="1987" w:type="dxa"/>
          </w:tcPr>
          <w:p w14:paraId="5A800BA2" w14:textId="77777777" w:rsidR="0011207E" w:rsidRPr="003128BD" w:rsidRDefault="0011207E" w:rsidP="00BD2AAB">
            <w:pPr>
              <w:pStyle w:val="TAL"/>
              <w:rPr>
                <w:lang w:eastAsia="ja-JP"/>
              </w:rPr>
            </w:pPr>
          </w:p>
        </w:tc>
        <w:tc>
          <w:tcPr>
            <w:tcW w:w="1700" w:type="dxa"/>
          </w:tcPr>
          <w:p w14:paraId="7D4B375D" w14:textId="77777777" w:rsidR="0011207E" w:rsidRPr="003128BD" w:rsidRDefault="0011207E" w:rsidP="00BD2AAB">
            <w:pPr>
              <w:pStyle w:val="TAL"/>
            </w:pPr>
          </w:p>
        </w:tc>
        <w:tc>
          <w:tcPr>
            <w:tcW w:w="1245" w:type="dxa"/>
          </w:tcPr>
          <w:p w14:paraId="4997F21B" w14:textId="77777777" w:rsidR="0011207E" w:rsidRPr="003128BD" w:rsidRDefault="0011207E" w:rsidP="00BD2AAB">
            <w:pPr>
              <w:pStyle w:val="TAL"/>
            </w:pPr>
          </w:p>
        </w:tc>
      </w:tr>
      <w:tr w:rsidR="0011207E" w:rsidRPr="003128BD" w14:paraId="27CDC955" w14:textId="77777777" w:rsidTr="00BD2AAB">
        <w:trPr>
          <w:jc w:val="center"/>
        </w:trPr>
        <w:tc>
          <w:tcPr>
            <w:tcW w:w="4815" w:type="dxa"/>
          </w:tcPr>
          <w:p w14:paraId="7682E1DF" w14:textId="77777777" w:rsidR="0011207E" w:rsidRPr="0067074A" w:rsidRDefault="0011207E" w:rsidP="00BD2AAB">
            <w:pPr>
              <w:pStyle w:val="TAL"/>
              <w:rPr>
                <w:rFonts w:cs="Arial"/>
                <w:kern w:val="2"/>
                <w:szCs w:val="18"/>
              </w:rPr>
            </w:pPr>
            <w:r w:rsidRPr="0067074A">
              <w:rPr>
                <w:rFonts w:cs="Arial"/>
                <w:kern w:val="2"/>
                <w:szCs w:val="18"/>
              </w:rPr>
              <w:t xml:space="preserve">      </w:t>
            </w:r>
            <w:proofErr w:type="spellStart"/>
            <w:r w:rsidRPr="0067074A">
              <w:rPr>
                <w:rFonts w:cs="Arial"/>
                <w:kern w:val="2"/>
                <w:szCs w:val="18"/>
              </w:rPr>
              <w:t>ssb</w:t>
            </w:r>
            <w:proofErr w:type="spellEnd"/>
            <w:r w:rsidRPr="0067074A">
              <w:rPr>
                <w:rFonts w:cs="Arial"/>
                <w:kern w:val="2"/>
                <w:szCs w:val="18"/>
              </w:rPr>
              <w:t>-Index</w:t>
            </w:r>
          </w:p>
        </w:tc>
        <w:tc>
          <w:tcPr>
            <w:tcW w:w="1987" w:type="dxa"/>
          </w:tcPr>
          <w:p w14:paraId="16201197" w14:textId="77777777" w:rsidR="0011207E" w:rsidRPr="003128BD" w:rsidRDefault="0011207E" w:rsidP="00BD2AAB">
            <w:pPr>
              <w:pStyle w:val="TAL"/>
              <w:rPr>
                <w:lang w:eastAsia="ja-JP"/>
              </w:rPr>
            </w:pPr>
            <w:r w:rsidRPr="003128BD">
              <w:rPr>
                <w:lang w:eastAsia="ja-JP"/>
              </w:rPr>
              <w:t>1</w:t>
            </w:r>
          </w:p>
        </w:tc>
        <w:tc>
          <w:tcPr>
            <w:tcW w:w="1700" w:type="dxa"/>
          </w:tcPr>
          <w:p w14:paraId="674F7EC8" w14:textId="77777777" w:rsidR="0011207E" w:rsidRPr="003128BD" w:rsidRDefault="0011207E" w:rsidP="00BD2AAB">
            <w:pPr>
              <w:pStyle w:val="TAL"/>
            </w:pPr>
            <w:r w:rsidRPr="003128BD">
              <w:t>Index of SSB #1</w:t>
            </w:r>
          </w:p>
        </w:tc>
        <w:tc>
          <w:tcPr>
            <w:tcW w:w="1245" w:type="dxa"/>
          </w:tcPr>
          <w:p w14:paraId="6FBFAFF2" w14:textId="77777777" w:rsidR="0011207E" w:rsidRPr="003128BD" w:rsidRDefault="0011207E" w:rsidP="00BD2AAB">
            <w:pPr>
              <w:pStyle w:val="TAL"/>
            </w:pPr>
            <w:r w:rsidRPr="003128BD">
              <w:t>SSB RLM</w:t>
            </w:r>
          </w:p>
        </w:tc>
      </w:tr>
      <w:tr w:rsidR="0011207E" w:rsidRPr="003128BD" w14:paraId="326AE45D" w14:textId="77777777" w:rsidTr="00BD2AAB">
        <w:trPr>
          <w:jc w:val="center"/>
        </w:trPr>
        <w:tc>
          <w:tcPr>
            <w:tcW w:w="4815" w:type="dxa"/>
          </w:tcPr>
          <w:p w14:paraId="1CB18372" w14:textId="77777777" w:rsidR="0011207E" w:rsidRPr="0067074A" w:rsidRDefault="0011207E" w:rsidP="00BD2AAB">
            <w:pPr>
              <w:pStyle w:val="TAL"/>
              <w:rPr>
                <w:rFonts w:cs="Arial"/>
                <w:kern w:val="2"/>
                <w:szCs w:val="18"/>
              </w:rPr>
            </w:pPr>
            <w:r w:rsidRPr="0067074A">
              <w:rPr>
                <w:rFonts w:cs="Arial"/>
                <w:kern w:val="2"/>
                <w:szCs w:val="18"/>
              </w:rPr>
              <w:t xml:space="preserve">       csi-RS-Index</w:t>
            </w:r>
          </w:p>
        </w:tc>
        <w:tc>
          <w:tcPr>
            <w:tcW w:w="1987" w:type="dxa"/>
          </w:tcPr>
          <w:p w14:paraId="610C5D6A" w14:textId="77777777" w:rsidR="0011207E" w:rsidRPr="003128BD" w:rsidRDefault="0011207E" w:rsidP="00BD2AAB">
            <w:pPr>
              <w:pStyle w:val="TAL"/>
              <w:rPr>
                <w:lang w:eastAsia="ja-JP"/>
              </w:rPr>
            </w:pPr>
            <w:r w:rsidRPr="003128BD">
              <w:rPr>
                <w:lang w:eastAsia="ja-JP"/>
              </w:rPr>
              <w:t>NZP-CSI-RS-</w:t>
            </w:r>
            <w:proofErr w:type="spellStart"/>
            <w:r w:rsidRPr="003128BD">
              <w:rPr>
                <w:lang w:eastAsia="ja-JP"/>
              </w:rPr>
              <w:t>ResourceId</w:t>
            </w:r>
            <w:proofErr w:type="spellEnd"/>
            <w:r w:rsidRPr="003128BD">
              <w:rPr>
                <w:lang w:eastAsia="ja-JP"/>
              </w:rPr>
              <w:t xml:space="preserve"> for TRS(4) with condition SECOND_SET</w:t>
            </w:r>
          </w:p>
        </w:tc>
        <w:tc>
          <w:tcPr>
            <w:tcW w:w="1700" w:type="dxa"/>
          </w:tcPr>
          <w:p w14:paraId="3268A3C5" w14:textId="77777777" w:rsidR="0011207E" w:rsidRPr="003128BD" w:rsidRDefault="0011207E" w:rsidP="00BD2AAB">
            <w:pPr>
              <w:pStyle w:val="TAL"/>
            </w:pPr>
            <w:r w:rsidRPr="003128BD">
              <w:t>TS 38.508-1[14], table 7.3.1-7C</w:t>
            </w:r>
          </w:p>
        </w:tc>
        <w:tc>
          <w:tcPr>
            <w:tcW w:w="1245" w:type="dxa"/>
          </w:tcPr>
          <w:p w14:paraId="735F847F" w14:textId="77777777" w:rsidR="0011207E" w:rsidRPr="003128BD" w:rsidRDefault="0011207E" w:rsidP="00BD2AAB">
            <w:pPr>
              <w:pStyle w:val="TAL"/>
            </w:pPr>
            <w:r w:rsidRPr="003128BD">
              <w:t>CSI-RS RLM</w:t>
            </w:r>
          </w:p>
        </w:tc>
      </w:tr>
      <w:tr w:rsidR="0011207E" w:rsidRPr="003128BD" w14:paraId="3CA6AADB" w14:textId="77777777" w:rsidTr="00BD2AAB">
        <w:trPr>
          <w:jc w:val="center"/>
        </w:trPr>
        <w:tc>
          <w:tcPr>
            <w:tcW w:w="4815" w:type="dxa"/>
          </w:tcPr>
          <w:p w14:paraId="49C790BC" w14:textId="77777777" w:rsidR="0011207E" w:rsidRPr="0067074A" w:rsidRDefault="0011207E" w:rsidP="00BD2AAB">
            <w:pPr>
              <w:pStyle w:val="TAL"/>
              <w:rPr>
                <w:rFonts w:cs="Arial"/>
                <w:kern w:val="2"/>
                <w:szCs w:val="18"/>
              </w:rPr>
            </w:pPr>
            <w:r w:rsidRPr="0067074A">
              <w:rPr>
                <w:rFonts w:cs="Arial"/>
                <w:kern w:val="2"/>
                <w:szCs w:val="18"/>
              </w:rPr>
              <w:t xml:space="preserve">      }</w:t>
            </w:r>
          </w:p>
        </w:tc>
        <w:tc>
          <w:tcPr>
            <w:tcW w:w="1987" w:type="dxa"/>
          </w:tcPr>
          <w:p w14:paraId="08086B0B" w14:textId="77777777" w:rsidR="0011207E" w:rsidRPr="003128BD" w:rsidRDefault="0011207E" w:rsidP="00BD2AAB">
            <w:pPr>
              <w:pStyle w:val="TAL"/>
              <w:rPr>
                <w:lang w:eastAsia="ja-JP"/>
              </w:rPr>
            </w:pPr>
          </w:p>
        </w:tc>
        <w:tc>
          <w:tcPr>
            <w:tcW w:w="1700" w:type="dxa"/>
          </w:tcPr>
          <w:p w14:paraId="45FF4A4E" w14:textId="77777777" w:rsidR="0011207E" w:rsidRPr="003128BD" w:rsidRDefault="0011207E" w:rsidP="00BD2AAB">
            <w:pPr>
              <w:pStyle w:val="TAL"/>
            </w:pPr>
          </w:p>
        </w:tc>
        <w:tc>
          <w:tcPr>
            <w:tcW w:w="1245" w:type="dxa"/>
          </w:tcPr>
          <w:p w14:paraId="6DD26CD9" w14:textId="77777777" w:rsidR="0011207E" w:rsidRPr="003128BD" w:rsidRDefault="0011207E" w:rsidP="00BD2AAB">
            <w:pPr>
              <w:pStyle w:val="TAL"/>
            </w:pPr>
          </w:p>
        </w:tc>
      </w:tr>
      <w:tr w:rsidR="0011207E" w:rsidRPr="003128BD" w14:paraId="4700C166" w14:textId="77777777" w:rsidTr="00BD2AAB">
        <w:trPr>
          <w:jc w:val="center"/>
        </w:trPr>
        <w:tc>
          <w:tcPr>
            <w:tcW w:w="4815" w:type="dxa"/>
          </w:tcPr>
          <w:p w14:paraId="60F56E4C" w14:textId="77777777" w:rsidR="0011207E" w:rsidRPr="0067074A" w:rsidRDefault="0011207E" w:rsidP="00BD2AAB">
            <w:pPr>
              <w:pStyle w:val="TAL"/>
              <w:rPr>
                <w:rFonts w:cs="Arial"/>
                <w:kern w:val="2"/>
                <w:szCs w:val="18"/>
              </w:rPr>
            </w:pPr>
            <w:r w:rsidRPr="0067074A">
              <w:rPr>
                <w:rFonts w:cs="Arial"/>
                <w:kern w:val="2"/>
                <w:szCs w:val="18"/>
              </w:rPr>
              <w:t xml:space="preserve">     }</w:t>
            </w:r>
          </w:p>
        </w:tc>
        <w:tc>
          <w:tcPr>
            <w:tcW w:w="1987" w:type="dxa"/>
          </w:tcPr>
          <w:p w14:paraId="4295322D" w14:textId="77777777" w:rsidR="0011207E" w:rsidRPr="003128BD" w:rsidRDefault="0011207E" w:rsidP="00BD2AAB">
            <w:pPr>
              <w:pStyle w:val="TAL"/>
              <w:rPr>
                <w:lang w:eastAsia="ja-JP"/>
              </w:rPr>
            </w:pPr>
          </w:p>
        </w:tc>
        <w:tc>
          <w:tcPr>
            <w:tcW w:w="1700" w:type="dxa"/>
          </w:tcPr>
          <w:p w14:paraId="70B2B6A5" w14:textId="77777777" w:rsidR="0011207E" w:rsidRPr="003128BD" w:rsidRDefault="0011207E" w:rsidP="00BD2AAB">
            <w:pPr>
              <w:pStyle w:val="TAL"/>
            </w:pPr>
          </w:p>
        </w:tc>
        <w:tc>
          <w:tcPr>
            <w:tcW w:w="1245" w:type="dxa"/>
          </w:tcPr>
          <w:p w14:paraId="1315D107" w14:textId="77777777" w:rsidR="0011207E" w:rsidRPr="003128BD" w:rsidRDefault="0011207E" w:rsidP="00BD2AAB">
            <w:pPr>
              <w:pStyle w:val="TAL"/>
            </w:pPr>
          </w:p>
        </w:tc>
      </w:tr>
      <w:tr w:rsidR="0011207E" w:rsidRPr="003128BD" w14:paraId="668E3D5A" w14:textId="77777777" w:rsidTr="00BD2AAB">
        <w:trPr>
          <w:jc w:val="center"/>
        </w:trPr>
        <w:tc>
          <w:tcPr>
            <w:tcW w:w="4815" w:type="dxa"/>
          </w:tcPr>
          <w:p w14:paraId="03084751" w14:textId="77777777" w:rsidR="0011207E" w:rsidRPr="0067074A" w:rsidRDefault="0011207E" w:rsidP="00BD2AAB">
            <w:pPr>
              <w:pStyle w:val="TAL"/>
              <w:rPr>
                <w:rFonts w:cs="Arial"/>
                <w:kern w:val="2"/>
                <w:szCs w:val="18"/>
              </w:rPr>
            </w:pPr>
            <w:r w:rsidRPr="0067074A">
              <w:rPr>
                <w:rFonts w:cs="Arial" w:hint="eastAsia"/>
                <w:kern w:val="2"/>
                <w:szCs w:val="18"/>
              </w:rPr>
              <w:t>}</w:t>
            </w:r>
            <w:r w:rsidRPr="0067074A">
              <w:rPr>
                <w:rFonts w:cs="Arial"/>
                <w:kern w:val="2"/>
                <w:szCs w:val="18"/>
              </w:rPr>
              <w:t xml:space="preserve"> </w:t>
            </w:r>
          </w:p>
        </w:tc>
        <w:tc>
          <w:tcPr>
            <w:tcW w:w="1987" w:type="dxa"/>
          </w:tcPr>
          <w:p w14:paraId="6FA4990F" w14:textId="77777777" w:rsidR="0011207E" w:rsidRPr="003128BD" w:rsidRDefault="0011207E" w:rsidP="00BD2AAB">
            <w:pPr>
              <w:pStyle w:val="TAL"/>
              <w:rPr>
                <w:lang w:eastAsia="ja-JP"/>
              </w:rPr>
            </w:pPr>
          </w:p>
        </w:tc>
        <w:tc>
          <w:tcPr>
            <w:tcW w:w="1700" w:type="dxa"/>
          </w:tcPr>
          <w:p w14:paraId="1890BBDB" w14:textId="77777777" w:rsidR="0011207E" w:rsidRPr="003128BD" w:rsidRDefault="0011207E" w:rsidP="00BD2AAB">
            <w:pPr>
              <w:pStyle w:val="TAL"/>
            </w:pPr>
          </w:p>
        </w:tc>
        <w:tc>
          <w:tcPr>
            <w:tcW w:w="1245" w:type="dxa"/>
          </w:tcPr>
          <w:p w14:paraId="03837E3B" w14:textId="77777777" w:rsidR="0011207E" w:rsidRPr="003128BD" w:rsidRDefault="0011207E" w:rsidP="00BD2AAB">
            <w:pPr>
              <w:pStyle w:val="TAL"/>
            </w:pPr>
          </w:p>
        </w:tc>
      </w:tr>
      <w:tr w:rsidR="0011207E" w:rsidRPr="003128BD" w14:paraId="29A3C222" w14:textId="77777777" w:rsidTr="00BD2AAB">
        <w:trPr>
          <w:jc w:val="center"/>
        </w:trPr>
        <w:tc>
          <w:tcPr>
            <w:tcW w:w="4815" w:type="dxa"/>
          </w:tcPr>
          <w:p w14:paraId="79D48E11" w14:textId="77777777" w:rsidR="0011207E" w:rsidRPr="0067074A" w:rsidRDefault="0011207E" w:rsidP="00BD2AAB">
            <w:pPr>
              <w:pStyle w:val="TAL"/>
              <w:rPr>
                <w:rFonts w:cs="Arial"/>
                <w:kern w:val="2"/>
                <w:szCs w:val="18"/>
              </w:rPr>
            </w:pPr>
            <w:r w:rsidRPr="0067074A">
              <w:rPr>
                <w:rFonts w:cs="Arial"/>
                <w:kern w:val="2"/>
                <w:szCs w:val="18"/>
              </w:rPr>
              <w:t>bfdResourcesToReleaseList-r17 SEQUENCE (SIZE(1..maxNrofFailureDetectionResources)) OF {</w:t>
            </w:r>
          </w:p>
        </w:tc>
        <w:tc>
          <w:tcPr>
            <w:tcW w:w="1987" w:type="dxa"/>
          </w:tcPr>
          <w:p w14:paraId="6A5B235A" w14:textId="77777777" w:rsidR="0011207E" w:rsidRPr="003128BD" w:rsidRDefault="0011207E" w:rsidP="00BD2AAB">
            <w:pPr>
              <w:pStyle w:val="TAL"/>
              <w:rPr>
                <w:lang w:eastAsia="ja-JP"/>
              </w:rPr>
            </w:pPr>
            <w:r w:rsidRPr="003128BD">
              <w:t>2 entries</w:t>
            </w:r>
          </w:p>
        </w:tc>
        <w:tc>
          <w:tcPr>
            <w:tcW w:w="1700" w:type="dxa"/>
          </w:tcPr>
          <w:p w14:paraId="4568133B" w14:textId="77777777" w:rsidR="0011207E" w:rsidRPr="003128BD" w:rsidRDefault="0011207E" w:rsidP="00BD2AAB">
            <w:pPr>
              <w:pStyle w:val="TAL"/>
            </w:pPr>
          </w:p>
        </w:tc>
        <w:tc>
          <w:tcPr>
            <w:tcW w:w="1245" w:type="dxa"/>
          </w:tcPr>
          <w:p w14:paraId="44B6889D" w14:textId="77777777" w:rsidR="0011207E" w:rsidRPr="003128BD" w:rsidRDefault="0011207E" w:rsidP="00BD2AAB">
            <w:pPr>
              <w:pStyle w:val="TAL"/>
            </w:pPr>
            <w:r w:rsidRPr="003128BD">
              <w:t>SSB BFD OR CSI-RS BFD</w:t>
            </w:r>
          </w:p>
        </w:tc>
      </w:tr>
      <w:tr w:rsidR="0011207E" w:rsidRPr="003128BD" w14:paraId="25D3A68C" w14:textId="77777777" w:rsidTr="00BD2AAB">
        <w:trPr>
          <w:jc w:val="center"/>
        </w:trPr>
        <w:tc>
          <w:tcPr>
            <w:tcW w:w="4815" w:type="dxa"/>
          </w:tcPr>
          <w:p w14:paraId="0A5B56B1" w14:textId="77777777" w:rsidR="0011207E" w:rsidRPr="0067074A" w:rsidRDefault="0011207E" w:rsidP="00BD2AAB">
            <w:pPr>
              <w:pStyle w:val="TAL"/>
              <w:rPr>
                <w:rFonts w:cs="Arial"/>
                <w:kern w:val="2"/>
                <w:szCs w:val="18"/>
              </w:rPr>
            </w:pPr>
            <w:r w:rsidRPr="0067074A">
              <w:rPr>
                <w:rFonts w:cs="Arial" w:hint="eastAsia"/>
                <w:kern w:val="2"/>
                <w:szCs w:val="18"/>
              </w:rPr>
              <w:t xml:space="preserve"> </w:t>
            </w:r>
            <w:r w:rsidRPr="0067074A">
              <w:rPr>
                <w:rFonts w:cs="Arial"/>
                <w:kern w:val="2"/>
                <w:szCs w:val="18"/>
              </w:rPr>
              <w:t xml:space="preserve">   </w:t>
            </w:r>
            <w:proofErr w:type="spellStart"/>
            <w:r w:rsidRPr="0067074A">
              <w:rPr>
                <w:rFonts w:cs="Arial"/>
                <w:kern w:val="2"/>
                <w:szCs w:val="18"/>
              </w:rPr>
              <w:t>BeamLinkMonitoringRS</w:t>
            </w:r>
            <w:proofErr w:type="spellEnd"/>
            <w:r w:rsidRPr="0067074A">
              <w:rPr>
                <w:rFonts w:cs="Arial"/>
                <w:kern w:val="2"/>
                <w:szCs w:val="18"/>
              </w:rPr>
              <w:t>[</w:t>
            </w:r>
            <w:r>
              <w:rPr>
                <w:rFonts w:cs="Arial"/>
                <w:kern w:val="2"/>
                <w:szCs w:val="18"/>
              </w:rPr>
              <w:t>1</w:t>
            </w:r>
            <w:r w:rsidRPr="0067074A">
              <w:rPr>
                <w:rFonts w:cs="Arial"/>
                <w:kern w:val="2"/>
                <w:szCs w:val="18"/>
              </w:rPr>
              <w:t>]-r17 ::= SEQUENCE {</w:t>
            </w:r>
          </w:p>
        </w:tc>
        <w:tc>
          <w:tcPr>
            <w:tcW w:w="1987" w:type="dxa"/>
          </w:tcPr>
          <w:p w14:paraId="6D196A96" w14:textId="77777777" w:rsidR="0011207E" w:rsidRPr="003128BD" w:rsidRDefault="0011207E" w:rsidP="00BD2AAB">
            <w:pPr>
              <w:pStyle w:val="TAL"/>
              <w:rPr>
                <w:lang w:eastAsia="ja-JP"/>
              </w:rPr>
            </w:pPr>
          </w:p>
        </w:tc>
        <w:tc>
          <w:tcPr>
            <w:tcW w:w="1700" w:type="dxa"/>
          </w:tcPr>
          <w:p w14:paraId="031AF5BB" w14:textId="77777777" w:rsidR="0011207E" w:rsidRPr="003128BD" w:rsidRDefault="0011207E" w:rsidP="00BD2AAB">
            <w:pPr>
              <w:pStyle w:val="TAL"/>
            </w:pPr>
          </w:p>
        </w:tc>
        <w:tc>
          <w:tcPr>
            <w:tcW w:w="1245" w:type="dxa"/>
          </w:tcPr>
          <w:p w14:paraId="3C51B683" w14:textId="77777777" w:rsidR="0011207E" w:rsidRPr="003128BD" w:rsidRDefault="0011207E" w:rsidP="00BD2AAB">
            <w:pPr>
              <w:pStyle w:val="TAL"/>
            </w:pPr>
          </w:p>
        </w:tc>
      </w:tr>
      <w:tr w:rsidR="0011207E" w:rsidRPr="003128BD" w14:paraId="6E7BCABF" w14:textId="77777777" w:rsidTr="00BD2AAB">
        <w:trPr>
          <w:jc w:val="center"/>
        </w:trPr>
        <w:tc>
          <w:tcPr>
            <w:tcW w:w="4815" w:type="dxa"/>
          </w:tcPr>
          <w:p w14:paraId="43A90301" w14:textId="77777777" w:rsidR="0011207E" w:rsidRPr="0067074A" w:rsidRDefault="0011207E" w:rsidP="00BD2AAB">
            <w:pPr>
              <w:pStyle w:val="TAL"/>
              <w:rPr>
                <w:rFonts w:cs="Arial"/>
                <w:kern w:val="2"/>
                <w:szCs w:val="18"/>
              </w:rPr>
            </w:pPr>
            <w:r w:rsidRPr="0067074A">
              <w:rPr>
                <w:rFonts w:cs="Arial" w:hint="eastAsia"/>
                <w:kern w:val="2"/>
                <w:szCs w:val="18"/>
              </w:rPr>
              <w:t xml:space="preserve"> </w:t>
            </w:r>
            <w:r w:rsidRPr="0067074A">
              <w:rPr>
                <w:rFonts w:cs="Arial"/>
                <w:kern w:val="2"/>
                <w:szCs w:val="18"/>
              </w:rPr>
              <w:t xml:space="preserve">    beamLinkMonitoringRS-Id-r17</w:t>
            </w:r>
          </w:p>
        </w:tc>
        <w:tc>
          <w:tcPr>
            <w:tcW w:w="1987" w:type="dxa"/>
          </w:tcPr>
          <w:p w14:paraId="45E51567" w14:textId="77777777" w:rsidR="0011207E" w:rsidRPr="003128BD" w:rsidRDefault="0011207E" w:rsidP="00BD2AAB">
            <w:pPr>
              <w:pStyle w:val="TAL"/>
              <w:rPr>
                <w:lang w:eastAsia="ja-JP"/>
              </w:rPr>
            </w:pPr>
            <w:r w:rsidRPr="003128BD">
              <w:t>0</w:t>
            </w:r>
          </w:p>
        </w:tc>
        <w:tc>
          <w:tcPr>
            <w:tcW w:w="1700" w:type="dxa"/>
          </w:tcPr>
          <w:p w14:paraId="0072FAAC" w14:textId="77777777" w:rsidR="0011207E" w:rsidRPr="003128BD" w:rsidRDefault="0011207E" w:rsidP="00BD2AAB">
            <w:pPr>
              <w:pStyle w:val="TAL"/>
            </w:pPr>
          </w:p>
        </w:tc>
        <w:tc>
          <w:tcPr>
            <w:tcW w:w="1245" w:type="dxa"/>
          </w:tcPr>
          <w:p w14:paraId="56073B53" w14:textId="77777777" w:rsidR="0011207E" w:rsidRPr="003128BD" w:rsidRDefault="0011207E" w:rsidP="00BD2AAB">
            <w:pPr>
              <w:pStyle w:val="TAL"/>
            </w:pPr>
          </w:p>
        </w:tc>
      </w:tr>
      <w:tr w:rsidR="0011207E" w:rsidRPr="003128BD" w14:paraId="3931740D" w14:textId="77777777" w:rsidTr="00BD2AAB">
        <w:trPr>
          <w:jc w:val="center"/>
        </w:trPr>
        <w:tc>
          <w:tcPr>
            <w:tcW w:w="4815" w:type="dxa"/>
          </w:tcPr>
          <w:p w14:paraId="1E1E06C3" w14:textId="77777777" w:rsidR="0011207E" w:rsidRPr="0067074A" w:rsidRDefault="0011207E" w:rsidP="00BD2AAB">
            <w:pPr>
              <w:pStyle w:val="TAL"/>
              <w:rPr>
                <w:rFonts w:cs="Arial"/>
                <w:kern w:val="2"/>
                <w:szCs w:val="18"/>
              </w:rPr>
            </w:pPr>
            <w:r w:rsidRPr="0067074A">
              <w:rPr>
                <w:rFonts w:cs="Arial" w:hint="eastAsia"/>
                <w:kern w:val="2"/>
                <w:szCs w:val="18"/>
              </w:rPr>
              <w:t xml:space="preserve"> </w:t>
            </w:r>
            <w:r w:rsidRPr="0067074A">
              <w:rPr>
                <w:rFonts w:cs="Arial"/>
                <w:kern w:val="2"/>
                <w:szCs w:val="18"/>
              </w:rPr>
              <w:t xml:space="preserve">     detectionResource-r17 CHOICE {</w:t>
            </w:r>
          </w:p>
        </w:tc>
        <w:tc>
          <w:tcPr>
            <w:tcW w:w="1987" w:type="dxa"/>
          </w:tcPr>
          <w:p w14:paraId="00F6269C" w14:textId="77777777" w:rsidR="0011207E" w:rsidRPr="003128BD" w:rsidRDefault="0011207E" w:rsidP="00BD2AAB">
            <w:pPr>
              <w:pStyle w:val="TAL"/>
              <w:rPr>
                <w:lang w:eastAsia="ja-JP"/>
              </w:rPr>
            </w:pPr>
          </w:p>
        </w:tc>
        <w:tc>
          <w:tcPr>
            <w:tcW w:w="1700" w:type="dxa"/>
          </w:tcPr>
          <w:p w14:paraId="7E33D1E2" w14:textId="77777777" w:rsidR="0011207E" w:rsidRPr="003128BD" w:rsidRDefault="0011207E" w:rsidP="00BD2AAB">
            <w:pPr>
              <w:pStyle w:val="TAL"/>
            </w:pPr>
          </w:p>
        </w:tc>
        <w:tc>
          <w:tcPr>
            <w:tcW w:w="1245" w:type="dxa"/>
          </w:tcPr>
          <w:p w14:paraId="2507D98B" w14:textId="77777777" w:rsidR="0011207E" w:rsidRPr="003128BD" w:rsidRDefault="0011207E" w:rsidP="00BD2AAB">
            <w:pPr>
              <w:pStyle w:val="TAL"/>
            </w:pPr>
          </w:p>
        </w:tc>
      </w:tr>
      <w:tr w:rsidR="0011207E" w:rsidRPr="003128BD" w14:paraId="159C62B6" w14:textId="77777777" w:rsidTr="00BD2AAB">
        <w:trPr>
          <w:jc w:val="center"/>
        </w:trPr>
        <w:tc>
          <w:tcPr>
            <w:tcW w:w="4815" w:type="dxa"/>
          </w:tcPr>
          <w:p w14:paraId="393DE64C" w14:textId="77777777" w:rsidR="0011207E" w:rsidRPr="0067074A" w:rsidRDefault="0011207E" w:rsidP="00BD2AAB">
            <w:pPr>
              <w:pStyle w:val="TAL"/>
              <w:rPr>
                <w:rFonts w:cs="Arial"/>
                <w:kern w:val="2"/>
                <w:szCs w:val="18"/>
              </w:rPr>
            </w:pPr>
            <w:r w:rsidRPr="0067074A">
              <w:rPr>
                <w:rFonts w:cs="Arial" w:hint="eastAsia"/>
                <w:kern w:val="2"/>
                <w:szCs w:val="18"/>
              </w:rPr>
              <w:t xml:space="preserve"> </w:t>
            </w:r>
            <w:r w:rsidRPr="0067074A">
              <w:rPr>
                <w:rFonts w:cs="Arial"/>
                <w:kern w:val="2"/>
                <w:szCs w:val="18"/>
              </w:rPr>
              <w:t xml:space="preserve">     </w:t>
            </w:r>
            <w:proofErr w:type="spellStart"/>
            <w:r w:rsidRPr="0067074A">
              <w:rPr>
                <w:rFonts w:cs="Arial"/>
                <w:kern w:val="2"/>
                <w:szCs w:val="18"/>
              </w:rPr>
              <w:t>ssb</w:t>
            </w:r>
            <w:proofErr w:type="spellEnd"/>
            <w:r w:rsidRPr="0067074A">
              <w:rPr>
                <w:rFonts w:cs="Arial"/>
                <w:kern w:val="2"/>
                <w:szCs w:val="18"/>
              </w:rPr>
              <w:t>-Index</w:t>
            </w:r>
          </w:p>
        </w:tc>
        <w:tc>
          <w:tcPr>
            <w:tcW w:w="1987" w:type="dxa"/>
          </w:tcPr>
          <w:p w14:paraId="16B8C7B4" w14:textId="77777777" w:rsidR="0011207E" w:rsidRPr="003128BD" w:rsidRDefault="0011207E" w:rsidP="00BD2AAB">
            <w:pPr>
              <w:pStyle w:val="TAL"/>
              <w:rPr>
                <w:lang w:eastAsia="ja-JP"/>
              </w:rPr>
            </w:pPr>
            <w:r w:rsidRPr="003128BD">
              <w:rPr>
                <w:lang w:eastAsia="ja-JP"/>
              </w:rPr>
              <w:t>0</w:t>
            </w:r>
          </w:p>
        </w:tc>
        <w:tc>
          <w:tcPr>
            <w:tcW w:w="1700" w:type="dxa"/>
          </w:tcPr>
          <w:p w14:paraId="49D212EA" w14:textId="77777777" w:rsidR="0011207E" w:rsidRPr="003128BD" w:rsidRDefault="0011207E" w:rsidP="00BD2AAB">
            <w:pPr>
              <w:pStyle w:val="TAL"/>
            </w:pPr>
            <w:r w:rsidRPr="003128BD">
              <w:t>Index of SSB #0</w:t>
            </w:r>
          </w:p>
        </w:tc>
        <w:tc>
          <w:tcPr>
            <w:tcW w:w="1245" w:type="dxa"/>
          </w:tcPr>
          <w:p w14:paraId="1B2C82A3" w14:textId="77777777" w:rsidR="0011207E" w:rsidRPr="003128BD" w:rsidRDefault="0011207E" w:rsidP="00BD2AAB">
            <w:pPr>
              <w:pStyle w:val="TAL"/>
            </w:pPr>
            <w:r w:rsidRPr="003128BD">
              <w:t>SSB BFD</w:t>
            </w:r>
          </w:p>
        </w:tc>
      </w:tr>
      <w:tr w:rsidR="0011207E" w:rsidRPr="003128BD" w14:paraId="09C4BDBB" w14:textId="77777777" w:rsidTr="00BD2AAB">
        <w:trPr>
          <w:jc w:val="center"/>
        </w:trPr>
        <w:tc>
          <w:tcPr>
            <w:tcW w:w="4815" w:type="dxa"/>
          </w:tcPr>
          <w:p w14:paraId="2B839C23" w14:textId="77777777" w:rsidR="0011207E" w:rsidRPr="0067074A" w:rsidRDefault="0011207E" w:rsidP="00BD2AAB">
            <w:pPr>
              <w:pStyle w:val="TAL"/>
              <w:rPr>
                <w:rFonts w:cs="Arial"/>
                <w:kern w:val="2"/>
                <w:szCs w:val="18"/>
              </w:rPr>
            </w:pPr>
            <w:r w:rsidRPr="0067074A">
              <w:rPr>
                <w:rFonts w:cs="Arial"/>
                <w:kern w:val="2"/>
                <w:szCs w:val="18"/>
              </w:rPr>
              <w:t xml:space="preserve">       csi-RS-Index</w:t>
            </w:r>
          </w:p>
        </w:tc>
        <w:tc>
          <w:tcPr>
            <w:tcW w:w="1987" w:type="dxa"/>
          </w:tcPr>
          <w:p w14:paraId="7309B125" w14:textId="77777777" w:rsidR="0011207E" w:rsidRPr="003128BD" w:rsidRDefault="0011207E" w:rsidP="00BD2AAB">
            <w:pPr>
              <w:pStyle w:val="TAL"/>
              <w:rPr>
                <w:lang w:eastAsia="ja-JP"/>
              </w:rPr>
            </w:pPr>
            <w:r w:rsidRPr="003128BD">
              <w:rPr>
                <w:lang w:eastAsia="ja-JP"/>
              </w:rPr>
              <w:t>NZP-CSI-RS-</w:t>
            </w:r>
            <w:proofErr w:type="spellStart"/>
            <w:r w:rsidRPr="003128BD">
              <w:rPr>
                <w:lang w:eastAsia="ja-JP"/>
              </w:rPr>
              <w:t>ResourceId</w:t>
            </w:r>
            <w:proofErr w:type="spellEnd"/>
            <w:r w:rsidRPr="003128BD">
              <w:rPr>
                <w:lang w:eastAsia="ja-JP"/>
              </w:rPr>
              <w:t xml:space="preserve"> for BM(0)</w:t>
            </w:r>
          </w:p>
        </w:tc>
        <w:tc>
          <w:tcPr>
            <w:tcW w:w="1700" w:type="dxa"/>
          </w:tcPr>
          <w:p w14:paraId="55DDCEC1" w14:textId="77777777" w:rsidR="0011207E" w:rsidRPr="003128BD" w:rsidRDefault="0011207E" w:rsidP="00BD2AAB">
            <w:pPr>
              <w:pStyle w:val="TAL"/>
            </w:pPr>
            <w:r w:rsidRPr="003128BD">
              <w:t>TS 38.508-1[14], Table 7.3.1-7E</w:t>
            </w:r>
          </w:p>
        </w:tc>
        <w:tc>
          <w:tcPr>
            <w:tcW w:w="1245" w:type="dxa"/>
          </w:tcPr>
          <w:p w14:paraId="395194C3" w14:textId="77777777" w:rsidR="0011207E" w:rsidRPr="003128BD" w:rsidRDefault="0011207E" w:rsidP="00BD2AAB">
            <w:pPr>
              <w:pStyle w:val="TAL"/>
            </w:pPr>
            <w:r w:rsidRPr="003128BD">
              <w:t>CSI-RS BFD</w:t>
            </w:r>
          </w:p>
        </w:tc>
      </w:tr>
      <w:tr w:rsidR="0011207E" w:rsidRPr="003128BD" w14:paraId="6180541D" w14:textId="77777777" w:rsidTr="00BD2AAB">
        <w:trPr>
          <w:jc w:val="center"/>
        </w:trPr>
        <w:tc>
          <w:tcPr>
            <w:tcW w:w="4815" w:type="dxa"/>
          </w:tcPr>
          <w:p w14:paraId="5BAF6DF2" w14:textId="77777777" w:rsidR="0011207E" w:rsidRPr="0067074A" w:rsidRDefault="0011207E" w:rsidP="00BD2AAB">
            <w:pPr>
              <w:pStyle w:val="TAL"/>
              <w:rPr>
                <w:rFonts w:cs="Arial"/>
                <w:kern w:val="2"/>
                <w:szCs w:val="18"/>
              </w:rPr>
            </w:pPr>
            <w:r w:rsidRPr="0067074A">
              <w:rPr>
                <w:rFonts w:cs="Arial" w:hint="eastAsia"/>
                <w:kern w:val="2"/>
                <w:szCs w:val="18"/>
              </w:rPr>
              <w:t xml:space="preserve"> </w:t>
            </w:r>
            <w:r w:rsidRPr="0067074A">
              <w:rPr>
                <w:rFonts w:cs="Arial"/>
                <w:kern w:val="2"/>
                <w:szCs w:val="18"/>
              </w:rPr>
              <w:t xml:space="preserve">     }</w:t>
            </w:r>
          </w:p>
        </w:tc>
        <w:tc>
          <w:tcPr>
            <w:tcW w:w="1987" w:type="dxa"/>
          </w:tcPr>
          <w:p w14:paraId="7419D3E6" w14:textId="77777777" w:rsidR="0011207E" w:rsidRPr="003128BD" w:rsidRDefault="0011207E" w:rsidP="00BD2AAB">
            <w:pPr>
              <w:pStyle w:val="TAL"/>
              <w:rPr>
                <w:lang w:eastAsia="ja-JP"/>
              </w:rPr>
            </w:pPr>
          </w:p>
        </w:tc>
        <w:tc>
          <w:tcPr>
            <w:tcW w:w="1700" w:type="dxa"/>
          </w:tcPr>
          <w:p w14:paraId="1DE3097B" w14:textId="77777777" w:rsidR="0011207E" w:rsidRPr="003128BD" w:rsidRDefault="0011207E" w:rsidP="00BD2AAB">
            <w:pPr>
              <w:pStyle w:val="TAL"/>
            </w:pPr>
          </w:p>
        </w:tc>
        <w:tc>
          <w:tcPr>
            <w:tcW w:w="1245" w:type="dxa"/>
          </w:tcPr>
          <w:p w14:paraId="29EF6EF4" w14:textId="77777777" w:rsidR="0011207E" w:rsidRPr="003128BD" w:rsidRDefault="0011207E" w:rsidP="00BD2AAB">
            <w:pPr>
              <w:pStyle w:val="TAL"/>
            </w:pPr>
          </w:p>
        </w:tc>
      </w:tr>
      <w:tr w:rsidR="0011207E" w:rsidRPr="003128BD" w14:paraId="0CC35B30" w14:textId="77777777" w:rsidTr="00BD2AAB">
        <w:trPr>
          <w:jc w:val="center"/>
        </w:trPr>
        <w:tc>
          <w:tcPr>
            <w:tcW w:w="4815" w:type="dxa"/>
          </w:tcPr>
          <w:p w14:paraId="1327D5B2" w14:textId="77777777" w:rsidR="0011207E" w:rsidRPr="0067074A" w:rsidRDefault="0011207E" w:rsidP="00BD2AAB">
            <w:pPr>
              <w:pStyle w:val="TAL"/>
              <w:rPr>
                <w:rFonts w:cs="Arial"/>
                <w:kern w:val="2"/>
                <w:szCs w:val="18"/>
              </w:rPr>
            </w:pPr>
            <w:r w:rsidRPr="0067074A">
              <w:rPr>
                <w:rFonts w:cs="Arial" w:hint="eastAsia"/>
                <w:kern w:val="2"/>
                <w:szCs w:val="18"/>
              </w:rPr>
              <w:t xml:space="preserve"> </w:t>
            </w:r>
            <w:r w:rsidRPr="0067074A">
              <w:rPr>
                <w:rFonts w:cs="Arial"/>
                <w:kern w:val="2"/>
                <w:szCs w:val="18"/>
              </w:rPr>
              <w:t xml:space="preserve">    }</w:t>
            </w:r>
          </w:p>
        </w:tc>
        <w:tc>
          <w:tcPr>
            <w:tcW w:w="1987" w:type="dxa"/>
          </w:tcPr>
          <w:p w14:paraId="7A3DDC7C" w14:textId="77777777" w:rsidR="0011207E" w:rsidRPr="003128BD" w:rsidRDefault="0011207E" w:rsidP="00BD2AAB">
            <w:pPr>
              <w:pStyle w:val="TAL"/>
              <w:rPr>
                <w:lang w:eastAsia="ja-JP"/>
              </w:rPr>
            </w:pPr>
          </w:p>
        </w:tc>
        <w:tc>
          <w:tcPr>
            <w:tcW w:w="1700" w:type="dxa"/>
          </w:tcPr>
          <w:p w14:paraId="3240848C" w14:textId="77777777" w:rsidR="0011207E" w:rsidRPr="003128BD" w:rsidRDefault="0011207E" w:rsidP="00BD2AAB">
            <w:pPr>
              <w:pStyle w:val="TAL"/>
            </w:pPr>
          </w:p>
        </w:tc>
        <w:tc>
          <w:tcPr>
            <w:tcW w:w="1245" w:type="dxa"/>
          </w:tcPr>
          <w:p w14:paraId="7029C04E" w14:textId="77777777" w:rsidR="0011207E" w:rsidRPr="003128BD" w:rsidRDefault="0011207E" w:rsidP="00BD2AAB">
            <w:pPr>
              <w:pStyle w:val="TAL"/>
            </w:pPr>
          </w:p>
        </w:tc>
      </w:tr>
      <w:tr w:rsidR="0011207E" w:rsidRPr="003128BD" w14:paraId="3025AF2B" w14:textId="77777777" w:rsidTr="00BD2AAB">
        <w:trPr>
          <w:jc w:val="center"/>
        </w:trPr>
        <w:tc>
          <w:tcPr>
            <w:tcW w:w="4815" w:type="dxa"/>
          </w:tcPr>
          <w:p w14:paraId="3D8DF4D0" w14:textId="77777777" w:rsidR="0011207E" w:rsidRPr="0067074A" w:rsidRDefault="0011207E" w:rsidP="00BD2AAB">
            <w:pPr>
              <w:pStyle w:val="TAL"/>
              <w:rPr>
                <w:rFonts w:cs="Arial"/>
                <w:kern w:val="2"/>
                <w:szCs w:val="18"/>
              </w:rPr>
            </w:pPr>
            <w:r w:rsidRPr="0067074A">
              <w:rPr>
                <w:rFonts w:cs="Arial" w:hint="eastAsia"/>
                <w:kern w:val="2"/>
                <w:szCs w:val="18"/>
              </w:rPr>
              <w:t xml:space="preserve"> </w:t>
            </w:r>
            <w:r w:rsidRPr="0067074A">
              <w:rPr>
                <w:rFonts w:cs="Arial"/>
                <w:kern w:val="2"/>
                <w:szCs w:val="18"/>
              </w:rPr>
              <w:t xml:space="preserve">   </w:t>
            </w:r>
            <w:proofErr w:type="spellStart"/>
            <w:r w:rsidRPr="0067074A">
              <w:rPr>
                <w:rFonts w:cs="Arial"/>
                <w:kern w:val="2"/>
                <w:szCs w:val="18"/>
              </w:rPr>
              <w:t>BeamLinkMonitoringRS</w:t>
            </w:r>
            <w:proofErr w:type="spellEnd"/>
            <w:r w:rsidRPr="0067074A">
              <w:rPr>
                <w:rFonts w:cs="Arial"/>
                <w:kern w:val="2"/>
                <w:szCs w:val="18"/>
              </w:rPr>
              <w:t>[</w:t>
            </w:r>
            <w:r>
              <w:rPr>
                <w:rFonts w:cs="Arial"/>
                <w:kern w:val="2"/>
                <w:szCs w:val="18"/>
              </w:rPr>
              <w:t>2</w:t>
            </w:r>
            <w:r w:rsidRPr="0067074A">
              <w:rPr>
                <w:rFonts w:cs="Arial"/>
                <w:kern w:val="2"/>
                <w:szCs w:val="18"/>
              </w:rPr>
              <w:t>]-r17 ::= SEQUENCE {</w:t>
            </w:r>
          </w:p>
        </w:tc>
        <w:tc>
          <w:tcPr>
            <w:tcW w:w="1987" w:type="dxa"/>
          </w:tcPr>
          <w:p w14:paraId="09F5A822" w14:textId="77777777" w:rsidR="0011207E" w:rsidRPr="003128BD" w:rsidRDefault="0011207E" w:rsidP="00BD2AAB">
            <w:pPr>
              <w:pStyle w:val="TAL"/>
              <w:rPr>
                <w:lang w:eastAsia="ja-JP"/>
              </w:rPr>
            </w:pPr>
          </w:p>
        </w:tc>
        <w:tc>
          <w:tcPr>
            <w:tcW w:w="1700" w:type="dxa"/>
          </w:tcPr>
          <w:p w14:paraId="303FC84A" w14:textId="77777777" w:rsidR="0011207E" w:rsidRPr="003128BD" w:rsidRDefault="0011207E" w:rsidP="00BD2AAB">
            <w:pPr>
              <w:pStyle w:val="TAL"/>
            </w:pPr>
          </w:p>
        </w:tc>
        <w:tc>
          <w:tcPr>
            <w:tcW w:w="1245" w:type="dxa"/>
          </w:tcPr>
          <w:p w14:paraId="19F3919B" w14:textId="77777777" w:rsidR="0011207E" w:rsidRPr="003128BD" w:rsidRDefault="0011207E" w:rsidP="00BD2AAB">
            <w:pPr>
              <w:pStyle w:val="TAL"/>
            </w:pPr>
          </w:p>
        </w:tc>
      </w:tr>
      <w:tr w:rsidR="0011207E" w:rsidRPr="003128BD" w14:paraId="381CF3A4" w14:textId="77777777" w:rsidTr="00BD2AAB">
        <w:trPr>
          <w:jc w:val="center"/>
        </w:trPr>
        <w:tc>
          <w:tcPr>
            <w:tcW w:w="4815" w:type="dxa"/>
          </w:tcPr>
          <w:p w14:paraId="30BDBF84" w14:textId="77777777" w:rsidR="0011207E" w:rsidRPr="0067074A" w:rsidRDefault="0011207E" w:rsidP="00BD2AAB">
            <w:pPr>
              <w:pStyle w:val="TAL"/>
              <w:rPr>
                <w:rFonts w:cs="Arial"/>
                <w:kern w:val="2"/>
                <w:szCs w:val="18"/>
              </w:rPr>
            </w:pPr>
            <w:r w:rsidRPr="0067074A">
              <w:rPr>
                <w:rFonts w:cs="Arial" w:hint="eastAsia"/>
                <w:kern w:val="2"/>
                <w:szCs w:val="18"/>
              </w:rPr>
              <w:t xml:space="preserve"> </w:t>
            </w:r>
            <w:r w:rsidRPr="0067074A">
              <w:rPr>
                <w:rFonts w:cs="Arial"/>
                <w:kern w:val="2"/>
                <w:szCs w:val="18"/>
              </w:rPr>
              <w:t xml:space="preserve">    beamLinkMonitoringRS-Id-r17</w:t>
            </w:r>
          </w:p>
        </w:tc>
        <w:tc>
          <w:tcPr>
            <w:tcW w:w="1987" w:type="dxa"/>
          </w:tcPr>
          <w:p w14:paraId="7A68FBF3" w14:textId="77777777" w:rsidR="0011207E" w:rsidRPr="003128BD" w:rsidRDefault="0011207E" w:rsidP="00BD2AAB">
            <w:pPr>
              <w:pStyle w:val="TAL"/>
              <w:rPr>
                <w:lang w:eastAsia="ja-JP"/>
              </w:rPr>
            </w:pPr>
            <w:r w:rsidRPr="003128BD">
              <w:t>1</w:t>
            </w:r>
          </w:p>
        </w:tc>
        <w:tc>
          <w:tcPr>
            <w:tcW w:w="1700" w:type="dxa"/>
          </w:tcPr>
          <w:p w14:paraId="289680AE" w14:textId="77777777" w:rsidR="0011207E" w:rsidRPr="003128BD" w:rsidRDefault="0011207E" w:rsidP="00BD2AAB">
            <w:pPr>
              <w:pStyle w:val="TAL"/>
            </w:pPr>
          </w:p>
        </w:tc>
        <w:tc>
          <w:tcPr>
            <w:tcW w:w="1245" w:type="dxa"/>
          </w:tcPr>
          <w:p w14:paraId="30D3602A" w14:textId="77777777" w:rsidR="0011207E" w:rsidRPr="003128BD" w:rsidRDefault="0011207E" w:rsidP="00BD2AAB">
            <w:pPr>
              <w:pStyle w:val="TAL"/>
            </w:pPr>
          </w:p>
        </w:tc>
      </w:tr>
      <w:tr w:rsidR="0011207E" w:rsidRPr="003128BD" w14:paraId="0AE3241A" w14:textId="77777777" w:rsidTr="00BD2AAB">
        <w:trPr>
          <w:jc w:val="center"/>
        </w:trPr>
        <w:tc>
          <w:tcPr>
            <w:tcW w:w="4815" w:type="dxa"/>
          </w:tcPr>
          <w:p w14:paraId="49BB9FE3" w14:textId="77777777" w:rsidR="0011207E" w:rsidRPr="0067074A" w:rsidRDefault="0011207E" w:rsidP="00BD2AAB">
            <w:pPr>
              <w:pStyle w:val="TAL"/>
              <w:rPr>
                <w:rFonts w:cs="Arial"/>
                <w:kern w:val="2"/>
                <w:szCs w:val="18"/>
              </w:rPr>
            </w:pPr>
            <w:r w:rsidRPr="0067074A">
              <w:rPr>
                <w:rFonts w:cs="Arial" w:hint="eastAsia"/>
                <w:kern w:val="2"/>
                <w:szCs w:val="18"/>
              </w:rPr>
              <w:t xml:space="preserve"> </w:t>
            </w:r>
            <w:r w:rsidRPr="0067074A">
              <w:rPr>
                <w:rFonts w:cs="Arial"/>
                <w:kern w:val="2"/>
                <w:szCs w:val="18"/>
              </w:rPr>
              <w:t xml:space="preserve">     detectionResource-r17 CHOICE {</w:t>
            </w:r>
          </w:p>
        </w:tc>
        <w:tc>
          <w:tcPr>
            <w:tcW w:w="1987" w:type="dxa"/>
          </w:tcPr>
          <w:p w14:paraId="3DF1A1FB" w14:textId="77777777" w:rsidR="0011207E" w:rsidRPr="003128BD" w:rsidRDefault="0011207E" w:rsidP="00BD2AAB">
            <w:pPr>
              <w:pStyle w:val="TAL"/>
              <w:rPr>
                <w:lang w:eastAsia="ja-JP"/>
              </w:rPr>
            </w:pPr>
          </w:p>
        </w:tc>
        <w:tc>
          <w:tcPr>
            <w:tcW w:w="1700" w:type="dxa"/>
          </w:tcPr>
          <w:p w14:paraId="79DFDDD7" w14:textId="77777777" w:rsidR="0011207E" w:rsidRPr="003128BD" w:rsidRDefault="0011207E" w:rsidP="00BD2AAB">
            <w:pPr>
              <w:pStyle w:val="TAL"/>
            </w:pPr>
          </w:p>
        </w:tc>
        <w:tc>
          <w:tcPr>
            <w:tcW w:w="1245" w:type="dxa"/>
          </w:tcPr>
          <w:p w14:paraId="1C4E8222" w14:textId="77777777" w:rsidR="0011207E" w:rsidRPr="003128BD" w:rsidRDefault="0011207E" w:rsidP="00BD2AAB">
            <w:pPr>
              <w:pStyle w:val="TAL"/>
            </w:pPr>
          </w:p>
        </w:tc>
      </w:tr>
      <w:tr w:rsidR="0011207E" w:rsidRPr="003128BD" w14:paraId="3549B77A" w14:textId="77777777" w:rsidTr="00BD2AAB">
        <w:trPr>
          <w:jc w:val="center"/>
        </w:trPr>
        <w:tc>
          <w:tcPr>
            <w:tcW w:w="4815" w:type="dxa"/>
          </w:tcPr>
          <w:p w14:paraId="46ECB371" w14:textId="77777777" w:rsidR="0011207E" w:rsidRPr="0067074A" w:rsidRDefault="0011207E" w:rsidP="00BD2AAB">
            <w:pPr>
              <w:pStyle w:val="TAL"/>
              <w:rPr>
                <w:rFonts w:cs="Arial"/>
                <w:kern w:val="2"/>
                <w:szCs w:val="18"/>
              </w:rPr>
            </w:pPr>
            <w:r w:rsidRPr="0067074A">
              <w:rPr>
                <w:rFonts w:cs="Arial" w:hint="eastAsia"/>
                <w:kern w:val="2"/>
                <w:szCs w:val="18"/>
              </w:rPr>
              <w:t xml:space="preserve"> </w:t>
            </w:r>
            <w:r w:rsidRPr="0067074A">
              <w:rPr>
                <w:rFonts w:cs="Arial"/>
                <w:kern w:val="2"/>
                <w:szCs w:val="18"/>
              </w:rPr>
              <w:t xml:space="preserve">     </w:t>
            </w:r>
            <w:proofErr w:type="spellStart"/>
            <w:r w:rsidRPr="0067074A">
              <w:rPr>
                <w:rFonts w:cs="Arial"/>
                <w:kern w:val="2"/>
                <w:szCs w:val="18"/>
              </w:rPr>
              <w:t>ssb</w:t>
            </w:r>
            <w:proofErr w:type="spellEnd"/>
            <w:r w:rsidRPr="0067074A">
              <w:rPr>
                <w:rFonts w:cs="Arial"/>
                <w:kern w:val="2"/>
                <w:szCs w:val="18"/>
              </w:rPr>
              <w:t>-Index</w:t>
            </w:r>
          </w:p>
        </w:tc>
        <w:tc>
          <w:tcPr>
            <w:tcW w:w="1987" w:type="dxa"/>
          </w:tcPr>
          <w:p w14:paraId="01ACC029" w14:textId="77777777" w:rsidR="0011207E" w:rsidRPr="003128BD" w:rsidRDefault="0011207E" w:rsidP="00BD2AAB">
            <w:pPr>
              <w:pStyle w:val="TAL"/>
              <w:rPr>
                <w:lang w:eastAsia="ja-JP"/>
              </w:rPr>
            </w:pPr>
            <w:r w:rsidRPr="003128BD">
              <w:rPr>
                <w:lang w:eastAsia="ja-JP"/>
              </w:rPr>
              <w:t>1</w:t>
            </w:r>
          </w:p>
        </w:tc>
        <w:tc>
          <w:tcPr>
            <w:tcW w:w="1700" w:type="dxa"/>
          </w:tcPr>
          <w:p w14:paraId="5B548AA8" w14:textId="77777777" w:rsidR="0011207E" w:rsidRPr="003128BD" w:rsidRDefault="0011207E" w:rsidP="00BD2AAB">
            <w:pPr>
              <w:pStyle w:val="TAL"/>
            </w:pPr>
            <w:r w:rsidRPr="003128BD">
              <w:t>Index of SSB #1</w:t>
            </w:r>
          </w:p>
        </w:tc>
        <w:tc>
          <w:tcPr>
            <w:tcW w:w="1245" w:type="dxa"/>
          </w:tcPr>
          <w:p w14:paraId="55583DDA" w14:textId="77777777" w:rsidR="0011207E" w:rsidRPr="003128BD" w:rsidRDefault="0011207E" w:rsidP="00BD2AAB">
            <w:pPr>
              <w:pStyle w:val="TAL"/>
            </w:pPr>
            <w:r w:rsidRPr="003128BD">
              <w:t>SSB BFD</w:t>
            </w:r>
          </w:p>
        </w:tc>
      </w:tr>
      <w:tr w:rsidR="0011207E" w:rsidRPr="003128BD" w14:paraId="03D39DA1" w14:textId="77777777" w:rsidTr="00BD2AAB">
        <w:trPr>
          <w:jc w:val="center"/>
        </w:trPr>
        <w:tc>
          <w:tcPr>
            <w:tcW w:w="4815" w:type="dxa"/>
          </w:tcPr>
          <w:p w14:paraId="681090A5" w14:textId="77777777" w:rsidR="0011207E" w:rsidRPr="0067074A" w:rsidRDefault="0011207E" w:rsidP="00BD2AAB">
            <w:pPr>
              <w:pStyle w:val="TAL"/>
              <w:rPr>
                <w:rFonts w:cs="Arial"/>
                <w:kern w:val="2"/>
                <w:szCs w:val="18"/>
              </w:rPr>
            </w:pPr>
            <w:r w:rsidRPr="0067074A">
              <w:rPr>
                <w:rFonts w:cs="Arial"/>
                <w:kern w:val="2"/>
                <w:szCs w:val="18"/>
              </w:rPr>
              <w:t xml:space="preserve">       csi-RS-Index</w:t>
            </w:r>
          </w:p>
        </w:tc>
        <w:tc>
          <w:tcPr>
            <w:tcW w:w="1987" w:type="dxa"/>
          </w:tcPr>
          <w:p w14:paraId="5E89F52A" w14:textId="77777777" w:rsidR="0011207E" w:rsidRPr="003128BD" w:rsidRDefault="0011207E" w:rsidP="00BD2AAB">
            <w:pPr>
              <w:pStyle w:val="TAL"/>
              <w:rPr>
                <w:lang w:eastAsia="ja-JP"/>
              </w:rPr>
            </w:pPr>
            <w:r w:rsidRPr="003128BD">
              <w:rPr>
                <w:lang w:eastAsia="ja-JP"/>
              </w:rPr>
              <w:t>NZP-CSI-RS-</w:t>
            </w:r>
            <w:proofErr w:type="spellStart"/>
            <w:r w:rsidRPr="003128BD">
              <w:rPr>
                <w:lang w:eastAsia="ja-JP"/>
              </w:rPr>
              <w:t>ResourceId</w:t>
            </w:r>
            <w:proofErr w:type="spellEnd"/>
            <w:r w:rsidRPr="003128BD">
              <w:rPr>
                <w:lang w:eastAsia="ja-JP"/>
              </w:rPr>
              <w:t xml:space="preserve"> for BM(1)</w:t>
            </w:r>
          </w:p>
        </w:tc>
        <w:tc>
          <w:tcPr>
            <w:tcW w:w="1700" w:type="dxa"/>
          </w:tcPr>
          <w:p w14:paraId="6D8F2352" w14:textId="77777777" w:rsidR="0011207E" w:rsidRPr="003128BD" w:rsidRDefault="0011207E" w:rsidP="00BD2AAB">
            <w:pPr>
              <w:pStyle w:val="TAL"/>
            </w:pPr>
            <w:r w:rsidRPr="003128BD">
              <w:t>TS 38.508-1[14], Table 7.3.1-7E</w:t>
            </w:r>
          </w:p>
        </w:tc>
        <w:tc>
          <w:tcPr>
            <w:tcW w:w="1245" w:type="dxa"/>
          </w:tcPr>
          <w:p w14:paraId="274B038A" w14:textId="77777777" w:rsidR="0011207E" w:rsidRPr="003128BD" w:rsidRDefault="0011207E" w:rsidP="00BD2AAB">
            <w:pPr>
              <w:pStyle w:val="TAL"/>
            </w:pPr>
            <w:r w:rsidRPr="003128BD">
              <w:t>CSI-RS BFD</w:t>
            </w:r>
          </w:p>
        </w:tc>
      </w:tr>
      <w:tr w:rsidR="0011207E" w:rsidRPr="003128BD" w14:paraId="00124936" w14:textId="77777777" w:rsidTr="00BD2AAB">
        <w:trPr>
          <w:jc w:val="center"/>
        </w:trPr>
        <w:tc>
          <w:tcPr>
            <w:tcW w:w="4815" w:type="dxa"/>
          </w:tcPr>
          <w:p w14:paraId="6852CA74" w14:textId="77777777" w:rsidR="0011207E" w:rsidRPr="0067074A" w:rsidRDefault="0011207E" w:rsidP="00BD2AAB">
            <w:pPr>
              <w:pStyle w:val="TAL"/>
              <w:rPr>
                <w:rFonts w:cs="Arial"/>
                <w:kern w:val="2"/>
                <w:szCs w:val="18"/>
              </w:rPr>
            </w:pPr>
            <w:r w:rsidRPr="0067074A">
              <w:rPr>
                <w:rFonts w:cs="Arial" w:hint="eastAsia"/>
                <w:kern w:val="2"/>
                <w:szCs w:val="18"/>
              </w:rPr>
              <w:t xml:space="preserve"> </w:t>
            </w:r>
            <w:r w:rsidRPr="0067074A">
              <w:rPr>
                <w:rFonts w:cs="Arial"/>
                <w:kern w:val="2"/>
                <w:szCs w:val="18"/>
              </w:rPr>
              <w:t xml:space="preserve">     }</w:t>
            </w:r>
          </w:p>
        </w:tc>
        <w:tc>
          <w:tcPr>
            <w:tcW w:w="1987" w:type="dxa"/>
          </w:tcPr>
          <w:p w14:paraId="4B2DC158" w14:textId="77777777" w:rsidR="0011207E" w:rsidRPr="003128BD" w:rsidRDefault="0011207E" w:rsidP="00BD2AAB">
            <w:pPr>
              <w:pStyle w:val="TAL"/>
              <w:rPr>
                <w:lang w:eastAsia="ja-JP"/>
              </w:rPr>
            </w:pPr>
          </w:p>
        </w:tc>
        <w:tc>
          <w:tcPr>
            <w:tcW w:w="1700" w:type="dxa"/>
          </w:tcPr>
          <w:p w14:paraId="355F3AD1" w14:textId="77777777" w:rsidR="0011207E" w:rsidRPr="003128BD" w:rsidRDefault="0011207E" w:rsidP="00BD2AAB">
            <w:pPr>
              <w:pStyle w:val="TAL"/>
            </w:pPr>
          </w:p>
        </w:tc>
        <w:tc>
          <w:tcPr>
            <w:tcW w:w="1245" w:type="dxa"/>
          </w:tcPr>
          <w:p w14:paraId="21602258" w14:textId="77777777" w:rsidR="0011207E" w:rsidRPr="003128BD" w:rsidRDefault="0011207E" w:rsidP="00BD2AAB">
            <w:pPr>
              <w:pStyle w:val="TAL"/>
            </w:pPr>
          </w:p>
        </w:tc>
      </w:tr>
      <w:tr w:rsidR="0011207E" w:rsidRPr="003128BD" w14:paraId="55A0DFF4" w14:textId="77777777" w:rsidTr="00BD2AAB">
        <w:trPr>
          <w:jc w:val="center"/>
        </w:trPr>
        <w:tc>
          <w:tcPr>
            <w:tcW w:w="4815" w:type="dxa"/>
          </w:tcPr>
          <w:p w14:paraId="588F5BC8" w14:textId="77777777" w:rsidR="0011207E" w:rsidRPr="0067074A" w:rsidRDefault="0011207E" w:rsidP="00BD2AAB">
            <w:pPr>
              <w:pStyle w:val="TAL"/>
              <w:rPr>
                <w:rFonts w:cs="Arial"/>
                <w:kern w:val="2"/>
                <w:szCs w:val="18"/>
              </w:rPr>
            </w:pPr>
            <w:r w:rsidRPr="0067074A">
              <w:rPr>
                <w:rFonts w:cs="Arial" w:hint="eastAsia"/>
                <w:kern w:val="2"/>
                <w:szCs w:val="18"/>
              </w:rPr>
              <w:t xml:space="preserve"> </w:t>
            </w:r>
            <w:r w:rsidRPr="0067074A">
              <w:rPr>
                <w:rFonts w:cs="Arial"/>
                <w:kern w:val="2"/>
                <w:szCs w:val="18"/>
              </w:rPr>
              <w:t xml:space="preserve">    }</w:t>
            </w:r>
          </w:p>
        </w:tc>
        <w:tc>
          <w:tcPr>
            <w:tcW w:w="1987" w:type="dxa"/>
          </w:tcPr>
          <w:p w14:paraId="0EC0E638" w14:textId="77777777" w:rsidR="0011207E" w:rsidRPr="003128BD" w:rsidRDefault="0011207E" w:rsidP="00BD2AAB">
            <w:pPr>
              <w:pStyle w:val="TAL"/>
              <w:rPr>
                <w:lang w:eastAsia="ja-JP"/>
              </w:rPr>
            </w:pPr>
          </w:p>
        </w:tc>
        <w:tc>
          <w:tcPr>
            <w:tcW w:w="1700" w:type="dxa"/>
          </w:tcPr>
          <w:p w14:paraId="194CBC4D" w14:textId="77777777" w:rsidR="0011207E" w:rsidRPr="003128BD" w:rsidRDefault="0011207E" w:rsidP="00BD2AAB">
            <w:pPr>
              <w:pStyle w:val="TAL"/>
            </w:pPr>
          </w:p>
        </w:tc>
        <w:tc>
          <w:tcPr>
            <w:tcW w:w="1245" w:type="dxa"/>
          </w:tcPr>
          <w:p w14:paraId="2FE0942A" w14:textId="77777777" w:rsidR="0011207E" w:rsidRPr="003128BD" w:rsidRDefault="0011207E" w:rsidP="00BD2AAB">
            <w:pPr>
              <w:pStyle w:val="TAL"/>
            </w:pPr>
          </w:p>
        </w:tc>
      </w:tr>
      <w:tr w:rsidR="0011207E" w:rsidRPr="003128BD" w14:paraId="15C43AA4" w14:textId="77777777" w:rsidTr="00BD2AAB">
        <w:trPr>
          <w:jc w:val="center"/>
        </w:trPr>
        <w:tc>
          <w:tcPr>
            <w:tcW w:w="4815" w:type="dxa"/>
          </w:tcPr>
          <w:p w14:paraId="17BC8589" w14:textId="77777777" w:rsidR="0011207E" w:rsidRPr="0067074A" w:rsidRDefault="0011207E" w:rsidP="00BD2AAB">
            <w:pPr>
              <w:pStyle w:val="TAL"/>
              <w:rPr>
                <w:rFonts w:cs="Arial"/>
                <w:kern w:val="2"/>
                <w:szCs w:val="18"/>
              </w:rPr>
            </w:pPr>
            <w:r w:rsidRPr="0067074A">
              <w:rPr>
                <w:rFonts w:cs="Arial"/>
                <w:kern w:val="2"/>
                <w:szCs w:val="18"/>
              </w:rPr>
              <w:t>}</w:t>
            </w:r>
          </w:p>
        </w:tc>
        <w:tc>
          <w:tcPr>
            <w:tcW w:w="1987" w:type="dxa"/>
          </w:tcPr>
          <w:p w14:paraId="365B8FD8" w14:textId="77777777" w:rsidR="0011207E" w:rsidRPr="003128BD" w:rsidRDefault="0011207E" w:rsidP="00BD2AAB">
            <w:pPr>
              <w:pStyle w:val="TAL"/>
              <w:rPr>
                <w:lang w:eastAsia="ja-JP"/>
              </w:rPr>
            </w:pPr>
          </w:p>
        </w:tc>
        <w:tc>
          <w:tcPr>
            <w:tcW w:w="1700" w:type="dxa"/>
          </w:tcPr>
          <w:p w14:paraId="71AA1859" w14:textId="77777777" w:rsidR="0011207E" w:rsidRPr="003128BD" w:rsidRDefault="0011207E" w:rsidP="00BD2AAB">
            <w:pPr>
              <w:pStyle w:val="TAL"/>
            </w:pPr>
          </w:p>
        </w:tc>
        <w:tc>
          <w:tcPr>
            <w:tcW w:w="1245" w:type="dxa"/>
          </w:tcPr>
          <w:p w14:paraId="25750818" w14:textId="77777777" w:rsidR="0011207E" w:rsidRPr="003128BD" w:rsidRDefault="0011207E" w:rsidP="00BD2AAB">
            <w:pPr>
              <w:pStyle w:val="TAL"/>
            </w:pPr>
          </w:p>
        </w:tc>
      </w:tr>
      <w:tr w:rsidR="0011207E" w:rsidRPr="003128BD" w14:paraId="18AB7940" w14:textId="77777777" w:rsidTr="00BD2AAB">
        <w:trPr>
          <w:jc w:val="center"/>
        </w:trPr>
        <w:tc>
          <w:tcPr>
            <w:tcW w:w="4815" w:type="dxa"/>
          </w:tcPr>
          <w:p w14:paraId="240A68B7" w14:textId="77777777" w:rsidR="0011207E" w:rsidRPr="0067074A" w:rsidRDefault="0011207E" w:rsidP="00BD2AAB">
            <w:pPr>
              <w:pStyle w:val="TAL"/>
              <w:rPr>
                <w:rFonts w:cs="Arial"/>
                <w:kern w:val="2"/>
                <w:szCs w:val="18"/>
              </w:rPr>
            </w:pPr>
            <w:r w:rsidRPr="0067074A">
              <w:rPr>
                <w:rFonts w:cs="Arial"/>
                <w:kern w:val="2"/>
                <w:szCs w:val="18"/>
              </w:rPr>
              <w:t>beamFailureInstanceMaxCount-r17</w:t>
            </w:r>
          </w:p>
        </w:tc>
        <w:tc>
          <w:tcPr>
            <w:tcW w:w="1987" w:type="dxa"/>
          </w:tcPr>
          <w:p w14:paraId="3E6004BB" w14:textId="77777777" w:rsidR="0011207E" w:rsidRPr="003128BD" w:rsidRDefault="0011207E" w:rsidP="00BD2AAB">
            <w:pPr>
              <w:pStyle w:val="TAL"/>
              <w:rPr>
                <w:lang w:eastAsia="ja-JP"/>
              </w:rPr>
            </w:pPr>
            <w:r w:rsidRPr="003128BD">
              <w:t>n1</w:t>
            </w:r>
          </w:p>
        </w:tc>
        <w:tc>
          <w:tcPr>
            <w:tcW w:w="1700" w:type="dxa"/>
          </w:tcPr>
          <w:p w14:paraId="04A24205" w14:textId="77777777" w:rsidR="0011207E" w:rsidRPr="003128BD" w:rsidRDefault="0011207E" w:rsidP="00BD2AAB">
            <w:pPr>
              <w:pStyle w:val="TAL"/>
            </w:pPr>
          </w:p>
        </w:tc>
        <w:tc>
          <w:tcPr>
            <w:tcW w:w="1245" w:type="dxa"/>
          </w:tcPr>
          <w:p w14:paraId="5FCB6340" w14:textId="77777777" w:rsidR="0011207E" w:rsidRPr="003128BD" w:rsidRDefault="0011207E" w:rsidP="00BD2AAB">
            <w:pPr>
              <w:pStyle w:val="TAL"/>
            </w:pPr>
            <w:r w:rsidRPr="003128BD">
              <w:t>SSB BFD OR CSI-RS BFD</w:t>
            </w:r>
          </w:p>
        </w:tc>
      </w:tr>
      <w:tr w:rsidR="0011207E" w:rsidRPr="003128BD" w14:paraId="6E981B5F" w14:textId="77777777" w:rsidTr="00BD2AAB">
        <w:trPr>
          <w:jc w:val="center"/>
        </w:trPr>
        <w:tc>
          <w:tcPr>
            <w:tcW w:w="4815" w:type="dxa"/>
          </w:tcPr>
          <w:p w14:paraId="05574E6A" w14:textId="77777777" w:rsidR="0011207E" w:rsidRPr="0067074A" w:rsidRDefault="0011207E" w:rsidP="00BD2AAB">
            <w:pPr>
              <w:pStyle w:val="TAL"/>
              <w:rPr>
                <w:rFonts w:cs="Arial"/>
                <w:kern w:val="2"/>
                <w:szCs w:val="18"/>
              </w:rPr>
            </w:pPr>
            <w:r w:rsidRPr="0067074A">
              <w:rPr>
                <w:rFonts w:cs="Arial"/>
                <w:kern w:val="2"/>
                <w:szCs w:val="18"/>
              </w:rPr>
              <w:t>beamFailureDetectionTimer-r17</w:t>
            </w:r>
          </w:p>
        </w:tc>
        <w:tc>
          <w:tcPr>
            <w:tcW w:w="1987" w:type="dxa"/>
          </w:tcPr>
          <w:p w14:paraId="0167FAE6" w14:textId="77777777" w:rsidR="0011207E" w:rsidRPr="003128BD" w:rsidRDefault="0011207E" w:rsidP="00BD2AAB">
            <w:pPr>
              <w:pStyle w:val="TAL"/>
              <w:rPr>
                <w:lang w:eastAsia="ja-JP"/>
              </w:rPr>
            </w:pPr>
            <w:r w:rsidRPr="003128BD">
              <w:t>pbfd4</w:t>
            </w:r>
          </w:p>
        </w:tc>
        <w:tc>
          <w:tcPr>
            <w:tcW w:w="1700" w:type="dxa"/>
          </w:tcPr>
          <w:p w14:paraId="0D10FA7C" w14:textId="77777777" w:rsidR="0011207E" w:rsidRPr="003128BD" w:rsidRDefault="0011207E" w:rsidP="00BD2AAB">
            <w:pPr>
              <w:pStyle w:val="TAL"/>
            </w:pPr>
          </w:p>
        </w:tc>
        <w:tc>
          <w:tcPr>
            <w:tcW w:w="1245" w:type="dxa"/>
          </w:tcPr>
          <w:p w14:paraId="5F6631FA" w14:textId="77777777" w:rsidR="0011207E" w:rsidRPr="003128BD" w:rsidRDefault="0011207E" w:rsidP="00BD2AAB">
            <w:pPr>
              <w:pStyle w:val="TAL"/>
            </w:pPr>
            <w:r w:rsidRPr="003128BD">
              <w:t>SSB BFD OR CSI-RS BFD</w:t>
            </w:r>
          </w:p>
        </w:tc>
      </w:tr>
      <w:tr w:rsidR="0011207E" w:rsidRPr="003128BD" w14:paraId="718F99E7" w14:textId="77777777" w:rsidTr="00BD2AAB">
        <w:trPr>
          <w:jc w:val="center"/>
        </w:trPr>
        <w:tc>
          <w:tcPr>
            <w:tcW w:w="4815" w:type="dxa"/>
          </w:tcPr>
          <w:p w14:paraId="5C5F020C" w14:textId="77777777" w:rsidR="0011207E" w:rsidRPr="0067074A" w:rsidRDefault="0011207E" w:rsidP="00BD2AAB">
            <w:pPr>
              <w:pStyle w:val="TAL"/>
              <w:rPr>
                <w:rFonts w:cs="Arial"/>
                <w:kern w:val="2"/>
                <w:szCs w:val="18"/>
              </w:rPr>
            </w:pPr>
            <w:r w:rsidRPr="0067074A">
              <w:rPr>
                <w:rFonts w:cs="Arial" w:hint="eastAsia"/>
                <w:kern w:val="2"/>
                <w:szCs w:val="18"/>
              </w:rPr>
              <w:t>}</w:t>
            </w:r>
          </w:p>
        </w:tc>
        <w:tc>
          <w:tcPr>
            <w:tcW w:w="1987" w:type="dxa"/>
          </w:tcPr>
          <w:p w14:paraId="43DE6DFC" w14:textId="77777777" w:rsidR="0011207E" w:rsidRPr="003128BD" w:rsidRDefault="0011207E" w:rsidP="00BD2AAB">
            <w:pPr>
              <w:pStyle w:val="TAL"/>
              <w:rPr>
                <w:lang w:eastAsia="ja-JP"/>
              </w:rPr>
            </w:pPr>
          </w:p>
        </w:tc>
        <w:tc>
          <w:tcPr>
            <w:tcW w:w="1700" w:type="dxa"/>
          </w:tcPr>
          <w:p w14:paraId="472E3E67" w14:textId="77777777" w:rsidR="0011207E" w:rsidRPr="003128BD" w:rsidRDefault="0011207E" w:rsidP="00BD2AAB">
            <w:pPr>
              <w:pStyle w:val="TAL"/>
            </w:pPr>
          </w:p>
        </w:tc>
        <w:tc>
          <w:tcPr>
            <w:tcW w:w="1245" w:type="dxa"/>
          </w:tcPr>
          <w:p w14:paraId="541CD7CC" w14:textId="77777777" w:rsidR="0011207E" w:rsidRPr="003128BD" w:rsidRDefault="0011207E" w:rsidP="00BD2AAB">
            <w:pPr>
              <w:pStyle w:val="TAL"/>
            </w:pPr>
          </w:p>
        </w:tc>
      </w:tr>
      <w:tr w:rsidR="0011207E" w:rsidRPr="003128BD" w14:paraId="62DCC780" w14:textId="77777777" w:rsidTr="00BD2AAB">
        <w:trPr>
          <w:jc w:val="center"/>
        </w:trPr>
        <w:tc>
          <w:tcPr>
            <w:tcW w:w="4815" w:type="dxa"/>
          </w:tcPr>
          <w:p w14:paraId="2D10293B" w14:textId="77777777" w:rsidR="0011207E" w:rsidRPr="0067074A" w:rsidRDefault="0011207E" w:rsidP="00BD2AAB">
            <w:pPr>
              <w:pStyle w:val="TAL"/>
              <w:rPr>
                <w:rFonts w:cs="Arial"/>
                <w:kern w:val="2"/>
                <w:szCs w:val="18"/>
              </w:rPr>
            </w:pPr>
            <w:r w:rsidRPr="0067074A">
              <w:rPr>
                <w:rFonts w:cs="Arial" w:hint="eastAsia"/>
                <w:kern w:val="2"/>
                <w:szCs w:val="18"/>
              </w:rPr>
              <w:t xml:space="preserve"> </w:t>
            </w:r>
            <w:r w:rsidRPr="0067074A">
              <w:rPr>
                <w:rFonts w:cs="Arial"/>
                <w:kern w:val="2"/>
                <w:szCs w:val="18"/>
              </w:rPr>
              <w:t xml:space="preserve"> failureDetectionSet2-r17::= SEQUENCE {</w:t>
            </w:r>
          </w:p>
        </w:tc>
        <w:tc>
          <w:tcPr>
            <w:tcW w:w="1987" w:type="dxa"/>
          </w:tcPr>
          <w:p w14:paraId="600A8F14" w14:textId="77777777" w:rsidR="0011207E" w:rsidRPr="003128BD" w:rsidRDefault="0011207E" w:rsidP="00BD2AAB">
            <w:pPr>
              <w:pStyle w:val="TAL"/>
              <w:rPr>
                <w:lang w:eastAsia="ja-JP"/>
              </w:rPr>
            </w:pPr>
          </w:p>
        </w:tc>
        <w:tc>
          <w:tcPr>
            <w:tcW w:w="1700" w:type="dxa"/>
          </w:tcPr>
          <w:p w14:paraId="101FD985" w14:textId="77777777" w:rsidR="0011207E" w:rsidRPr="003128BD" w:rsidRDefault="0011207E" w:rsidP="00BD2AAB">
            <w:pPr>
              <w:pStyle w:val="TAL"/>
            </w:pPr>
          </w:p>
        </w:tc>
        <w:tc>
          <w:tcPr>
            <w:tcW w:w="1245" w:type="dxa"/>
          </w:tcPr>
          <w:p w14:paraId="30E88255" w14:textId="77777777" w:rsidR="0011207E" w:rsidRPr="003128BD" w:rsidRDefault="0011207E" w:rsidP="00BD2AAB">
            <w:pPr>
              <w:pStyle w:val="TAL"/>
            </w:pPr>
          </w:p>
        </w:tc>
      </w:tr>
      <w:tr w:rsidR="0011207E" w:rsidRPr="003128BD" w14:paraId="29989738" w14:textId="77777777" w:rsidTr="00BD2AAB">
        <w:trPr>
          <w:jc w:val="center"/>
        </w:trPr>
        <w:tc>
          <w:tcPr>
            <w:tcW w:w="4815" w:type="dxa"/>
          </w:tcPr>
          <w:p w14:paraId="4ADE646C" w14:textId="77777777" w:rsidR="0011207E" w:rsidRPr="0067074A" w:rsidRDefault="0011207E" w:rsidP="00BD2AAB">
            <w:pPr>
              <w:pStyle w:val="TAL"/>
              <w:rPr>
                <w:rFonts w:cs="Arial"/>
                <w:kern w:val="2"/>
                <w:szCs w:val="18"/>
              </w:rPr>
            </w:pPr>
            <w:r w:rsidRPr="0067074A">
              <w:rPr>
                <w:rFonts w:cs="Arial" w:hint="eastAsia"/>
                <w:kern w:val="2"/>
                <w:szCs w:val="18"/>
              </w:rPr>
              <w:t xml:space="preserve"> </w:t>
            </w:r>
            <w:r w:rsidRPr="0067074A">
              <w:rPr>
                <w:rFonts w:cs="Arial"/>
                <w:kern w:val="2"/>
                <w:szCs w:val="18"/>
              </w:rPr>
              <w:t xml:space="preserve">  bfdResourcesToAddModList-r17 (SIZE(1..maxNrofFailureDetectionResources)) OF {</w:t>
            </w:r>
          </w:p>
        </w:tc>
        <w:tc>
          <w:tcPr>
            <w:tcW w:w="1987" w:type="dxa"/>
          </w:tcPr>
          <w:p w14:paraId="50BF64CA" w14:textId="77777777" w:rsidR="0011207E" w:rsidRPr="003128BD" w:rsidRDefault="0011207E" w:rsidP="00BD2AAB">
            <w:pPr>
              <w:pStyle w:val="TAL"/>
              <w:rPr>
                <w:lang w:eastAsia="ja-JP"/>
              </w:rPr>
            </w:pPr>
            <w:r w:rsidRPr="003128BD">
              <w:t>n entries</w:t>
            </w:r>
          </w:p>
        </w:tc>
        <w:tc>
          <w:tcPr>
            <w:tcW w:w="1700" w:type="dxa"/>
          </w:tcPr>
          <w:p w14:paraId="598A8641" w14:textId="77777777" w:rsidR="0011207E" w:rsidRPr="003128BD" w:rsidRDefault="0011207E" w:rsidP="00BD2AAB">
            <w:pPr>
              <w:pStyle w:val="TAL"/>
            </w:pPr>
            <w:r w:rsidRPr="003128BD">
              <w:t xml:space="preserve">n = 1 for FR1, </w:t>
            </w:r>
          </w:p>
          <w:p w14:paraId="324D4288" w14:textId="77777777" w:rsidR="0011207E" w:rsidRPr="003128BD" w:rsidRDefault="0011207E" w:rsidP="00BD2AAB">
            <w:pPr>
              <w:pStyle w:val="TAL"/>
            </w:pPr>
            <w:r w:rsidRPr="003128BD">
              <w:t>n = 2 for FR2</w:t>
            </w:r>
          </w:p>
        </w:tc>
        <w:tc>
          <w:tcPr>
            <w:tcW w:w="1245" w:type="dxa"/>
          </w:tcPr>
          <w:p w14:paraId="58FE29DB" w14:textId="77777777" w:rsidR="0011207E" w:rsidRPr="003128BD" w:rsidRDefault="0011207E" w:rsidP="00BD2AAB">
            <w:pPr>
              <w:pStyle w:val="TAL"/>
            </w:pPr>
            <w:r w:rsidRPr="003128BD">
              <w:t>SSB RLM OR CSI-RS RLM</w:t>
            </w:r>
          </w:p>
        </w:tc>
      </w:tr>
      <w:tr w:rsidR="0011207E" w:rsidRPr="003128BD" w14:paraId="315253EC" w14:textId="77777777" w:rsidTr="00BD2AAB">
        <w:trPr>
          <w:jc w:val="center"/>
        </w:trPr>
        <w:tc>
          <w:tcPr>
            <w:tcW w:w="4815" w:type="dxa"/>
          </w:tcPr>
          <w:p w14:paraId="5DEDFEF5" w14:textId="77777777" w:rsidR="0011207E" w:rsidRPr="0067074A" w:rsidRDefault="0011207E" w:rsidP="00BD2AAB">
            <w:pPr>
              <w:pStyle w:val="TAL"/>
              <w:rPr>
                <w:rFonts w:cs="Arial"/>
                <w:kern w:val="2"/>
                <w:szCs w:val="18"/>
              </w:rPr>
            </w:pPr>
            <w:r w:rsidRPr="0067074A">
              <w:rPr>
                <w:rFonts w:cs="Arial" w:hint="eastAsia"/>
                <w:kern w:val="2"/>
                <w:szCs w:val="18"/>
              </w:rPr>
              <w:t xml:space="preserve"> </w:t>
            </w:r>
            <w:r w:rsidRPr="0067074A">
              <w:rPr>
                <w:rFonts w:cs="Arial"/>
                <w:kern w:val="2"/>
                <w:szCs w:val="18"/>
              </w:rPr>
              <w:t xml:space="preserve">   </w:t>
            </w:r>
            <w:proofErr w:type="spellStart"/>
            <w:r w:rsidRPr="0067074A">
              <w:rPr>
                <w:rFonts w:cs="Arial"/>
                <w:kern w:val="2"/>
                <w:szCs w:val="18"/>
              </w:rPr>
              <w:t>BeamLinkMonitoringRS</w:t>
            </w:r>
            <w:proofErr w:type="spellEnd"/>
            <w:r w:rsidRPr="0067074A">
              <w:rPr>
                <w:rFonts w:cs="Arial"/>
                <w:kern w:val="2"/>
                <w:szCs w:val="18"/>
              </w:rPr>
              <w:t>[</w:t>
            </w:r>
            <w:r>
              <w:rPr>
                <w:rFonts w:cs="Arial"/>
                <w:kern w:val="2"/>
                <w:szCs w:val="18"/>
              </w:rPr>
              <w:t>3</w:t>
            </w:r>
            <w:r w:rsidRPr="0067074A">
              <w:rPr>
                <w:rFonts w:cs="Arial"/>
                <w:kern w:val="2"/>
                <w:szCs w:val="18"/>
              </w:rPr>
              <w:t>]-r17 ::= SEQUENCE {</w:t>
            </w:r>
          </w:p>
        </w:tc>
        <w:tc>
          <w:tcPr>
            <w:tcW w:w="1987" w:type="dxa"/>
          </w:tcPr>
          <w:p w14:paraId="0E5ADF03" w14:textId="77777777" w:rsidR="0011207E" w:rsidRPr="00FC390C" w:rsidRDefault="0011207E" w:rsidP="00BD2AAB">
            <w:pPr>
              <w:pStyle w:val="TAL"/>
              <w:rPr>
                <w:lang w:eastAsia="zh-CN"/>
              </w:rPr>
            </w:pPr>
          </w:p>
        </w:tc>
        <w:tc>
          <w:tcPr>
            <w:tcW w:w="1700" w:type="dxa"/>
          </w:tcPr>
          <w:p w14:paraId="4F2A400B" w14:textId="77777777" w:rsidR="0011207E" w:rsidRPr="003128BD" w:rsidRDefault="0011207E" w:rsidP="00BD2AAB">
            <w:pPr>
              <w:pStyle w:val="TAL"/>
            </w:pPr>
          </w:p>
        </w:tc>
        <w:tc>
          <w:tcPr>
            <w:tcW w:w="1245" w:type="dxa"/>
          </w:tcPr>
          <w:p w14:paraId="22E7CA8D" w14:textId="77777777" w:rsidR="0011207E" w:rsidRPr="003128BD" w:rsidRDefault="0011207E" w:rsidP="00BD2AAB">
            <w:pPr>
              <w:pStyle w:val="TAL"/>
            </w:pPr>
          </w:p>
        </w:tc>
      </w:tr>
      <w:tr w:rsidR="0011207E" w:rsidRPr="003128BD" w14:paraId="5317FA3B" w14:textId="77777777" w:rsidTr="00BD2AAB">
        <w:trPr>
          <w:jc w:val="center"/>
        </w:trPr>
        <w:tc>
          <w:tcPr>
            <w:tcW w:w="4815" w:type="dxa"/>
          </w:tcPr>
          <w:p w14:paraId="3E6A5043" w14:textId="77777777" w:rsidR="0011207E" w:rsidRPr="0067074A" w:rsidRDefault="0011207E" w:rsidP="00BD2AAB">
            <w:pPr>
              <w:pStyle w:val="TAL"/>
              <w:rPr>
                <w:rFonts w:cs="Arial"/>
                <w:kern w:val="2"/>
                <w:szCs w:val="18"/>
              </w:rPr>
            </w:pPr>
            <w:r w:rsidRPr="0067074A">
              <w:rPr>
                <w:rFonts w:cs="Arial" w:hint="eastAsia"/>
                <w:kern w:val="2"/>
                <w:szCs w:val="18"/>
              </w:rPr>
              <w:t xml:space="preserve"> </w:t>
            </w:r>
            <w:r w:rsidRPr="0067074A">
              <w:rPr>
                <w:rFonts w:cs="Arial"/>
                <w:kern w:val="2"/>
                <w:szCs w:val="18"/>
              </w:rPr>
              <w:t xml:space="preserve">    beamLinkMonitoringRS-Id-r17</w:t>
            </w:r>
          </w:p>
        </w:tc>
        <w:tc>
          <w:tcPr>
            <w:tcW w:w="1987" w:type="dxa"/>
          </w:tcPr>
          <w:p w14:paraId="0F95F7C7" w14:textId="77777777" w:rsidR="0011207E" w:rsidRPr="003128BD" w:rsidRDefault="0011207E" w:rsidP="00BD2AAB">
            <w:pPr>
              <w:pStyle w:val="TAL"/>
              <w:rPr>
                <w:lang w:eastAsia="ja-JP"/>
              </w:rPr>
            </w:pPr>
            <w:r>
              <w:rPr>
                <w:lang w:eastAsia="zh-CN"/>
              </w:rPr>
              <w:t>2</w:t>
            </w:r>
          </w:p>
        </w:tc>
        <w:tc>
          <w:tcPr>
            <w:tcW w:w="1700" w:type="dxa"/>
          </w:tcPr>
          <w:p w14:paraId="074F542E" w14:textId="77777777" w:rsidR="0011207E" w:rsidRPr="003128BD" w:rsidRDefault="0011207E" w:rsidP="00BD2AAB">
            <w:pPr>
              <w:pStyle w:val="TAL"/>
            </w:pPr>
          </w:p>
        </w:tc>
        <w:tc>
          <w:tcPr>
            <w:tcW w:w="1245" w:type="dxa"/>
          </w:tcPr>
          <w:p w14:paraId="095D15BF" w14:textId="77777777" w:rsidR="0011207E" w:rsidRPr="003128BD" w:rsidRDefault="0011207E" w:rsidP="00BD2AAB">
            <w:pPr>
              <w:pStyle w:val="TAL"/>
            </w:pPr>
          </w:p>
        </w:tc>
      </w:tr>
      <w:tr w:rsidR="0011207E" w:rsidRPr="003128BD" w14:paraId="48C93BA6" w14:textId="77777777" w:rsidTr="00BD2AAB">
        <w:trPr>
          <w:jc w:val="center"/>
        </w:trPr>
        <w:tc>
          <w:tcPr>
            <w:tcW w:w="4815" w:type="dxa"/>
          </w:tcPr>
          <w:p w14:paraId="59E78BF7" w14:textId="77777777" w:rsidR="0011207E" w:rsidRPr="0067074A" w:rsidRDefault="0011207E" w:rsidP="00BD2AAB">
            <w:pPr>
              <w:pStyle w:val="TAL"/>
              <w:rPr>
                <w:rFonts w:cs="Arial"/>
                <w:kern w:val="2"/>
                <w:szCs w:val="18"/>
              </w:rPr>
            </w:pPr>
            <w:r w:rsidRPr="0067074A">
              <w:rPr>
                <w:rFonts w:cs="Arial" w:hint="eastAsia"/>
                <w:kern w:val="2"/>
                <w:szCs w:val="18"/>
              </w:rPr>
              <w:t xml:space="preserve"> </w:t>
            </w:r>
            <w:r w:rsidRPr="0067074A">
              <w:rPr>
                <w:rFonts w:cs="Arial"/>
                <w:kern w:val="2"/>
                <w:szCs w:val="18"/>
              </w:rPr>
              <w:t xml:space="preserve">     detectionResource-r17 CHOICE {</w:t>
            </w:r>
          </w:p>
        </w:tc>
        <w:tc>
          <w:tcPr>
            <w:tcW w:w="1987" w:type="dxa"/>
          </w:tcPr>
          <w:p w14:paraId="22F1571A" w14:textId="77777777" w:rsidR="0011207E" w:rsidRPr="003128BD" w:rsidRDefault="0011207E" w:rsidP="00BD2AAB">
            <w:pPr>
              <w:pStyle w:val="TAL"/>
              <w:rPr>
                <w:lang w:eastAsia="ja-JP"/>
              </w:rPr>
            </w:pPr>
          </w:p>
        </w:tc>
        <w:tc>
          <w:tcPr>
            <w:tcW w:w="1700" w:type="dxa"/>
          </w:tcPr>
          <w:p w14:paraId="1FA74827" w14:textId="77777777" w:rsidR="0011207E" w:rsidRPr="003128BD" w:rsidRDefault="0011207E" w:rsidP="00BD2AAB">
            <w:pPr>
              <w:pStyle w:val="TAL"/>
            </w:pPr>
          </w:p>
        </w:tc>
        <w:tc>
          <w:tcPr>
            <w:tcW w:w="1245" w:type="dxa"/>
          </w:tcPr>
          <w:p w14:paraId="6F87D37C" w14:textId="77777777" w:rsidR="0011207E" w:rsidRPr="003128BD" w:rsidRDefault="0011207E" w:rsidP="00BD2AAB">
            <w:pPr>
              <w:pStyle w:val="TAL"/>
            </w:pPr>
          </w:p>
        </w:tc>
      </w:tr>
      <w:tr w:rsidR="0011207E" w:rsidRPr="003128BD" w14:paraId="5B63504D" w14:textId="77777777" w:rsidTr="00BD2AAB">
        <w:trPr>
          <w:jc w:val="center"/>
        </w:trPr>
        <w:tc>
          <w:tcPr>
            <w:tcW w:w="4815" w:type="dxa"/>
          </w:tcPr>
          <w:p w14:paraId="6B023607" w14:textId="77777777" w:rsidR="0011207E" w:rsidRPr="0067074A" w:rsidRDefault="0011207E" w:rsidP="00BD2AAB">
            <w:pPr>
              <w:pStyle w:val="TAL"/>
              <w:rPr>
                <w:rFonts w:cs="Arial"/>
                <w:kern w:val="2"/>
                <w:szCs w:val="18"/>
              </w:rPr>
            </w:pPr>
            <w:r w:rsidRPr="0067074A">
              <w:rPr>
                <w:rFonts w:cs="Arial" w:hint="eastAsia"/>
                <w:kern w:val="2"/>
                <w:szCs w:val="18"/>
              </w:rPr>
              <w:t xml:space="preserve"> </w:t>
            </w:r>
            <w:r w:rsidRPr="0067074A">
              <w:rPr>
                <w:rFonts w:cs="Arial"/>
                <w:kern w:val="2"/>
                <w:szCs w:val="18"/>
              </w:rPr>
              <w:t xml:space="preserve">     </w:t>
            </w:r>
            <w:proofErr w:type="spellStart"/>
            <w:r w:rsidRPr="0067074A">
              <w:rPr>
                <w:rFonts w:cs="Arial"/>
                <w:kern w:val="2"/>
                <w:szCs w:val="18"/>
              </w:rPr>
              <w:t>ssb</w:t>
            </w:r>
            <w:proofErr w:type="spellEnd"/>
            <w:r w:rsidRPr="0067074A">
              <w:rPr>
                <w:rFonts w:cs="Arial"/>
                <w:kern w:val="2"/>
                <w:szCs w:val="18"/>
              </w:rPr>
              <w:t>-Index</w:t>
            </w:r>
          </w:p>
        </w:tc>
        <w:tc>
          <w:tcPr>
            <w:tcW w:w="1987" w:type="dxa"/>
          </w:tcPr>
          <w:p w14:paraId="4EDFABDE" w14:textId="77777777" w:rsidR="0011207E" w:rsidRPr="003128BD" w:rsidRDefault="0011207E" w:rsidP="00BD2AAB">
            <w:pPr>
              <w:pStyle w:val="TAL"/>
              <w:rPr>
                <w:lang w:eastAsia="ja-JP"/>
              </w:rPr>
            </w:pPr>
            <w:r>
              <w:rPr>
                <w:lang w:eastAsia="zh-CN"/>
              </w:rPr>
              <w:t>2</w:t>
            </w:r>
          </w:p>
        </w:tc>
        <w:tc>
          <w:tcPr>
            <w:tcW w:w="1700" w:type="dxa"/>
          </w:tcPr>
          <w:p w14:paraId="75D15144" w14:textId="77777777" w:rsidR="0011207E" w:rsidRPr="003128BD" w:rsidRDefault="0011207E" w:rsidP="00BD2AAB">
            <w:pPr>
              <w:pStyle w:val="TAL"/>
            </w:pPr>
            <w:r w:rsidRPr="003128BD">
              <w:t>Index of SSB #</w:t>
            </w:r>
            <w:r>
              <w:t>2</w:t>
            </w:r>
          </w:p>
        </w:tc>
        <w:tc>
          <w:tcPr>
            <w:tcW w:w="1245" w:type="dxa"/>
          </w:tcPr>
          <w:p w14:paraId="7A2793F0" w14:textId="77777777" w:rsidR="0011207E" w:rsidRPr="003128BD" w:rsidRDefault="0011207E" w:rsidP="00BD2AAB">
            <w:pPr>
              <w:pStyle w:val="TAL"/>
            </w:pPr>
            <w:r w:rsidRPr="003128BD">
              <w:t>SSB RLM</w:t>
            </w:r>
          </w:p>
        </w:tc>
      </w:tr>
      <w:tr w:rsidR="0011207E" w:rsidRPr="003128BD" w14:paraId="592B7C8A" w14:textId="77777777" w:rsidTr="00BD2AAB">
        <w:trPr>
          <w:jc w:val="center"/>
        </w:trPr>
        <w:tc>
          <w:tcPr>
            <w:tcW w:w="4815" w:type="dxa"/>
          </w:tcPr>
          <w:p w14:paraId="0C0C8C64" w14:textId="77777777" w:rsidR="0011207E" w:rsidRPr="0067074A" w:rsidRDefault="0011207E" w:rsidP="00BD2AAB">
            <w:pPr>
              <w:pStyle w:val="TAL"/>
              <w:rPr>
                <w:rFonts w:cs="Arial"/>
                <w:kern w:val="2"/>
                <w:szCs w:val="18"/>
              </w:rPr>
            </w:pPr>
            <w:r w:rsidRPr="0067074A">
              <w:rPr>
                <w:rFonts w:cs="Arial"/>
                <w:kern w:val="2"/>
                <w:szCs w:val="18"/>
              </w:rPr>
              <w:t xml:space="preserve">       csi-RS-Index</w:t>
            </w:r>
          </w:p>
        </w:tc>
        <w:tc>
          <w:tcPr>
            <w:tcW w:w="1987" w:type="dxa"/>
          </w:tcPr>
          <w:p w14:paraId="587299D0" w14:textId="77777777" w:rsidR="0011207E" w:rsidRPr="003128BD" w:rsidRDefault="0011207E" w:rsidP="00BD2AAB">
            <w:pPr>
              <w:pStyle w:val="TAL"/>
              <w:rPr>
                <w:lang w:eastAsia="ja-JP"/>
              </w:rPr>
            </w:pPr>
            <w:r w:rsidRPr="003128BD">
              <w:rPr>
                <w:lang w:eastAsia="ja-JP"/>
              </w:rPr>
              <w:t>NZP-CSI-RS-</w:t>
            </w:r>
            <w:proofErr w:type="spellStart"/>
            <w:r w:rsidRPr="003128BD">
              <w:rPr>
                <w:lang w:eastAsia="ja-JP"/>
              </w:rPr>
              <w:t>ResourceId</w:t>
            </w:r>
            <w:proofErr w:type="spellEnd"/>
            <w:r w:rsidRPr="003128BD">
              <w:rPr>
                <w:lang w:eastAsia="ja-JP"/>
              </w:rPr>
              <w:t xml:space="preserve"> for TRS(4)</w:t>
            </w:r>
          </w:p>
        </w:tc>
        <w:tc>
          <w:tcPr>
            <w:tcW w:w="1700" w:type="dxa"/>
          </w:tcPr>
          <w:p w14:paraId="3F83B753" w14:textId="77777777" w:rsidR="0011207E" w:rsidRPr="003128BD" w:rsidRDefault="0011207E" w:rsidP="00BD2AAB">
            <w:pPr>
              <w:pStyle w:val="TAL"/>
            </w:pPr>
            <w:r w:rsidRPr="003128BD">
              <w:t>TS 38.508-1[14], table 7.3.1-7C</w:t>
            </w:r>
          </w:p>
        </w:tc>
        <w:tc>
          <w:tcPr>
            <w:tcW w:w="1245" w:type="dxa"/>
          </w:tcPr>
          <w:p w14:paraId="3B1CC12C" w14:textId="77777777" w:rsidR="0011207E" w:rsidRPr="003128BD" w:rsidRDefault="0011207E" w:rsidP="00BD2AAB">
            <w:pPr>
              <w:pStyle w:val="TAL"/>
            </w:pPr>
            <w:r w:rsidRPr="003128BD">
              <w:t>CSI-RS RLM</w:t>
            </w:r>
          </w:p>
        </w:tc>
      </w:tr>
      <w:tr w:rsidR="0011207E" w:rsidRPr="003128BD" w14:paraId="7ACAC70F" w14:textId="77777777" w:rsidTr="00BD2AAB">
        <w:trPr>
          <w:jc w:val="center"/>
        </w:trPr>
        <w:tc>
          <w:tcPr>
            <w:tcW w:w="4815" w:type="dxa"/>
          </w:tcPr>
          <w:p w14:paraId="7455A5E0" w14:textId="77777777" w:rsidR="0011207E" w:rsidRPr="0067074A" w:rsidRDefault="0011207E" w:rsidP="00BD2AAB">
            <w:pPr>
              <w:pStyle w:val="TAL"/>
              <w:rPr>
                <w:rFonts w:cs="Arial"/>
                <w:kern w:val="2"/>
                <w:szCs w:val="18"/>
              </w:rPr>
            </w:pPr>
            <w:r w:rsidRPr="0067074A">
              <w:rPr>
                <w:rFonts w:cs="Arial" w:hint="eastAsia"/>
                <w:kern w:val="2"/>
                <w:szCs w:val="18"/>
              </w:rPr>
              <w:t xml:space="preserve"> </w:t>
            </w:r>
            <w:r w:rsidRPr="0067074A">
              <w:rPr>
                <w:rFonts w:cs="Arial"/>
                <w:kern w:val="2"/>
                <w:szCs w:val="18"/>
              </w:rPr>
              <w:t xml:space="preserve">     }</w:t>
            </w:r>
          </w:p>
        </w:tc>
        <w:tc>
          <w:tcPr>
            <w:tcW w:w="1987" w:type="dxa"/>
          </w:tcPr>
          <w:p w14:paraId="14C98A39" w14:textId="77777777" w:rsidR="0011207E" w:rsidRPr="003128BD" w:rsidRDefault="0011207E" w:rsidP="00BD2AAB">
            <w:pPr>
              <w:pStyle w:val="TAL"/>
              <w:rPr>
                <w:lang w:eastAsia="ja-JP"/>
              </w:rPr>
            </w:pPr>
          </w:p>
        </w:tc>
        <w:tc>
          <w:tcPr>
            <w:tcW w:w="1700" w:type="dxa"/>
          </w:tcPr>
          <w:p w14:paraId="12C86C53" w14:textId="77777777" w:rsidR="0011207E" w:rsidRPr="003128BD" w:rsidRDefault="0011207E" w:rsidP="00BD2AAB">
            <w:pPr>
              <w:pStyle w:val="TAL"/>
            </w:pPr>
          </w:p>
        </w:tc>
        <w:tc>
          <w:tcPr>
            <w:tcW w:w="1245" w:type="dxa"/>
          </w:tcPr>
          <w:p w14:paraId="2DF067CC" w14:textId="77777777" w:rsidR="0011207E" w:rsidRPr="003128BD" w:rsidRDefault="0011207E" w:rsidP="00BD2AAB">
            <w:pPr>
              <w:pStyle w:val="TAL"/>
            </w:pPr>
          </w:p>
        </w:tc>
      </w:tr>
      <w:tr w:rsidR="0011207E" w:rsidRPr="003128BD" w14:paraId="5F12A035" w14:textId="77777777" w:rsidTr="00BD2AAB">
        <w:trPr>
          <w:jc w:val="center"/>
        </w:trPr>
        <w:tc>
          <w:tcPr>
            <w:tcW w:w="4815" w:type="dxa"/>
          </w:tcPr>
          <w:p w14:paraId="5043955E" w14:textId="77777777" w:rsidR="0011207E" w:rsidRPr="0067074A" w:rsidRDefault="0011207E" w:rsidP="00BD2AAB">
            <w:pPr>
              <w:pStyle w:val="TAL"/>
              <w:rPr>
                <w:rFonts w:cs="Arial"/>
                <w:kern w:val="2"/>
                <w:szCs w:val="18"/>
              </w:rPr>
            </w:pPr>
            <w:r w:rsidRPr="0067074A">
              <w:rPr>
                <w:rFonts w:cs="Arial" w:hint="eastAsia"/>
                <w:kern w:val="2"/>
                <w:szCs w:val="18"/>
              </w:rPr>
              <w:t xml:space="preserve"> </w:t>
            </w:r>
            <w:r w:rsidRPr="0067074A">
              <w:rPr>
                <w:rFonts w:cs="Arial"/>
                <w:kern w:val="2"/>
                <w:szCs w:val="18"/>
              </w:rPr>
              <w:t xml:space="preserve">    }</w:t>
            </w:r>
          </w:p>
        </w:tc>
        <w:tc>
          <w:tcPr>
            <w:tcW w:w="1987" w:type="dxa"/>
          </w:tcPr>
          <w:p w14:paraId="4BC607FF" w14:textId="77777777" w:rsidR="0011207E" w:rsidRPr="003128BD" w:rsidRDefault="0011207E" w:rsidP="00BD2AAB">
            <w:pPr>
              <w:pStyle w:val="TAL"/>
              <w:rPr>
                <w:lang w:eastAsia="ja-JP"/>
              </w:rPr>
            </w:pPr>
          </w:p>
        </w:tc>
        <w:tc>
          <w:tcPr>
            <w:tcW w:w="1700" w:type="dxa"/>
          </w:tcPr>
          <w:p w14:paraId="072D9B1B" w14:textId="77777777" w:rsidR="0011207E" w:rsidRPr="003128BD" w:rsidRDefault="0011207E" w:rsidP="00BD2AAB">
            <w:pPr>
              <w:pStyle w:val="TAL"/>
            </w:pPr>
          </w:p>
        </w:tc>
        <w:tc>
          <w:tcPr>
            <w:tcW w:w="1245" w:type="dxa"/>
          </w:tcPr>
          <w:p w14:paraId="7BA409A3" w14:textId="77777777" w:rsidR="0011207E" w:rsidRPr="003128BD" w:rsidRDefault="0011207E" w:rsidP="00BD2AAB">
            <w:pPr>
              <w:pStyle w:val="TAL"/>
            </w:pPr>
          </w:p>
        </w:tc>
      </w:tr>
      <w:tr w:rsidR="0011207E" w:rsidRPr="003128BD" w14:paraId="535A33CC" w14:textId="77777777" w:rsidTr="00BD2AAB">
        <w:trPr>
          <w:jc w:val="center"/>
        </w:trPr>
        <w:tc>
          <w:tcPr>
            <w:tcW w:w="4815" w:type="dxa"/>
          </w:tcPr>
          <w:p w14:paraId="689903F8" w14:textId="77777777" w:rsidR="0011207E" w:rsidRPr="0067074A" w:rsidRDefault="0011207E" w:rsidP="00BD2AAB">
            <w:pPr>
              <w:pStyle w:val="TAL"/>
              <w:rPr>
                <w:rFonts w:cs="Arial"/>
                <w:kern w:val="2"/>
                <w:szCs w:val="18"/>
              </w:rPr>
            </w:pPr>
            <w:r w:rsidRPr="0067074A">
              <w:rPr>
                <w:rFonts w:cs="Arial" w:hint="eastAsia"/>
                <w:kern w:val="2"/>
                <w:szCs w:val="18"/>
              </w:rPr>
              <w:t xml:space="preserve"> </w:t>
            </w:r>
            <w:r w:rsidRPr="0067074A">
              <w:rPr>
                <w:rFonts w:cs="Arial"/>
                <w:kern w:val="2"/>
                <w:szCs w:val="18"/>
              </w:rPr>
              <w:t xml:space="preserve">   </w:t>
            </w:r>
            <w:proofErr w:type="spellStart"/>
            <w:r w:rsidRPr="0067074A">
              <w:rPr>
                <w:rFonts w:cs="Arial"/>
                <w:kern w:val="2"/>
                <w:szCs w:val="18"/>
              </w:rPr>
              <w:t>BeamLinkMonitoringRS</w:t>
            </w:r>
            <w:proofErr w:type="spellEnd"/>
            <w:r w:rsidRPr="0067074A">
              <w:rPr>
                <w:rFonts w:cs="Arial"/>
                <w:kern w:val="2"/>
                <w:szCs w:val="18"/>
              </w:rPr>
              <w:t>[</w:t>
            </w:r>
            <w:r>
              <w:rPr>
                <w:rFonts w:cs="Arial"/>
                <w:kern w:val="2"/>
                <w:szCs w:val="18"/>
              </w:rPr>
              <w:t>4</w:t>
            </w:r>
            <w:r w:rsidRPr="0067074A">
              <w:rPr>
                <w:rFonts w:cs="Arial"/>
                <w:kern w:val="2"/>
                <w:szCs w:val="18"/>
              </w:rPr>
              <w:t>]-r17 ::= SEQUENCE {</w:t>
            </w:r>
          </w:p>
        </w:tc>
        <w:tc>
          <w:tcPr>
            <w:tcW w:w="1987" w:type="dxa"/>
          </w:tcPr>
          <w:p w14:paraId="513A1E74" w14:textId="77777777" w:rsidR="0011207E" w:rsidRPr="003128BD" w:rsidRDefault="0011207E" w:rsidP="00BD2AAB">
            <w:pPr>
              <w:pStyle w:val="TAL"/>
              <w:rPr>
                <w:lang w:eastAsia="ja-JP"/>
              </w:rPr>
            </w:pPr>
          </w:p>
        </w:tc>
        <w:tc>
          <w:tcPr>
            <w:tcW w:w="1700" w:type="dxa"/>
          </w:tcPr>
          <w:p w14:paraId="3DAF2E6B" w14:textId="77777777" w:rsidR="0011207E" w:rsidRPr="003128BD" w:rsidRDefault="0011207E" w:rsidP="00BD2AAB">
            <w:pPr>
              <w:pStyle w:val="TAL"/>
            </w:pPr>
          </w:p>
        </w:tc>
        <w:tc>
          <w:tcPr>
            <w:tcW w:w="1245" w:type="dxa"/>
          </w:tcPr>
          <w:p w14:paraId="04949664" w14:textId="77777777" w:rsidR="0011207E" w:rsidRPr="003128BD" w:rsidRDefault="0011207E" w:rsidP="00BD2AAB">
            <w:pPr>
              <w:pStyle w:val="TAL"/>
            </w:pPr>
          </w:p>
        </w:tc>
      </w:tr>
      <w:tr w:rsidR="0011207E" w:rsidRPr="003128BD" w14:paraId="51748D3B" w14:textId="77777777" w:rsidTr="00BD2AAB">
        <w:trPr>
          <w:jc w:val="center"/>
        </w:trPr>
        <w:tc>
          <w:tcPr>
            <w:tcW w:w="4815" w:type="dxa"/>
          </w:tcPr>
          <w:p w14:paraId="4681FF29" w14:textId="77777777" w:rsidR="0011207E" w:rsidRPr="0067074A" w:rsidRDefault="0011207E" w:rsidP="00BD2AAB">
            <w:pPr>
              <w:pStyle w:val="TAL"/>
              <w:rPr>
                <w:rFonts w:cs="Arial"/>
                <w:kern w:val="2"/>
                <w:szCs w:val="18"/>
              </w:rPr>
            </w:pPr>
            <w:r w:rsidRPr="0067074A">
              <w:rPr>
                <w:rFonts w:cs="Arial" w:hint="eastAsia"/>
                <w:kern w:val="2"/>
                <w:szCs w:val="18"/>
              </w:rPr>
              <w:t xml:space="preserve"> </w:t>
            </w:r>
            <w:r w:rsidRPr="0067074A">
              <w:rPr>
                <w:rFonts w:cs="Arial"/>
                <w:kern w:val="2"/>
                <w:szCs w:val="18"/>
              </w:rPr>
              <w:t xml:space="preserve">    beamLinkMonitoringRS-Id-r17</w:t>
            </w:r>
          </w:p>
        </w:tc>
        <w:tc>
          <w:tcPr>
            <w:tcW w:w="1987" w:type="dxa"/>
          </w:tcPr>
          <w:p w14:paraId="0426B0DF" w14:textId="77777777" w:rsidR="0011207E" w:rsidRPr="003128BD" w:rsidRDefault="0011207E" w:rsidP="00BD2AAB">
            <w:pPr>
              <w:pStyle w:val="TAL"/>
              <w:rPr>
                <w:lang w:eastAsia="ja-JP"/>
              </w:rPr>
            </w:pPr>
            <w:r>
              <w:rPr>
                <w:lang w:eastAsia="zh-CN"/>
              </w:rPr>
              <w:t>3</w:t>
            </w:r>
          </w:p>
        </w:tc>
        <w:tc>
          <w:tcPr>
            <w:tcW w:w="1700" w:type="dxa"/>
          </w:tcPr>
          <w:p w14:paraId="5B5C20D8" w14:textId="77777777" w:rsidR="0011207E" w:rsidRPr="003128BD" w:rsidRDefault="0011207E" w:rsidP="00BD2AAB">
            <w:pPr>
              <w:pStyle w:val="TAL"/>
            </w:pPr>
          </w:p>
        </w:tc>
        <w:tc>
          <w:tcPr>
            <w:tcW w:w="1245" w:type="dxa"/>
          </w:tcPr>
          <w:p w14:paraId="7864E365" w14:textId="77777777" w:rsidR="0011207E" w:rsidRPr="003128BD" w:rsidRDefault="0011207E" w:rsidP="00BD2AAB">
            <w:pPr>
              <w:pStyle w:val="TAL"/>
            </w:pPr>
          </w:p>
        </w:tc>
      </w:tr>
      <w:tr w:rsidR="0011207E" w:rsidRPr="003128BD" w14:paraId="4444F157" w14:textId="77777777" w:rsidTr="00BD2AAB">
        <w:trPr>
          <w:jc w:val="center"/>
        </w:trPr>
        <w:tc>
          <w:tcPr>
            <w:tcW w:w="4815" w:type="dxa"/>
          </w:tcPr>
          <w:p w14:paraId="7F5AEDDE" w14:textId="77777777" w:rsidR="0011207E" w:rsidRPr="0067074A" w:rsidRDefault="0011207E" w:rsidP="00BD2AAB">
            <w:pPr>
              <w:pStyle w:val="TAL"/>
              <w:rPr>
                <w:rFonts w:cs="Arial"/>
                <w:kern w:val="2"/>
                <w:szCs w:val="18"/>
              </w:rPr>
            </w:pPr>
            <w:r w:rsidRPr="0067074A">
              <w:rPr>
                <w:rFonts w:cs="Arial" w:hint="eastAsia"/>
                <w:kern w:val="2"/>
                <w:szCs w:val="18"/>
              </w:rPr>
              <w:t xml:space="preserve"> </w:t>
            </w:r>
            <w:r w:rsidRPr="0067074A">
              <w:rPr>
                <w:rFonts w:cs="Arial"/>
                <w:kern w:val="2"/>
                <w:szCs w:val="18"/>
              </w:rPr>
              <w:t xml:space="preserve">     detectionResource-r17 CHOICE {</w:t>
            </w:r>
          </w:p>
        </w:tc>
        <w:tc>
          <w:tcPr>
            <w:tcW w:w="1987" w:type="dxa"/>
          </w:tcPr>
          <w:p w14:paraId="5E644AE4" w14:textId="77777777" w:rsidR="0011207E" w:rsidRPr="003128BD" w:rsidRDefault="0011207E" w:rsidP="00BD2AAB">
            <w:pPr>
              <w:pStyle w:val="TAL"/>
              <w:rPr>
                <w:lang w:eastAsia="ja-JP"/>
              </w:rPr>
            </w:pPr>
          </w:p>
        </w:tc>
        <w:tc>
          <w:tcPr>
            <w:tcW w:w="1700" w:type="dxa"/>
          </w:tcPr>
          <w:p w14:paraId="489A06BC" w14:textId="77777777" w:rsidR="0011207E" w:rsidRPr="003128BD" w:rsidRDefault="0011207E" w:rsidP="00BD2AAB">
            <w:pPr>
              <w:pStyle w:val="TAL"/>
            </w:pPr>
          </w:p>
        </w:tc>
        <w:tc>
          <w:tcPr>
            <w:tcW w:w="1245" w:type="dxa"/>
          </w:tcPr>
          <w:p w14:paraId="58014871" w14:textId="77777777" w:rsidR="0011207E" w:rsidRPr="003128BD" w:rsidRDefault="0011207E" w:rsidP="00BD2AAB">
            <w:pPr>
              <w:pStyle w:val="TAL"/>
            </w:pPr>
          </w:p>
        </w:tc>
      </w:tr>
      <w:tr w:rsidR="0011207E" w:rsidRPr="003128BD" w14:paraId="0373F987" w14:textId="77777777" w:rsidTr="00BD2AAB">
        <w:trPr>
          <w:jc w:val="center"/>
        </w:trPr>
        <w:tc>
          <w:tcPr>
            <w:tcW w:w="4815" w:type="dxa"/>
          </w:tcPr>
          <w:p w14:paraId="23EB6BBA" w14:textId="77777777" w:rsidR="0011207E" w:rsidRPr="0067074A" w:rsidRDefault="0011207E" w:rsidP="00BD2AAB">
            <w:pPr>
              <w:pStyle w:val="TAL"/>
              <w:rPr>
                <w:rFonts w:cs="Arial"/>
                <w:kern w:val="2"/>
                <w:szCs w:val="18"/>
              </w:rPr>
            </w:pPr>
            <w:r w:rsidRPr="0067074A">
              <w:rPr>
                <w:rFonts w:cs="Arial" w:hint="eastAsia"/>
                <w:kern w:val="2"/>
                <w:szCs w:val="18"/>
              </w:rPr>
              <w:lastRenderedPageBreak/>
              <w:t xml:space="preserve"> </w:t>
            </w:r>
            <w:r w:rsidRPr="0067074A">
              <w:rPr>
                <w:rFonts w:cs="Arial"/>
                <w:kern w:val="2"/>
                <w:szCs w:val="18"/>
              </w:rPr>
              <w:t xml:space="preserve">     </w:t>
            </w:r>
            <w:proofErr w:type="spellStart"/>
            <w:r w:rsidRPr="0067074A">
              <w:rPr>
                <w:rFonts w:cs="Arial"/>
                <w:kern w:val="2"/>
                <w:szCs w:val="18"/>
              </w:rPr>
              <w:t>ssb</w:t>
            </w:r>
            <w:proofErr w:type="spellEnd"/>
            <w:r w:rsidRPr="0067074A">
              <w:rPr>
                <w:rFonts w:cs="Arial"/>
                <w:kern w:val="2"/>
                <w:szCs w:val="18"/>
              </w:rPr>
              <w:t>-Index</w:t>
            </w:r>
          </w:p>
        </w:tc>
        <w:tc>
          <w:tcPr>
            <w:tcW w:w="1987" w:type="dxa"/>
          </w:tcPr>
          <w:p w14:paraId="19907F3C" w14:textId="77777777" w:rsidR="0011207E" w:rsidRPr="003128BD" w:rsidRDefault="0011207E" w:rsidP="00BD2AAB">
            <w:pPr>
              <w:pStyle w:val="TAL"/>
              <w:rPr>
                <w:lang w:eastAsia="ja-JP"/>
              </w:rPr>
            </w:pPr>
            <w:r>
              <w:rPr>
                <w:lang w:eastAsia="ja-JP"/>
              </w:rPr>
              <w:t>3</w:t>
            </w:r>
          </w:p>
        </w:tc>
        <w:tc>
          <w:tcPr>
            <w:tcW w:w="1700" w:type="dxa"/>
          </w:tcPr>
          <w:p w14:paraId="576DF145" w14:textId="77777777" w:rsidR="0011207E" w:rsidRPr="003128BD" w:rsidRDefault="0011207E" w:rsidP="00BD2AAB">
            <w:pPr>
              <w:pStyle w:val="TAL"/>
            </w:pPr>
            <w:r w:rsidRPr="003128BD">
              <w:t>Index of SSB #</w:t>
            </w:r>
            <w:r>
              <w:t>3</w:t>
            </w:r>
          </w:p>
        </w:tc>
        <w:tc>
          <w:tcPr>
            <w:tcW w:w="1245" w:type="dxa"/>
          </w:tcPr>
          <w:p w14:paraId="2FCDC10E" w14:textId="77777777" w:rsidR="0011207E" w:rsidRPr="003128BD" w:rsidRDefault="0011207E" w:rsidP="00BD2AAB">
            <w:pPr>
              <w:pStyle w:val="TAL"/>
            </w:pPr>
            <w:r w:rsidRPr="003128BD">
              <w:t>SSB RLM</w:t>
            </w:r>
          </w:p>
        </w:tc>
      </w:tr>
      <w:tr w:rsidR="0011207E" w:rsidRPr="003128BD" w14:paraId="3C297A56" w14:textId="77777777" w:rsidTr="00BD2AAB">
        <w:trPr>
          <w:jc w:val="center"/>
        </w:trPr>
        <w:tc>
          <w:tcPr>
            <w:tcW w:w="4815" w:type="dxa"/>
          </w:tcPr>
          <w:p w14:paraId="13384F71" w14:textId="77777777" w:rsidR="0011207E" w:rsidRPr="0067074A" w:rsidRDefault="0011207E" w:rsidP="00BD2AAB">
            <w:pPr>
              <w:pStyle w:val="TAL"/>
              <w:rPr>
                <w:rFonts w:cs="Arial"/>
                <w:kern w:val="2"/>
                <w:szCs w:val="18"/>
              </w:rPr>
            </w:pPr>
            <w:r w:rsidRPr="0067074A">
              <w:rPr>
                <w:rFonts w:cs="Arial"/>
                <w:kern w:val="2"/>
                <w:szCs w:val="18"/>
              </w:rPr>
              <w:t xml:space="preserve">       csi-RS-Index</w:t>
            </w:r>
          </w:p>
        </w:tc>
        <w:tc>
          <w:tcPr>
            <w:tcW w:w="1987" w:type="dxa"/>
          </w:tcPr>
          <w:p w14:paraId="724C59A5" w14:textId="77777777" w:rsidR="0011207E" w:rsidRPr="003128BD" w:rsidRDefault="0011207E" w:rsidP="00BD2AAB">
            <w:pPr>
              <w:pStyle w:val="TAL"/>
              <w:rPr>
                <w:lang w:eastAsia="ja-JP"/>
              </w:rPr>
            </w:pPr>
            <w:r w:rsidRPr="003128BD">
              <w:rPr>
                <w:lang w:eastAsia="ja-JP"/>
              </w:rPr>
              <w:t>NZP-CSI-RS-</w:t>
            </w:r>
            <w:proofErr w:type="spellStart"/>
            <w:r w:rsidRPr="003128BD">
              <w:rPr>
                <w:lang w:eastAsia="ja-JP"/>
              </w:rPr>
              <w:t>ResourceId</w:t>
            </w:r>
            <w:proofErr w:type="spellEnd"/>
            <w:r w:rsidRPr="003128BD">
              <w:rPr>
                <w:lang w:eastAsia="ja-JP"/>
              </w:rPr>
              <w:t xml:space="preserve"> for TRS(4) with condition SECOND_SET</w:t>
            </w:r>
          </w:p>
        </w:tc>
        <w:tc>
          <w:tcPr>
            <w:tcW w:w="1700" w:type="dxa"/>
          </w:tcPr>
          <w:p w14:paraId="76180699" w14:textId="77777777" w:rsidR="0011207E" w:rsidRPr="003128BD" w:rsidRDefault="0011207E" w:rsidP="00BD2AAB">
            <w:pPr>
              <w:pStyle w:val="TAL"/>
            </w:pPr>
            <w:r w:rsidRPr="003128BD">
              <w:t>TS 38.508-1[14], table 7.3.1-7C</w:t>
            </w:r>
          </w:p>
        </w:tc>
        <w:tc>
          <w:tcPr>
            <w:tcW w:w="1245" w:type="dxa"/>
          </w:tcPr>
          <w:p w14:paraId="12C21EEF" w14:textId="77777777" w:rsidR="0011207E" w:rsidRPr="003128BD" w:rsidRDefault="0011207E" w:rsidP="00BD2AAB">
            <w:pPr>
              <w:pStyle w:val="TAL"/>
            </w:pPr>
            <w:r w:rsidRPr="003128BD">
              <w:t>CSI-RS RLM</w:t>
            </w:r>
          </w:p>
        </w:tc>
      </w:tr>
      <w:tr w:rsidR="0011207E" w:rsidRPr="003128BD" w14:paraId="4C95D845" w14:textId="77777777" w:rsidTr="00BD2AAB">
        <w:trPr>
          <w:jc w:val="center"/>
        </w:trPr>
        <w:tc>
          <w:tcPr>
            <w:tcW w:w="4815" w:type="dxa"/>
          </w:tcPr>
          <w:p w14:paraId="1E4701F9" w14:textId="77777777" w:rsidR="0011207E" w:rsidRPr="0067074A" w:rsidRDefault="0011207E" w:rsidP="00BD2AAB">
            <w:pPr>
              <w:pStyle w:val="TAL"/>
              <w:rPr>
                <w:rFonts w:cs="Arial"/>
                <w:kern w:val="2"/>
                <w:szCs w:val="18"/>
              </w:rPr>
            </w:pPr>
            <w:r w:rsidRPr="0067074A">
              <w:rPr>
                <w:rFonts w:cs="Arial" w:hint="eastAsia"/>
                <w:kern w:val="2"/>
                <w:szCs w:val="18"/>
              </w:rPr>
              <w:t xml:space="preserve"> </w:t>
            </w:r>
            <w:r w:rsidRPr="0067074A">
              <w:rPr>
                <w:rFonts w:cs="Arial"/>
                <w:kern w:val="2"/>
                <w:szCs w:val="18"/>
              </w:rPr>
              <w:t xml:space="preserve">     </w:t>
            </w:r>
            <w:r>
              <w:rPr>
                <w:rFonts w:cs="Arial"/>
                <w:kern w:val="2"/>
                <w:szCs w:val="18"/>
              </w:rPr>
              <w:t xml:space="preserve">     </w:t>
            </w:r>
            <w:r w:rsidRPr="0067074A">
              <w:rPr>
                <w:rFonts w:cs="Arial"/>
                <w:kern w:val="2"/>
                <w:szCs w:val="18"/>
              </w:rPr>
              <w:t>}</w:t>
            </w:r>
          </w:p>
        </w:tc>
        <w:tc>
          <w:tcPr>
            <w:tcW w:w="1987" w:type="dxa"/>
          </w:tcPr>
          <w:p w14:paraId="252360EF" w14:textId="77777777" w:rsidR="0011207E" w:rsidRPr="003128BD" w:rsidRDefault="0011207E" w:rsidP="00BD2AAB">
            <w:pPr>
              <w:pStyle w:val="TAL"/>
              <w:rPr>
                <w:lang w:eastAsia="ja-JP"/>
              </w:rPr>
            </w:pPr>
          </w:p>
        </w:tc>
        <w:tc>
          <w:tcPr>
            <w:tcW w:w="1700" w:type="dxa"/>
          </w:tcPr>
          <w:p w14:paraId="594A827F" w14:textId="77777777" w:rsidR="0011207E" w:rsidRPr="003128BD" w:rsidRDefault="0011207E" w:rsidP="00BD2AAB">
            <w:pPr>
              <w:pStyle w:val="TAL"/>
            </w:pPr>
          </w:p>
        </w:tc>
        <w:tc>
          <w:tcPr>
            <w:tcW w:w="1245" w:type="dxa"/>
          </w:tcPr>
          <w:p w14:paraId="1A7D1B87" w14:textId="77777777" w:rsidR="0011207E" w:rsidRPr="003128BD" w:rsidRDefault="0011207E" w:rsidP="00BD2AAB">
            <w:pPr>
              <w:pStyle w:val="TAL"/>
            </w:pPr>
          </w:p>
        </w:tc>
      </w:tr>
      <w:tr w:rsidR="0011207E" w:rsidRPr="003128BD" w14:paraId="472B62BC" w14:textId="77777777" w:rsidTr="00BD2AAB">
        <w:trPr>
          <w:jc w:val="center"/>
        </w:trPr>
        <w:tc>
          <w:tcPr>
            <w:tcW w:w="4815" w:type="dxa"/>
          </w:tcPr>
          <w:p w14:paraId="2B969AD2" w14:textId="77777777" w:rsidR="0011207E" w:rsidRPr="00376B57" w:rsidRDefault="0011207E" w:rsidP="00BD2AAB">
            <w:pPr>
              <w:pStyle w:val="TAL"/>
              <w:rPr>
                <w:lang w:eastAsia="zh-CN"/>
              </w:rPr>
            </w:pPr>
            <w:r>
              <w:rPr>
                <w:lang w:eastAsia="zh-CN"/>
              </w:rPr>
              <w:t xml:space="preserve">           </w:t>
            </w:r>
            <w:r>
              <w:rPr>
                <w:rFonts w:hint="eastAsia"/>
                <w:lang w:eastAsia="zh-CN"/>
              </w:rPr>
              <w:t>}</w:t>
            </w:r>
          </w:p>
        </w:tc>
        <w:tc>
          <w:tcPr>
            <w:tcW w:w="1987" w:type="dxa"/>
          </w:tcPr>
          <w:p w14:paraId="4BBE3644" w14:textId="77777777" w:rsidR="0011207E" w:rsidRPr="003128BD" w:rsidRDefault="0011207E" w:rsidP="00BD2AAB">
            <w:pPr>
              <w:pStyle w:val="TAL"/>
              <w:rPr>
                <w:lang w:eastAsia="ja-JP"/>
              </w:rPr>
            </w:pPr>
          </w:p>
        </w:tc>
        <w:tc>
          <w:tcPr>
            <w:tcW w:w="1700" w:type="dxa"/>
          </w:tcPr>
          <w:p w14:paraId="5B34AF96" w14:textId="77777777" w:rsidR="0011207E" w:rsidRPr="003128BD" w:rsidRDefault="0011207E" w:rsidP="00BD2AAB">
            <w:pPr>
              <w:pStyle w:val="TAL"/>
            </w:pPr>
          </w:p>
        </w:tc>
        <w:tc>
          <w:tcPr>
            <w:tcW w:w="1245" w:type="dxa"/>
          </w:tcPr>
          <w:p w14:paraId="0F40E204" w14:textId="77777777" w:rsidR="0011207E" w:rsidRPr="003128BD" w:rsidRDefault="0011207E" w:rsidP="00BD2AAB">
            <w:pPr>
              <w:pStyle w:val="TAL"/>
            </w:pPr>
          </w:p>
        </w:tc>
      </w:tr>
      <w:tr w:rsidR="0011207E" w:rsidRPr="003128BD" w14:paraId="2D866495" w14:textId="77777777" w:rsidTr="00BD2AAB">
        <w:trPr>
          <w:jc w:val="center"/>
        </w:trPr>
        <w:tc>
          <w:tcPr>
            <w:tcW w:w="4815" w:type="dxa"/>
          </w:tcPr>
          <w:p w14:paraId="6677915F" w14:textId="77777777" w:rsidR="0011207E" w:rsidRDefault="0011207E" w:rsidP="00BD2AAB">
            <w:pPr>
              <w:pStyle w:val="TAL"/>
              <w:rPr>
                <w:lang w:eastAsia="zh-CN"/>
              </w:rPr>
            </w:pPr>
            <w:r>
              <w:rPr>
                <w:lang w:eastAsia="zh-CN"/>
              </w:rPr>
              <w:t xml:space="preserve">     </w:t>
            </w:r>
            <w:r>
              <w:rPr>
                <w:rFonts w:hint="eastAsia"/>
                <w:lang w:eastAsia="zh-CN"/>
              </w:rPr>
              <w:t>}</w:t>
            </w:r>
          </w:p>
        </w:tc>
        <w:tc>
          <w:tcPr>
            <w:tcW w:w="1987" w:type="dxa"/>
          </w:tcPr>
          <w:p w14:paraId="1410E9DE" w14:textId="77777777" w:rsidR="0011207E" w:rsidRPr="003128BD" w:rsidRDefault="0011207E" w:rsidP="00BD2AAB">
            <w:pPr>
              <w:pStyle w:val="TAL"/>
              <w:rPr>
                <w:lang w:eastAsia="ja-JP"/>
              </w:rPr>
            </w:pPr>
          </w:p>
        </w:tc>
        <w:tc>
          <w:tcPr>
            <w:tcW w:w="1700" w:type="dxa"/>
          </w:tcPr>
          <w:p w14:paraId="67E8A2E4" w14:textId="77777777" w:rsidR="0011207E" w:rsidRPr="003128BD" w:rsidRDefault="0011207E" w:rsidP="00BD2AAB">
            <w:pPr>
              <w:pStyle w:val="TAL"/>
            </w:pPr>
          </w:p>
        </w:tc>
        <w:tc>
          <w:tcPr>
            <w:tcW w:w="1245" w:type="dxa"/>
          </w:tcPr>
          <w:p w14:paraId="62BDFC56" w14:textId="77777777" w:rsidR="0011207E" w:rsidRPr="003128BD" w:rsidRDefault="0011207E" w:rsidP="00BD2AAB">
            <w:pPr>
              <w:pStyle w:val="TAL"/>
            </w:pPr>
          </w:p>
        </w:tc>
      </w:tr>
      <w:tr w:rsidR="0011207E" w:rsidRPr="003128BD" w14:paraId="6C38F41C" w14:textId="77777777" w:rsidTr="00BD2AAB">
        <w:trPr>
          <w:jc w:val="center"/>
        </w:trPr>
        <w:tc>
          <w:tcPr>
            <w:tcW w:w="4815" w:type="dxa"/>
          </w:tcPr>
          <w:p w14:paraId="17CD6CD7" w14:textId="77777777" w:rsidR="0011207E" w:rsidRPr="0067074A" w:rsidRDefault="0011207E" w:rsidP="00BD2AAB">
            <w:pPr>
              <w:pStyle w:val="TAL"/>
              <w:rPr>
                <w:rFonts w:cs="Arial"/>
                <w:kern w:val="2"/>
                <w:szCs w:val="18"/>
              </w:rPr>
            </w:pPr>
            <w:r w:rsidRPr="0067074A">
              <w:rPr>
                <w:rFonts w:cs="Arial"/>
                <w:kern w:val="2"/>
                <w:szCs w:val="18"/>
              </w:rPr>
              <w:t>bfdResourcesToReleaseList-r17 SEQUENCE (SIZE(1..maxNrofFailureDetectionResources)) OF {</w:t>
            </w:r>
          </w:p>
        </w:tc>
        <w:tc>
          <w:tcPr>
            <w:tcW w:w="1987" w:type="dxa"/>
          </w:tcPr>
          <w:p w14:paraId="3ED53D3C" w14:textId="77777777" w:rsidR="0011207E" w:rsidRPr="003128BD" w:rsidRDefault="0011207E" w:rsidP="00BD2AAB">
            <w:pPr>
              <w:pStyle w:val="TAL"/>
              <w:rPr>
                <w:lang w:eastAsia="ja-JP"/>
              </w:rPr>
            </w:pPr>
            <w:r w:rsidRPr="003128BD">
              <w:t>2 entries</w:t>
            </w:r>
          </w:p>
        </w:tc>
        <w:tc>
          <w:tcPr>
            <w:tcW w:w="1700" w:type="dxa"/>
          </w:tcPr>
          <w:p w14:paraId="159B0B6E" w14:textId="77777777" w:rsidR="0011207E" w:rsidRPr="003128BD" w:rsidRDefault="0011207E" w:rsidP="00BD2AAB">
            <w:pPr>
              <w:pStyle w:val="TAL"/>
            </w:pPr>
          </w:p>
        </w:tc>
        <w:tc>
          <w:tcPr>
            <w:tcW w:w="1245" w:type="dxa"/>
          </w:tcPr>
          <w:p w14:paraId="78122C43" w14:textId="77777777" w:rsidR="0011207E" w:rsidRPr="003128BD" w:rsidRDefault="0011207E" w:rsidP="00BD2AAB">
            <w:pPr>
              <w:pStyle w:val="TAL"/>
            </w:pPr>
            <w:r w:rsidRPr="003128BD">
              <w:t>SSB BFD OR CSI-RS BFD</w:t>
            </w:r>
          </w:p>
        </w:tc>
      </w:tr>
      <w:tr w:rsidR="0011207E" w:rsidRPr="003128BD" w14:paraId="2417F447" w14:textId="77777777" w:rsidTr="00BD2AAB">
        <w:trPr>
          <w:jc w:val="center"/>
        </w:trPr>
        <w:tc>
          <w:tcPr>
            <w:tcW w:w="4815" w:type="dxa"/>
          </w:tcPr>
          <w:p w14:paraId="5FF9B40E" w14:textId="77777777" w:rsidR="0011207E" w:rsidRPr="0067074A" w:rsidRDefault="0011207E" w:rsidP="00BD2AAB">
            <w:pPr>
              <w:pStyle w:val="TAL"/>
              <w:rPr>
                <w:rFonts w:cs="Arial"/>
                <w:kern w:val="2"/>
                <w:szCs w:val="18"/>
              </w:rPr>
            </w:pPr>
            <w:r w:rsidRPr="0067074A">
              <w:rPr>
                <w:rFonts w:cs="Arial" w:hint="eastAsia"/>
                <w:kern w:val="2"/>
                <w:szCs w:val="18"/>
              </w:rPr>
              <w:t xml:space="preserve"> </w:t>
            </w:r>
            <w:r w:rsidRPr="0067074A">
              <w:rPr>
                <w:rFonts w:cs="Arial"/>
                <w:kern w:val="2"/>
                <w:szCs w:val="18"/>
              </w:rPr>
              <w:t xml:space="preserve">   </w:t>
            </w:r>
            <w:proofErr w:type="spellStart"/>
            <w:r w:rsidRPr="0067074A">
              <w:rPr>
                <w:rFonts w:cs="Arial"/>
                <w:kern w:val="2"/>
                <w:szCs w:val="18"/>
              </w:rPr>
              <w:t>BeamLinkMonitoringRS</w:t>
            </w:r>
            <w:proofErr w:type="spellEnd"/>
            <w:r w:rsidRPr="0067074A">
              <w:rPr>
                <w:rFonts w:cs="Arial"/>
                <w:kern w:val="2"/>
                <w:szCs w:val="18"/>
              </w:rPr>
              <w:t>[</w:t>
            </w:r>
            <w:r>
              <w:rPr>
                <w:rFonts w:cs="Arial"/>
                <w:kern w:val="2"/>
                <w:szCs w:val="18"/>
              </w:rPr>
              <w:t>3</w:t>
            </w:r>
            <w:r w:rsidRPr="0067074A">
              <w:rPr>
                <w:rFonts w:cs="Arial"/>
                <w:kern w:val="2"/>
                <w:szCs w:val="18"/>
              </w:rPr>
              <w:t>]-r17 ::= SEQUENCE {</w:t>
            </w:r>
          </w:p>
        </w:tc>
        <w:tc>
          <w:tcPr>
            <w:tcW w:w="1987" w:type="dxa"/>
          </w:tcPr>
          <w:p w14:paraId="097D6DDB" w14:textId="77777777" w:rsidR="0011207E" w:rsidRPr="003128BD" w:rsidRDefault="0011207E" w:rsidP="00BD2AAB">
            <w:pPr>
              <w:pStyle w:val="TAL"/>
              <w:rPr>
                <w:lang w:eastAsia="ja-JP"/>
              </w:rPr>
            </w:pPr>
          </w:p>
        </w:tc>
        <w:tc>
          <w:tcPr>
            <w:tcW w:w="1700" w:type="dxa"/>
          </w:tcPr>
          <w:p w14:paraId="2BEC2C33" w14:textId="77777777" w:rsidR="0011207E" w:rsidRPr="003128BD" w:rsidRDefault="0011207E" w:rsidP="00BD2AAB">
            <w:pPr>
              <w:pStyle w:val="TAL"/>
            </w:pPr>
          </w:p>
        </w:tc>
        <w:tc>
          <w:tcPr>
            <w:tcW w:w="1245" w:type="dxa"/>
          </w:tcPr>
          <w:p w14:paraId="1E685880" w14:textId="77777777" w:rsidR="0011207E" w:rsidRPr="003128BD" w:rsidRDefault="0011207E" w:rsidP="00BD2AAB">
            <w:pPr>
              <w:pStyle w:val="TAL"/>
            </w:pPr>
          </w:p>
        </w:tc>
      </w:tr>
      <w:tr w:rsidR="0011207E" w:rsidRPr="003128BD" w14:paraId="31A8F57C" w14:textId="77777777" w:rsidTr="00BD2AAB">
        <w:trPr>
          <w:jc w:val="center"/>
        </w:trPr>
        <w:tc>
          <w:tcPr>
            <w:tcW w:w="4815" w:type="dxa"/>
          </w:tcPr>
          <w:p w14:paraId="46031019" w14:textId="77777777" w:rsidR="0011207E" w:rsidRPr="0067074A" w:rsidRDefault="0011207E" w:rsidP="00BD2AAB">
            <w:pPr>
              <w:pStyle w:val="TAL"/>
              <w:rPr>
                <w:rFonts w:cs="Arial"/>
                <w:kern w:val="2"/>
                <w:szCs w:val="18"/>
              </w:rPr>
            </w:pPr>
            <w:r w:rsidRPr="0067074A">
              <w:rPr>
                <w:rFonts w:cs="Arial" w:hint="eastAsia"/>
                <w:kern w:val="2"/>
                <w:szCs w:val="18"/>
              </w:rPr>
              <w:t xml:space="preserve"> </w:t>
            </w:r>
            <w:r w:rsidRPr="0067074A">
              <w:rPr>
                <w:rFonts w:cs="Arial"/>
                <w:kern w:val="2"/>
                <w:szCs w:val="18"/>
              </w:rPr>
              <w:t xml:space="preserve">    beamLinkMonitoringRS-Id-r17</w:t>
            </w:r>
          </w:p>
        </w:tc>
        <w:tc>
          <w:tcPr>
            <w:tcW w:w="1987" w:type="dxa"/>
          </w:tcPr>
          <w:p w14:paraId="7E8D73C8" w14:textId="77777777" w:rsidR="0011207E" w:rsidRPr="003128BD" w:rsidRDefault="0011207E" w:rsidP="00BD2AAB">
            <w:pPr>
              <w:pStyle w:val="TAL"/>
              <w:rPr>
                <w:lang w:eastAsia="ja-JP"/>
              </w:rPr>
            </w:pPr>
            <w:r>
              <w:t>2</w:t>
            </w:r>
          </w:p>
        </w:tc>
        <w:tc>
          <w:tcPr>
            <w:tcW w:w="1700" w:type="dxa"/>
          </w:tcPr>
          <w:p w14:paraId="139FC4A8" w14:textId="77777777" w:rsidR="0011207E" w:rsidRPr="003128BD" w:rsidRDefault="0011207E" w:rsidP="00BD2AAB">
            <w:pPr>
              <w:pStyle w:val="TAL"/>
            </w:pPr>
          </w:p>
        </w:tc>
        <w:tc>
          <w:tcPr>
            <w:tcW w:w="1245" w:type="dxa"/>
          </w:tcPr>
          <w:p w14:paraId="73482464" w14:textId="77777777" w:rsidR="0011207E" w:rsidRPr="003128BD" w:rsidRDefault="0011207E" w:rsidP="00BD2AAB">
            <w:pPr>
              <w:pStyle w:val="TAL"/>
            </w:pPr>
          </w:p>
        </w:tc>
      </w:tr>
      <w:tr w:rsidR="0011207E" w:rsidRPr="003128BD" w14:paraId="3881786D" w14:textId="77777777" w:rsidTr="00BD2AAB">
        <w:trPr>
          <w:jc w:val="center"/>
        </w:trPr>
        <w:tc>
          <w:tcPr>
            <w:tcW w:w="4815" w:type="dxa"/>
          </w:tcPr>
          <w:p w14:paraId="39DE51EA" w14:textId="77777777" w:rsidR="0011207E" w:rsidRPr="0067074A" w:rsidRDefault="0011207E" w:rsidP="00BD2AAB">
            <w:pPr>
              <w:pStyle w:val="TAL"/>
              <w:rPr>
                <w:rFonts w:cs="Arial"/>
                <w:kern w:val="2"/>
                <w:szCs w:val="18"/>
              </w:rPr>
            </w:pPr>
            <w:r w:rsidRPr="0067074A">
              <w:rPr>
                <w:rFonts w:cs="Arial" w:hint="eastAsia"/>
                <w:kern w:val="2"/>
                <w:szCs w:val="18"/>
              </w:rPr>
              <w:t xml:space="preserve"> </w:t>
            </w:r>
            <w:r w:rsidRPr="0067074A">
              <w:rPr>
                <w:rFonts w:cs="Arial"/>
                <w:kern w:val="2"/>
                <w:szCs w:val="18"/>
              </w:rPr>
              <w:t xml:space="preserve">     detectionResource-r17 CHOICE {</w:t>
            </w:r>
          </w:p>
        </w:tc>
        <w:tc>
          <w:tcPr>
            <w:tcW w:w="1987" w:type="dxa"/>
          </w:tcPr>
          <w:p w14:paraId="20F95CDF" w14:textId="77777777" w:rsidR="0011207E" w:rsidRPr="003128BD" w:rsidRDefault="0011207E" w:rsidP="00BD2AAB">
            <w:pPr>
              <w:pStyle w:val="TAL"/>
              <w:rPr>
                <w:lang w:eastAsia="ja-JP"/>
              </w:rPr>
            </w:pPr>
          </w:p>
        </w:tc>
        <w:tc>
          <w:tcPr>
            <w:tcW w:w="1700" w:type="dxa"/>
          </w:tcPr>
          <w:p w14:paraId="196C88D7" w14:textId="77777777" w:rsidR="0011207E" w:rsidRPr="003128BD" w:rsidRDefault="0011207E" w:rsidP="00BD2AAB">
            <w:pPr>
              <w:pStyle w:val="TAL"/>
            </w:pPr>
          </w:p>
        </w:tc>
        <w:tc>
          <w:tcPr>
            <w:tcW w:w="1245" w:type="dxa"/>
          </w:tcPr>
          <w:p w14:paraId="73CA71ED" w14:textId="77777777" w:rsidR="0011207E" w:rsidRPr="003128BD" w:rsidRDefault="0011207E" w:rsidP="00BD2AAB">
            <w:pPr>
              <w:pStyle w:val="TAL"/>
            </w:pPr>
          </w:p>
        </w:tc>
      </w:tr>
      <w:tr w:rsidR="0011207E" w:rsidRPr="003128BD" w14:paraId="455C17B8" w14:textId="77777777" w:rsidTr="00BD2AAB">
        <w:trPr>
          <w:jc w:val="center"/>
        </w:trPr>
        <w:tc>
          <w:tcPr>
            <w:tcW w:w="4815" w:type="dxa"/>
          </w:tcPr>
          <w:p w14:paraId="59F5B3A8" w14:textId="77777777" w:rsidR="0011207E" w:rsidRPr="0067074A" w:rsidRDefault="0011207E" w:rsidP="00BD2AAB">
            <w:pPr>
              <w:pStyle w:val="TAL"/>
              <w:rPr>
                <w:rFonts w:cs="Arial"/>
                <w:kern w:val="2"/>
                <w:szCs w:val="18"/>
              </w:rPr>
            </w:pPr>
            <w:r w:rsidRPr="0067074A">
              <w:rPr>
                <w:rFonts w:cs="Arial" w:hint="eastAsia"/>
                <w:kern w:val="2"/>
                <w:szCs w:val="18"/>
              </w:rPr>
              <w:t xml:space="preserve"> </w:t>
            </w:r>
            <w:r w:rsidRPr="0067074A">
              <w:rPr>
                <w:rFonts w:cs="Arial"/>
                <w:kern w:val="2"/>
                <w:szCs w:val="18"/>
              </w:rPr>
              <w:t xml:space="preserve">     </w:t>
            </w:r>
            <w:proofErr w:type="spellStart"/>
            <w:r w:rsidRPr="0067074A">
              <w:rPr>
                <w:rFonts w:cs="Arial"/>
                <w:kern w:val="2"/>
                <w:szCs w:val="18"/>
              </w:rPr>
              <w:t>ssb</w:t>
            </w:r>
            <w:proofErr w:type="spellEnd"/>
            <w:r w:rsidRPr="0067074A">
              <w:rPr>
                <w:rFonts w:cs="Arial"/>
                <w:kern w:val="2"/>
                <w:szCs w:val="18"/>
              </w:rPr>
              <w:t>-Index</w:t>
            </w:r>
          </w:p>
        </w:tc>
        <w:tc>
          <w:tcPr>
            <w:tcW w:w="1987" w:type="dxa"/>
          </w:tcPr>
          <w:p w14:paraId="41FA0780" w14:textId="77777777" w:rsidR="0011207E" w:rsidRPr="003128BD" w:rsidRDefault="0011207E" w:rsidP="00BD2AAB">
            <w:pPr>
              <w:pStyle w:val="TAL"/>
              <w:rPr>
                <w:lang w:eastAsia="ja-JP"/>
              </w:rPr>
            </w:pPr>
            <w:r>
              <w:rPr>
                <w:lang w:eastAsia="ja-JP"/>
              </w:rPr>
              <w:t>2</w:t>
            </w:r>
          </w:p>
        </w:tc>
        <w:tc>
          <w:tcPr>
            <w:tcW w:w="1700" w:type="dxa"/>
          </w:tcPr>
          <w:p w14:paraId="2FFEA0AD" w14:textId="77777777" w:rsidR="0011207E" w:rsidRPr="003128BD" w:rsidRDefault="0011207E" w:rsidP="00BD2AAB">
            <w:pPr>
              <w:pStyle w:val="TAL"/>
            </w:pPr>
            <w:r w:rsidRPr="003128BD">
              <w:t>Index of SSB #</w:t>
            </w:r>
            <w:r>
              <w:t>2</w:t>
            </w:r>
          </w:p>
        </w:tc>
        <w:tc>
          <w:tcPr>
            <w:tcW w:w="1245" w:type="dxa"/>
          </w:tcPr>
          <w:p w14:paraId="5666EB42" w14:textId="77777777" w:rsidR="0011207E" w:rsidRPr="003128BD" w:rsidRDefault="0011207E" w:rsidP="00BD2AAB">
            <w:pPr>
              <w:pStyle w:val="TAL"/>
            </w:pPr>
            <w:r w:rsidRPr="003128BD">
              <w:t>SSB BFD</w:t>
            </w:r>
          </w:p>
        </w:tc>
      </w:tr>
      <w:tr w:rsidR="0011207E" w:rsidRPr="003128BD" w14:paraId="12F6C2C0" w14:textId="77777777" w:rsidTr="00BD2AAB">
        <w:trPr>
          <w:jc w:val="center"/>
        </w:trPr>
        <w:tc>
          <w:tcPr>
            <w:tcW w:w="4815" w:type="dxa"/>
          </w:tcPr>
          <w:p w14:paraId="7906D863" w14:textId="77777777" w:rsidR="0011207E" w:rsidRPr="0067074A" w:rsidRDefault="0011207E" w:rsidP="00BD2AAB">
            <w:pPr>
              <w:pStyle w:val="TAL"/>
              <w:rPr>
                <w:rFonts w:cs="Arial"/>
                <w:kern w:val="2"/>
                <w:szCs w:val="18"/>
              </w:rPr>
            </w:pPr>
            <w:r w:rsidRPr="0067074A">
              <w:rPr>
                <w:rFonts w:cs="Arial"/>
                <w:kern w:val="2"/>
                <w:szCs w:val="18"/>
              </w:rPr>
              <w:t xml:space="preserve">       csi-RS-Index</w:t>
            </w:r>
          </w:p>
        </w:tc>
        <w:tc>
          <w:tcPr>
            <w:tcW w:w="1987" w:type="dxa"/>
          </w:tcPr>
          <w:p w14:paraId="16A85969" w14:textId="77777777" w:rsidR="0011207E" w:rsidRPr="003128BD" w:rsidRDefault="0011207E" w:rsidP="00BD2AAB">
            <w:pPr>
              <w:pStyle w:val="TAL"/>
              <w:rPr>
                <w:lang w:eastAsia="ja-JP"/>
              </w:rPr>
            </w:pPr>
            <w:r w:rsidRPr="003128BD">
              <w:rPr>
                <w:lang w:eastAsia="ja-JP"/>
              </w:rPr>
              <w:t>NZP-CSI-RS-</w:t>
            </w:r>
            <w:proofErr w:type="spellStart"/>
            <w:r w:rsidRPr="003128BD">
              <w:rPr>
                <w:lang w:eastAsia="ja-JP"/>
              </w:rPr>
              <w:t>ResourceId</w:t>
            </w:r>
            <w:proofErr w:type="spellEnd"/>
            <w:r w:rsidRPr="003128BD">
              <w:rPr>
                <w:lang w:eastAsia="ja-JP"/>
              </w:rPr>
              <w:t xml:space="preserve"> for BM(0)</w:t>
            </w:r>
          </w:p>
        </w:tc>
        <w:tc>
          <w:tcPr>
            <w:tcW w:w="1700" w:type="dxa"/>
          </w:tcPr>
          <w:p w14:paraId="537AC5F8" w14:textId="77777777" w:rsidR="0011207E" w:rsidRPr="003128BD" w:rsidRDefault="0011207E" w:rsidP="00BD2AAB">
            <w:pPr>
              <w:pStyle w:val="TAL"/>
            </w:pPr>
            <w:r w:rsidRPr="003128BD">
              <w:t>TS 38.508-1[14], Table 7.3.1-7E</w:t>
            </w:r>
          </w:p>
        </w:tc>
        <w:tc>
          <w:tcPr>
            <w:tcW w:w="1245" w:type="dxa"/>
          </w:tcPr>
          <w:p w14:paraId="2809971C" w14:textId="77777777" w:rsidR="0011207E" w:rsidRPr="003128BD" w:rsidRDefault="0011207E" w:rsidP="00BD2AAB">
            <w:pPr>
              <w:pStyle w:val="TAL"/>
            </w:pPr>
            <w:r w:rsidRPr="003128BD">
              <w:t>CSI-RS BFD</w:t>
            </w:r>
          </w:p>
        </w:tc>
      </w:tr>
      <w:tr w:rsidR="0011207E" w:rsidRPr="003128BD" w14:paraId="23498811" w14:textId="77777777" w:rsidTr="00BD2AAB">
        <w:trPr>
          <w:jc w:val="center"/>
        </w:trPr>
        <w:tc>
          <w:tcPr>
            <w:tcW w:w="4815" w:type="dxa"/>
          </w:tcPr>
          <w:p w14:paraId="1F99EE5C" w14:textId="77777777" w:rsidR="0011207E" w:rsidRPr="0067074A" w:rsidRDefault="0011207E" w:rsidP="00BD2AAB">
            <w:pPr>
              <w:pStyle w:val="TAL"/>
              <w:rPr>
                <w:rFonts w:cs="Arial"/>
                <w:kern w:val="2"/>
                <w:szCs w:val="18"/>
              </w:rPr>
            </w:pPr>
            <w:r w:rsidRPr="0067074A">
              <w:rPr>
                <w:rFonts w:cs="Arial" w:hint="eastAsia"/>
                <w:kern w:val="2"/>
                <w:szCs w:val="18"/>
              </w:rPr>
              <w:t xml:space="preserve"> </w:t>
            </w:r>
            <w:r w:rsidRPr="0067074A">
              <w:rPr>
                <w:rFonts w:cs="Arial"/>
                <w:kern w:val="2"/>
                <w:szCs w:val="18"/>
              </w:rPr>
              <w:t xml:space="preserve">     }</w:t>
            </w:r>
          </w:p>
        </w:tc>
        <w:tc>
          <w:tcPr>
            <w:tcW w:w="1987" w:type="dxa"/>
          </w:tcPr>
          <w:p w14:paraId="6F59F225" w14:textId="77777777" w:rsidR="0011207E" w:rsidRPr="003128BD" w:rsidRDefault="0011207E" w:rsidP="00BD2AAB">
            <w:pPr>
              <w:pStyle w:val="TAL"/>
              <w:rPr>
                <w:lang w:eastAsia="ja-JP"/>
              </w:rPr>
            </w:pPr>
          </w:p>
        </w:tc>
        <w:tc>
          <w:tcPr>
            <w:tcW w:w="1700" w:type="dxa"/>
          </w:tcPr>
          <w:p w14:paraId="68AB7485" w14:textId="77777777" w:rsidR="0011207E" w:rsidRPr="003128BD" w:rsidRDefault="0011207E" w:rsidP="00BD2AAB">
            <w:pPr>
              <w:pStyle w:val="TAL"/>
            </w:pPr>
          </w:p>
        </w:tc>
        <w:tc>
          <w:tcPr>
            <w:tcW w:w="1245" w:type="dxa"/>
          </w:tcPr>
          <w:p w14:paraId="14A1EE8E" w14:textId="77777777" w:rsidR="0011207E" w:rsidRPr="003128BD" w:rsidRDefault="0011207E" w:rsidP="00BD2AAB">
            <w:pPr>
              <w:pStyle w:val="TAL"/>
            </w:pPr>
          </w:p>
        </w:tc>
      </w:tr>
      <w:tr w:rsidR="0011207E" w:rsidRPr="003128BD" w14:paraId="32E39D18" w14:textId="77777777" w:rsidTr="00BD2AAB">
        <w:trPr>
          <w:jc w:val="center"/>
        </w:trPr>
        <w:tc>
          <w:tcPr>
            <w:tcW w:w="4815" w:type="dxa"/>
          </w:tcPr>
          <w:p w14:paraId="56F5BCC8" w14:textId="77777777" w:rsidR="0011207E" w:rsidRPr="0067074A" w:rsidRDefault="0011207E" w:rsidP="00BD2AAB">
            <w:pPr>
              <w:pStyle w:val="TAL"/>
              <w:rPr>
                <w:rFonts w:cs="Arial"/>
                <w:kern w:val="2"/>
                <w:szCs w:val="18"/>
              </w:rPr>
            </w:pPr>
            <w:r w:rsidRPr="0067074A">
              <w:rPr>
                <w:rFonts w:cs="Arial" w:hint="eastAsia"/>
                <w:kern w:val="2"/>
                <w:szCs w:val="18"/>
              </w:rPr>
              <w:t xml:space="preserve"> </w:t>
            </w:r>
            <w:r w:rsidRPr="0067074A">
              <w:rPr>
                <w:rFonts w:cs="Arial"/>
                <w:kern w:val="2"/>
                <w:szCs w:val="18"/>
              </w:rPr>
              <w:t xml:space="preserve">    }</w:t>
            </w:r>
          </w:p>
        </w:tc>
        <w:tc>
          <w:tcPr>
            <w:tcW w:w="1987" w:type="dxa"/>
          </w:tcPr>
          <w:p w14:paraId="2C581EDF" w14:textId="77777777" w:rsidR="0011207E" w:rsidRPr="003128BD" w:rsidRDefault="0011207E" w:rsidP="00BD2AAB">
            <w:pPr>
              <w:pStyle w:val="TAL"/>
              <w:rPr>
                <w:lang w:eastAsia="ja-JP"/>
              </w:rPr>
            </w:pPr>
          </w:p>
        </w:tc>
        <w:tc>
          <w:tcPr>
            <w:tcW w:w="1700" w:type="dxa"/>
          </w:tcPr>
          <w:p w14:paraId="4BA51F29" w14:textId="77777777" w:rsidR="0011207E" w:rsidRPr="003128BD" w:rsidRDefault="0011207E" w:rsidP="00BD2AAB">
            <w:pPr>
              <w:pStyle w:val="TAL"/>
            </w:pPr>
          </w:p>
        </w:tc>
        <w:tc>
          <w:tcPr>
            <w:tcW w:w="1245" w:type="dxa"/>
          </w:tcPr>
          <w:p w14:paraId="18A9530B" w14:textId="77777777" w:rsidR="0011207E" w:rsidRPr="003128BD" w:rsidRDefault="0011207E" w:rsidP="00BD2AAB">
            <w:pPr>
              <w:pStyle w:val="TAL"/>
            </w:pPr>
          </w:p>
        </w:tc>
      </w:tr>
      <w:tr w:rsidR="0011207E" w:rsidRPr="003128BD" w14:paraId="20289749" w14:textId="77777777" w:rsidTr="00BD2AAB">
        <w:trPr>
          <w:jc w:val="center"/>
        </w:trPr>
        <w:tc>
          <w:tcPr>
            <w:tcW w:w="4815" w:type="dxa"/>
          </w:tcPr>
          <w:p w14:paraId="610E823A" w14:textId="77777777" w:rsidR="0011207E" w:rsidRPr="0067074A" w:rsidRDefault="0011207E" w:rsidP="00BD2AAB">
            <w:pPr>
              <w:pStyle w:val="TAL"/>
              <w:rPr>
                <w:rFonts w:cs="Arial"/>
                <w:kern w:val="2"/>
                <w:szCs w:val="18"/>
              </w:rPr>
            </w:pPr>
            <w:r w:rsidRPr="0067074A">
              <w:rPr>
                <w:rFonts w:cs="Arial" w:hint="eastAsia"/>
                <w:kern w:val="2"/>
                <w:szCs w:val="18"/>
              </w:rPr>
              <w:t xml:space="preserve"> </w:t>
            </w:r>
            <w:r w:rsidRPr="0067074A">
              <w:rPr>
                <w:rFonts w:cs="Arial"/>
                <w:kern w:val="2"/>
                <w:szCs w:val="18"/>
              </w:rPr>
              <w:t xml:space="preserve">   </w:t>
            </w:r>
            <w:proofErr w:type="spellStart"/>
            <w:r w:rsidRPr="0067074A">
              <w:rPr>
                <w:rFonts w:cs="Arial"/>
                <w:kern w:val="2"/>
                <w:szCs w:val="18"/>
              </w:rPr>
              <w:t>BeamLinkMonitoringRS</w:t>
            </w:r>
            <w:proofErr w:type="spellEnd"/>
            <w:r w:rsidRPr="0067074A">
              <w:rPr>
                <w:rFonts w:cs="Arial"/>
                <w:kern w:val="2"/>
                <w:szCs w:val="18"/>
              </w:rPr>
              <w:t>[</w:t>
            </w:r>
            <w:r>
              <w:rPr>
                <w:rFonts w:cs="Arial"/>
                <w:kern w:val="2"/>
                <w:szCs w:val="18"/>
              </w:rPr>
              <w:t>4</w:t>
            </w:r>
            <w:r w:rsidRPr="0067074A">
              <w:rPr>
                <w:rFonts w:cs="Arial"/>
                <w:kern w:val="2"/>
                <w:szCs w:val="18"/>
              </w:rPr>
              <w:t>]-r17 ::= SEQUENCE {</w:t>
            </w:r>
          </w:p>
        </w:tc>
        <w:tc>
          <w:tcPr>
            <w:tcW w:w="1987" w:type="dxa"/>
          </w:tcPr>
          <w:p w14:paraId="04A6C31D" w14:textId="77777777" w:rsidR="0011207E" w:rsidRPr="003128BD" w:rsidRDefault="0011207E" w:rsidP="00BD2AAB">
            <w:pPr>
              <w:pStyle w:val="TAL"/>
              <w:rPr>
                <w:lang w:eastAsia="ja-JP"/>
              </w:rPr>
            </w:pPr>
          </w:p>
        </w:tc>
        <w:tc>
          <w:tcPr>
            <w:tcW w:w="1700" w:type="dxa"/>
          </w:tcPr>
          <w:p w14:paraId="0C97F36C" w14:textId="77777777" w:rsidR="0011207E" w:rsidRPr="003128BD" w:rsidRDefault="0011207E" w:rsidP="00BD2AAB">
            <w:pPr>
              <w:pStyle w:val="TAL"/>
            </w:pPr>
          </w:p>
        </w:tc>
        <w:tc>
          <w:tcPr>
            <w:tcW w:w="1245" w:type="dxa"/>
          </w:tcPr>
          <w:p w14:paraId="3C623F71" w14:textId="77777777" w:rsidR="0011207E" w:rsidRPr="003128BD" w:rsidRDefault="0011207E" w:rsidP="00BD2AAB">
            <w:pPr>
              <w:pStyle w:val="TAL"/>
            </w:pPr>
          </w:p>
        </w:tc>
      </w:tr>
      <w:tr w:rsidR="0011207E" w:rsidRPr="003128BD" w14:paraId="745CA7CF" w14:textId="77777777" w:rsidTr="00BD2AAB">
        <w:trPr>
          <w:jc w:val="center"/>
        </w:trPr>
        <w:tc>
          <w:tcPr>
            <w:tcW w:w="4815" w:type="dxa"/>
          </w:tcPr>
          <w:p w14:paraId="50409F10" w14:textId="77777777" w:rsidR="0011207E" w:rsidRPr="0067074A" w:rsidRDefault="0011207E" w:rsidP="00BD2AAB">
            <w:pPr>
              <w:pStyle w:val="TAL"/>
              <w:rPr>
                <w:rFonts w:cs="Arial"/>
                <w:kern w:val="2"/>
                <w:szCs w:val="18"/>
              </w:rPr>
            </w:pPr>
            <w:r w:rsidRPr="0067074A">
              <w:rPr>
                <w:rFonts w:cs="Arial" w:hint="eastAsia"/>
                <w:kern w:val="2"/>
                <w:szCs w:val="18"/>
              </w:rPr>
              <w:t xml:space="preserve"> </w:t>
            </w:r>
            <w:r w:rsidRPr="0067074A">
              <w:rPr>
                <w:rFonts w:cs="Arial"/>
                <w:kern w:val="2"/>
                <w:szCs w:val="18"/>
              </w:rPr>
              <w:t xml:space="preserve">    beamLinkMonitoringRS-Id-r17</w:t>
            </w:r>
          </w:p>
        </w:tc>
        <w:tc>
          <w:tcPr>
            <w:tcW w:w="1987" w:type="dxa"/>
          </w:tcPr>
          <w:p w14:paraId="5A2316F5" w14:textId="77777777" w:rsidR="0011207E" w:rsidRPr="003128BD" w:rsidRDefault="0011207E" w:rsidP="00BD2AAB">
            <w:pPr>
              <w:pStyle w:val="TAL"/>
            </w:pPr>
            <w:r>
              <w:t>3</w:t>
            </w:r>
          </w:p>
        </w:tc>
        <w:tc>
          <w:tcPr>
            <w:tcW w:w="1700" w:type="dxa"/>
          </w:tcPr>
          <w:p w14:paraId="0F348F4C" w14:textId="77777777" w:rsidR="0011207E" w:rsidRPr="003128BD" w:rsidRDefault="0011207E" w:rsidP="00BD2AAB">
            <w:pPr>
              <w:pStyle w:val="TAL"/>
            </w:pPr>
          </w:p>
        </w:tc>
        <w:tc>
          <w:tcPr>
            <w:tcW w:w="1245" w:type="dxa"/>
          </w:tcPr>
          <w:p w14:paraId="6E6A055D" w14:textId="77777777" w:rsidR="0011207E" w:rsidRPr="003128BD" w:rsidRDefault="0011207E" w:rsidP="00BD2AAB">
            <w:pPr>
              <w:pStyle w:val="TAL"/>
            </w:pPr>
          </w:p>
        </w:tc>
      </w:tr>
      <w:tr w:rsidR="0011207E" w:rsidRPr="003128BD" w14:paraId="219FC23D" w14:textId="77777777" w:rsidTr="00BD2AAB">
        <w:trPr>
          <w:jc w:val="center"/>
        </w:trPr>
        <w:tc>
          <w:tcPr>
            <w:tcW w:w="4815" w:type="dxa"/>
          </w:tcPr>
          <w:p w14:paraId="219EA71D" w14:textId="77777777" w:rsidR="0011207E" w:rsidRPr="0067074A" w:rsidRDefault="0011207E" w:rsidP="00BD2AAB">
            <w:pPr>
              <w:pStyle w:val="TAL"/>
              <w:rPr>
                <w:rFonts w:cs="Arial"/>
                <w:kern w:val="2"/>
                <w:szCs w:val="18"/>
              </w:rPr>
            </w:pPr>
            <w:r w:rsidRPr="0067074A">
              <w:rPr>
                <w:rFonts w:cs="Arial" w:hint="eastAsia"/>
                <w:kern w:val="2"/>
                <w:szCs w:val="18"/>
              </w:rPr>
              <w:t xml:space="preserve"> </w:t>
            </w:r>
            <w:r w:rsidRPr="0067074A">
              <w:rPr>
                <w:rFonts w:cs="Arial"/>
                <w:kern w:val="2"/>
                <w:szCs w:val="18"/>
              </w:rPr>
              <w:t xml:space="preserve">     detectionResource-r17 CHOICE {</w:t>
            </w:r>
          </w:p>
        </w:tc>
        <w:tc>
          <w:tcPr>
            <w:tcW w:w="1987" w:type="dxa"/>
          </w:tcPr>
          <w:p w14:paraId="5E7DC133" w14:textId="77777777" w:rsidR="0011207E" w:rsidRPr="003128BD" w:rsidRDefault="0011207E" w:rsidP="00BD2AAB">
            <w:pPr>
              <w:pStyle w:val="TAL"/>
            </w:pPr>
          </w:p>
        </w:tc>
        <w:tc>
          <w:tcPr>
            <w:tcW w:w="1700" w:type="dxa"/>
          </w:tcPr>
          <w:p w14:paraId="1969AE2D" w14:textId="77777777" w:rsidR="0011207E" w:rsidRPr="003128BD" w:rsidRDefault="0011207E" w:rsidP="00BD2AAB">
            <w:pPr>
              <w:pStyle w:val="TAL"/>
            </w:pPr>
          </w:p>
        </w:tc>
        <w:tc>
          <w:tcPr>
            <w:tcW w:w="1245" w:type="dxa"/>
          </w:tcPr>
          <w:p w14:paraId="064BB65D" w14:textId="77777777" w:rsidR="0011207E" w:rsidRPr="003128BD" w:rsidRDefault="0011207E" w:rsidP="00BD2AAB">
            <w:pPr>
              <w:pStyle w:val="TAL"/>
            </w:pPr>
          </w:p>
        </w:tc>
      </w:tr>
      <w:tr w:rsidR="0011207E" w:rsidRPr="003128BD" w14:paraId="5BEA79D0" w14:textId="77777777" w:rsidTr="00BD2AAB">
        <w:trPr>
          <w:jc w:val="center"/>
        </w:trPr>
        <w:tc>
          <w:tcPr>
            <w:tcW w:w="4815" w:type="dxa"/>
          </w:tcPr>
          <w:p w14:paraId="08EB5756" w14:textId="77777777" w:rsidR="0011207E" w:rsidRPr="0067074A" w:rsidRDefault="0011207E" w:rsidP="00BD2AAB">
            <w:pPr>
              <w:pStyle w:val="TAL"/>
              <w:rPr>
                <w:rFonts w:cs="Arial"/>
                <w:kern w:val="2"/>
                <w:szCs w:val="18"/>
              </w:rPr>
            </w:pPr>
            <w:r w:rsidRPr="0067074A">
              <w:rPr>
                <w:rFonts w:cs="Arial" w:hint="eastAsia"/>
                <w:kern w:val="2"/>
                <w:szCs w:val="18"/>
              </w:rPr>
              <w:t xml:space="preserve"> </w:t>
            </w:r>
            <w:r w:rsidRPr="0067074A">
              <w:rPr>
                <w:rFonts w:cs="Arial"/>
                <w:kern w:val="2"/>
                <w:szCs w:val="18"/>
              </w:rPr>
              <w:t xml:space="preserve">     </w:t>
            </w:r>
            <w:proofErr w:type="spellStart"/>
            <w:r w:rsidRPr="0067074A">
              <w:rPr>
                <w:rFonts w:cs="Arial"/>
                <w:kern w:val="2"/>
                <w:szCs w:val="18"/>
              </w:rPr>
              <w:t>ssb</w:t>
            </w:r>
            <w:proofErr w:type="spellEnd"/>
            <w:r w:rsidRPr="0067074A">
              <w:rPr>
                <w:rFonts w:cs="Arial"/>
                <w:kern w:val="2"/>
                <w:szCs w:val="18"/>
              </w:rPr>
              <w:t>-Index</w:t>
            </w:r>
          </w:p>
        </w:tc>
        <w:tc>
          <w:tcPr>
            <w:tcW w:w="1987" w:type="dxa"/>
          </w:tcPr>
          <w:p w14:paraId="4782220F" w14:textId="77777777" w:rsidR="0011207E" w:rsidRPr="003128BD" w:rsidRDefault="0011207E" w:rsidP="00BD2AAB">
            <w:pPr>
              <w:pStyle w:val="TAL"/>
            </w:pPr>
            <w:r>
              <w:rPr>
                <w:lang w:eastAsia="ja-JP"/>
              </w:rPr>
              <w:t>3</w:t>
            </w:r>
          </w:p>
        </w:tc>
        <w:tc>
          <w:tcPr>
            <w:tcW w:w="1700" w:type="dxa"/>
          </w:tcPr>
          <w:p w14:paraId="66616C8B" w14:textId="77777777" w:rsidR="0011207E" w:rsidRPr="003128BD" w:rsidRDefault="0011207E" w:rsidP="00BD2AAB">
            <w:pPr>
              <w:pStyle w:val="TAL"/>
            </w:pPr>
            <w:r w:rsidRPr="003128BD">
              <w:t>Index of SSB #</w:t>
            </w:r>
            <w:r>
              <w:t>3</w:t>
            </w:r>
          </w:p>
        </w:tc>
        <w:tc>
          <w:tcPr>
            <w:tcW w:w="1245" w:type="dxa"/>
          </w:tcPr>
          <w:p w14:paraId="428DFB32" w14:textId="77777777" w:rsidR="0011207E" w:rsidRPr="003128BD" w:rsidRDefault="0011207E" w:rsidP="00BD2AAB">
            <w:pPr>
              <w:pStyle w:val="TAL"/>
            </w:pPr>
            <w:r w:rsidRPr="003128BD">
              <w:t>SSB BFD</w:t>
            </w:r>
          </w:p>
        </w:tc>
      </w:tr>
      <w:tr w:rsidR="0011207E" w:rsidRPr="003128BD" w14:paraId="6DFFAD65" w14:textId="77777777" w:rsidTr="00BD2AAB">
        <w:trPr>
          <w:jc w:val="center"/>
        </w:trPr>
        <w:tc>
          <w:tcPr>
            <w:tcW w:w="4815" w:type="dxa"/>
          </w:tcPr>
          <w:p w14:paraId="4D5019CC" w14:textId="77777777" w:rsidR="0011207E" w:rsidRPr="0067074A" w:rsidRDefault="0011207E" w:rsidP="00BD2AAB">
            <w:pPr>
              <w:pStyle w:val="TAL"/>
              <w:rPr>
                <w:rFonts w:cs="Arial"/>
                <w:kern w:val="2"/>
                <w:szCs w:val="18"/>
              </w:rPr>
            </w:pPr>
            <w:r w:rsidRPr="0067074A">
              <w:rPr>
                <w:rFonts w:cs="Arial"/>
                <w:kern w:val="2"/>
                <w:szCs w:val="18"/>
              </w:rPr>
              <w:t xml:space="preserve">       csi-RS-Index</w:t>
            </w:r>
          </w:p>
        </w:tc>
        <w:tc>
          <w:tcPr>
            <w:tcW w:w="1987" w:type="dxa"/>
          </w:tcPr>
          <w:p w14:paraId="14FA7CE8" w14:textId="77777777" w:rsidR="0011207E" w:rsidRPr="003128BD" w:rsidRDefault="0011207E" w:rsidP="00BD2AAB">
            <w:pPr>
              <w:pStyle w:val="TAL"/>
            </w:pPr>
            <w:r w:rsidRPr="003128BD">
              <w:rPr>
                <w:lang w:eastAsia="ja-JP"/>
              </w:rPr>
              <w:t>NZP-CSI-RS-</w:t>
            </w:r>
            <w:proofErr w:type="spellStart"/>
            <w:r w:rsidRPr="003128BD">
              <w:rPr>
                <w:lang w:eastAsia="ja-JP"/>
              </w:rPr>
              <w:t>ResourceId</w:t>
            </w:r>
            <w:proofErr w:type="spellEnd"/>
            <w:r w:rsidRPr="003128BD">
              <w:rPr>
                <w:lang w:eastAsia="ja-JP"/>
              </w:rPr>
              <w:t xml:space="preserve"> for BM(1)</w:t>
            </w:r>
          </w:p>
        </w:tc>
        <w:tc>
          <w:tcPr>
            <w:tcW w:w="1700" w:type="dxa"/>
          </w:tcPr>
          <w:p w14:paraId="689682EE" w14:textId="77777777" w:rsidR="0011207E" w:rsidRPr="003128BD" w:rsidRDefault="0011207E" w:rsidP="00BD2AAB">
            <w:pPr>
              <w:pStyle w:val="TAL"/>
            </w:pPr>
            <w:r w:rsidRPr="003128BD">
              <w:t>TS 38.508-1[14], Table 7.3.1-7E</w:t>
            </w:r>
          </w:p>
        </w:tc>
        <w:tc>
          <w:tcPr>
            <w:tcW w:w="1245" w:type="dxa"/>
          </w:tcPr>
          <w:p w14:paraId="7129DC91" w14:textId="77777777" w:rsidR="0011207E" w:rsidRPr="003128BD" w:rsidRDefault="0011207E" w:rsidP="00BD2AAB">
            <w:pPr>
              <w:pStyle w:val="TAL"/>
            </w:pPr>
            <w:r w:rsidRPr="003128BD">
              <w:t>CSI-RS BFD</w:t>
            </w:r>
          </w:p>
        </w:tc>
      </w:tr>
      <w:tr w:rsidR="0011207E" w:rsidRPr="003128BD" w14:paraId="2AD36B1C" w14:textId="77777777" w:rsidTr="00BD2AAB">
        <w:trPr>
          <w:jc w:val="center"/>
        </w:trPr>
        <w:tc>
          <w:tcPr>
            <w:tcW w:w="4815" w:type="dxa"/>
          </w:tcPr>
          <w:p w14:paraId="04ABEC50" w14:textId="77777777" w:rsidR="0011207E" w:rsidRPr="0067074A" w:rsidRDefault="0011207E" w:rsidP="00BD2AAB">
            <w:pPr>
              <w:pStyle w:val="TAL"/>
              <w:rPr>
                <w:rFonts w:cs="Arial"/>
                <w:kern w:val="2"/>
                <w:szCs w:val="18"/>
              </w:rPr>
            </w:pPr>
            <w:r w:rsidRPr="0067074A">
              <w:rPr>
                <w:rFonts w:cs="Arial" w:hint="eastAsia"/>
                <w:kern w:val="2"/>
                <w:szCs w:val="18"/>
              </w:rPr>
              <w:t xml:space="preserve"> </w:t>
            </w:r>
            <w:r w:rsidRPr="0067074A">
              <w:rPr>
                <w:rFonts w:cs="Arial"/>
                <w:kern w:val="2"/>
                <w:szCs w:val="18"/>
              </w:rPr>
              <w:t xml:space="preserve">     }</w:t>
            </w:r>
          </w:p>
        </w:tc>
        <w:tc>
          <w:tcPr>
            <w:tcW w:w="1987" w:type="dxa"/>
          </w:tcPr>
          <w:p w14:paraId="52956CD6" w14:textId="77777777" w:rsidR="0011207E" w:rsidRPr="003128BD" w:rsidRDefault="0011207E" w:rsidP="00BD2AAB">
            <w:pPr>
              <w:pStyle w:val="TAL"/>
            </w:pPr>
          </w:p>
        </w:tc>
        <w:tc>
          <w:tcPr>
            <w:tcW w:w="1700" w:type="dxa"/>
          </w:tcPr>
          <w:p w14:paraId="497D3B49" w14:textId="77777777" w:rsidR="0011207E" w:rsidRPr="003128BD" w:rsidRDefault="0011207E" w:rsidP="00BD2AAB">
            <w:pPr>
              <w:pStyle w:val="TAL"/>
            </w:pPr>
          </w:p>
        </w:tc>
        <w:tc>
          <w:tcPr>
            <w:tcW w:w="1245" w:type="dxa"/>
          </w:tcPr>
          <w:p w14:paraId="64584EC9" w14:textId="77777777" w:rsidR="0011207E" w:rsidRPr="003128BD" w:rsidRDefault="0011207E" w:rsidP="00BD2AAB">
            <w:pPr>
              <w:pStyle w:val="TAL"/>
            </w:pPr>
          </w:p>
        </w:tc>
      </w:tr>
      <w:tr w:rsidR="0011207E" w:rsidRPr="003128BD" w14:paraId="4508EE5A" w14:textId="77777777" w:rsidTr="00BD2AAB">
        <w:trPr>
          <w:jc w:val="center"/>
        </w:trPr>
        <w:tc>
          <w:tcPr>
            <w:tcW w:w="4815" w:type="dxa"/>
          </w:tcPr>
          <w:p w14:paraId="0BC0CED7" w14:textId="77777777" w:rsidR="0011207E" w:rsidRPr="0067074A" w:rsidRDefault="0011207E" w:rsidP="00BD2AAB">
            <w:pPr>
              <w:pStyle w:val="TAL"/>
              <w:rPr>
                <w:rFonts w:cs="Arial"/>
                <w:kern w:val="2"/>
                <w:szCs w:val="18"/>
              </w:rPr>
            </w:pPr>
            <w:r w:rsidRPr="0067074A">
              <w:rPr>
                <w:rFonts w:cs="Arial" w:hint="eastAsia"/>
                <w:kern w:val="2"/>
                <w:szCs w:val="18"/>
              </w:rPr>
              <w:t xml:space="preserve"> </w:t>
            </w:r>
            <w:r w:rsidRPr="0067074A">
              <w:rPr>
                <w:rFonts w:cs="Arial"/>
                <w:kern w:val="2"/>
                <w:szCs w:val="18"/>
              </w:rPr>
              <w:t xml:space="preserve">    }</w:t>
            </w:r>
          </w:p>
        </w:tc>
        <w:tc>
          <w:tcPr>
            <w:tcW w:w="1987" w:type="dxa"/>
          </w:tcPr>
          <w:p w14:paraId="7ECBD462" w14:textId="77777777" w:rsidR="0011207E" w:rsidRPr="003128BD" w:rsidRDefault="0011207E" w:rsidP="00BD2AAB">
            <w:pPr>
              <w:pStyle w:val="TAL"/>
            </w:pPr>
          </w:p>
        </w:tc>
        <w:tc>
          <w:tcPr>
            <w:tcW w:w="1700" w:type="dxa"/>
          </w:tcPr>
          <w:p w14:paraId="6C9FC256" w14:textId="77777777" w:rsidR="0011207E" w:rsidRPr="003128BD" w:rsidRDefault="0011207E" w:rsidP="00BD2AAB">
            <w:pPr>
              <w:pStyle w:val="TAL"/>
            </w:pPr>
          </w:p>
        </w:tc>
        <w:tc>
          <w:tcPr>
            <w:tcW w:w="1245" w:type="dxa"/>
          </w:tcPr>
          <w:p w14:paraId="47EF5E7E" w14:textId="77777777" w:rsidR="0011207E" w:rsidRPr="003128BD" w:rsidRDefault="0011207E" w:rsidP="00BD2AAB">
            <w:pPr>
              <w:pStyle w:val="TAL"/>
            </w:pPr>
          </w:p>
        </w:tc>
      </w:tr>
      <w:tr w:rsidR="0011207E" w:rsidRPr="003128BD" w14:paraId="195505BF" w14:textId="77777777" w:rsidTr="00BD2AAB">
        <w:trPr>
          <w:jc w:val="center"/>
        </w:trPr>
        <w:tc>
          <w:tcPr>
            <w:tcW w:w="4815" w:type="dxa"/>
          </w:tcPr>
          <w:p w14:paraId="02ACBFBA" w14:textId="77777777" w:rsidR="0011207E" w:rsidRPr="0067074A" w:rsidRDefault="0011207E" w:rsidP="00BD2AAB">
            <w:pPr>
              <w:pStyle w:val="TAL"/>
            </w:pPr>
            <w:r>
              <w:t xml:space="preserve">  </w:t>
            </w:r>
            <w:r w:rsidRPr="0067074A">
              <w:rPr>
                <w:rFonts w:hint="eastAsia"/>
              </w:rPr>
              <w:t>}</w:t>
            </w:r>
          </w:p>
        </w:tc>
        <w:tc>
          <w:tcPr>
            <w:tcW w:w="1987" w:type="dxa"/>
          </w:tcPr>
          <w:p w14:paraId="3843EB8F" w14:textId="77777777" w:rsidR="0011207E" w:rsidRPr="003128BD" w:rsidRDefault="0011207E" w:rsidP="00BD2AAB">
            <w:pPr>
              <w:pStyle w:val="TAL"/>
            </w:pPr>
          </w:p>
        </w:tc>
        <w:tc>
          <w:tcPr>
            <w:tcW w:w="1700" w:type="dxa"/>
          </w:tcPr>
          <w:p w14:paraId="20B08E24" w14:textId="77777777" w:rsidR="0011207E" w:rsidRPr="003128BD" w:rsidRDefault="0011207E" w:rsidP="00BD2AAB">
            <w:pPr>
              <w:pStyle w:val="TAL"/>
            </w:pPr>
          </w:p>
        </w:tc>
        <w:tc>
          <w:tcPr>
            <w:tcW w:w="1245" w:type="dxa"/>
          </w:tcPr>
          <w:p w14:paraId="3049C69B" w14:textId="77777777" w:rsidR="0011207E" w:rsidRPr="003128BD" w:rsidRDefault="0011207E" w:rsidP="00BD2AAB">
            <w:pPr>
              <w:pStyle w:val="TAL"/>
            </w:pPr>
          </w:p>
        </w:tc>
      </w:tr>
      <w:tr w:rsidR="0011207E" w:rsidRPr="003128BD" w14:paraId="5BE9E696" w14:textId="77777777" w:rsidTr="00BD2AAB">
        <w:trPr>
          <w:jc w:val="center"/>
        </w:trPr>
        <w:tc>
          <w:tcPr>
            <w:tcW w:w="4815" w:type="dxa"/>
          </w:tcPr>
          <w:p w14:paraId="6DCA3744" w14:textId="77777777" w:rsidR="0011207E" w:rsidRPr="0067074A" w:rsidRDefault="0011207E" w:rsidP="00BD2AAB">
            <w:pPr>
              <w:pStyle w:val="TAL"/>
              <w:rPr>
                <w:rFonts w:cs="Arial"/>
                <w:kern w:val="2"/>
                <w:szCs w:val="18"/>
              </w:rPr>
            </w:pPr>
            <w:r w:rsidRPr="0067074A">
              <w:rPr>
                <w:rFonts w:cs="Arial"/>
                <w:kern w:val="2"/>
                <w:szCs w:val="18"/>
              </w:rPr>
              <w:t>beamFailureInstanceMaxCount-r17</w:t>
            </w:r>
          </w:p>
        </w:tc>
        <w:tc>
          <w:tcPr>
            <w:tcW w:w="1987" w:type="dxa"/>
          </w:tcPr>
          <w:p w14:paraId="01B72577" w14:textId="77777777" w:rsidR="0011207E" w:rsidRPr="003128BD" w:rsidRDefault="0011207E" w:rsidP="00BD2AAB">
            <w:pPr>
              <w:pStyle w:val="TAL"/>
            </w:pPr>
            <w:r w:rsidRPr="003128BD">
              <w:t>n1</w:t>
            </w:r>
          </w:p>
        </w:tc>
        <w:tc>
          <w:tcPr>
            <w:tcW w:w="1700" w:type="dxa"/>
          </w:tcPr>
          <w:p w14:paraId="6A250026" w14:textId="77777777" w:rsidR="0011207E" w:rsidRPr="003128BD" w:rsidRDefault="0011207E" w:rsidP="00BD2AAB">
            <w:pPr>
              <w:pStyle w:val="TAL"/>
            </w:pPr>
          </w:p>
        </w:tc>
        <w:tc>
          <w:tcPr>
            <w:tcW w:w="1245" w:type="dxa"/>
          </w:tcPr>
          <w:p w14:paraId="28839B4F" w14:textId="77777777" w:rsidR="0011207E" w:rsidRPr="003128BD" w:rsidRDefault="0011207E" w:rsidP="00BD2AAB">
            <w:pPr>
              <w:pStyle w:val="TAL"/>
            </w:pPr>
            <w:r w:rsidRPr="003128BD">
              <w:t>SSB BFD OR CSI-RS BFD</w:t>
            </w:r>
          </w:p>
        </w:tc>
      </w:tr>
      <w:tr w:rsidR="0011207E" w:rsidRPr="003128BD" w14:paraId="596DD7EB" w14:textId="77777777" w:rsidTr="00BD2AAB">
        <w:trPr>
          <w:jc w:val="center"/>
        </w:trPr>
        <w:tc>
          <w:tcPr>
            <w:tcW w:w="4815" w:type="dxa"/>
          </w:tcPr>
          <w:p w14:paraId="373FEDDF" w14:textId="77777777" w:rsidR="0011207E" w:rsidRPr="0067074A" w:rsidRDefault="0011207E" w:rsidP="00BD2AAB">
            <w:pPr>
              <w:pStyle w:val="TAL"/>
              <w:rPr>
                <w:rFonts w:cs="Arial"/>
                <w:kern w:val="2"/>
                <w:szCs w:val="18"/>
              </w:rPr>
            </w:pPr>
            <w:r w:rsidRPr="0067074A">
              <w:rPr>
                <w:rFonts w:cs="Arial"/>
                <w:kern w:val="2"/>
                <w:szCs w:val="18"/>
              </w:rPr>
              <w:t>beamFailureDetectionTimer-r17</w:t>
            </w:r>
          </w:p>
        </w:tc>
        <w:tc>
          <w:tcPr>
            <w:tcW w:w="1987" w:type="dxa"/>
          </w:tcPr>
          <w:p w14:paraId="2A9554A3" w14:textId="77777777" w:rsidR="0011207E" w:rsidRPr="003128BD" w:rsidRDefault="0011207E" w:rsidP="00BD2AAB">
            <w:pPr>
              <w:pStyle w:val="TAL"/>
            </w:pPr>
            <w:r w:rsidRPr="003128BD">
              <w:t>pbfd4</w:t>
            </w:r>
          </w:p>
        </w:tc>
        <w:tc>
          <w:tcPr>
            <w:tcW w:w="1700" w:type="dxa"/>
          </w:tcPr>
          <w:p w14:paraId="3DDCB5C6" w14:textId="77777777" w:rsidR="0011207E" w:rsidRPr="003128BD" w:rsidRDefault="0011207E" w:rsidP="00BD2AAB">
            <w:pPr>
              <w:pStyle w:val="TAL"/>
            </w:pPr>
          </w:p>
        </w:tc>
        <w:tc>
          <w:tcPr>
            <w:tcW w:w="1245" w:type="dxa"/>
          </w:tcPr>
          <w:p w14:paraId="57364E7C" w14:textId="77777777" w:rsidR="0011207E" w:rsidRPr="003128BD" w:rsidRDefault="0011207E" w:rsidP="00BD2AAB">
            <w:pPr>
              <w:pStyle w:val="TAL"/>
            </w:pPr>
            <w:r w:rsidRPr="003128BD">
              <w:t>SSB BFD OR CSI-RS BFD</w:t>
            </w:r>
          </w:p>
        </w:tc>
      </w:tr>
      <w:tr w:rsidR="0011207E" w:rsidRPr="003128BD" w14:paraId="0F525165" w14:textId="77777777" w:rsidTr="00BD2AAB">
        <w:trPr>
          <w:jc w:val="center"/>
        </w:trPr>
        <w:tc>
          <w:tcPr>
            <w:tcW w:w="4815" w:type="dxa"/>
          </w:tcPr>
          <w:p w14:paraId="66012949" w14:textId="77777777" w:rsidR="0011207E" w:rsidRPr="0067074A" w:rsidRDefault="0011207E" w:rsidP="00BD2AAB">
            <w:pPr>
              <w:pStyle w:val="TAL"/>
              <w:rPr>
                <w:rFonts w:cs="Arial"/>
                <w:kern w:val="2"/>
                <w:szCs w:val="18"/>
              </w:rPr>
            </w:pPr>
            <w:r w:rsidRPr="0067074A">
              <w:rPr>
                <w:rFonts w:cs="Arial" w:hint="eastAsia"/>
                <w:kern w:val="2"/>
                <w:szCs w:val="18"/>
              </w:rPr>
              <w:t>}</w:t>
            </w:r>
          </w:p>
        </w:tc>
        <w:tc>
          <w:tcPr>
            <w:tcW w:w="1987" w:type="dxa"/>
          </w:tcPr>
          <w:p w14:paraId="5599CA55" w14:textId="77777777" w:rsidR="0011207E" w:rsidRPr="003128BD" w:rsidRDefault="0011207E" w:rsidP="00BD2AAB">
            <w:pPr>
              <w:pStyle w:val="TAL"/>
            </w:pPr>
          </w:p>
        </w:tc>
        <w:tc>
          <w:tcPr>
            <w:tcW w:w="1700" w:type="dxa"/>
          </w:tcPr>
          <w:p w14:paraId="07F3FF8A" w14:textId="77777777" w:rsidR="0011207E" w:rsidRPr="003128BD" w:rsidRDefault="0011207E" w:rsidP="00BD2AAB">
            <w:pPr>
              <w:pStyle w:val="TAL"/>
            </w:pPr>
          </w:p>
        </w:tc>
        <w:tc>
          <w:tcPr>
            <w:tcW w:w="1245" w:type="dxa"/>
          </w:tcPr>
          <w:p w14:paraId="369F10BF" w14:textId="77777777" w:rsidR="0011207E" w:rsidRPr="003128BD" w:rsidRDefault="0011207E" w:rsidP="00BD2AAB">
            <w:pPr>
              <w:pStyle w:val="TAL"/>
            </w:pPr>
          </w:p>
        </w:tc>
      </w:tr>
      <w:tr w:rsidR="0011207E" w:rsidRPr="003128BD" w14:paraId="4D46D480" w14:textId="77777777" w:rsidTr="00BD2AAB">
        <w:trPr>
          <w:jc w:val="center"/>
        </w:trPr>
        <w:tc>
          <w:tcPr>
            <w:tcW w:w="4815" w:type="dxa"/>
          </w:tcPr>
          <w:p w14:paraId="640959A5" w14:textId="77777777" w:rsidR="0011207E" w:rsidRPr="0067074A" w:rsidRDefault="0011207E" w:rsidP="00BD2AAB">
            <w:pPr>
              <w:pStyle w:val="TAL"/>
              <w:rPr>
                <w:rFonts w:cs="Arial"/>
                <w:kern w:val="2"/>
                <w:szCs w:val="18"/>
              </w:rPr>
            </w:pPr>
            <w:r w:rsidRPr="0067074A">
              <w:rPr>
                <w:rFonts w:cs="Arial"/>
                <w:kern w:val="2"/>
                <w:szCs w:val="18"/>
              </w:rPr>
              <w:t>additionalPCI-r17</w:t>
            </w:r>
          </w:p>
        </w:tc>
        <w:tc>
          <w:tcPr>
            <w:tcW w:w="1987" w:type="dxa"/>
          </w:tcPr>
          <w:p w14:paraId="55C0F37F" w14:textId="77777777" w:rsidR="0011207E" w:rsidRPr="00FC390C" w:rsidRDefault="0011207E" w:rsidP="00BD2AAB">
            <w:pPr>
              <w:pStyle w:val="TAL"/>
              <w:rPr>
                <w:lang w:eastAsia="zh-CN"/>
              </w:rPr>
            </w:pPr>
            <w:r w:rsidRPr="00CA076B">
              <w:rPr>
                <w:lang w:eastAsia="zh-CN"/>
              </w:rPr>
              <w:t>not present</w:t>
            </w:r>
          </w:p>
        </w:tc>
        <w:tc>
          <w:tcPr>
            <w:tcW w:w="1700" w:type="dxa"/>
          </w:tcPr>
          <w:p w14:paraId="664A1FD5" w14:textId="77777777" w:rsidR="0011207E" w:rsidRPr="003128BD" w:rsidRDefault="0011207E" w:rsidP="00BD2AAB">
            <w:pPr>
              <w:pStyle w:val="TAL"/>
            </w:pPr>
          </w:p>
        </w:tc>
        <w:tc>
          <w:tcPr>
            <w:tcW w:w="1245" w:type="dxa"/>
          </w:tcPr>
          <w:p w14:paraId="44B42045" w14:textId="77777777" w:rsidR="0011207E" w:rsidRPr="003128BD" w:rsidRDefault="0011207E" w:rsidP="00BD2AAB">
            <w:pPr>
              <w:pStyle w:val="TAL"/>
            </w:pPr>
          </w:p>
        </w:tc>
      </w:tr>
      <w:tr w:rsidR="0011207E" w:rsidRPr="003128BD" w14:paraId="6232474B" w14:textId="77777777" w:rsidTr="00BD2AAB">
        <w:trPr>
          <w:jc w:val="center"/>
        </w:trPr>
        <w:tc>
          <w:tcPr>
            <w:tcW w:w="4815" w:type="dxa"/>
          </w:tcPr>
          <w:p w14:paraId="31531FBF" w14:textId="77777777" w:rsidR="0011207E" w:rsidRPr="0067074A" w:rsidRDefault="0011207E" w:rsidP="00BD2AAB">
            <w:pPr>
              <w:pStyle w:val="TAL"/>
              <w:rPr>
                <w:rFonts w:cs="Arial"/>
                <w:kern w:val="2"/>
                <w:szCs w:val="18"/>
              </w:rPr>
            </w:pPr>
            <w:r w:rsidRPr="0067074A">
              <w:rPr>
                <w:rFonts w:cs="Arial" w:hint="eastAsia"/>
                <w:kern w:val="2"/>
                <w:szCs w:val="18"/>
              </w:rPr>
              <w:t>}</w:t>
            </w:r>
          </w:p>
        </w:tc>
        <w:tc>
          <w:tcPr>
            <w:tcW w:w="1987" w:type="dxa"/>
          </w:tcPr>
          <w:p w14:paraId="5CF5B5C8" w14:textId="77777777" w:rsidR="0011207E" w:rsidRDefault="0011207E" w:rsidP="00BD2AAB">
            <w:pPr>
              <w:pStyle w:val="TAL"/>
              <w:rPr>
                <w:lang w:eastAsia="zh-CN"/>
              </w:rPr>
            </w:pPr>
          </w:p>
        </w:tc>
        <w:tc>
          <w:tcPr>
            <w:tcW w:w="1700" w:type="dxa"/>
          </w:tcPr>
          <w:p w14:paraId="594B99DD" w14:textId="77777777" w:rsidR="0011207E" w:rsidRPr="003128BD" w:rsidRDefault="0011207E" w:rsidP="00BD2AAB">
            <w:pPr>
              <w:pStyle w:val="TAL"/>
            </w:pPr>
          </w:p>
        </w:tc>
        <w:tc>
          <w:tcPr>
            <w:tcW w:w="1245" w:type="dxa"/>
          </w:tcPr>
          <w:p w14:paraId="445A95D1" w14:textId="77777777" w:rsidR="0011207E" w:rsidRPr="003128BD" w:rsidRDefault="0011207E" w:rsidP="00BD2AAB">
            <w:pPr>
              <w:pStyle w:val="TAL"/>
            </w:pPr>
          </w:p>
        </w:tc>
      </w:tr>
      <w:tr w:rsidR="0011207E" w:rsidRPr="003128BD" w14:paraId="025BE24B" w14:textId="77777777" w:rsidTr="00BD2AAB">
        <w:trPr>
          <w:jc w:val="center"/>
        </w:trPr>
        <w:tc>
          <w:tcPr>
            <w:tcW w:w="4815" w:type="dxa"/>
          </w:tcPr>
          <w:p w14:paraId="3DE5F651" w14:textId="77777777" w:rsidR="0011207E" w:rsidRPr="0067074A" w:rsidRDefault="0011207E" w:rsidP="00BD2AAB">
            <w:pPr>
              <w:pStyle w:val="TAL"/>
              <w:rPr>
                <w:rFonts w:cs="Arial"/>
                <w:kern w:val="2"/>
                <w:szCs w:val="18"/>
              </w:rPr>
            </w:pPr>
            <w:r w:rsidRPr="0067074A">
              <w:rPr>
                <w:rFonts w:cs="Arial" w:hint="eastAsia"/>
                <w:kern w:val="2"/>
                <w:szCs w:val="18"/>
              </w:rPr>
              <w:t>}</w:t>
            </w:r>
          </w:p>
        </w:tc>
        <w:tc>
          <w:tcPr>
            <w:tcW w:w="1987" w:type="dxa"/>
          </w:tcPr>
          <w:p w14:paraId="3A2754BF" w14:textId="77777777" w:rsidR="0011207E" w:rsidRDefault="0011207E" w:rsidP="00BD2AAB">
            <w:pPr>
              <w:pStyle w:val="TAL"/>
              <w:rPr>
                <w:lang w:eastAsia="zh-CN"/>
              </w:rPr>
            </w:pPr>
          </w:p>
        </w:tc>
        <w:tc>
          <w:tcPr>
            <w:tcW w:w="1700" w:type="dxa"/>
          </w:tcPr>
          <w:p w14:paraId="11EAFCA1" w14:textId="77777777" w:rsidR="0011207E" w:rsidRPr="003128BD" w:rsidRDefault="0011207E" w:rsidP="00BD2AAB">
            <w:pPr>
              <w:pStyle w:val="TAL"/>
            </w:pPr>
          </w:p>
        </w:tc>
        <w:tc>
          <w:tcPr>
            <w:tcW w:w="1245" w:type="dxa"/>
          </w:tcPr>
          <w:p w14:paraId="7EEA6CC6" w14:textId="77777777" w:rsidR="0011207E" w:rsidRPr="003128BD" w:rsidRDefault="0011207E" w:rsidP="00BD2AAB">
            <w:pPr>
              <w:pStyle w:val="TAL"/>
            </w:pPr>
          </w:p>
        </w:tc>
      </w:tr>
    </w:tbl>
    <w:p w14:paraId="1A04FC30" w14:textId="77777777" w:rsidR="0011207E" w:rsidRPr="003128BD" w:rsidRDefault="0011207E" w:rsidP="0011207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68"/>
        <w:gridCol w:w="8079"/>
      </w:tblGrid>
      <w:tr w:rsidR="0011207E" w:rsidRPr="003128BD" w14:paraId="4EBFAA2C" w14:textId="77777777" w:rsidTr="00BD2AAB">
        <w:trPr>
          <w:jc w:val="center"/>
        </w:trPr>
        <w:tc>
          <w:tcPr>
            <w:tcW w:w="1668" w:type="dxa"/>
          </w:tcPr>
          <w:p w14:paraId="4C4B85F8" w14:textId="77777777" w:rsidR="0011207E" w:rsidRPr="003128BD" w:rsidRDefault="0011207E" w:rsidP="00BD2AAB">
            <w:pPr>
              <w:pStyle w:val="TAH"/>
            </w:pPr>
            <w:r w:rsidRPr="003128BD">
              <w:t>Condition</w:t>
            </w:r>
          </w:p>
        </w:tc>
        <w:tc>
          <w:tcPr>
            <w:tcW w:w="8079" w:type="dxa"/>
          </w:tcPr>
          <w:p w14:paraId="085F6559" w14:textId="77777777" w:rsidR="0011207E" w:rsidRPr="003128BD" w:rsidRDefault="0011207E" w:rsidP="00BD2AAB">
            <w:pPr>
              <w:pStyle w:val="TAH"/>
            </w:pPr>
            <w:r w:rsidRPr="003128BD">
              <w:t>Explanation</w:t>
            </w:r>
          </w:p>
        </w:tc>
      </w:tr>
      <w:tr w:rsidR="0011207E" w:rsidRPr="003128BD" w14:paraId="7A4D0CA0" w14:textId="77777777" w:rsidTr="00BD2AAB">
        <w:trPr>
          <w:jc w:val="center"/>
        </w:trPr>
        <w:tc>
          <w:tcPr>
            <w:tcW w:w="1668" w:type="dxa"/>
          </w:tcPr>
          <w:p w14:paraId="29F04595" w14:textId="77777777" w:rsidR="0011207E" w:rsidRPr="003128BD" w:rsidRDefault="0011207E" w:rsidP="00BD2AAB">
            <w:pPr>
              <w:pStyle w:val="TAL"/>
            </w:pPr>
            <w:r w:rsidRPr="003128BD">
              <w:t>SSB RLM</w:t>
            </w:r>
          </w:p>
        </w:tc>
        <w:tc>
          <w:tcPr>
            <w:tcW w:w="8079" w:type="dxa"/>
          </w:tcPr>
          <w:p w14:paraId="01AA38AE" w14:textId="77777777" w:rsidR="0011207E" w:rsidRPr="003128BD" w:rsidRDefault="0011207E" w:rsidP="00BD2AAB">
            <w:pPr>
              <w:pStyle w:val="TAL"/>
              <w:rPr>
                <w:lang w:eastAsia="ja-JP"/>
              </w:rPr>
            </w:pPr>
            <w:r w:rsidRPr="003128BD">
              <w:t>Used when SSB based RLM is configured in test case</w:t>
            </w:r>
          </w:p>
        </w:tc>
      </w:tr>
      <w:tr w:rsidR="0011207E" w:rsidRPr="003128BD" w14:paraId="6B9E6033" w14:textId="77777777" w:rsidTr="00BD2AAB">
        <w:trPr>
          <w:jc w:val="center"/>
        </w:trPr>
        <w:tc>
          <w:tcPr>
            <w:tcW w:w="1668" w:type="dxa"/>
          </w:tcPr>
          <w:p w14:paraId="78EA56C6" w14:textId="77777777" w:rsidR="0011207E" w:rsidRPr="003128BD" w:rsidRDefault="0011207E" w:rsidP="00BD2AAB">
            <w:pPr>
              <w:pStyle w:val="TAL"/>
            </w:pPr>
            <w:r w:rsidRPr="003128BD">
              <w:t>CSI-RS RLM</w:t>
            </w:r>
          </w:p>
        </w:tc>
        <w:tc>
          <w:tcPr>
            <w:tcW w:w="8079" w:type="dxa"/>
          </w:tcPr>
          <w:p w14:paraId="510FF106" w14:textId="77777777" w:rsidR="0011207E" w:rsidRPr="003128BD" w:rsidRDefault="0011207E" w:rsidP="00BD2AAB">
            <w:pPr>
              <w:pStyle w:val="TAL"/>
              <w:rPr>
                <w:lang w:eastAsia="ja-JP"/>
              </w:rPr>
            </w:pPr>
            <w:r w:rsidRPr="003128BD">
              <w:t>Used when CSI-RS based RLM is configured in test case</w:t>
            </w:r>
          </w:p>
        </w:tc>
      </w:tr>
      <w:tr w:rsidR="0011207E" w:rsidRPr="003128BD" w14:paraId="1FE5985A" w14:textId="77777777" w:rsidTr="00BD2AAB">
        <w:trPr>
          <w:jc w:val="center"/>
        </w:trPr>
        <w:tc>
          <w:tcPr>
            <w:tcW w:w="1668" w:type="dxa"/>
          </w:tcPr>
          <w:p w14:paraId="35DD6962" w14:textId="77777777" w:rsidR="0011207E" w:rsidRPr="003128BD" w:rsidRDefault="0011207E" w:rsidP="00BD2AAB">
            <w:pPr>
              <w:pStyle w:val="TAL"/>
            </w:pPr>
            <w:r w:rsidRPr="003128BD">
              <w:t>SSB BFD</w:t>
            </w:r>
          </w:p>
        </w:tc>
        <w:tc>
          <w:tcPr>
            <w:tcW w:w="8079" w:type="dxa"/>
          </w:tcPr>
          <w:p w14:paraId="0A209AF6" w14:textId="77777777" w:rsidR="0011207E" w:rsidRPr="003128BD" w:rsidRDefault="0011207E" w:rsidP="00BD2AAB">
            <w:pPr>
              <w:pStyle w:val="TAL"/>
            </w:pPr>
            <w:r w:rsidRPr="003128BD">
              <w:t>Used when SSB based BFD is configured in test case</w:t>
            </w:r>
          </w:p>
        </w:tc>
      </w:tr>
      <w:tr w:rsidR="0011207E" w:rsidRPr="003128BD" w14:paraId="6E777403" w14:textId="77777777" w:rsidTr="00BD2AAB">
        <w:trPr>
          <w:jc w:val="center"/>
        </w:trPr>
        <w:tc>
          <w:tcPr>
            <w:tcW w:w="1668" w:type="dxa"/>
          </w:tcPr>
          <w:p w14:paraId="46126506" w14:textId="77777777" w:rsidR="0011207E" w:rsidRPr="003128BD" w:rsidRDefault="0011207E" w:rsidP="00BD2AAB">
            <w:pPr>
              <w:pStyle w:val="TAL"/>
            </w:pPr>
            <w:r w:rsidRPr="003128BD">
              <w:t>CSI-RS BFD</w:t>
            </w:r>
          </w:p>
        </w:tc>
        <w:tc>
          <w:tcPr>
            <w:tcW w:w="8079" w:type="dxa"/>
          </w:tcPr>
          <w:p w14:paraId="4ABA7716" w14:textId="77777777" w:rsidR="0011207E" w:rsidRPr="003128BD" w:rsidRDefault="0011207E" w:rsidP="00BD2AAB">
            <w:pPr>
              <w:pStyle w:val="TAL"/>
            </w:pPr>
            <w:r w:rsidRPr="003128BD">
              <w:t>Used when CSI-RS based BFD is configured in test case</w:t>
            </w:r>
          </w:p>
        </w:tc>
      </w:tr>
    </w:tbl>
    <w:p w14:paraId="77AA7BF1" w14:textId="77777777" w:rsidR="0011207E" w:rsidRDefault="0011207E" w:rsidP="0011207E"/>
    <w:p w14:paraId="6261B945" w14:textId="77777777" w:rsidR="0011207E" w:rsidRPr="00F21A71" w:rsidRDefault="0011207E" w:rsidP="0011207E">
      <w:pPr>
        <w:pStyle w:val="H6"/>
      </w:pPr>
      <w:r w:rsidRPr="00F21A71">
        <w:t>RLF-</w:t>
      </w:r>
      <w:proofErr w:type="spellStart"/>
      <w:r w:rsidRPr="00F21A71">
        <w:t>TimersAndConstants</w:t>
      </w:r>
      <w:proofErr w:type="spellEnd"/>
      <w:r w:rsidRPr="00F21A71">
        <w:t>-DEFAULT</w:t>
      </w:r>
    </w:p>
    <w:p w14:paraId="5A0D7B7C" w14:textId="77777777" w:rsidR="0011207E" w:rsidRPr="00F21A71" w:rsidRDefault="0011207E" w:rsidP="0011207E">
      <w:r w:rsidRPr="00F21A71">
        <w:t>Default parameters for RLM related timers and counters.</w:t>
      </w:r>
    </w:p>
    <w:p w14:paraId="524721B5" w14:textId="77777777" w:rsidR="0011207E" w:rsidRPr="00F21A71" w:rsidRDefault="0011207E" w:rsidP="0011207E">
      <w:pPr>
        <w:pStyle w:val="TH"/>
      </w:pPr>
      <w:r w:rsidRPr="00F21A71">
        <w:t>Table H.3.1-9: RLF-</w:t>
      </w:r>
      <w:proofErr w:type="spellStart"/>
      <w:r w:rsidRPr="00F21A71">
        <w:t>TimersAndConstants</w:t>
      </w:r>
      <w:proofErr w:type="spellEnd"/>
      <w:r w:rsidRPr="00F21A71">
        <w:t>-DEFAULT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11207E" w:rsidRPr="00F21A71" w14:paraId="241FB388" w14:textId="77777777" w:rsidTr="00BD2AAB">
        <w:trPr>
          <w:jc w:val="center"/>
        </w:trPr>
        <w:tc>
          <w:tcPr>
            <w:tcW w:w="9747" w:type="dxa"/>
            <w:gridSpan w:val="4"/>
          </w:tcPr>
          <w:p w14:paraId="0DE4F88B" w14:textId="77777777" w:rsidR="0011207E" w:rsidRPr="00F21A71" w:rsidRDefault="0011207E" w:rsidP="00BD2AAB">
            <w:pPr>
              <w:pStyle w:val="TAH"/>
              <w:jc w:val="left"/>
              <w:rPr>
                <w:b w:val="0"/>
              </w:rPr>
            </w:pPr>
            <w:r w:rsidRPr="00F21A71">
              <w:rPr>
                <w:b w:val="0"/>
              </w:rPr>
              <w:t>Derivation Path: TS 38.508-1 [14], Table 4.6.3-150</w:t>
            </w:r>
          </w:p>
        </w:tc>
      </w:tr>
      <w:tr w:rsidR="0011207E" w:rsidRPr="00F21A71" w14:paraId="292AF4E3" w14:textId="77777777" w:rsidTr="00BD2AAB">
        <w:trPr>
          <w:jc w:val="center"/>
        </w:trPr>
        <w:tc>
          <w:tcPr>
            <w:tcW w:w="4535" w:type="dxa"/>
          </w:tcPr>
          <w:p w14:paraId="6F37235F" w14:textId="77777777" w:rsidR="0011207E" w:rsidRPr="00F21A71" w:rsidRDefault="0011207E" w:rsidP="00BD2AAB">
            <w:pPr>
              <w:pStyle w:val="TAH"/>
            </w:pPr>
            <w:r w:rsidRPr="00F21A71">
              <w:t>Information Element</w:t>
            </w:r>
          </w:p>
        </w:tc>
        <w:tc>
          <w:tcPr>
            <w:tcW w:w="2267" w:type="dxa"/>
          </w:tcPr>
          <w:p w14:paraId="3154F1D8" w14:textId="77777777" w:rsidR="0011207E" w:rsidRPr="00F21A71" w:rsidRDefault="0011207E" w:rsidP="00BD2AAB">
            <w:pPr>
              <w:pStyle w:val="TAH"/>
            </w:pPr>
            <w:r w:rsidRPr="00F21A71">
              <w:t>Value/remark</w:t>
            </w:r>
          </w:p>
        </w:tc>
        <w:tc>
          <w:tcPr>
            <w:tcW w:w="1700" w:type="dxa"/>
          </w:tcPr>
          <w:p w14:paraId="22CEA88A" w14:textId="77777777" w:rsidR="0011207E" w:rsidRPr="00F21A71" w:rsidRDefault="0011207E" w:rsidP="00BD2AAB">
            <w:pPr>
              <w:pStyle w:val="TAH"/>
            </w:pPr>
            <w:r w:rsidRPr="00F21A71">
              <w:t>Comment</w:t>
            </w:r>
          </w:p>
        </w:tc>
        <w:tc>
          <w:tcPr>
            <w:tcW w:w="1245" w:type="dxa"/>
          </w:tcPr>
          <w:p w14:paraId="6D246B08" w14:textId="77777777" w:rsidR="0011207E" w:rsidRPr="00F21A71" w:rsidRDefault="0011207E" w:rsidP="00BD2AAB">
            <w:pPr>
              <w:pStyle w:val="TAH"/>
            </w:pPr>
            <w:r w:rsidRPr="00F21A71">
              <w:t>Condition</w:t>
            </w:r>
          </w:p>
        </w:tc>
      </w:tr>
      <w:tr w:rsidR="0011207E" w:rsidRPr="00F21A71" w14:paraId="416732EF" w14:textId="77777777" w:rsidTr="00BD2AAB">
        <w:trPr>
          <w:jc w:val="center"/>
        </w:trPr>
        <w:tc>
          <w:tcPr>
            <w:tcW w:w="4535" w:type="dxa"/>
          </w:tcPr>
          <w:p w14:paraId="7001805A" w14:textId="77777777" w:rsidR="0011207E" w:rsidRPr="00F21A71" w:rsidRDefault="0011207E" w:rsidP="00BD2AAB">
            <w:pPr>
              <w:pStyle w:val="TAL"/>
            </w:pPr>
            <w:r w:rsidRPr="00F21A71">
              <w:t>RLF-</w:t>
            </w:r>
            <w:proofErr w:type="spellStart"/>
            <w:r w:rsidRPr="00F21A71">
              <w:t>TimersAndConstants</w:t>
            </w:r>
            <w:proofErr w:type="spellEnd"/>
            <w:r w:rsidRPr="00F21A71">
              <w:t xml:space="preserve"> ::= SEQUENCE {</w:t>
            </w:r>
          </w:p>
        </w:tc>
        <w:tc>
          <w:tcPr>
            <w:tcW w:w="2267" w:type="dxa"/>
          </w:tcPr>
          <w:p w14:paraId="04A5FF60" w14:textId="77777777" w:rsidR="0011207E" w:rsidRPr="00F21A71" w:rsidRDefault="0011207E" w:rsidP="00BD2AAB">
            <w:pPr>
              <w:pStyle w:val="TAL"/>
            </w:pPr>
          </w:p>
        </w:tc>
        <w:tc>
          <w:tcPr>
            <w:tcW w:w="1700" w:type="dxa"/>
          </w:tcPr>
          <w:p w14:paraId="6F42B0F5" w14:textId="77777777" w:rsidR="0011207E" w:rsidRPr="00F21A71" w:rsidRDefault="0011207E" w:rsidP="00BD2AAB">
            <w:pPr>
              <w:pStyle w:val="TAL"/>
            </w:pPr>
          </w:p>
        </w:tc>
        <w:tc>
          <w:tcPr>
            <w:tcW w:w="1245" w:type="dxa"/>
          </w:tcPr>
          <w:p w14:paraId="6C8B91D9" w14:textId="77777777" w:rsidR="0011207E" w:rsidRPr="00F21A71" w:rsidRDefault="0011207E" w:rsidP="00BD2AAB">
            <w:pPr>
              <w:pStyle w:val="TAL"/>
            </w:pPr>
          </w:p>
        </w:tc>
      </w:tr>
      <w:tr w:rsidR="0011207E" w:rsidRPr="00F21A71" w14:paraId="692DDD95" w14:textId="77777777" w:rsidTr="00BD2AAB">
        <w:trPr>
          <w:jc w:val="center"/>
        </w:trPr>
        <w:tc>
          <w:tcPr>
            <w:tcW w:w="4535" w:type="dxa"/>
          </w:tcPr>
          <w:p w14:paraId="2F19D377" w14:textId="77777777" w:rsidR="0011207E" w:rsidRPr="00F21A71" w:rsidRDefault="0011207E" w:rsidP="00BD2AAB">
            <w:pPr>
              <w:pStyle w:val="TAL"/>
            </w:pPr>
            <w:r w:rsidRPr="00F21A71">
              <w:t xml:space="preserve">  t310</w:t>
            </w:r>
          </w:p>
        </w:tc>
        <w:tc>
          <w:tcPr>
            <w:tcW w:w="2267" w:type="dxa"/>
          </w:tcPr>
          <w:p w14:paraId="0CD25181" w14:textId="77777777" w:rsidR="0011207E" w:rsidRPr="00F21A71" w:rsidRDefault="0011207E" w:rsidP="00BD2AAB">
            <w:pPr>
              <w:pStyle w:val="TAL"/>
            </w:pPr>
            <w:r w:rsidRPr="00F21A71">
              <w:t>ms0</w:t>
            </w:r>
          </w:p>
        </w:tc>
        <w:tc>
          <w:tcPr>
            <w:tcW w:w="1700" w:type="dxa"/>
          </w:tcPr>
          <w:p w14:paraId="7B8D6A19" w14:textId="77777777" w:rsidR="0011207E" w:rsidRPr="00F21A71" w:rsidRDefault="0011207E" w:rsidP="00BD2AAB">
            <w:pPr>
              <w:pStyle w:val="TAL"/>
            </w:pPr>
          </w:p>
        </w:tc>
        <w:tc>
          <w:tcPr>
            <w:tcW w:w="1245" w:type="dxa"/>
          </w:tcPr>
          <w:p w14:paraId="7B2C2FAC" w14:textId="77777777" w:rsidR="0011207E" w:rsidRPr="00F21A71" w:rsidRDefault="0011207E" w:rsidP="00BD2AAB">
            <w:pPr>
              <w:pStyle w:val="TAL"/>
            </w:pPr>
          </w:p>
        </w:tc>
      </w:tr>
      <w:tr w:rsidR="0011207E" w:rsidRPr="00F21A71" w14:paraId="49B22B72" w14:textId="77777777" w:rsidTr="00BD2AAB">
        <w:trPr>
          <w:jc w:val="center"/>
        </w:trPr>
        <w:tc>
          <w:tcPr>
            <w:tcW w:w="4535" w:type="dxa"/>
            <w:tcBorders>
              <w:bottom w:val="single" w:sz="4" w:space="0" w:color="auto"/>
            </w:tcBorders>
          </w:tcPr>
          <w:p w14:paraId="1F9A7FF6" w14:textId="77777777" w:rsidR="0011207E" w:rsidRPr="00F21A71" w:rsidRDefault="0011207E" w:rsidP="00BD2AAB">
            <w:pPr>
              <w:pStyle w:val="TAL"/>
            </w:pPr>
            <w:r w:rsidRPr="00F21A71">
              <w:t>}</w:t>
            </w:r>
          </w:p>
        </w:tc>
        <w:tc>
          <w:tcPr>
            <w:tcW w:w="2267" w:type="dxa"/>
          </w:tcPr>
          <w:p w14:paraId="052BCA40" w14:textId="77777777" w:rsidR="0011207E" w:rsidRPr="00F21A71" w:rsidRDefault="0011207E" w:rsidP="00BD2AAB">
            <w:pPr>
              <w:pStyle w:val="TAL"/>
            </w:pPr>
          </w:p>
        </w:tc>
        <w:tc>
          <w:tcPr>
            <w:tcW w:w="1700" w:type="dxa"/>
          </w:tcPr>
          <w:p w14:paraId="7BFAB078" w14:textId="77777777" w:rsidR="0011207E" w:rsidRPr="00F21A71" w:rsidRDefault="0011207E" w:rsidP="00BD2AAB">
            <w:pPr>
              <w:pStyle w:val="TAL"/>
            </w:pPr>
          </w:p>
        </w:tc>
        <w:tc>
          <w:tcPr>
            <w:tcW w:w="1245" w:type="dxa"/>
          </w:tcPr>
          <w:p w14:paraId="5B50E6C6" w14:textId="77777777" w:rsidR="0011207E" w:rsidRPr="00F21A71" w:rsidRDefault="0011207E" w:rsidP="00BD2AAB">
            <w:pPr>
              <w:pStyle w:val="TAL"/>
            </w:pPr>
          </w:p>
        </w:tc>
      </w:tr>
    </w:tbl>
    <w:p w14:paraId="5339955F" w14:textId="77777777" w:rsidR="0011207E" w:rsidRPr="00F21A71" w:rsidRDefault="0011207E" w:rsidP="0011207E"/>
    <w:p w14:paraId="632438FF" w14:textId="77777777" w:rsidR="0011207E" w:rsidRPr="00F21A71" w:rsidRDefault="0011207E" w:rsidP="0011207E">
      <w:pPr>
        <w:pStyle w:val="H6"/>
      </w:pPr>
      <w:proofErr w:type="spellStart"/>
      <w:r w:rsidRPr="00F21A71">
        <w:t>BeamFailureRecoveryConfig</w:t>
      </w:r>
      <w:proofErr w:type="spellEnd"/>
      <w:r w:rsidRPr="00F21A71">
        <w:t>-DEFAULT</w:t>
      </w:r>
    </w:p>
    <w:p w14:paraId="7FAB8685" w14:textId="77777777" w:rsidR="0011207E" w:rsidRPr="00F21A71" w:rsidRDefault="0011207E" w:rsidP="0011207E">
      <w:r w:rsidRPr="00F21A71">
        <w:t>Default configuration for CBD and contention-free RACH in link recovery.</w:t>
      </w:r>
    </w:p>
    <w:p w14:paraId="72548E21" w14:textId="77777777" w:rsidR="0011207E" w:rsidRPr="00F21A71" w:rsidRDefault="0011207E" w:rsidP="0011207E">
      <w:pPr>
        <w:pStyle w:val="TH"/>
      </w:pPr>
      <w:r w:rsidRPr="00F21A71">
        <w:lastRenderedPageBreak/>
        <w:t xml:space="preserve">Table H.3.1-10: </w:t>
      </w:r>
      <w:bookmarkStart w:id="314" w:name="OLE_LINK4"/>
      <w:proofErr w:type="spellStart"/>
      <w:r w:rsidRPr="00F21A71">
        <w:t>BeamFailureRecoveryConfig</w:t>
      </w:r>
      <w:bookmarkEnd w:id="314"/>
      <w:proofErr w:type="spellEnd"/>
      <w:r w:rsidRPr="00F21A71">
        <w:t>-DEFAULT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11207E" w:rsidRPr="00F21A71" w14:paraId="3D40173D" w14:textId="77777777" w:rsidTr="00BD2AAB">
        <w:trPr>
          <w:jc w:val="center"/>
        </w:trPr>
        <w:tc>
          <w:tcPr>
            <w:tcW w:w="9747" w:type="dxa"/>
            <w:gridSpan w:val="4"/>
          </w:tcPr>
          <w:p w14:paraId="30DD84E5" w14:textId="77777777" w:rsidR="0011207E" w:rsidRPr="00F21A71" w:rsidRDefault="0011207E" w:rsidP="00BD2AAB">
            <w:pPr>
              <w:pStyle w:val="TAH"/>
              <w:jc w:val="left"/>
              <w:rPr>
                <w:b w:val="0"/>
              </w:rPr>
            </w:pPr>
            <w:r w:rsidRPr="00F21A71">
              <w:rPr>
                <w:b w:val="0"/>
              </w:rPr>
              <w:t>Derivation Path: TS 38.508-1 [14], Table 4.6.3-6</w:t>
            </w:r>
          </w:p>
        </w:tc>
      </w:tr>
      <w:tr w:rsidR="0011207E" w:rsidRPr="00F21A71" w14:paraId="5E676124" w14:textId="77777777" w:rsidTr="00BD2AAB">
        <w:trPr>
          <w:jc w:val="center"/>
        </w:trPr>
        <w:tc>
          <w:tcPr>
            <w:tcW w:w="4535" w:type="dxa"/>
          </w:tcPr>
          <w:p w14:paraId="5EC85507" w14:textId="77777777" w:rsidR="0011207E" w:rsidRPr="00F21A71" w:rsidRDefault="0011207E" w:rsidP="00BD2AAB">
            <w:pPr>
              <w:pStyle w:val="TAH"/>
            </w:pPr>
            <w:r w:rsidRPr="00F21A71">
              <w:t>Information Element</w:t>
            </w:r>
          </w:p>
        </w:tc>
        <w:tc>
          <w:tcPr>
            <w:tcW w:w="2267" w:type="dxa"/>
          </w:tcPr>
          <w:p w14:paraId="4672CD87" w14:textId="77777777" w:rsidR="0011207E" w:rsidRPr="00F21A71" w:rsidRDefault="0011207E" w:rsidP="00BD2AAB">
            <w:pPr>
              <w:pStyle w:val="TAH"/>
            </w:pPr>
            <w:r w:rsidRPr="00F21A71">
              <w:t>Value/remark</w:t>
            </w:r>
          </w:p>
        </w:tc>
        <w:tc>
          <w:tcPr>
            <w:tcW w:w="1700" w:type="dxa"/>
          </w:tcPr>
          <w:p w14:paraId="3D4381AB" w14:textId="77777777" w:rsidR="0011207E" w:rsidRPr="00F21A71" w:rsidRDefault="0011207E" w:rsidP="00BD2AAB">
            <w:pPr>
              <w:pStyle w:val="TAH"/>
            </w:pPr>
            <w:r w:rsidRPr="00F21A71">
              <w:t>Comment</w:t>
            </w:r>
          </w:p>
        </w:tc>
        <w:tc>
          <w:tcPr>
            <w:tcW w:w="1245" w:type="dxa"/>
          </w:tcPr>
          <w:p w14:paraId="61D25DDA" w14:textId="77777777" w:rsidR="0011207E" w:rsidRPr="00F21A71" w:rsidRDefault="0011207E" w:rsidP="00BD2AAB">
            <w:pPr>
              <w:pStyle w:val="TAH"/>
            </w:pPr>
            <w:r w:rsidRPr="00F21A71">
              <w:t>Condition</w:t>
            </w:r>
          </w:p>
        </w:tc>
      </w:tr>
      <w:tr w:rsidR="0011207E" w:rsidRPr="00F21A71" w14:paraId="114B545A" w14:textId="77777777" w:rsidTr="00BD2AAB">
        <w:trPr>
          <w:jc w:val="center"/>
        </w:trPr>
        <w:tc>
          <w:tcPr>
            <w:tcW w:w="4535" w:type="dxa"/>
          </w:tcPr>
          <w:p w14:paraId="3F067FF7" w14:textId="77777777" w:rsidR="0011207E" w:rsidRPr="00F21A71" w:rsidRDefault="0011207E" w:rsidP="00BD2AAB">
            <w:pPr>
              <w:pStyle w:val="TAL"/>
            </w:pPr>
            <w:proofErr w:type="spellStart"/>
            <w:r w:rsidRPr="00F21A71">
              <w:t>BeamFailureRecoveryConfig</w:t>
            </w:r>
            <w:proofErr w:type="spellEnd"/>
            <w:r w:rsidRPr="00F21A71">
              <w:t xml:space="preserve"> ::= </w:t>
            </w:r>
            <w:r w:rsidRPr="00F21A71">
              <w:rPr>
                <w:snapToGrid w:val="0"/>
              </w:rPr>
              <w:t xml:space="preserve">SEQUENCE </w:t>
            </w:r>
            <w:r w:rsidRPr="00F21A71">
              <w:t>{</w:t>
            </w:r>
          </w:p>
        </w:tc>
        <w:tc>
          <w:tcPr>
            <w:tcW w:w="2267" w:type="dxa"/>
          </w:tcPr>
          <w:p w14:paraId="7767F10E" w14:textId="77777777" w:rsidR="0011207E" w:rsidRPr="00F21A71" w:rsidRDefault="0011207E" w:rsidP="00BD2AAB">
            <w:pPr>
              <w:pStyle w:val="TAL"/>
            </w:pPr>
          </w:p>
        </w:tc>
        <w:tc>
          <w:tcPr>
            <w:tcW w:w="1700" w:type="dxa"/>
          </w:tcPr>
          <w:p w14:paraId="6997AD7B" w14:textId="77777777" w:rsidR="0011207E" w:rsidRPr="00F21A71" w:rsidRDefault="0011207E" w:rsidP="00BD2AAB">
            <w:pPr>
              <w:pStyle w:val="TAL"/>
            </w:pPr>
          </w:p>
        </w:tc>
        <w:tc>
          <w:tcPr>
            <w:tcW w:w="1245" w:type="dxa"/>
          </w:tcPr>
          <w:p w14:paraId="7AE72A36" w14:textId="77777777" w:rsidR="0011207E" w:rsidRPr="00F21A71" w:rsidRDefault="0011207E" w:rsidP="00BD2AAB">
            <w:pPr>
              <w:pStyle w:val="TAL"/>
            </w:pPr>
          </w:p>
        </w:tc>
      </w:tr>
      <w:tr w:rsidR="0011207E" w:rsidRPr="00F21A71" w14:paraId="7CE8EEFC" w14:textId="77777777" w:rsidTr="00BD2AAB">
        <w:trPr>
          <w:jc w:val="center"/>
        </w:trPr>
        <w:tc>
          <w:tcPr>
            <w:tcW w:w="4535" w:type="dxa"/>
          </w:tcPr>
          <w:p w14:paraId="11EFC88E" w14:textId="77777777" w:rsidR="0011207E" w:rsidRPr="00F21A71" w:rsidRDefault="0011207E" w:rsidP="00BD2AAB">
            <w:pPr>
              <w:pStyle w:val="TAL"/>
            </w:pPr>
            <w:r w:rsidRPr="00F21A71">
              <w:rPr>
                <w:rFonts w:cs="Arial"/>
                <w:kern w:val="2"/>
                <w:szCs w:val="18"/>
              </w:rPr>
              <w:t xml:space="preserve">  </w:t>
            </w:r>
            <w:proofErr w:type="spellStart"/>
            <w:r w:rsidRPr="00F21A71">
              <w:t>rootSequenceIndex</w:t>
            </w:r>
            <w:proofErr w:type="spellEnd"/>
            <w:r w:rsidRPr="00F21A71">
              <w:t>-BFR</w:t>
            </w:r>
          </w:p>
        </w:tc>
        <w:tc>
          <w:tcPr>
            <w:tcW w:w="2267" w:type="dxa"/>
          </w:tcPr>
          <w:p w14:paraId="36EDAA7B" w14:textId="77777777" w:rsidR="0011207E" w:rsidRPr="00F21A71" w:rsidRDefault="0011207E" w:rsidP="00BD2AAB">
            <w:pPr>
              <w:pStyle w:val="TAL"/>
            </w:pPr>
            <w:r w:rsidRPr="00F21A71">
              <w:t>0</w:t>
            </w:r>
          </w:p>
        </w:tc>
        <w:tc>
          <w:tcPr>
            <w:tcW w:w="1700" w:type="dxa"/>
          </w:tcPr>
          <w:p w14:paraId="56B201AE" w14:textId="77777777" w:rsidR="0011207E" w:rsidRPr="00F21A71" w:rsidRDefault="0011207E" w:rsidP="00BD2AAB">
            <w:pPr>
              <w:pStyle w:val="TAL"/>
            </w:pPr>
          </w:p>
        </w:tc>
        <w:tc>
          <w:tcPr>
            <w:tcW w:w="1245" w:type="dxa"/>
          </w:tcPr>
          <w:p w14:paraId="05F7579E" w14:textId="77777777" w:rsidR="0011207E" w:rsidRPr="00F21A71" w:rsidRDefault="0011207E" w:rsidP="00BD2AAB">
            <w:pPr>
              <w:pStyle w:val="TAL"/>
            </w:pPr>
          </w:p>
        </w:tc>
      </w:tr>
      <w:tr w:rsidR="0011207E" w:rsidRPr="00F21A71" w14:paraId="0E294FE1" w14:textId="77777777" w:rsidTr="00BD2AAB">
        <w:trPr>
          <w:jc w:val="center"/>
        </w:trPr>
        <w:tc>
          <w:tcPr>
            <w:tcW w:w="4535" w:type="dxa"/>
            <w:vMerge w:val="restart"/>
          </w:tcPr>
          <w:p w14:paraId="0F25284B" w14:textId="77777777" w:rsidR="0011207E" w:rsidRPr="00F21A71" w:rsidRDefault="0011207E" w:rsidP="00BD2AAB">
            <w:pPr>
              <w:pStyle w:val="TAL"/>
            </w:pPr>
            <w:r w:rsidRPr="00F21A71">
              <w:rPr>
                <w:rFonts w:cs="Arial"/>
                <w:kern w:val="2"/>
                <w:szCs w:val="18"/>
              </w:rPr>
              <w:t xml:space="preserve">  </w:t>
            </w:r>
            <w:proofErr w:type="spellStart"/>
            <w:r w:rsidRPr="00F21A71">
              <w:t>rach-ConfigBFR</w:t>
            </w:r>
            <w:proofErr w:type="spellEnd"/>
          </w:p>
        </w:tc>
        <w:tc>
          <w:tcPr>
            <w:tcW w:w="2267" w:type="dxa"/>
          </w:tcPr>
          <w:p w14:paraId="1F878AB5" w14:textId="77777777" w:rsidR="0011207E" w:rsidRPr="00F21A71" w:rsidRDefault="0011207E" w:rsidP="00BD2AAB">
            <w:pPr>
              <w:pStyle w:val="TAL"/>
            </w:pPr>
            <w:r w:rsidRPr="00F21A71">
              <w:t>RACH-</w:t>
            </w:r>
            <w:proofErr w:type="spellStart"/>
            <w:r w:rsidRPr="00F21A71">
              <w:t>ConfigGeneric</w:t>
            </w:r>
            <w:proofErr w:type="spellEnd"/>
            <w:r w:rsidRPr="00F21A71">
              <w:t xml:space="preserve"> specified in 38.508-1 [14] Table 7.3.1-14</w:t>
            </w:r>
          </w:p>
        </w:tc>
        <w:tc>
          <w:tcPr>
            <w:tcW w:w="1700" w:type="dxa"/>
          </w:tcPr>
          <w:p w14:paraId="2DE103D8" w14:textId="77777777" w:rsidR="0011207E" w:rsidRPr="00F21A71" w:rsidRDefault="0011207E" w:rsidP="00BD2AAB">
            <w:pPr>
              <w:pStyle w:val="TAL"/>
            </w:pPr>
          </w:p>
        </w:tc>
        <w:tc>
          <w:tcPr>
            <w:tcW w:w="1245" w:type="dxa"/>
          </w:tcPr>
          <w:p w14:paraId="2C5D30E3" w14:textId="77777777" w:rsidR="0011207E" w:rsidRPr="00F21A71" w:rsidRDefault="0011207E" w:rsidP="00BD2AAB">
            <w:pPr>
              <w:pStyle w:val="TAL"/>
            </w:pPr>
            <w:r w:rsidRPr="00F21A71">
              <w:rPr>
                <w:lang w:eastAsia="zh-CN"/>
              </w:rPr>
              <w:t>SSB</w:t>
            </w:r>
          </w:p>
        </w:tc>
      </w:tr>
      <w:tr w:rsidR="0011207E" w:rsidRPr="00F21A71" w14:paraId="4685181F" w14:textId="77777777" w:rsidTr="00BD2AAB">
        <w:trPr>
          <w:jc w:val="center"/>
        </w:trPr>
        <w:tc>
          <w:tcPr>
            <w:tcW w:w="4535" w:type="dxa"/>
            <w:vMerge/>
          </w:tcPr>
          <w:p w14:paraId="61EA354A" w14:textId="77777777" w:rsidR="0011207E" w:rsidRPr="00F21A71" w:rsidRDefault="0011207E" w:rsidP="00BD2AAB">
            <w:pPr>
              <w:pStyle w:val="TAL"/>
              <w:rPr>
                <w:rFonts w:cs="Arial"/>
                <w:kern w:val="2"/>
                <w:szCs w:val="18"/>
              </w:rPr>
            </w:pPr>
          </w:p>
        </w:tc>
        <w:tc>
          <w:tcPr>
            <w:tcW w:w="2267" w:type="dxa"/>
          </w:tcPr>
          <w:p w14:paraId="710B4DD1" w14:textId="77777777" w:rsidR="0011207E" w:rsidRPr="00F21A71" w:rsidRDefault="0011207E" w:rsidP="00BD2AAB">
            <w:pPr>
              <w:pStyle w:val="TAL"/>
            </w:pPr>
            <w:r w:rsidRPr="00F21A71">
              <w:t>RACH-</w:t>
            </w:r>
            <w:proofErr w:type="spellStart"/>
            <w:r w:rsidRPr="00F21A71">
              <w:t>ConfigGeneric</w:t>
            </w:r>
            <w:proofErr w:type="spellEnd"/>
            <w:r w:rsidRPr="00F21A71">
              <w:t xml:space="preserve"> specified in 38.508-1 [14] Table 7.3.1-14  with condition PRACH.4 FR1</w:t>
            </w:r>
          </w:p>
        </w:tc>
        <w:tc>
          <w:tcPr>
            <w:tcW w:w="1700" w:type="dxa"/>
          </w:tcPr>
          <w:p w14:paraId="59B54761" w14:textId="77777777" w:rsidR="0011207E" w:rsidRPr="00F21A71" w:rsidRDefault="0011207E" w:rsidP="00BD2AAB">
            <w:pPr>
              <w:pStyle w:val="TAL"/>
            </w:pPr>
          </w:p>
        </w:tc>
        <w:tc>
          <w:tcPr>
            <w:tcW w:w="1245" w:type="dxa"/>
          </w:tcPr>
          <w:p w14:paraId="1A804934" w14:textId="77777777" w:rsidR="0011207E" w:rsidRPr="00F21A71" w:rsidRDefault="0011207E" w:rsidP="00BD2AAB">
            <w:pPr>
              <w:pStyle w:val="TAL"/>
            </w:pPr>
            <w:r w:rsidRPr="00F21A71">
              <w:rPr>
                <w:lang w:eastAsia="zh-CN"/>
              </w:rPr>
              <w:t>CSI-RS and FR1</w:t>
            </w:r>
          </w:p>
        </w:tc>
      </w:tr>
      <w:tr w:rsidR="0011207E" w:rsidRPr="00F21A71" w14:paraId="301053E5" w14:textId="77777777" w:rsidTr="00BD2AAB">
        <w:trPr>
          <w:jc w:val="center"/>
        </w:trPr>
        <w:tc>
          <w:tcPr>
            <w:tcW w:w="4535" w:type="dxa"/>
            <w:vMerge/>
          </w:tcPr>
          <w:p w14:paraId="7AFB3AFE" w14:textId="77777777" w:rsidR="0011207E" w:rsidRPr="00F21A71" w:rsidRDefault="0011207E" w:rsidP="00BD2AAB">
            <w:pPr>
              <w:pStyle w:val="TAL"/>
              <w:rPr>
                <w:rFonts w:cs="Arial"/>
                <w:kern w:val="2"/>
                <w:szCs w:val="18"/>
              </w:rPr>
            </w:pPr>
          </w:p>
        </w:tc>
        <w:tc>
          <w:tcPr>
            <w:tcW w:w="2267" w:type="dxa"/>
          </w:tcPr>
          <w:p w14:paraId="13132B65" w14:textId="77777777" w:rsidR="0011207E" w:rsidRPr="00F21A71" w:rsidRDefault="0011207E" w:rsidP="00BD2AAB">
            <w:pPr>
              <w:pStyle w:val="TAL"/>
            </w:pPr>
            <w:r w:rsidRPr="00F21A71">
              <w:t>RACH-</w:t>
            </w:r>
            <w:proofErr w:type="spellStart"/>
            <w:r w:rsidRPr="00F21A71">
              <w:t>ConfigGeneric</w:t>
            </w:r>
            <w:proofErr w:type="spellEnd"/>
            <w:r w:rsidRPr="00F21A71">
              <w:t xml:space="preserve"> specified in 38.508-1 [14] Table 7.3.1-14 with condition PRACH.4 FR2</w:t>
            </w:r>
          </w:p>
        </w:tc>
        <w:tc>
          <w:tcPr>
            <w:tcW w:w="1700" w:type="dxa"/>
          </w:tcPr>
          <w:p w14:paraId="617484C0" w14:textId="77777777" w:rsidR="0011207E" w:rsidRPr="00F21A71" w:rsidRDefault="0011207E" w:rsidP="00BD2AAB">
            <w:pPr>
              <w:pStyle w:val="TAL"/>
            </w:pPr>
          </w:p>
        </w:tc>
        <w:tc>
          <w:tcPr>
            <w:tcW w:w="1245" w:type="dxa"/>
          </w:tcPr>
          <w:p w14:paraId="4E15A965" w14:textId="77777777" w:rsidR="0011207E" w:rsidRPr="00F21A71" w:rsidRDefault="0011207E" w:rsidP="00BD2AAB">
            <w:pPr>
              <w:pStyle w:val="TAL"/>
              <w:rPr>
                <w:lang w:eastAsia="zh-CN"/>
              </w:rPr>
            </w:pPr>
            <w:r w:rsidRPr="00F21A71">
              <w:rPr>
                <w:lang w:eastAsia="zh-CN"/>
              </w:rPr>
              <w:t>CSI-RS and FR1</w:t>
            </w:r>
          </w:p>
        </w:tc>
      </w:tr>
      <w:tr w:rsidR="0011207E" w:rsidRPr="00F21A71" w:rsidDel="00563C29" w14:paraId="3AE4826F" w14:textId="77777777" w:rsidTr="00BD2AAB">
        <w:trPr>
          <w:jc w:val="center"/>
        </w:trPr>
        <w:tc>
          <w:tcPr>
            <w:tcW w:w="4535" w:type="dxa"/>
            <w:vMerge w:val="restart"/>
            <w:tcBorders>
              <w:top w:val="nil"/>
            </w:tcBorders>
          </w:tcPr>
          <w:p w14:paraId="7D6F479D" w14:textId="77777777" w:rsidR="0011207E" w:rsidRPr="00F21A71" w:rsidDel="00563C29" w:rsidRDefault="0011207E" w:rsidP="00BD2AAB">
            <w:pPr>
              <w:pStyle w:val="TAL"/>
              <w:rPr>
                <w:rFonts w:cs="Arial"/>
                <w:kern w:val="2"/>
                <w:szCs w:val="18"/>
              </w:rPr>
            </w:pPr>
            <w:r w:rsidRPr="00F21A71">
              <w:rPr>
                <w:rFonts w:cs="Arial"/>
                <w:kern w:val="2"/>
                <w:szCs w:val="18"/>
              </w:rPr>
              <w:t xml:space="preserve">  </w:t>
            </w:r>
            <w:r w:rsidRPr="00F21A71">
              <w:t>rsrp-</w:t>
            </w:r>
            <w:proofErr w:type="spellStart"/>
            <w:r w:rsidRPr="00F21A71">
              <w:t>ThresholdSSB</w:t>
            </w:r>
            <w:proofErr w:type="spellEnd"/>
          </w:p>
          <w:p w14:paraId="311B408E" w14:textId="77777777" w:rsidR="0011207E" w:rsidRPr="00F21A71" w:rsidDel="00563C29" w:rsidRDefault="0011207E" w:rsidP="00BD2AAB">
            <w:pPr>
              <w:pStyle w:val="TAL"/>
              <w:rPr>
                <w:rFonts w:cs="Arial"/>
                <w:kern w:val="2"/>
                <w:szCs w:val="18"/>
              </w:rPr>
            </w:pPr>
          </w:p>
        </w:tc>
        <w:tc>
          <w:tcPr>
            <w:tcW w:w="2267" w:type="dxa"/>
            <w:tcBorders>
              <w:top w:val="nil"/>
            </w:tcBorders>
          </w:tcPr>
          <w:p w14:paraId="7D885E6D" w14:textId="77777777" w:rsidR="0011207E" w:rsidRPr="00F21A71" w:rsidDel="00563C29" w:rsidRDefault="0011207E" w:rsidP="00BD2AAB">
            <w:pPr>
              <w:pStyle w:val="TAL"/>
            </w:pPr>
            <w:r w:rsidRPr="00F21A71">
              <w:rPr>
                <w:lang w:eastAsia="zh-CN"/>
              </w:rPr>
              <w:t>58</w:t>
            </w:r>
          </w:p>
        </w:tc>
        <w:tc>
          <w:tcPr>
            <w:tcW w:w="1700" w:type="dxa"/>
            <w:tcBorders>
              <w:top w:val="nil"/>
            </w:tcBorders>
          </w:tcPr>
          <w:p w14:paraId="739B6971" w14:textId="77777777" w:rsidR="0011207E" w:rsidRPr="00F21A71" w:rsidDel="00563C29" w:rsidRDefault="0011207E" w:rsidP="00BD2AAB">
            <w:pPr>
              <w:pStyle w:val="TAL"/>
            </w:pPr>
            <w:r w:rsidRPr="00F21A71">
              <w:rPr>
                <w:lang w:eastAsia="zh-CN"/>
              </w:rPr>
              <w:t>Actual value is 58 -156 = -98 dBm</w:t>
            </w:r>
          </w:p>
        </w:tc>
        <w:tc>
          <w:tcPr>
            <w:tcW w:w="1245" w:type="dxa"/>
            <w:tcBorders>
              <w:top w:val="nil"/>
            </w:tcBorders>
          </w:tcPr>
          <w:p w14:paraId="2C28F8FB" w14:textId="77777777" w:rsidR="0011207E" w:rsidRPr="00F21A71" w:rsidDel="00563C29" w:rsidRDefault="0011207E" w:rsidP="00BD2AAB">
            <w:pPr>
              <w:pStyle w:val="TAL"/>
              <w:rPr>
                <w:lang w:eastAsia="ja-JP"/>
              </w:rPr>
            </w:pPr>
            <w:r w:rsidRPr="00F21A71">
              <w:rPr>
                <w:lang w:eastAsia="zh-CN"/>
              </w:rPr>
              <w:t>SCS15</w:t>
            </w:r>
          </w:p>
        </w:tc>
      </w:tr>
      <w:tr w:rsidR="0011207E" w:rsidRPr="00F21A71" w:rsidDel="00563C29" w14:paraId="633B472B" w14:textId="77777777" w:rsidTr="00BD2AAB">
        <w:trPr>
          <w:jc w:val="center"/>
        </w:trPr>
        <w:tc>
          <w:tcPr>
            <w:tcW w:w="4535" w:type="dxa"/>
            <w:vMerge/>
          </w:tcPr>
          <w:p w14:paraId="6B6CC093" w14:textId="77777777" w:rsidR="0011207E" w:rsidRPr="00F21A71" w:rsidDel="00563C29" w:rsidRDefault="0011207E" w:rsidP="00BD2AAB">
            <w:pPr>
              <w:pStyle w:val="TAL"/>
              <w:rPr>
                <w:rFonts w:cs="Arial"/>
                <w:kern w:val="2"/>
                <w:szCs w:val="18"/>
              </w:rPr>
            </w:pPr>
          </w:p>
        </w:tc>
        <w:tc>
          <w:tcPr>
            <w:tcW w:w="2267" w:type="dxa"/>
            <w:tcBorders>
              <w:top w:val="nil"/>
            </w:tcBorders>
          </w:tcPr>
          <w:p w14:paraId="4624C8F4" w14:textId="77777777" w:rsidR="0011207E" w:rsidRPr="00F21A71" w:rsidDel="00563C29" w:rsidRDefault="0011207E" w:rsidP="00BD2AAB">
            <w:pPr>
              <w:pStyle w:val="TAL"/>
            </w:pPr>
            <w:r w:rsidRPr="00F21A71">
              <w:rPr>
                <w:lang w:eastAsia="zh-CN"/>
              </w:rPr>
              <w:t>61</w:t>
            </w:r>
          </w:p>
        </w:tc>
        <w:tc>
          <w:tcPr>
            <w:tcW w:w="1700" w:type="dxa"/>
            <w:tcBorders>
              <w:top w:val="nil"/>
            </w:tcBorders>
          </w:tcPr>
          <w:p w14:paraId="0C3E14BB" w14:textId="77777777" w:rsidR="0011207E" w:rsidRPr="00F21A71" w:rsidDel="00563C29" w:rsidRDefault="0011207E" w:rsidP="00BD2AAB">
            <w:pPr>
              <w:pStyle w:val="TAL"/>
            </w:pPr>
            <w:r w:rsidRPr="00F21A71">
              <w:rPr>
                <w:lang w:eastAsia="zh-CN"/>
              </w:rPr>
              <w:t>Actual value is 61 -156 = -95 dBm</w:t>
            </w:r>
          </w:p>
        </w:tc>
        <w:tc>
          <w:tcPr>
            <w:tcW w:w="1245" w:type="dxa"/>
            <w:tcBorders>
              <w:top w:val="nil"/>
            </w:tcBorders>
          </w:tcPr>
          <w:p w14:paraId="44AE067A" w14:textId="77777777" w:rsidR="0011207E" w:rsidRPr="00F21A71" w:rsidDel="00563C29" w:rsidRDefault="0011207E" w:rsidP="00BD2AAB">
            <w:pPr>
              <w:pStyle w:val="TAL"/>
              <w:rPr>
                <w:lang w:eastAsia="ja-JP"/>
              </w:rPr>
            </w:pPr>
            <w:r w:rsidRPr="00F21A71">
              <w:rPr>
                <w:lang w:eastAsia="zh-CN"/>
              </w:rPr>
              <w:t>SCS30</w:t>
            </w:r>
          </w:p>
        </w:tc>
      </w:tr>
      <w:tr w:rsidR="0011207E" w:rsidRPr="00F21A71" w:rsidDel="00563C29" w14:paraId="2D5B33F4" w14:textId="77777777" w:rsidTr="00BD2AAB">
        <w:trPr>
          <w:jc w:val="center"/>
        </w:trPr>
        <w:tc>
          <w:tcPr>
            <w:tcW w:w="4535" w:type="dxa"/>
            <w:vMerge/>
          </w:tcPr>
          <w:p w14:paraId="74261615" w14:textId="77777777" w:rsidR="0011207E" w:rsidRPr="00F21A71" w:rsidDel="00563C29" w:rsidRDefault="0011207E" w:rsidP="00BD2AAB">
            <w:pPr>
              <w:pStyle w:val="TAL"/>
              <w:rPr>
                <w:rFonts w:cs="Arial"/>
                <w:kern w:val="2"/>
                <w:szCs w:val="18"/>
              </w:rPr>
            </w:pPr>
          </w:p>
        </w:tc>
        <w:tc>
          <w:tcPr>
            <w:tcW w:w="2267" w:type="dxa"/>
            <w:tcBorders>
              <w:top w:val="nil"/>
            </w:tcBorders>
          </w:tcPr>
          <w:p w14:paraId="742A1F2F" w14:textId="77777777" w:rsidR="0011207E" w:rsidRPr="00F21A71" w:rsidDel="00563C29" w:rsidRDefault="0011207E" w:rsidP="00BD2AAB">
            <w:pPr>
              <w:pStyle w:val="TAL"/>
            </w:pPr>
            <w:r w:rsidRPr="00F21A71">
              <w:rPr>
                <w:lang w:eastAsia="zh-CN"/>
              </w:rPr>
              <w:t>47</w:t>
            </w:r>
          </w:p>
        </w:tc>
        <w:tc>
          <w:tcPr>
            <w:tcW w:w="1700" w:type="dxa"/>
            <w:tcBorders>
              <w:top w:val="nil"/>
            </w:tcBorders>
          </w:tcPr>
          <w:p w14:paraId="0EFB3C26" w14:textId="77777777" w:rsidR="0011207E" w:rsidRPr="00F21A71" w:rsidDel="00563C29" w:rsidRDefault="0011207E" w:rsidP="00BD2AAB">
            <w:pPr>
              <w:pStyle w:val="TAL"/>
            </w:pPr>
            <w:r w:rsidRPr="00F21A71">
              <w:rPr>
                <w:lang w:eastAsia="zh-CN"/>
              </w:rPr>
              <w:t>Actual value is 47 -156 = -109 dBm</w:t>
            </w:r>
          </w:p>
        </w:tc>
        <w:tc>
          <w:tcPr>
            <w:tcW w:w="1245" w:type="dxa"/>
            <w:tcBorders>
              <w:top w:val="nil"/>
            </w:tcBorders>
          </w:tcPr>
          <w:p w14:paraId="573F2AD6" w14:textId="77777777" w:rsidR="0011207E" w:rsidRPr="00F21A71" w:rsidDel="00563C29" w:rsidRDefault="0011207E" w:rsidP="00BD2AAB">
            <w:pPr>
              <w:pStyle w:val="TAL"/>
              <w:rPr>
                <w:lang w:eastAsia="ja-JP"/>
              </w:rPr>
            </w:pPr>
            <w:r w:rsidRPr="00F21A71">
              <w:rPr>
                <w:lang w:eastAsia="zh-CN"/>
              </w:rPr>
              <w:t>SCS120</w:t>
            </w:r>
          </w:p>
        </w:tc>
      </w:tr>
      <w:tr w:rsidR="0011207E" w:rsidRPr="00F21A71" w:rsidDel="00563C29" w14:paraId="2A78CAFF" w14:textId="77777777" w:rsidTr="00BD2AAB">
        <w:trPr>
          <w:jc w:val="center"/>
        </w:trPr>
        <w:tc>
          <w:tcPr>
            <w:tcW w:w="4535" w:type="dxa"/>
            <w:vMerge/>
          </w:tcPr>
          <w:p w14:paraId="1EE4D3CF" w14:textId="77777777" w:rsidR="0011207E" w:rsidRPr="00F21A71" w:rsidDel="00563C29" w:rsidRDefault="0011207E" w:rsidP="00BD2AAB">
            <w:pPr>
              <w:pStyle w:val="TAL"/>
              <w:rPr>
                <w:rFonts w:cs="Arial"/>
                <w:kern w:val="2"/>
                <w:szCs w:val="18"/>
              </w:rPr>
            </w:pPr>
          </w:p>
        </w:tc>
        <w:tc>
          <w:tcPr>
            <w:tcW w:w="2267" w:type="dxa"/>
            <w:tcBorders>
              <w:top w:val="nil"/>
            </w:tcBorders>
          </w:tcPr>
          <w:p w14:paraId="4B9E8091" w14:textId="77777777" w:rsidR="0011207E" w:rsidRPr="00F21A71" w:rsidDel="00563C29" w:rsidRDefault="0011207E" w:rsidP="00BD2AAB">
            <w:pPr>
              <w:pStyle w:val="TAL"/>
            </w:pPr>
            <w:r w:rsidRPr="00F21A71">
              <w:rPr>
                <w:lang w:eastAsia="zh-CN"/>
              </w:rPr>
              <w:t>50</w:t>
            </w:r>
          </w:p>
        </w:tc>
        <w:tc>
          <w:tcPr>
            <w:tcW w:w="1700" w:type="dxa"/>
            <w:tcBorders>
              <w:top w:val="nil"/>
            </w:tcBorders>
          </w:tcPr>
          <w:p w14:paraId="1AB728BF" w14:textId="77777777" w:rsidR="0011207E" w:rsidRPr="00F21A71" w:rsidDel="00563C29" w:rsidRDefault="0011207E" w:rsidP="00BD2AAB">
            <w:pPr>
              <w:pStyle w:val="TAL"/>
            </w:pPr>
            <w:r w:rsidRPr="00F21A71">
              <w:rPr>
                <w:lang w:eastAsia="zh-CN"/>
              </w:rPr>
              <w:t>Actual value is 50 -156 = -106 dBm</w:t>
            </w:r>
          </w:p>
        </w:tc>
        <w:tc>
          <w:tcPr>
            <w:tcW w:w="1245" w:type="dxa"/>
            <w:tcBorders>
              <w:top w:val="nil"/>
            </w:tcBorders>
          </w:tcPr>
          <w:p w14:paraId="7FA2FAB4" w14:textId="77777777" w:rsidR="0011207E" w:rsidRPr="00F21A71" w:rsidDel="00563C29" w:rsidRDefault="0011207E" w:rsidP="00BD2AAB">
            <w:pPr>
              <w:pStyle w:val="TAL"/>
              <w:rPr>
                <w:lang w:eastAsia="ja-JP"/>
              </w:rPr>
            </w:pPr>
            <w:r w:rsidRPr="00F21A71">
              <w:rPr>
                <w:lang w:eastAsia="zh-CN"/>
              </w:rPr>
              <w:t>SCS240</w:t>
            </w:r>
          </w:p>
        </w:tc>
      </w:tr>
      <w:tr w:rsidR="0011207E" w:rsidRPr="00F21A71" w14:paraId="7DFFA49E" w14:textId="77777777" w:rsidTr="00BD2AAB">
        <w:trPr>
          <w:jc w:val="center"/>
        </w:trPr>
        <w:tc>
          <w:tcPr>
            <w:tcW w:w="4535" w:type="dxa"/>
          </w:tcPr>
          <w:p w14:paraId="771058FF" w14:textId="77777777" w:rsidR="0011207E" w:rsidRPr="00F21A71" w:rsidRDefault="0011207E" w:rsidP="00BD2AAB">
            <w:pPr>
              <w:pStyle w:val="TAL"/>
            </w:pPr>
            <w:r w:rsidRPr="00F21A71">
              <w:rPr>
                <w:rFonts w:cs="Arial"/>
                <w:kern w:val="2"/>
                <w:szCs w:val="18"/>
              </w:rPr>
              <w:t xml:space="preserve">  </w:t>
            </w:r>
            <w:proofErr w:type="spellStart"/>
            <w:r w:rsidRPr="00F21A71">
              <w:t>candidateBeamRSList</w:t>
            </w:r>
            <w:proofErr w:type="spellEnd"/>
            <w:r w:rsidRPr="00F21A71">
              <w:t xml:space="preserve"> SEQUENCE (SIZE(1..maxNrofCandidateBeams)) OF CHOICE {</w:t>
            </w:r>
          </w:p>
        </w:tc>
        <w:tc>
          <w:tcPr>
            <w:tcW w:w="2267" w:type="dxa"/>
          </w:tcPr>
          <w:p w14:paraId="49332FF6" w14:textId="77777777" w:rsidR="0011207E" w:rsidRPr="00F21A71" w:rsidRDefault="0011207E" w:rsidP="00BD2AAB">
            <w:pPr>
              <w:pStyle w:val="TAL"/>
            </w:pPr>
            <w:r w:rsidRPr="00F21A71">
              <w:t>1 entry</w:t>
            </w:r>
          </w:p>
        </w:tc>
        <w:tc>
          <w:tcPr>
            <w:tcW w:w="1700" w:type="dxa"/>
          </w:tcPr>
          <w:p w14:paraId="4BC3DDFD" w14:textId="77777777" w:rsidR="0011207E" w:rsidRPr="00F21A71" w:rsidRDefault="0011207E" w:rsidP="00BD2AAB">
            <w:pPr>
              <w:pStyle w:val="TAL"/>
            </w:pPr>
          </w:p>
        </w:tc>
        <w:tc>
          <w:tcPr>
            <w:tcW w:w="1245" w:type="dxa"/>
          </w:tcPr>
          <w:p w14:paraId="342802C9" w14:textId="77777777" w:rsidR="0011207E" w:rsidRPr="00F21A71" w:rsidRDefault="0011207E" w:rsidP="00BD2AAB">
            <w:pPr>
              <w:pStyle w:val="TAL"/>
            </w:pPr>
          </w:p>
        </w:tc>
      </w:tr>
      <w:tr w:rsidR="0011207E" w:rsidRPr="00F21A71" w14:paraId="7C163231" w14:textId="77777777" w:rsidTr="00BD2AAB">
        <w:trPr>
          <w:jc w:val="center"/>
        </w:trPr>
        <w:tc>
          <w:tcPr>
            <w:tcW w:w="4535" w:type="dxa"/>
          </w:tcPr>
          <w:p w14:paraId="535B4C2A" w14:textId="77777777" w:rsidR="0011207E" w:rsidRPr="00F21A71" w:rsidRDefault="0011207E" w:rsidP="00BD2AAB">
            <w:pPr>
              <w:pStyle w:val="TAL"/>
              <w:rPr>
                <w:rFonts w:cs="Arial"/>
                <w:kern w:val="2"/>
                <w:szCs w:val="18"/>
              </w:rPr>
            </w:pPr>
            <w:r w:rsidRPr="00F21A71">
              <w:rPr>
                <w:rFonts w:cs="Arial"/>
                <w:kern w:val="2"/>
                <w:szCs w:val="18"/>
              </w:rPr>
              <w:t xml:space="preserve">    </w:t>
            </w:r>
            <w:proofErr w:type="spellStart"/>
            <w:r w:rsidRPr="00F21A71">
              <w:t>ssb</w:t>
            </w:r>
            <w:proofErr w:type="spellEnd"/>
            <w:r w:rsidRPr="00F21A71">
              <w:t>[1] SEQUENCE {</w:t>
            </w:r>
          </w:p>
        </w:tc>
        <w:tc>
          <w:tcPr>
            <w:tcW w:w="2267" w:type="dxa"/>
          </w:tcPr>
          <w:p w14:paraId="7085D061" w14:textId="77777777" w:rsidR="0011207E" w:rsidRPr="00F21A71" w:rsidRDefault="0011207E" w:rsidP="00BD2AAB">
            <w:pPr>
              <w:pStyle w:val="TAL"/>
            </w:pPr>
          </w:p>
        </w:tc>
        <w:tc>
          <w:tcPr>
            <w:tcW w:w="1700" w:type="dxa"/>
          </w:tcPr>
          <w:p w14:paraId="5898135F" w14:textId="77777777" w:rsidR="0011207E" w:rsidRPr="00F21A71" w:rsidRDefault="0011207E" w:rsidP="00BD2AAB">
            <w:pPr>
              <w:pStyle w:val="TAL"/>
            </w:pPr>
          </w:p>
        </w:tc>
        <w:tc>
          <w:tcPr>
            <w:tcW w:w="1245" w:type="dxa"/>
          </w:tcPr>
          <w:p w14:paraId="5D2C0059" w14:textId="77777777" w:rsidR="0011207E" w:rsidRPr="00F21A71" w:rsidRDefault="0011207E" w:rsidP="00BD2AAB">
            <w:pPr>
              <w:pStyle w:val="TAL"/>
            </w:pPr>
            <w:r w:rsidRPr="00F21A71">
              <w:t>SSB</w:t>
            </w:r>
          </w:p>
        </w:tc>
      </w:tr>
      <w:tr w:rsidR="0011207E" w:rsidRPr="00F21A71" w14:paraId="078AA64F" w14:textId="77777777" w:rsidTr="00BD2AAB">
        <w:trPr>
          <w:jc w:val="center"/>
        </w:trPr>
        <w:tc>
          <w:tcPr>
            <w:tcW w:w="4535" w:type="dxa"/>
          </w:tcPr>
          <w:p w14:paraId="7A907629" w14:textId="77777777" w:rsidR="0011207E" w:rsidRPr="00F21A71" w:rsidRDefault="0011207E" w:rsidP="00BD2AAB">
            <w:pPr>
              <w:pStyle w:val="TAL"/>
              <w:rPr>
                <w:rFonts w:cs="Arial"/>
                <w:kern w:val="2"/>
                <w:szCs w:val="18"/>
              </w:rPr>
            </w:pPr>
            <w:r w:rsidRPr="00F21A71">
              <w:rPr>
                <w:rFonts w:cs="Arial"/>
                <w:kern w:val="2"/>
                <w:szCs w:val="18"/>
              </w:rPr>
              <w:t xml:space="preserve">      </w:t>
            </w:r>
            <w:proofErr w:type="spellStart"/>
            <w:r w:rsidRPr="00F21A71">
              <w:t>ssb</w:t>
            </w:r>
            <w:proofErr w:type="spellEnd"/>
          </w:p>
        </w:tc>
        <w:tc>
          <w:tcPr>
            <w:tcW w:w="2267" w:type="dxa"/>
          </w:tcPr>
          <w:p w14:paraId="1312068C" w14:textId="77777777" w:rsidR="0011207E" w:rsidRPr="00F21A71" w:rsidRDefault="0011207E" w:rsidP="00BD2AAB">
            <w:pPr>
              <w:pStyle w:val="TAL"/>
            </w:pPr>
            <w:r w:rsidRPr="00F21A71">
              <w:t>1</w:t>
            </w:r>
          </w:p>
        </w:tc>
        <w:tc>
          <w:tcPr>
            <w:tcW w:w="1700" w:type="dxa"/>
          </w:tcPr>
          <w:p w14:paraId="3591E1E1" w14:textId="77777777" w:rsidR="0011207E" w:rsidRPr="00F21A71" w:rsidRDefault="0011207E" w:rsidP="00BD2AAB">
            <w:pPr>
              <w:pStyle w:val="TAL"/>
            </w:pPr>
          </w:p>
        </w:tc>
        <w:tc>
          <w:tcPr>
            <w:tcW w:w="1245" w:type="dxa"/>
          </w:tcPr>
          <w:p w14:paraId="38935758" w14:textId="77777777" w:rsidR="0011207E" w:rsidRPr="00F21A71" w:rsidRDefault="0011207E" w:rsidP="00BD2AAB">
            <w:pPr>
              <w:pStyle w:val="TAL"/>
            </w:pPr>
          </w:p>
        </w:tc>
      </w:tr>
      <w:tr w:rsidR="0011207E" w:rsidRPr="00F21A71" w14:paraId="53B430A9" w14:textId="77777777" w:rsidTr="00BD2AAB">
        <w:trPr>
          <w:jc w:val="center"/>
        </w:trPr>
        <w:tc>
          <w:tcPr>
            <w:tcW w:w="4535" w:type="dxa"/>
          </w:tcPr>
          <w:p w14:paraId="6D1AE848" w14:textId="77777777" w:rsidR="0011207E" w:rsidRPr="00F21A71" w:rsidRDefault="0011207E" w:rsidP="00BD2AAB">
            <w:pPr>
              <w:pStyle w:val="TAL"/>
              <w:rPr>
                <w:rFonts w:cs="Arial"/>
                <w:kern w:val="2"/>
                <w:szCs w:val="18"/>
              </w:rPr>
            </w:pPr>
            <w:r w:rsidRPr="00F21A71">
              <w:rPr>
                <w:rFonts w:cs="Arial"/>
                <w:kern w:val="2"/>
                <w:szCs w:val="18"/>
              </w:rPr>
              <w:t xml:space="preserve">      </w:t>
            </w:r>
            <w:proofErr w:type="spellStart"/>
            <w:r w:rsidRPr="00F21A71">
              <w:t>ra-PreambleIndex</w:t>
            </w:r>
            <w:proofErr w:type="spellEnd"/>
          </w:p>
        </w:tc>
        <w:tc>
          <w:tcPr>
            <w:tcW w:w="2267" w:type="dxa"/>
          </w:tcPr>
          <w:p w14:paraId="3C4E0C37" w14:textId="77777777" w:rsidR="0011207E" w:rsidRPr="00F21A71" w:rsidRDefault="0011207E" w:rsidP="00BD2AAB">
            <w:pPr>
              <w:pStyle w:val="TAL"/>
            </w:pPr>
            <w:r w:rsidRPr="00F21A71">
              <w:t>50</w:t>
            </w:r>
          </w:p>
        </w:tc>
        <w:tc>
          <w:tcPr>
            <w:tcW w:w="1700" w:type="dxa"/>
          </w:tcPr>
          <w:p w14:paraId="19376FC7" w14:textId="77777777" w:rsidR="0011207E" w:rsidRPr="00F21A71" w:rsidRDefault="0011207E" w:rsidP="00BD2AAB">
            <w:pPr>
              <w:pStyle w:val="TAL"/>
            </w:pPr>
          </w:p>
        </w:tc>
        <w:tc>
          <w:tcPr>
            <w:tcW w:w="1245" w:type="dxa"/>
          </w:tcPr>
          <w:p w14:paraId="7EC7D7F1" w14:textId="77777777" w:rsidR="0011207E" w:rsidRPr="00F21A71" w:rsidRDefault="0011207E" w:rsidP="00BD2AAB">
            <w:pPr>
              <w:pStyle w:val="TAL"/>
            </w:pPr>
          </w:p>
        </w:tc>
      </w:tr>
      <w:tr w:rsidR="0011207E" w:rsidRPr="00F21A71" w14:paraId="448CD927" w14:textId="77777777" w:rsidTr="00BD2AAB">
        <w:trPr>
          <w:jc w:val="center"/>
        </w:trPr>
        <w:tc>
          <w:tcPr>
            <w:tcW w:w="4535" w:type="dxa"/>
          </w:tcPr>
          <w:p w14:paraId="42BBA3D4" w14:textId="77777777" w:rsidR="0011207E" w:rsidRPr="00F21A71" w:rsidRDefault="0011207E" w:rsidP="00BD2AAB">
            <w:pPr>
              <w:pStyle w:val="TAL"/>
              <w:rPr>
                <w:rFonts w:cs="Arial"/>
                <w:kern w:val="2"/>
                <w:szCs w:val="18"/>
              </w:rPr>
            </w:pPr>
            <w:r w:rsidRPr="00F21A71">
              <w:rPr>
                <w:rFonts w:cs="Arial"/>
                <w:kern w:val="2"/>
                <w:szCs w:val="18"/>
              </w:rPr>
              <w:t xml:space="preserve">    }</w:t>
            </w:r>
          </w:p>
        </w:tc>
        <w:tc>
          <w:tcPr>
            <w:tcW w:w="2267" w:type="dxa"/>
          </w:tcPr>
          <w:p w14:paraId="3388CD17" w14:textId="77777777" w:rsidR="0011207E" w:rsidRPr="00F21A71" w:rsidRDefault="0011207E" w:rsidP="00BD2AAB">
            <w:pPr>
              <w:pStyle w:val="TAL"/>
            </w:pPr>
          </w:p>
        </w:tc>
        <w:tc>
          <w:tcPr>
            <w:tcW w:w="1700" w:type="dxa"/>
          </w:tcPr>
          <w:p w14:paraId="2230B35D" w14:textId="77777777" w:rsidR="0011207E" w:rsidRPr="00F21A71" w:rsidRDefault="0011207E" w:rsidP="00BD2AAB">
            <w:pPr>
              <w:pStyle w:val="TAL"/>
            </w:pPr>
          </w:p>
        </w:tc>
        <w:tc>
          <w:tcPr>
            <w:tcW w:w="1245" w:type="dxa"/>
          </w:tcPr>
          <w:p w14:paraId="415DBF9E" w14:textId="77777777" w:rsidR="0011207E" w:rsidRPr="00F21A71" w:rsidRDefault="0011207E" w:rsidP="00BD2AAB">
            <w:pPr>
              <w:pStyle w:val="TAL"/>
            </w:pPr>
          </w:p>
        </w:tc>
      </w:tr>
      <w:tr w:rsidR="0011207E" w:rsidRPr="00F21A71" w14:paraId="073804D0" w14:textId="77777777" w:rsidTr="00BD2AAB">
        <w:trPr>
          <w:jc w:val="center"/>
        </w:trPr>
        <w:tc>
          <w:tcPr>
            <w:tcW w:w="4535" w:type="dxa"/>
          </w:tcPr>
          <w:p w14:paraId="6A739551" w14:textId="77777777" w:rsidR="0011207E" w:rsidRPr="00F21A71" w:rsidRDefault="0011207E" w:rsidP="00BD2AAB">
            <w:pPr>
              <w:pStyle w:val="TAL"/>
              <w:rPr>
                <w:rFonts w:cs="Arial"/>
                <w:kern w:val="2"/>
                <w:szCs w:val="18"/>
              </w:rPr>
            </w:pPr>
            <w:r w:rsidRPr="00F21A71">
              <w:rPr>
                <w:rFonts w:cs="Arial"/>
                <w:kern w:val="2"/>
                <w:szCs w:val="18"/>
              </w:rPr>
              <w:t xml:space="preserve">    </w:t>
            </w:r>
            <w:r w:rsidRPr="00F21A71">
              <w:t>csi-RS[1] SEQUENCE {</w:t>
            </w:r>
          </w:p>
        </w:tc>
        <w:tc>
          <w:tcPr>
            <w:tcW w:w="2267" w:type="dxa"/>
          </w:tcPr>
          <w:p w14:paraId="6F3430B2" w14:textId="77777777" w:rsidR="0011207E" w:rsidRPr="00F21A71" w:rsidRDefault="0011207E" w:rsidP="00BD2AAB">
            <w:pPr>
              <w:pStyle w:val="TAL"/>
            </w:pPr>
          </w:p>
        </w:tc>
        <w:tc>
          <w:tcPr>
            <w:tcW w:w="1700" w:type="dxa"/>
          </w:tcPr>
          <w:p w14:paraId="403D0890" w14:textId="77777777" w:rsidR="0011207E" w:rsidRPr="00F21A71" w:rsidRDefault="0011207E" w:rsidP="00BD2AAB">
            <w:pPr>
              <w:pStyle w:val="TAL"/>
            </w:pPr>
          </w:p>
        </w:tc>
        <w:tc>
          <w:tcPr>
            <w:tcW w:w="1245" w:type="dxa"/>
          </w:tcPr>
          <w:p w14:paraId="007E455F" w14:textId="77777777" w:rsidR="0011207E" w:rsidRPr="00F21A71" w:rsidRDefault="0011207E" w:rsidP="00BD2AAB">
            <w:pPr>
              <w:pStyle w:val="TAL"/>
            </w:pPr>
            <w:r w:rsidRPr="00F21A71">
              <w:t>CSI-RS</w:t>
            </w:r>
          </w:p>
        </w:tc>
      </w:tr>
      <w:tr w:rsidR="0011207E" w:rsidRPr="00F21A71" w14:paraId="3C8A6663" w14:textId="77777777" w:rsidTr="00BD2AAB">
        <w:trPr>
          <w:jc w:val="center"/>
        </w:trPr>
        <w:tc>
          <w:tcPr>
            <w:tcW w:w="4535" w:type="dxa"/>
          </w:tcPr>
          <w:p w14:paraId="0B1D54FE" w14:textId="77777777" w:rsidR="0011207E" w:rsidRPr="00F21A71" w:rsidRDefault="0011207E" w:rsidP="00BD2AAB">
            <w:pPr>
              <w:pStyle w:val="TAL"/>
              <w:rPr>
                <w:rFonts w:cs="Arial"/>
                <w:kern w:val="2"/>
                <w:szCs w:val="18"/>
              </w:rPr>
            </w:pPr>
            <w:r w:rsidRPr="00F21A71">
              <w:rPr>
                <w:rFonts w:cs="Arial"/>
                <w:kern w:val="2"/>
                <w:szCs w:val="18"/>
              </w:rPr>
              <w:t xml:space="preserve">      </w:t>
            </w:r>
            <w:r w:rsidRPr="00F21A71">
              <w:t>csi-RS</w:t>
            </w:r>
          </w:p>
        </w:tc>
        <w:tc>
          <w:tcPr>
            <w:tcW w:w="2267" w:type="dxa"/>
          </w:tcPr>
          <w:p w14:paraId="7F524071" w14:textId="77777777" w:rsidR="0011207E" w:rsidRPr="00F21A71" w:rsidRDefault="0011207E" w:rsidP="00BD2AAB">
            <w:pPr>
              <w:pStyle w:val="TAL"/>
            </w:pPr>
            <w:r w:rsidRPr="00F21A71">
              <w:t>NZP-CSI-RS-</w:t>
            </w:r>
            <w:proofErr w:type="spellStart"/>
            <w:r w:rsidRPr="00F21A71">
              <w:t>ResourceId</w:t>
            </w:r>
            <w:proofErr w:type="spellEnd"/>
            <w:r w:rsidRPr="00F21A71">
              <w:t xml:space="preserve"> of the CSI-RS resource used for CBD</w:t>
            </w:r>
          </w:p>
        </w:tc>
        <w:tc>
          <w:tcPr>
            <w:tcW w:w="1700" w:type="dxa"/>
          </w:tcPr>
          <w:p w14:paraId="117F1F09" w14:textId="77777777" w:rsidR="0011207E" w:rsidRPr="00F21A71" w:rsidRDefault="0011207E" w:rsidP="00BD2AAB">
            <w:pPr>
              <w:pStyle w:val="TAL"/>
            </w:pPr>
          </w:p>
        </w:tc>
        <w:tc>
          <w:tcPr>
            <w:tcW w:w="1245" w:type="dxa"/>
          </w:tcPr>
          <w:p w14:paraId="54D64E65" w14:textId="77777777" w:rsidR="0011207E" w:rsidRPr="00F21A71" w:rsidRDefault="0011207E" w:rsidP="00BD2AAB">
            <w:pPr>
              <w:pStyle w:val="TAL"/>
            </w:pPr>
          </w:p>
        </w:tc>
      </w:tr>
      <w:tr w:rsidR="0011207E" w:rsidRPr="00F21A71" w14:paraId="10517F1F" w14:textId="77777777" w:rsidTr="00BD2AAB">
        <w:trPr>
          <w:jc w:val="center"/>
        </w:trPr>
        <w:tc>
          <w:tcPr>
            <w:tcW w:w="4535" w:type="dxa"/>
          </w:tcPr>
          <w:p w14:paraId="2486BACF" w14:textId="77777777" w:rsidR="0011207E" w:rsidRPr="00F21A71" w:rsidRDefault="0011207E" w:rsidP="00BD2AAB">
            <w:pPr>
              <w:pStyle w:val="TAL"/>
              <w:rPr>
                <w:rFonts w:cs="Arial"/>
                <w:kern w:val="2"/>
                <w:szCs w:val="18"/>
              </w:rPr>
            </w:pPr>
            <w:r w:rsidRPr="00F21A71">
              <w:rPr>
                <w:rFonts w:cs="Arial"/>
                <w:kern w:val="2"/>
                <w:szCs w:val="18"/>
              </w:rPr>
              <w:t xml:space="preserve">      </w:t>
            </w:r>
            <w:proofErr w:type="spellStart"/>
            <w:r w:rsidRPr="00F21A71">
              <w:t>ra-OccasionList</w:t>
            </w:r>
            <w:proofErr w:type="spellEnd"/>
          </w:p>
        </w:tc>
        <w:tc>
          <w:tcPr>
            <w:tcW w:w="2267" w:type="dxa"/>
          </w:tcPr>
          <w:p w14:paraId="5FB95EAE" w14:textId="77777777" w:rsidR="0011207E" w:rsidRPr="00F21A71" w:rsidRDefault="0011207E" w:rsidP="00BD2AAB">
            <w:pPr>
              <w:pStyle w:val="TAL"/>
            </w:pPr>
            <w:r w:rsidRPr="00F21A71">
              <w:t>1</w:t>
            </w:r>
          </w:p>
        </w:tc>
        <w:tc>
          <w:tcPr>
            <w:tcW w:w="1700" w:type="dxa"/>
          </w:tcPr>
          <w:p w14:paraId="65721DFD" w14:textId="77777777" w:rsidR="0011207E" w:rsidRPr="00F21A71" w:rsidRDefault="0011207E" w:rsidP="00BD2AAB">
            <w:pPr>
              <w:pStyle w:val="TAL"/>
            </w:pPr>
          </w:p>
        </w:tc>
        <w:tc>
          <w:tcPr>
            <w:tcW w:w="1245" w:type="dxa"/>
          </w:tcPr>
          <w:p w14:paraId="65F55883" w14:textId="77777777" w:rsidR="0011207E" w:rsidRPr="00F21A71" w:rsidRDefault="0011207E" w:rsidP="00BD2AAB">
            <w:pPr>
              <w:pStyle w:val="TAL"/>
            </w:pPr>
          </w:p>
        </w:tc>
      </w:tr>
      <w:tr w:rsidR="0011207E" w:rsidRPr="00F21A71" w14:paraId="4A9D5F3F" w14:textId="77777777" w:rsidTr="00BD2AAB">
        <w:trPr>
          <w:jc w:val="center"/>
        </w:trPr>
        <w:tc>
          <w:tcPr>
            <w:tcW w:w="4535" w:type="dxa"/>
          </w:tcPr>
          <w:p w14:paraId="21868076" w14:textId="77777777" w:rsidR="0011207E" w:rsidRPr="00F21A71" w:rsidRDefault="0011207E" w:rsidP="00BD2AAB">
            <w:pPr>
              <w:pStyle w:val="TAL"/>
              <w:rPr>
                <w:rFonts w:cs="Arial"/>
                <w:kern w:val="2"/>
                <w:szCs w:val="18"/>
              </w:rPr>
            </w:pPr>
            <w:r w:rsidRPr="00F21A71">
              <w:rPr>
                <w:rFonts w:cs="Arial"/>
                <w:kern w:val="2"/>
                <w:szCs w:val="18"/>
              </w:rPr>
              <w:t xml:space="preserve">      </w:t>
            </w:r>
            <w:proofErr w:type="spellStart"/>
            <w:r w:rsidRPr="00F21A71">
              <w:t>ra-PreambleIndex</w:t>
            </w:r>
            <w:proofErr w:type="spellEnd"/>
          </w:p>
        </w:tc>
        <w:tc>
          <w:tcPr>
            <w:tcW w:w="2267" w:type="dxa"/>
          </w:tcPr>
          <w:p w14:paraId="3FFAEB2F" w14:textId="77777777" w:rsidR="0011207E" w:rsidRPr="00F21A71" w:rsidRDefault="0011207E" w:rsidP="00BD2AAB">
            <w:pPr>
              <w:pStyle w:val="TAL"/>
            </w:pPr>
            <w:r w:rsidRPr="00F21A71">
              <w:t>50</w:t>
            </w:r>
          </w:p>
        </w:tc>
        <w:tc>
          <w:tcPr>
            <w:tcW w:w="1700" w:type="dxa"/>
          </w:tcPr>
          <w:p w14:paraId="181D4C62" w14:textId="77777777" w:rsidR="0011207E" w:rsidRPr="00F21A71" w:rsidRDefault="0011207E" w:rsidP="00BD2AAB">
            <w:pPr>
              <w:pStyle w:val="TAL"/>
            </w:pPr>
          </w:p>
        </w:tc>
        <w:tc>
          <w:tcPr>
            <w:tcW w:w="1245" w:type="dxa"/>
          </w:tcPr>
          <w:p w14:paraId="37080B11" w14:textId="77777777" w:rsidR="0011207E" w:rsidRPr="00F21A71" w:rsidRDefault="0011207E" w:rsidP="00BD2AAB">
            <w:pPr>
              <w:pStyle w:val="TAL"/>
            </w:pPr>
          </w:p>
        </w:tc>
      </w:tr>
      <w:tr w:rsidR="0011207E" w:rsidRPr="00F21A71" w14:paraId="6D3749E9" w14:textId="77777777" w:rsidTr="00BD2AAB">
        <w:trPr>
          <w:jc w:val="center"/>
        </w:trPr>
        <w:tc>
          <w:tcPr>
            <w:tcW w:w="4535" w:type="dxa"/>
          </w:tcPr>
          <w:p w14:paraId="125BC616" w14:textId="77777777" w:rsidR="0011207E" w:rsidRPr="00F21A71" w:rsidRDefault="0011207E" w:rsidP="00BD2AAB">
            <w:pPr>
              <w:pStyle w:val="TAL"/>
              <w:rPr>
                <w:rFonts w:cs="Arial"/>
                <w:kern w:val="2"/>
                <w:szCs w:val="18"/>
              </w:rPr>
            </w:pPr>
            <w:r w:rsidRPr="00F21A71">
              <w:rPr>
                <w:rFonts w:cs="Arial"/>
                <w:kern w:val="2"/>
                <w:szCs w:val="18"/>
              </w:rPr>
              <w:t xml:space="preserve">    }</w:t>
            </w:r>
          </w:p>
        </w:tc>
        <w:tc>
          <w:tcPr>
            <w:tcW w:w="2267" w:type="dxa"/>
          </w:tcPr>
          <w:p w14:paraId="65CAF76E" w14:textId="77777777" w:rsidR="0011207E" w:rsidRPr="00F21A71" w:rsidRDefault="0011207E" w:rsidP="00BD2AAB">
            <w:pPr>
              <w:pStyle w:val="TAL"/>
            </w:pPr>
          </w:p>
        </w:tc>
        <w:tc>
          <w:tcPr>
            <w:tcW w:w="1700" w:type="dxa"/>
          </w:tcPr>
          <w:p w14:paraId="36833511" w14:textId="77777777" w:rsidR="0011207E" w:rsidRPr="00F21A71" w:rsidRDefault="0011207E" w:rsidP="00BD2AAB">
            <w:pPr>
              <w:pStyle w:val="TAL"/>
            </w:pPr>
          </w:p>
        </w:tc>
        <w:tc>
          <w:tcPr>
            <w:tcW w:w="1245" w:type="dxa"/>
          </w:tcPr>
          <w:p w14:paraId="62979B8D" w14:textId="77777777" w:rsidR="0011207E" w:rsidRPr="00F21A71" w:rsidRDefault="0011207E" w:rsidP="00BD2AAB">
            <w:pPr>
              <w:pStyle w:val="TAL"/>
            </w:pPr>
          </w:p>
        </w:tc>
      </w:tr>
      <w:tr w:rsidR="0011207E" w:rsidRPr="00F21A71" w14:paraId="58492A0B" w14:textId="77777777" w:rsidTr="00BD2AAB">
        <w:trPr>
          <w:jc w:val="center"/>
        </w:trPr>
        <w:tc>
          <w:tcPr>
            <w:tcW w:w="4535" w:type="dxa"/>
          </w:tcPr>
          <w:p w14:paraId="7D1B59BD" w14:textId="77777777" w:rsidR="0011207E" w:rsidRPr="00F21A71" w:rsidRDefault="0011207E" w:rsidP="00BD2AAB">
            <w:pPr>
              <w:pStyle w:val="TAL"/>
              <w:rPr>
                <w:rFonts w:cs="Arial"/>
                <w:kern w:val="2"/>
                <w:szCs w:val="18"/>
              </w:rPr>
            </w:pPr>
            <w:r w:rsidRPr="00F21A71">
              <w:rPr>
                <w:rFonts w:cs="Arial"/>
                <w:kern w:val="2"/>
                <w:szCs w:val="18"/>
              </w:rPr>
              <w:t xml:space="preserve">  }</w:t>
            </w:r>
          </w:p>
        </w:tc>
        <w:tc>
          <w:tcPr>
            <w:tcW w:w="2267" w:type="dxa"/>
          </w:tcPr>
          <w:p w14:paraId="1D4EAFA8" w14:textId="77777777" w:rsidR="0011207E" w:rsidRPr="00F21A71" w:rsidRDefault="0011207E" w:rsidP="00BD2AAB">
            <w:pPr>
              <w:pStyle w:val="TAL"/>
            </w:pPr>
          </w:p>
        </w:tc>
        <w:tc>
          <w:tcPr>
            <w:tcW w:w="1700" w:type="dxa"/>
          </w:tcPr>
          <w:p w14:paraId="6EB58D94" w14:textId="77777777" w:rsidR="0011207E" w:rsidRPr="00F21A71" w:rsidRDefault="0011207E" w:rsidP="00BD2AAB">
            <w:pPr>
              <w:pStyle w:val="TAL"/>
            </w:pPr>
          </w:p>
        </w:tc>
        <w:tc>
          <w:tcPr>
            <w:tcW w:w="1245" w:type="dxa"/>
          </w:tcPr>
          <w:p w14:paraId="460566E5" w14:textId="77777777" w:rsidR="0011207E" w:rsidRPr="00F21A71" w:rsidRDefault="0011207E" w:rsidP="00BD2AAB">
            <w:pPr>
              <w:pStyle w:val="TAL"/>
            </w:pPr>
          </w:p>
        </w:tc>
      </w:tr>
      <w:tr w:rsidR="0011207E" w:rsidRPr="00F21A71" w14:paraId="1A935C20" w14:textId="77777777" w:rsidTr="00BD2AAB">
        <w:trPr>
          <w:jc w:val="center"/>
        </w:trPr>
        <w:tc>
          <w:tcPr>
            <w:tcW w:w="4535" w:type="dxa"/>
          </w:tcPr>
          <w:p w14:paraId="09DED372" w14:textId="77777777" w:rsidR="0011207E" w:rsidRPr="00F21A71" w:rsidRDefault="0011207E" w:rsidP="00BD2AAB">
            <w:pPr>
              <w:pStyle w:val="TAL"/>
            </w:pPr>
            <w:r w:rsidRPr="00F21A71">
              <w:rPr>
                <w:rFonts w:cs="Arial"/>
                <w:kern w:val="2"/>
                <w:szCs w:val="18"/>
              </w:rPr>
              <w:t xml:space="preserve">  </w:t>
            </w:r>
            <w:proofErr w:type="spellStart"/>
            <w:r w:rsidRPr="00F21A71">
              <w:t>ssb</w:t>
            </w:r>
            <w:proofErr w:type="spellEnd"/>
            <w:r w:rsidRPr="00F21A71">
              <w:t>-</w:t>
            </w:r>
            <w:proofErr w:type="spellStart"/>
            <w:r w:rsidRPr="00F21A71">
              <w:t>perRACH</w:t>
            </w:r>
            <w:proofErr w:type="spellEnd"/>
            <w:r w:rsidRPr="00F21A71">
              <w:t>-Occasion</w:t>
            </w:r>
          </w:p>
        </w:tc>
        <w:tc>
          <w:tcPr>
            <w:tcW w:w="2267" w:type="dxa"/>
          </w:tcPr>
          <w:p w14:paraId="44628206" w14:textId="77777777" w:rsidR="0011207E" w:rsidRPr="00F21A71" w:rsidRDefault="0011207E" w:rsidP="00BD2AAB">
            <w:pPr>
              <w:pStyle w:val="TAL"/>
            </w:pPr>
            <w:proofErr w:type="spellStart"/>
            <w:r w:rsidRPr="00F21A71">
              <w:t>oneFourth</w:t>
            </w:r>
            <w:proofErr w:type="spellEnd"/>
          </w:p>
        </w:tc>
        <w:tc>
          <w:tcPr>
            <w:tcW w:w="1700" w:type="dxa"/>
          </w:tcPr>
          <w:p w14:paraId="1222F035" w14:textId="77777777" w:rsidR="0011207E" w:rsidRPr="00F21A71" w:rsidRDefault="0011207E" w:rsidP="00BD2AAB">
            <w:pPr>
              <w:pStyle w:val="TAL"/>
            </w:pPr>
          </w:p>
        </w:tc>
        <w:tc>
          <w:tcPr>
            <w:tcW w:w="1245" w:type="dxa"/>
          </w:tcPr>
          <w:p w14:paraId="6165D46E" w14:textId="77777777" w:rsidR="0011207E" w:rsidRPr="00F21A71" w:rsidRDefault="0011207E" w:rsidP="00BD2AAB">
            <w:pPr>
              <w:pStyle w:val="TAL"/>
            </w:pPr>
          </w:p>
        </w:tc>
      </w:tr>
      <w:tr w:rsidR="0011207E" w:rsidRPr="00F21A71" w14:paraId="0870BE0B" w14:textId="77777777" w:rsidTr="00BD2AAB">
        <w:trPr>
          <w:jc w:val="center"/>
        </w:trPr>
        <w:tc>
          <w:tcPr>
            <w:tcW w:w="4535" w:type="dxa"/>
            <w:vMerge w:val="restart"/>
          </w:tcPr>
          <w:p w14:paraId="2241FB23" w14:textId="77777777" w:rsidR="0011207E" w:rsidRPr="00F21A71" w:rsidRDefault="0011207E" w:rsidP="00BD2AAB">
            <w:pPr>
              <w:pStyle w:val="TAL"/>
            </w:pPr>
            <w:r w:rsidRPr="00F21A71">
              <w:rPr>
                <w:rFonts w:cs="Arial"/>
                <w:kern w:val="2"/>
                <w:szCs w:val="18"/>
              </w:rPr>
              <w:t xml:space="preserve">  </w:t>
            </w:r>
            <w:proofErr w:type="spellStart"/>
            <w:r w:rsidRPr="00F21A71">
              <w:t>ra-ssb-OccasionMaskIndex</w:t>
            </w:r>
            <w:proofErr w:type="spellEnd"/>
          </w:p>
        </w:tc>
        <w:tc>
          <w:tcPr>
            <w:tcW w:w="2267" w:type="dxa"/>
          </w:tcPr>
          <w:p w14:paraId="584C3A71" w14:textId="77777777" w:rsidR="0011207E" w:rsidRPr="00F21A71" w:rsidRDefault="0011207E" w:rsidP="00BD2AAB">
            <w:pPr>
              <w:pStyle w:val="TAL"/>
            </w:pPr>
            <w:r w:rsidRPr="00F21A71">
              <w:t>Not present</w:t>
            </w:r>
          </w:p>
        </w:tc>
        <w:tc>
          <w:tcPr>
            <w:tcW w:w="1700" w:type="dxa"/>
          </w:tcPr>
          <w:p w14:paraId="7F6ADAE3" w14:textId="77777777" w:rsidR="0011207E" w:rsidRPr="00F21A71" w:rsidRDefault="0011207E" w:rsidP="00BD2AAB">
            <w:pPr>
              <w:pStyle w:val="TAL"/>
            </w:pPr>
          </w:p>
        </w:tc>
        <w:tc>
          <w:tcPr>
            <w:tcW w:w="1245" w:type="dxa"/>
          </w:tcPr>
          <w:p w14:paraId="415C2E80" w14:textId="77777777" w:rsidR="0011207E" w:rsidRPr="00F21A71" w:rsidRDefault="0011207E" w:rsidP="00BD2AAB">
            <w:pPr>
              <w:pStyle w:val="TAL"/>
            </w:pPr>
          </w:p>
        </w:tc>
      </w:tr>
      <w:tr w:rsidR="0011207E" w:rsidRPr="00F21A71" w14:paraId="4E0D03FF" w14:textId="77777777" w:rsidTr="00BD2AAB">
        <w:trPr>
          <w:jc w:val="center"/>
        </w:trPr>
        <w:tc>
          <w:tcPr>
            <w:tcW w:w="4535" w:type="dxa"/>
            <w:vMerge/>
          </w:tcPr>
          <w:p w14:paraId="683761CB" w14:textId="77777777" w:rsidR="0011207E" w:rsidRPr="00F21A71" w:rsidRDefault="0011207E" w:rsidP="00BD2AAB">
            <w:pPr>
              <w:pStyle w:val="TAL"/>
              <w:rPr>
                <w:rFonts w:cs="Arial"/>
                <w:kern w:val="2"/>
                <w:szCs w:val="18"/>
              </w:rPr>
            </w:pPr>
          </w:p>
        </w:tc>
        <w:tc>
          <w:tcPr>
            <w:tcW w:w="2267" w:type="dxa"/>
          </w:tcPr>
          <w:p w14:paraId="2FAF929F" w14:textId="77777777" w:rsidR="0011207E" w:rsidRPr="00F21A71" w:rsidRDefault="0011207E" w:rsidP="00BD2AAB">
            <w:pPr>
              <w:pStyle w:val="TAL"/>
            </w:pPr>
            <w:r w:rsidRPr="00F21A71">
              <w:t>1</w:t>
            </w:r>
          </w:p>
        </w:tc>
        <w:tc>
          <w:tcPr>
            <w:tcW w:w="1700" w:type="dxa"/>
          </w:tcPr>
          <w:p w14:paraId="7D98AA7C" w14:textId="77777777" w:rsidR="0011207E" w:rsidRPr="00F21A71" w:rsidRDefault="0011207E" w:rsidP="00BD2AAB">
            <w:pPr>
              <w:pStyle w:val="TAL"/>
            </w:pPr>
          </w:p>
        </w:tc>
        <w:tc>
          <w:tcPr>
            <w:tcW w:w="1245" w:type="dxa"/>
          </w:tcPr>
          <w:p w14:paraId="64D1573F" w14:textId="77777777" w:rsidR="0011207E" w:rsidRPr="00F21A71" w:rsidRDefault="0011207E" w:rsidP="00BD2AAB">
            <w:pPr>
              <w:pStyle w:val="TAL"/>
            </w:pPr>
            <w:r w:rsidRPr="00F21A71">
              <w:t>PRACH.2 FR1 OR PRACH.2 FR2</w:t>
            </w:r>
          </w:p>
        </w:tc>
      </w:tr>
      <w:tr w:rsidR="0011207E" w:rsidRPr="00F21A71" w14:paraId="37CED067" w14:textId="77777777" w:rsidTr="00BD2AAB">
        <w:trPr>
          <w:jc w:val="center"/>
        </w:trPr>
        <w:tc>
          <w:tcPr>
            <w:tcW w:w="4535" w:type="dxa"/>
          </w:tcPr>
          <w:p w14:paraId="645F2DFE" w14:textId="77777777" w:rsidR="0011207E" w:rsidRPr="00F21A71" w:rsidRDefault="0011207E" w:rsidP="00BD2AAB">
            <w:pPr>
              <w:pStyle w:val="TAL"/>
            </w:pPr>
            <w:r w:rsidRPr="00F21A71">
              <w:rPr>
                <w:rFonts w:cs="Arial"/>
                <w:kern w:val="2"/>
                <w:szCs w:val="18"/>
              </w:rPr>
              <w:t xml:space="preserve">  </w:t>
            </w:r>
            <w:proofErr w:type="spellStart"/>
            <w:r w:rsidRPr="00F21A71">
              <w:t>recoverySearchSpaceId</w:t>
            </w:r>
            <w:proofErr w:type="spellEnd"/>
          </w:p>
        </w:tc>
        <w:tc>
          <w:tcPr>
            <w:tcW w:w="2267" w:type="dxa"/>
          </w:tcPr>
          <w:p w14:paraId="327459BE" w14:textId="77777777" w:rsidR="0011207E" w:rsidRPr="00F21A71" w:rsidRDefault="0011207E" w:rsidP="00BD2AAB">
            <w:pPr>
              <w:pStyle w:val="TAL"/>
            </w:pPr>
            <w:proofErr w:type="spellStart"/>
            <w:r w:rsidRPr="00F21A71">
              <w:t>SearchSpaceId</w:t>
            </w:r>
            <w:proofErr w:type="spellEnd"/>
            <w:r w:rsidRPr="00F21A71">
              <w:t xml:space="preserve"> of the search space used for BFD RAR in DL active BWP</w:t>
            </w:r>
          </w:p>
        </w:tc>
        <w:tc>
          <w:tcPr>
            <w:tcW w:w="1700" w:type="dxa"/>
          </w:tcPr>
          <w:p w14:paraId="34A39A27" w14:textId="77777777" w:rsidR="0011207E" w:rsidRPr="00F21A71" w:rsidRDefault="0011207E" w:rsidP="00BD2AAB">
            <w:pPr>
              <w:pStyle w:val="TAL"/>
            </w:pPr>
          </w:p>
        </w:tc>
        <w:tc>
          <w:tcPr>
            <w:tcW w:w="1245" w:type="dxa"/>
          </w:tcPr>
          <w:p w14:paraId="035D92A1" w14:textId="77777777" w:rsidR="0011207E" w:rsidRPr="00F21A71" w:rsidRDefault="0011207E" w:rsidP="00BD2AAB">
            <w:pPr>
              <w:pStyle w:val="TAL"/>
            </w:pPr>
          </w:p>
        </w:tc>
      </w:tr>
      <w:tr w:rsidR="0011207E" w:rsidRPr="00F21A71" w14:paraId="5775889B" w14:textId="77777777" w:rsidTr="00BD2AAB">
        <w:trPr>
          <w:jc w:val="center"/>
        </w:trPr>
        <w:tc>
          <w:tcPr>
            <w:tcW w:w="4535" w:type="dxa"/>
          </w:tcPr>
          <w:p w14:paraId="141DD5D0" w14:textId="77777777" w:rsidR="0011207E" w:rsidRPr="00F21A71" w:rsidRDefault="0011207E" w:rsidP="00BD2AAB">
            <w:pPr>
              <w:pStyle w:val="TAL"/>
            </w:pPr>
            <w:r w:rsidRPr="00F21A71">
              <w:rPr>
                <w:rFonts w:cs="Arial"/>
                <w:kern w:val="2"/>
                <w:szCs w:val="18"/>
              </w:rPr>
              <w:t xml:space="preserve">  </w:t>
            </w:r>
            <w:proofErr w:type="spellStart"/>
            <w:r w:rsidRPr="00F21A71">
              <w:t>ra</w:t>
            </w:r>
            <w:proofErr w:type="spellEnd"/>
            <w:r w:rsidRPr="00F21A71">
              <w:t>-Prioritization</w:t>
            </w:r>
          </w:p>
        </w:tc>
        <w:tc>
          <w:tcPr>
            <w:tcW w:w="2267" w:type="dxa"/>
          </w:tcPr>
          <w:p w14:paraId="57A05099" w14:textId="77777777" w:rsidR="0011207E" w:rsidRPr="00F21A71" w:rsidRDefault="0011207E" w:rsidP="00BD2AAB">
            <w:pPr>
              <w:pStyle w:val="TAL"/>
            </w:pPr>
            <w:r w:rsidRPr="00F21A71">
              <w:t>Not present</w:t>
            </w:r>
          </w:p>
        </w:tc>
        <w:tc>
          <w:tcPr>
            <w:tcW w:w="1700" w:type="dxa"/>
          </w:tcPr>
          <w:p w14:paraId="3C40D4B9" w14:textId="77777777" w:rsidR="0011207E" w:rsidRPr="00F21A71" w:rsidRDefault="0011207E" w:rsidP="00BD2AAB">
            <w:pPr>
              <w:pStyle w:val="TAL"/>
            </w:pPr>
          </w:p>
        </w:tc>
        <w:tc>
          <w:tcPr>
            <w:tcW w:w="1245" w:type="dxa"/>
          </w:tcPr>
          <w:p w14:paraId="1E2DA090" w14:textId="77777777" w:rsidR="0011207E" w:rsidRPr="00F21A71" w:rsidRDefault="0011207E" w:rsidP="00BD2AAB">
            <w:pPr>
              <w:pStyle w:val="TAL"/>
            </w:pPr>
          </w:p>
        </w:tc>
      </w:tr>
      <w:tr w:rsidR="0011207E" w:rsidRPr="00F21A71" w14:paraId="4187DC1C" w14:textId="77777777" w:rsidTr="00BD2AAB">
        <w:trPr>
          <w:jc w:val="center"/>
        </w:trPr>
        <w:tc>
          <w:tcPr>
            <w:tcW w:w="4535" w:type="dxa"/>
          </w:tcPr>
          <w:p w14:paraId="53068969" w14:textId="77777777" w:rsidR="0011207E" w:rsidRPr="00F21A71" w:rsidRDefault="0011207E" w:rsidP="00BD2AAB">
            <w:pPr>
              <w:pStyle w:val="TAL"/>
            </w:pPr>
            <w:r w:rsidRPr="00F21A71">
              <w:rPr>
                <w:rFonts w:cs="Arial"/>
                <w:kern w:val="2"/>
                <w:szCs w:val="18"/>
              </w:rPr>
              <w:t xml:space="preserve">  </w:t>
            </w:r>
            <w:proofErr w:type="spellStart"/>
            <w:r w:rsidRPr="00F21A71">
              <w:t>beamFailureRecoveryTimer</w:t>
            </w:r>
            <w:proofErr w:type="spellEnd"/>
          </w:p>
        </w:tc>
        <w:tc>
          <w:tcPr>
            <w:tcW w:w="2267" w:type="dxa"/>
          </w:tcPr>
          <w:p w14:paraId="3CD25896" w14:textId="77777777" w:rsidR="0011207E" w:rsidRPr="00F21A71" w:rsidRDefault="0011207E" w:rsidP="00BD2AAB">
            <w:pPr>
              <w:pStyle w:val="TAL"/>
            </w:pPr>
            <w:r w:rsidRPr="00F21A71">
              <w:t>Not present</w:t>
            </w:r>
          </w:p>
        </w:tc>
        <w:tc>
          <w:tcPr>
            <w:tcW w:w="1700" w:type="dxa"/>
          </w:tcPr>
          <w:p w14:paraId="6C9D4B5B" w14:textId="77777777" w:rsidR="0011207E" w:rsidRPr="00F21A71" w:rsidRDefault="0011207E" w:rsidP="00BD2AAB">
            <w:pPr>
              <w:pStyle w:val="TAL"/>
            </w:pPr>
          </w:p>
        </w:tc>
        <w:tc>
          <w:tcPr>
            <w:tcW w:w="1245" w:type="dxa"/>
          </w:tcPr>
          <w:p w14:paraId="6960CC3B" w14:textId="77777777" w:rsidR="0011207E" w:rsidRPr="00F21A71" w:rsidRDefault="0011207E" w:rsidP="00BD2AAB">
            <w:pPr>
              <w:pStyle w:val="TAL"/>
            </w:pPr>
          </w:p>
        </w:tc>
      </w:tr>
      <w:tr w:rsidR="0011207E" w:rsidRPr="00F21A71" w14:paraId="0D80264A" w14:textId="77777777" w:rsidTr="00BD2AAB">
        <w:trPr>
          <w:jc w:val="center"/>
        </w:trPr>
        <w:tc>
          <w:tcPr>
            <w:tcW w:w="4535" w:type="dxa"/>
          </w:tcPr>
          <w:p w14:paraId="1413EE7F" w14:textId="77777777" w:rsidR="0011207E" w:rsidRPr="00F21A71" w:rsidRDefault="0011207E" w:rsidP="00BD2AAB">
            <w:pPr>
              <w:pStyle w:val="TAL"/>
            </w:pPr>
            <w:r w:rsidRPr="00F21A71">
              <w:t>}</w:t>
            </w:r>
          </w:p>
        </w:tc>
        <w:tc>
          <w:tcPr>
            <w:tcW w:w="2267" w:type="dxa"/>
          </w:tcPr>
          <w:p w14:paraId="5BB14D2F" w14:textId="77777777" w:rsidR="0011207E" w:rsidRPr="00F21A71" w:rsidRDefault="0011207E" w:rsidP="00BD2AAB">
            <w:pPr>
              <w:pStyle w:val="TAL"/>
            </w:pPr>
          </w:p>
        </w:tc>
        <w:tc>
          <w:tcPr>
            <w:tcW w:w="1700" w:type="dxa"/>
          </w:tcPr>
          <w:p w14:paraId="3BEAF61E" w14:textId="77777777" w:rsidR="0011207E" w:rsidRPr="00F21A71" w:rsidRDefault="0011207E" w:rsidP="00BD2AAB">
            <w:pPr>
              <w:pStyle w:val="TAL"/>
            </w:pPr>
          </w:p>
        </w:tc>
        <w:tc>
          <w:tcPr>
            <w:tcW w:w="1245" w:type="dxa"/>
          </w:tcPr>
          <w:p w14:paraId="3FF0A1E8" w14:textId="77777777" w:rsidR="0011207E" w:rsidRPr="00F21A71" w:rsidRDefault="0011207E" w:rsidP="00BD2AAB">
            <w:pPr>
              <w:pStyle w:val="TAL"/>
            </w:pPr>
          </w:p>
        </w:tc>
      </w:tr>
    </w:tbl>
    <w:p w14:paraId="084992AB" w14:textId="77777777" w:rsidR="0011207E" w:rsidRPr="00F21A71" w:rsidRDefault="0011207E" w:rsidP="0011207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1"/>
        <w:gridCol w:w="7796"/>
      </w:tblGrid>
      <w:tr w:rsidR="0011207E" w:rsidRPr="00F21A71" w14:paraId="67D145FC" w14:textId="77777777" w:rsidTr="00BD2AAB">
        <w:trPr>
          <w:jc w:val="center"/>
        </w:trPr>
        <w:tc>
          <w:tcPr>
            <w:tcW w:w="1951" w:type="dxa"/>
          </w:tcPr>
          <w:p w14:paraId="098C5CED" w14:textId="77777777" w:rsidR="0011207E" w:rsidRPr="00F21A71" w:rsidRDefault="0011207E" w:rsidP="00BD2AAB">
            <w:pPr>
              <w:pStyle w:val="TAH"/>
            </w:pPr>
            <w:r w:rsidRPr="00F21A71">
              <w:t>Condition</w:t>
            </w:r>
          </w:p>
        </w:tc>
        <w:tc>
          <w:tcPr>
            <w:tcW w:w="7796" w:type="dxa"/>
          </w:tcPr>
          <w:p w14:paraId="68D5A96A" w14:textId="77777777" w:rsidR="0011207E" w:rsidRPr="00F21A71" w:rsidRDefault="0011207E" w:rsidP="00BD2AAB">
            <w:pPr>
              <w:pStyle w:val="TAH"/>
            </w:pPr>
            <w:r w:rsidRPr="00F21A71">
              <w:t>Explanation</w:t>
            </w:r>
          </w:p>
        </w:tc>
      </w:tr>
      <w:tr w:rsidR="0011207E" w:rsidRPr="00F21A71" w14:paraId="34709D7E" w14:textId="77777777" w:rsidTr="00BD2AAB">
        <w:trPr>
          <w:jc w:val="center"/>
        </w:trPr>
        <w:tc>
          <w:tcPr>
            <w:tcW w:w="1951" w:type="dxa"/>
          </w:tcPr>
          <w:p w14:paraId="6276C5C3" w14:textId="77777777" w:rsidR="0011207E" w:rsidRPr="00F21A71" w:rsidRDefault="0011207E" w:rsidP="00BD2AAB">
            <w:pPr>
              <w:pStyle w:val="TAL"/>
            </w:pPr>
            <w:r w:rsidRPr="00F21A71">
              <w:t>SSB</w:t>
            </w:r>
          </w:p>
        </w:tc>
        <w:tc>
          <w:tcPr>
            <w:tcW w:w="7796" w:type="dxa"/>
          </w:tcPr>
          <w:p w14:paraId="018DB54B" w14:textId="77777777" w:rsidR="0011207E" w:rsidRPr="00F21A71" w:rsidRDefault="0011207E" w:rsidP="00BD2AAB">
            <w:pPr>
              <w:pStyle w:val="TAL"/>
              <w:rPr>
                <w:lang w:eastAsia="ja-JP"/>
              </w:rPr>
            </w:pPr>
            <w:r w:rsidRPr="00F21A71">
              <w:t>Configuration for SSB based CBD</w:t>
            </w:r>
          </w:p>
        </w:tc>
      </w:tr>
      <w:tr w:rsidR="0011207E" w:rsidRPr="00F21A71" w14:paraId="15F0E1A8" w14:textId="77777777" w:rsidTr="00BD2AAB">
        <w:trPr>
          <w:jc w:val="center"/>
        </w:trPr>
        <w:tc>
          <w:tcPr>
            <w:tcW w:w="1951" w:type="dxa"/>
          </w:tcPr>
          <w:p w14:paraId="5F56BACC" w14:textId="77777777" w:rsidR="0011207E" w:rsidRPr="00F21A71" w:rsidRDefault="0011207E" w:rsidP="00BD2AAB">
            <w:pPr>
              <w:pStyle w:val="TAL"/>
            </w:pPr>
            <w:r w:rsidRPr="00F21A71">
              <w:t>CSI-RS</w:t>
            </w:r>
          </w:p>
        </w:tc>
        <w:tc>
          <w:tcPr>
            <w:tcW w:w="7796" w:type="dxa"/>
          </w:tcPr>
          <w:p w14:paraId="1D490927" w14:textId="77777777" w:rsidR="0011207E" w:rsidRPr="00F21A71" w:rsidRDefault="0011207E" w:rsidP="00BD2AAB">
            <w:pPr>
              <w:pStyle w:val="TAL"/>
              <w:rPr>
                <w:lang w:eastAsia="ja-JP"/>
              </w:rPr>
            </w:pPr>
            <w:r w:rsidRPr="00F21A71">
              <w:t>Configuration for CSI-RS based CBD</w:t>
            </w:r>
          </w:p>
        </w:tc>
      </w:tr>
    </w:tbl>
    <w:p w14:paraId="550D9E41" w14:textId="77777777" w:rsidR="0011207E" w:rsidRPr="00F21A71" w:rsidRDefault="0011207E" w:rsidP="0011207E"/>
    <w:p w14:paraId="067D149C" w14:textId="77777777" w:rsidR="0011207E" w:rsidRPr="00F21A71" w:rsidRDefault="0011207E" w:rsidP="0011207E">
      <w:pPr>
        <w:pStyle w:val="H6"/>
      </w:pPr>
      <w:r w:rsidRPr="00F21A71">
        <w:t>BWP-</w:t>
      </w:r>
      <w:proofErr w:type="spellStart"/>
      <w:r w:rsidRPr="00F21A71">
        <w:t>UplinkDedicated</w:t>
      </w:r>
      <w:proofErr w:type="spellEnd"/>
    </w:p>
    <w:p w14:paraId="078C54DB" w14:textId="77777777" w:rsidR="0011207E" w:rsidRPr="00F21A71" w:rsidRDefault="0011207E" w:rsidP="0011207E">
      <w:pPr>
        <w:rPr>
          <w:lang w:eastAsia="zh-CN"/>
        </w:rPr>
      </w:pPr>
      <w:r w:rsidRPr="00F21A71">
        <w:rPr>
          <w:lang w:eastAsia="zh-CN"/>
        </w:rPr>
        <w:t>Default BWP configuration for Beam Failure Recovery</w:t>
      </w:r>
    </w:p>
    <w:p w14:paraId="2DA0012B" w14:textId="77777777" w:rsidR="0011207E" w:rsidRPr="00F21A71" w:rsidRDefault="0011207E" w:rsidP="0011207E">
      <w:pPr>
        <w:pStyle w:val="TH"/>
      </w:pPr>
      <w:r w:rsidRPr="00F21A71">
        <w:lastRenderedPageBreak/>
        <w:t xml:space="preserve">Table H.3.1-10A: </w:t>
      </w:r>
      <w:r w:rsidRPr="00F21A71">
        <w:rPr>
          <w:i/>
        </w:rPr>
        <w:t>BWP-</w:t>
      </w:r>
      <w:proofErr w:type="spellStart"/>
      <w:r w:rsidRPr="00F21A71">
        <w:rPr>
          <w:i/>
        </w:rPr>
        <w:t>UplinkDedicated</w:t>
      </w:r>
      <w:proofErr w:type="spellEnd"/>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11207E" w:rsidRPr="00F21A71" w14:paraId="7EFCDB6B" w14:textId="77777777" w:rsidTr="00BD2AAB">
        <w:trPr>
          <w:jc w:val="center"/>
        </w:trPr>
        <w:tc>
          <w:tcPr>
            <w:tcW w:w="9747" w:type="dxa"/>
            <w:gridSpan w:val="4"/>
          </w:tcPr>
          <w:p w14:paraId="6E599D85" w14:textId="77777777" w:rsidR="0011207E" w:rsidRPr="00F21A71" w:rsidRDefault="0011207E" w:rsidP="00BD2AAB">
            <w:pPr>
              <w:pStyle w:val="TAH"/>
              <w:jc w:val="left"/>
              <w:rPr>
                <w:b w:val="0"/>
              </w:rPr>
            </w:pPr>
            <w:r w:rsidRPr="00F21A71">
              <w:rPr>
                <w:b w:val="0"/>
              </w:rPr>
              <w:t>Derivation Path: TS 38.508-1 [14], Table 4.6.3-15</w:t>
            </w:r>
          </w:p>
        </w:tc>
      </w:tr>
      <w:tr w:rsidR="0011207E" w:rsidRPr="00F21A71" w14:paraId="2A39156C" w14:textId="77777777" w:rsidTr="00BD2AAB">
        <w:trPr>
          <w:jc w:val="center"/>
        </w:trPr>
        <w:tc>
          <w:tcPr>
            <w:tcW w:w="4535" w:type="dxa"/>
          </w:tcPr>
          <w:p w14:paraId="457A8B7C" w14:textId="77777777" w:rsidR="0011207E" w:rsidRPr="00F21A71" w:rsidRDefault="0011207E" w:rsidP="00BD2AAB">
            <w:pPr>
              <w:pStyle w:val="TAH"/>
            </w:pPr>
            <w:r w:rsidRPr="00F21A71">
              <w:t>Information Element</w:t>
            </w:r>
          </w:p>
        </w:tc>
        <w:tc>
          <w:tcPr>
            <w:tcW w:w="2267" w:type="dxa"/>
          </w:tcPr>
          <w:p w14:paraId="0945F861" w14:textId="77777777" w:rsidR="0011207E" w:rsidRPr="00F21A71" w:rsidRDefault="0011207E" w:rsidP="00BD2AAB">
            <w:pPr>
              <w:pStyle w:val="TAH"/>
            </w:pPr>
            <w:r w:rsidRPr="00F21A71">
              <w:t>Value/remark</w:t>
            </w:r>
          </w:p>
        </w:tc>
        <w:tc>
          <w:tcPr>
            <w:tcW w:w="1700" w:type="dxa"/>
          </w:tcPr>
          <w:p w14:paraId="5C565D08" w14:textId="77777777" w:rsidR="0011207E" w:rsidRPr="00F21A71" w:rsidRDefault="0011207E" w:rsidP="00BD2AAB">
            <w:pPr>
              <w:pStyle w:val="TAH"/>
            </w:pPr>
            <w:r w:rsidRPr="00F21A71">
              <w:t>Comment</w:t>
            </w:r>
          </w:p>
        </w:tc>
        <w:tc>
          <w:tcPr>
            <w:tcW w:w="1245" w:type="dxa"/>
          </w:tcPr>
          <w:p w14:paraId="783BD3CB" w14:textId="77777777" w:rsidR="0011207E" w:rsidRPr="00F21A71" w:rsidRDefault="0011207E" w:rsidP="00BD2AAB">
            <w:pPr>
              <w:pStyle w:val="TAH"/>
            </w:pPr>
            <w:r w:rsidRPr="00F21A71">
              <w:t>Condition</w:t>
            </w:r>
          </w:p>
        </w:tc>
      </w:tr>
      <w:tr w:rsidR="0011207E" w:rsidRPr="00F21A71" w14:paraId="240267AA" w14:textId="77777777" w:rsidTr="00BD2AAB">
        <w:trPr>
          <w:jc w:val="center"/>
        </w:trPr>
        <w:tc>
          <w:tcPr>
            <w:tcW w:w="4535" w:type="dxa"/>
          </w:tcPr>
          <w:p w14:paraId="6AF7A1AE" w14:textId="77777777" w:rsidR="0011207E" w:rsidRPr="00F21A71" w:rsidRDefault="0011207E" w:rsidP="00BD2AAB">
            <w:pPr>
              <w:pStyle w:val="TAL"/>
            </w:pPr>
            <w:r w:rsidRPr="00F21A71">
              <w:t>BWP-</w:t>
            </w:r>
            <w:proofErr w:type="spellStart"/>
            <w:r w:rsidRPr="00F21A71">
              <w:t>UplinkDedicated</w:t>
            </w:r>
            <w:proofErr w:type="spellEnd"/>
            <w:r w:rsidRPr="00F21A71">
              <w:t xml:space="preserve"> ::= </w:t>
            </w:r>
            <w:r w:rsidRPr="00F21A71">
              <w:rPr>
                <w:snapToGrid w:val="0"/>
              </w:rPr>
              <w:t xml:space="preserve">SEQUENCE </w:t>
            </w:r>
            <w:r w:rsidRPr="00F21A71">
              <w:t>{</w:t>
            </w:r>
          </w:p>
        </w:tc>
        <w:tc>
          <w:tcPr>
            <w:tcW w:w="2267" w:type="dxa"/>
          </w:tcPr>
          <w:p w14:paraId="39027B0F" w14:textId="77777777" w:rsidR="0011207E" w:rsidRPr="00F21A71" w:rsidRDefault="0011207E" w:rsidP="00BD2AAB">
            <w:pPr>
              <w:pStyle w:val="TAL"/>
            </w:pPr>
          </w:p>
        </w:tc>
        <w:tc>
          <w:tcPr>
            <w:tcW w:w="1700" w:type="dxa"/>
          </w:tcPr>
          <w:p w14:paraId="2F37C930" w14:textId="77777777" w:rsidR="0011207E" w:rsidRPr="00F21A71" w:rsidRDefault="0011207E" w:rsidP="00BD2AAB">
            <w:pPr>
              <w:pStyle w:val="TAL"/>
            </w:pPr>
          </w:p>
        </w:tc>
        <w:tc>
          <w:tcPr>
            <w:tcW w:w="1245" w:type="dxa"/>
          </w:tcPr>
          <w:p w14:paraId="0A2E0F02" w14:textId="77777777" w:rsidR="0011207E" w:rsidRPr="00F21A71" w:rsidRDefault="0011207E" w:rsidP="00BD2AAB">
            <w:pPr>
              <w:pStyle w:val="TAL"/>
            </w:pPr>
          </w:p>
        </w:tc>
      </w:tr>
      <w:tr w:rsidR="0011207E" w:rsidRPr="00F21A71" w14:paraId="740E8C8D" w14:textId="77777777" w:rsidTr="00BD2AAB">
        <w:trPr>
          <w:jc w:val="center"/>
        </w:trPr>
        <w:tc>
          <w:tcPr>
            <w:tcW w:w="4535" w:type="dxa"/>
          </w:tcPr>
          <w:p w14:paraId="0B4FB77B" w14:textId="77777777" w:rsidR="0011207E" w:rsidRPr="00F21A71" w:rsidRDefault="0011207E" w:rsidP="00BD2AAB">
            <w:pPr>
              <w:pStyle w:val="TAL"/>
            </w:pPr>
            <w:r w:rsidRPr="00F21A71">
              <w:t xml:space="preserve">  </w:t>
            </w:r>
            <w:proofErr w:type="spellStart"/>
            <w:r w:rsidRPr="00F21A71">
              <w:t>beamFailureRecoveryConfig</w:t>
            </w:r>
            <w:proofErr w:type="spellEnd"/>
          </w:p>
        </w:tc>
        <w:tc>
          <w:tcPr>
            <w:tcW w:w="2267" w:type="dxa"/>
          </w:tcPr>
          <w:p w14:paraId="0C3EB18B" w14:textId="77777777" w:rsidR="0011207E" w:rsidRPr="00F21A71" w:rsidRDefault="0011207E" w:rsidP="00BD2AAB">
            <w:pPr>
              <w:pStyle w:val="TAL"/>
            </w:pPr>
            <w:proofErr w:type="spellStart"/>
            <w:r w:rsidRPr="00F21A71">
              <w:t>BeamFailureRecoveryConfig</w:t>
            </w:r>
            <w:proofErr w:type="spellEnd"/>
            <w:r w:rsidRPr="00F21A71">
              <w:t>-DEFAULT</w:t>
            </w:r>
          </w:p>
        </w:tc>
        <w:tc>
          <w:tcPr>
            <w:tcW w:w="1700" w:type="dxa"/>
          </w:tcPr>
          <w:p w14:paraId="5C2DDC63" w14:textId="77777777" w:rsidR="0011207E" w:rsidRPr="00F21A71" w:rsidRDefault="0011207E" w:rsidP="00BD2AAB">
            <w:pPr>
              <w:pStyle w:val="TAL"/>
            </w:pPr>
          </w:p>
        </w:tc>
        <w:tc>
          <w:tcPr>
            <w:tcW w:w="1245" w:type="dxa"/>
          </w:tcPr>
          <w:p w14:paraId="666CB953" w14:textId="77777777" w:rsidR="0011207E" w:rsidRPr="00F21A71" w:rsidRDefault="0011207E" w:rsidP="00BD2AAB">
            <w:pPr>
              <w:pStyle w:val="TAL"/>
            </w:pPr>
          </w:p>
        </w:tc>
      </w:tr>
      <w:tr w:rsidR="0011207E" w:rsidRPr="00F21A71" w14:paraId="648E164F" w14:textId="77777777" w:rsidTr="00BD2AAB">
        <w:trPr>
          <w:jc w:val="center"/>
        </w:trPr>
        <w:tc>
          <w:tcPr>
            <w:tcW w:w="4535" w:type="dxa"/>
          </w:tcPr>
          <w:p w14:paraId="6D32F089" w14:textId="77777777" w:rsidR="0011207E" w:rsidRPr="00F21A71" w:rsidRDefault="0011207E" w:rsidP="00BD2AAB">
            <w:pPr>
              <w:pStyle w:val="TAL"/>
            </w:pPr>
            <w:r w:rsidRPr="00F21A71">
              <w:t>}</w:t>
            </w:r>
          </w:p>
        </w:tc>
        <w:tc>
          <w:tcPr>
            <w:tcW w:w="2267" w:type="dxa"/>
          </w:tcPr>
          <w:p w14:paraId="5642A696" w14:textId="77777777" w:rsidR="0011207E" w:rsidRPr="00F21A71" w:rsidRDefault="0011207E" w:rsidP="00BD2AAB">
            <w:pPr>
              <w:pStyle w:val="TAL"/>
            </w:pPr>
          </w:p>
        </w:tc>
        <w:tc>
          <w:tcPr>
            <w:tcW w:w="1700" w:type="dxa"/>
          </w:tcPr>
          <w:p w14:paraId="55FDBB35" w14:textId="77777777" w:rsidR="0011207E" w:rsidRPr="00F21A71" w:rsidRDefault="0011207E" w:rsidP="00BD2AAB">
            <w:pPr>
              <w:pStyle w:val="TAL"/>
            </w:pPr>
          </w:p>
        </w:tc>
        <w:tc>
          <w:tcPr>
            <w:tcW w:w="1245" w:type="dxa"/>
          </w:tcPr>
          <w:p w14:paraId="0203BD9E" w14:textId="77777777" w:rsidR="0011207E" w:rsidRPr="00F21A71" w:rsidRDefault="0011207E" w:rsidP="00BD2AAB">
            <w:pPr>
              <w:pStyle w:val="TAL"/>
            </w:pPr>
          </w:p>
        </w:tc>
      </w:tr>
    </w:tbl>
    <w:p w14:paraId="39FAD295" w14:textId="77777777" w:rsidR="0011207E" w:rsidRPr="00F21A71" w:rsidRDefault="0011207E" w:rsidP="0011207E"/>
    <w:p w14:paraId="666D6E9A" w14:textId="77777777" w:rsidR="0011207E" w:rsidRPr="00F21A71" w:rsidRDefault="0011207E" w:rsidP="0011207E">
      <w:pPr>
        <w:pStyle w:val="TH"/>
      </w:pPr>
      <w:r w:rsidRPr="00F21A71">
        <w:t>Table H.3.1-11: Void</w:t>
      </w:r>
    </w:p>
    <w:p w14:paraId="0F38E6EF" w14:textId="77777777" w:rsidR="0011207E" w:rsidRPr="00F21A71" w:rsidRDefault="0011207E" w:rsidP="0011207E"/>
    <w:p w14:paraId="15002243" w14:textId="77777777" w:rsidR="0011207E" w:rsidRPr="00F21A71" w:rsidRDefault="0011207E" w:rsidP="0011207E">
      <w:pPr>
        <w:pStyle w:val="H6"/>
      </w:pPr>
      <w:proofErr w:type="spellStart"/>
      <w:r w:rsidRPr="00F21A71">
        <w:t>BeamFailureRecoverySCellConfig</w:t>
      </w:r>
      <w:proofErr w:type="spellEnd"/>
      <w:r w:rsidRPr="00F21A71">
        <w:t>-DEFAULT</w:t>
      </w:r>
    </w:p>
    <w:p w14:paraId="412F2A19" w14:textId="77777777" w:rsidR="0011207E" w:rsidRPr="00F21A71" w:rsidRDefault="0011207E" w:rsidP="0011207E">
      <w:r w:rsidRPr="00F21A71">
        <w:t>Default configuration for CBD and contention-free RACH in link recovery.</w:t>
      </w:r>
    </w:p>
    <w:p w14:paraId="496EDF0B" w14:textId="77777777" w:rsidR="0011207E" w:rsidRPr="00F21A71" w:rsidRDefault="0011207E" w:rsidP="0011207E">
      <w:pPr>
        <w:pStyle w:val="TH"/>
      </w:pPr>
      <w:r w:rsidRPr="00F21A71">
        <w:t xml:space="preserve">Table H.3.1-12: </w:t>
      </w:r>
      <w:proofErr w:type="spellStart"/>
      <w:r w:rsidRPr="00F21A71">
        <w:t>BeamFailureRecoverySCellConfig</w:t>
      </w:r>
      <w:proofErr w:type="spellEnd"/>
      <w:r w:rsidRPr="00F21A71">
        <w:t>-DEFAULT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11207E" w:rsidRPr="00F21A71" w14:paraId="78B36C27" w14:textId="77777777" w:rsidTr="00BD2AAB">
        <w:trPr>
          <w:jc w:val="center"/>
        </w:trPr>
        <w:tc>
          <w:tcPr>
            <w:tcW w:w="9747" w:type="dxa"/>
            <w:gridSpan w:val="4"/>
          </w:tcPr>
          <w:p w14:paraId="3D6F7A4B" w14:textId="77777777" w:rsidR="0011207E" w:rsidRPr="00F21A71" w:rsidRDefault="0011207E" w:rsidP="00BD2AAB">
            <w:pPr>
              <w:pStyle w:val="TAH"/>
              <w:jc w:val="left"/>
              <w:rPr>
                <w:b w:val="0"/>
              </w:rPr>
            </w:pPr>
            <w:r w:rsidRPr="00F21A71">
              <w:rPr>
                <w:b w:val="0"/>
              </w:rPr>
              <w:t>Derivation Path: TS 38.508-1 [14], Table 4.6.3-6AA</w:t>
            </w:r>
          </w:p>
        </w:tc>
      </w:tr>
      <w:tr w:rsidR="0011207E" w:rsidRPr="00F21A71" w14:paraId="7B416DBC" w14:textId="77777777" w:rsidTr="00BD2AAB">
        <w:trPr>
          <w:jc w:val="center"/>
        </w:trPr>
        <w:tc>
          <w:tcPr>
            <w:tcW w:w="4535" w:type="dxa"/>
          </w:tcPr>
          <w:p w14:paraId="16491D5D" w14:textId="77777777" w:rsidR="0011207E" w:rsidRPr="00F21A71" w:rsidRDefault="0011207E" w:rsidP="00BD2AAB">
            <w:pPr>
              <w:pStyle w:val="TAH"/>
            </w:pPr>
            <w:r w:rsidRPr="00F21A71">
              <w:t>Information Element</w:t>
            </w:r>
          </w:p>
        </w:tc>
        <w:tc>
          <w:tcPr>
            <w:tcW w:w="2267" w:type="dxa"/>
          </w:tcPr>
          <w:p w14:paraId="0DF842BE" w14:textId="77777777" w:rsidR="0011207E" w:rsidRPr="00F21A71" w:rsidRDefault="0011207E" w:rsidP="00BD2AAB">
            <w:pPr>
              <w:pStyle w:val="TAH"/>
            </w:pPr>
            <w:r w:rsidRPr="00F21A71">
              <w:t>Value/remark</w:t>
            </w:r>
          </w:p>
        </w:tc>
        <w:tc>
          <w:tcPr>
            <w:tcW w:w="1700" w:type="dxa"/>
          </w:tcPr>
          <w:p w14:paraId="08253138" w14:textId="77777777" w:rsidR="0011207E" w:rsidRPr="00F21A71" w:rsidRDefault="0011207E" w:rsidP="00BD2AAB">
            <w:pPr>
              <w:pStyle w:val="TAH"/>
            </w:pPr>
            <w:r w:rsidRPr="00F21A71">
              <w:t>Comment</w:t>
            </w:r>
          </w:p>
        </w:tc>
        <w:tc>
          <w:tcPr>
            <w:tcW w:w="1245" w:type="dxa"/>
          </w:tcPr>
          <w:p w14:paraId="15DDDBAE" w14:textId="77777777" w:rsidR="0011207E" w:rsidRPr="00F21A71" w:rsidRDefault="0011207E" w:rsidP="00BD2AAB">
            <w:pPr>
              <w:pStyle w:val="TAH"/>
            </w:pPr>
            <w:r w:rsidRPr="00F21A71">
              <w:t>Condition</w:t>
            </w:r>
          </w:p>
        </w:tc>
      </w:tr>
      <w:tr w:rsidR="0011207E" w:rsidRPr="00F21A71" w14:paraId="2CF17DDB" w14:textId="77777777" w:rsidTr="00BD2AAB">
        <w:trPr>
          <w:jc w:val="center"/>
        </w:trPr>
        <w:tc>
          <w:tcPr>
            <w:tcW w:w="4535" w:type="dxa"/>
            <w:tcBorders>
              <w:bottom w:val="single" w:sz="4" w:space="0" w:color="auto"/>
            </w:tcBorders>
          </w:tcPr>
          <w:p w14:paraId="181BC919" w14:textId="77777777" w:rsidR="0011207E" w:rsidRPr="00F21A71" w:rsidRDefault="0011207E" w:rsidP="00BD2AAB">
            <w:pPr>
              <w:pStyle w:val="TAL"/>
            </w:pPr>
            <w:proofErr w:type="spellStart"/>
            <w:r w:rsidRPr="00F21A71">
              <w:t>BeamFailureRecoverySCellConfig</w:t>
            </w:r>
            <w:proofErr w:type="spellEnd"/>
            <w:r w:rsidRPr="00F21A71">
              <w:t xml:space="preserve"> ::= </w:t>
            </w:r>
            <w:r w:rsidRPr="00F21A71">
              <w:rPr>
                <w:snapToGrid w:val="0"/>
              </w:rPr>
              <w:t xml:space="preserve">SEQUENCE </w:t>
            </w:r>
            <w:r w:rsidRPr="00F21A71">
              <w:t>{</w:t>
            </w:r>
          </w:p>
        </w:tc>
        <w:tc>
          <w:tcPr>
            <w:tcW w:w="2267" w:type="dxa"/>
          </w:tcPr>
          <w:p w14:paraId="7CFE8B09" w14:textId="77777777" w:rsidR="0011207E" w:rsidRPr="00F21A71" w:rsidRDefault="0011207E" w:rsidP="00BD2AAB">
            <w:pPr>
              <w:pStyle w:val="TAL"/>
            </w:pPr>
          </w:p>
        </w:tc>
        <w:tc>
          <w:tcPr>
            <w:tcW w:w="1700" w:type="dxa"/>
          </w:tcPr>
          <w:p w14:paraId="4C28D8FF" w14:textId="77777777" w:rsidR="0011207E" w:rsidRPr="00F21A71" w:rsidRDefault="0011207E" w:rsidP="00BD2AAB">
            <w:pPr>
              <w:pStyle w:val="TAL"/>
            </w:pPr>
          </w:p>
        </w:tc>
        <w:tc>
          <w:tcPr>
            <w:tcW w:w="1245" w:type="dxa"/>
          </w:tcPr>
          <w:p w14:paraId="56198ADF" w14:textId="77777777" w:rsidR="0011207E" w:rsidRPr="00F21A71" w:rsidRDefault="0011207E" w:rsidP="00BD2AAB">
            <w:pPr>
              <w:pStyle w:val="TAL"/>
            </w:pPr>
          </w:p>
        </w:tc>
      </w:tr>
      <w:tr w:rsidR="0011207E" w:rsidRPr="00F21A71" w14:paraId="552E811A" w14:textId="77777777" w:rsidTr="00BD2AAB">
        <w:trPr>
          <w:jc w:val="center"/>
        </w:trPr>
        <w:tc>
          <w:tcPr>
            <w:tcW w:w="4535" w:type="dxa"/>
            <w:tcBorders>
              <w:bottom w:val="nil"/>
            </w:tcBorders>
          </w:tcPr>
          <w:p w14:paraId="4776032A" w14:textId="77777777" w:rsidR="0011207E" w:rsidRPr="00F21A71" w:rsidRDefault="0011207E" w:rsidP="00BD2AAB">
            <w:pPr>
              <w:pStyle w:val="TAL"/>
              <w:rPr>
                <w:lang w:eastAsia="zh-CN"/>
              </w:rPr>
            </w:pPr>
            <w:r w:rsidRPr="00F21A71">
              <w:rPr>
                <w:lang w:eastAsia="zh-CN"/>
              </w:rPr>
              <w:t xml:space="preserve">  </w:t>
            </w:r>
            <w:r w:rsidRPr="00F21A71">
              <w:t>rsrp-ThresholdBFR-r16</w:t>
            </w:r>
          </w:p>
        </w:tc>
        <w:tc>
          <w:tcPr>
            <w:tcW w:w="2267" w:type="dxa"/>
          </w:tcPr>
          <w:p w14:paraId="15643C79" w14:textId="77777777" w:rsidR="0011207E" w:rsidRPr="00F21A71" w:rsidRDefault="0011207E" w:rsidP="00BD2AAB">
            <w:pPr>
              <w:pStyle w:val="TAL"/>
            </w:pPr>
            <w:r w:rsidRPr="00F21A71">
              <w:t>58</w:t>
            </w:r>
          </w:p>
        </w:tc>
        <w:tc>
          <w:tcPr>
            <w:tcW w:w="1700" w:type="dxa"/>
          </w:tcPr>
          <w:p w14:paraId="4170BC1C" w14:textId="77777777" w:rsidR="0011207E" w:rsidRPr="00F21A71" w:rsidRDefault="0011207E" w:rsidP="00BD2AAB">
            <w:pPr>
              <w:pStyle w:val="TAL"/>
            </w:pPr>
            <w:r w:rsidRPr="00F21A71">
              <w:t>-98dBm</w:t>
            </w:r>
          </w:p>
        </w:tc>
        <w:tc>
          <w:tcPr>
            <w:tcW w:w="1245" w:type="dxa"/>
          </w:tcPr>
          <w:p w14:paraId="1CED42F5" w14:textId="77777777" w:rsidR="0011207E" w:rsidRPr="00F21A71" w:rsidRDefault="0011207E" w:rsidP="00BD2AAB">
            <w:pPr>
              <w:pStyle w:val="TAL"/>
            </w:pPr>
            <w:r w:rsidRPr="00F21A71">
              <w:rPr>
                <w:lang w:eastAsia="ja-JP"/>
              </w:rPr>
              <w:t>SCS15</w:t>
            </w:r>
          </w:p>
        </w:tc>
      </w:tr>
      <w:tr w:rsidR="0011207E" w:rsidRPr="00F21A71" w14:paraId="48918F07" w14:textId="77777777" w:rsidTr="00BD2AAB">
        <w:trPr>
          <w:jc w:val="center"/>
        </w:trPr>
        <w:tc>
          <w:tcPr>
            <w:tcW w:w="4535" w:type="dxa"/>
            <w:tcBorders>
              <w:top w:val="nil"/>
              <w:bottom w:val="nil"/>
            </w:tcBorders>
          </w:tcPr>
          <w:p w14:paraId="741BA2F3" w14:textId="77777777" w:rsidR="0011207E" w:rsidRPr="00F21A71" w:rsidRDefault="0011207E" w:rsidP="00BD2AAB">
            <w:pPr>
              <w:pStyle w:val="TAL"/>
              <w:rPr>
                <w:lang w:eastAsia="zh-CN"/>
              </w:rPr>
            </w:pPr>
          </w:p>
        </w:tc>
        <w:tc>
          <w:tcPr>
            <w:tcW w:w="2267" w:type="dxa"/>
          </w:tcPr>
          <w:p w14:paraId="634742AE" w14:textId="77777777" w:rsidR="0011207E" w:rsidRPr="00F21A71" w:rsidRDefault="0011207E" w:rsidP="00BD2AAB">
            <w:pPr>
              <w:pStyle w:val="TAL"/>
            </w:pPr>
            <w:r w:rsidRPr="00F21A71">
              <w:t>61</w:t>
            </w:r>
          </w:p>
        </w:tc>
        <w:tc>
          <w:tcPr>
            <w:tcW w:w="1700" w:type="dxa"/>
          </w:tcPr>
          <w:p w14:paraId="3FD5F789" w14:textId="77777777" w:rsidR="0011207E" w:rsidRPr="00F21A71" w:rsidRDefault="0011207E" w:rsidP="00BD2AAB">
            <w:pPr>
              <w:pStyle w:val="TAL"/>
            </w:pPr>
            <w:r w:rsidRPr="00F21A71">
              <w:t>-95dBm</w:t>
            </w:r>
          </w:p>
        </w:tc>
        <w:tc>
          <w:tcPr>
            <w:tcW w:w="1245" w:type="dxa"/>
          </w:tcPr>
          <w:p w14:paraId="0E8612F2" w14:textId="77777777" w:rsidR="0011207E" w:rsidRPr="00F21A71" w:rsidRDefault="0011207E" w:rsidP="00BD2AAB">
            <w:pPr>
              <w:pStyle w:val="TAL"/>
            </w:pPr>
            <w:r w:rsidRPr="00F21A71">
              <w:rPr>
                <w:lang w:eastAsia="ja-JP"/>
              </w:rPr>
              <w:t>SCS30</w:t>
            </w:r>
          </w:p>
        </w:tc>
      </w:tr>
      <w:tr w:rsidR="0011207E" w:rsidRPr="00F21A71" w14:paraId="35C1BF8E" w14:textId="77777777" w:rsidTr="00BD2AAB">
        <w:trPr>
          <w:jc w:val="center"/>
        </w:trPr>
        <w:tc>
          <w:tcPr>
            <w:tcW w:w="4535" w:type="dxa"/>
            <w:tcBorders>
              <w:top w:val="nil"/>
              <w:bottom w:val="single" w:sz="4" w:space="0" w:color="auto"/>
            </w:tcBorders>
          </w:tcPr>
          <w:p w14:paraId="1328D377" w14:textId="77777777" w:rsidR="0011207E" w:rsidRPr="00F21A71" w:rsidRDefault="0011207E" w:rsidP="00BD2AAB">
            <w:pPr>
              <w:pStyle w:val="TAL"/>
              <w:rPr>
                <w:lang w:eastAsia="zh-CN"/>
              </w:rPr>
            </w:pPr>
          </w:p>
        </w:tc>
        <w:tc>
          <w:tcPr>
            <w:tcW w:w="2267" w:type="dxa"/>
          </w:tcPr>
          <w:p w14:paraId="2045407E" w14:textId="77777777" w:rsidR="0011207E" w:rsidRPr="00F21A71" w:rsidRDefault="0011207E" w:rsidP="00BD2AAB">
            <w:pPr>
              <w:pStyle w:val="TAL"/>
            </w:pPr>
            <w:r w:rsidRPr="00F21A71">
              <w:t>47</w:t>
            </w:r>
          </w:p>
        </w:tc>
        <w:tc>
          <w:tcPr>
            <w:tcW w:w="1700" w:type="dxa"/>
          </w:tcPr>
          <w:p w14:paraId="1BC7E776" w14:textId="77777777" w:rsidR="0011207E" w:rsidRPr="00F21A71" w:rsidRDefault="0011207E" w:rsidP="00BD2AAB">
            <w:pPr>
              <w:pStyle w:val="TAL"/>
            </w:pPr>
            <w:r w:rsidRPr="00F21A71">
              <w:rPr>
                <w:lang w:eastAsia="zh-CN"/>
              </w:rPr>
              <w:t>-109dBm</w:t>
            </w:r>
          </w:p>
        </w:tc>
        <w:tc>
          <w:tcPr>
            <w:tcW w:w="1245" w:type="dxa"/>
          </w:tcPr>
          <w:p w14:paraId="5F074A7E" w14:textId="77777777" w:rsidR="0011207E" w:rsidRPr="00F21A71" w:rsidRDefault="0011207E" w:rsidP="00BD2AAB">
            <w:pPr>
              <w:pStyle w:val="TAL"/>
            </w:pPr>
            <w:r w:rsidRPr="00F21A71">
              <w:rPr>
                <w:lang w:eastAsia="ja-JP"/>
              </w:rPr>
              <w:t>SCS120</w:t>
            </w:r>
          </w:p>
        </w:tc>
      </w:tr>
      <w:tr w:rsidR="0011207E" w:rsidRPr="00F21A71" w14:paraId="6C048FF8" w14:textId="77777777" w:rsidTr="00BD2AAB">
        <w:trPr>
          <w:jc w:val="center"/>
        </w:trPr>
        <w:tc>
          <w:tcPr>
            <w:tcW w:w="4535" w:type="dxa"/>
            <w:tcBorders>
              <w:bottom w:val="nil"/>
            </w:tcBorders>
          </w:tcPr>
          <w:p w14:paraId="64DE871F" w14:textId="77777777" w:rsidR="0011207E" w:rsidRPr="00EE2C3B" w:rsidRDefault="0011207E" w:rsidP="00BD2AAB">
            <w:pPr>
              <w:pStyle w:val="TAL"/>
              <w:rPr>
                <w:lang w:eastAsia="zh-CN"/>
              </w:rPr>
            </w:pPr>
            <w:r w:rsidRPr="00EE2C3B">
              <w:rPr>
                <w:lang w:eastAsia="zh-CN"/>
              </w:rPr>
              <w:t xml:space="preserve">  </w:t>
            </w:r>
            <w:r w:rsidRPr="00EE2C3B">
              <w:t>candidateBeamRSSCellList-r16</w:t>
            </w:r>
            <w:r w:rsidRPr="00EE2C3B">
              <w:rPr>
                <w:snapToGrid w:val="0"/>
              </w:rPr>
              <w:t xml:space="preserve"> </w:t>
            </w:r>
            <w:r w:rsidRPr="00EE2C3B">
              <w:t xml:space="preserve">SEQUENCE (SIZE(1..maxNrofCandidateBeams-r16)) OF </w:t>
            </w:r>
            <w:r w:rsidRPr="00EE2C3B">
              <w:rPr>
                <w:snapToGrid w:val="0"/>
              </w:rPr>
              <w:t xml:space="preserve">SEQUENCE </w:t>
            </w:r>
            <w:r w:rsidRPr="00EE2C3B">
              <w:t>{</w:t>
            </w:r>
          </w:p>
        </w:tc>
        <w:tc>
          <w:tcPr>
            <w:tcW w:w="2267" w:type="dxa"/>
          </w:tcPr>
          <w:p w14:paraId="47F2969D" w14:textId="77777777" w:rsidR="0011207E" w:rsidRPr="00EE2C3B" w:rsidRDefault="0011207E" w:rsidP="00BD2AAB">
            <w:pPr>
              <w:pStyle w:val="TAL"/>
            </w:pPr>
          </w:p>
        </w:tc>
        <w:tc>
          <w:tcPr>
            <w:tcW w:w="1700" w:type="dxa"/>
          </w:tcPr>
          <w:p w14:paraId="4088E385" w14:textId="77777777" w:rsidR="0011207E" w:rsidRPr="00F21A71" w:rsidRDefault="0011207E" w:rsidP="00BD2AAB">
            <w:pPr>
              <w:pStyle w:val="TAL"/>
            </w:pPr>
          </w:p>
        </w:tc>
        <w:tc>
          <w:tcPr>
            <w:tcW w:w="1245" w:type="dxa"/>
          </w:tcPr>
          <w:p w14:paraId="5E8D4107" w14:textId="77777777" w:rsidR="0011207E" w:rsidRPr="00F21A71" w:rsidRDefault="0011207E" w:rsidP="00BD2AAB">
            <w:pPr>
              <w:pStyle w:val="TAL"/>
            </w:pPr>
          </w:p>
        </w:tc>
      </w:tr>
      <w:tr w:rsidR="0011207E" w:rsidRPr="00F21A71" w14:paraId="6656176B" w14:textId="77777777" w:rsidTr="00BD2AAB">
        <w:trPr>
          <w:jc w:val="center"/>
        </w:trPr>
        <w:tc>
          <w:tcPr>
            <w:tcW w:w="4535" w:type="dxa"/>
            <w:tcBorders>
              <w:bottom w:val="nil"/>
            </w:tcBorders>
          </w:tcPr>
          <w:p w14:paraId="0614028D" w14:textId="77777777" w:rsidR="0011207E" w:rsidRPr="00F21A71" w:rsidRDefault="0011207E" w:rsidP="00BD2AAB">
            <w:pPr>
              <w:pStyle w:val="TAL"/>
              <w:rPr>
                <w:lang w:eastAsia="zh-CN"/>
              </w:rPr>
            </w:pPr>
            <w:r w:rsidRPr="00F21A71">
              <w:rPr>
                <w:lang w:eastAsia="zh-CN"/>
              </w:rPr>
              <w:t xml:space="preserve">    </w:t>
            </w:r>
            <w:r w:rsidRPr="00F21A71">
              <w:t xml:space="preserve">CandidateBeamRS-r16[1] </w:t>
            </w:r>
            <w:r w:rsidRPr="00F21A71">
              <w:rPr>
                <w:snapToGrid w:val="0"/>
              </w:rPr>
              <w:t>SEQUENCE {</w:t>
            </w:r>
          </w:p>
        </w:tc>
        <w:tc>
          <w:tcPr>
            <w:tcW w:w="2267" w:type="dxa"/>
          </w:tcPr>
          <w:p w14:paraId="48B28C9A" w14:textId="77777777" w:rsidR="0011207E" w:rsidRPr="00F21A71" w:rsidRDefault="0011207E" w:rsidP="00BD2AAB">
            <w:pPr>
              <w:pStyle w:val="TAL"/>
            </w:pPr>
          </w:p>
        </w:tc>
        <w:tc>
          <w:tcPr>
            <w:tcW w:w="1700" w:type="dxa"/>
          </w:tcPr>
          <w:p w14:paraId="04C8BE53" w14:textId="77777777" w:rsidR="0011207E" w:rsidRPr="00F21A71" w:rsidRDefault="0011207E" w:rsidP="00BD2AAB">
            <w:pPr>
              <w:pStyle w:val="TAL"/>
            </w:pPr>
          </w:p>
        </w:tc>
        <w:tc>
          <w:tcPr>
            <w:tcW w:w="1245" w:type="dxa"/>
          </w:tcPr>
          <w:p w14:paraId="243A297B" w14:textId="77777777" w:rsidR="0011207E" w:rsidRPr="00F21A71" w:rsidRDefault="0011207E" w:rsidP="00BD2AAB">
            <w:pPr>
              <w:pStyle w:val="TAL"/>
            </w:pPr>
          </w:p>
        </w:tc>
      </w:tr>
      <w:tr w:rsidR="0011207E" w:rsidRPr="00F21A71" w14:paraId="6DCF68A8" w14:textId="77777777" w:rsidTr="00BD2AAB">
        <w:trPr>
          <w:jc w:val="center"/>
        </w:trPr>
        <w:tc>
          <w:tcPr>
            <w:tcW w:w="4535" w:type="dxa"/>
          </w:tcPr>
          <w:p w14:paraId="0FCD4582" w14:textId="77777777" w:rsidR="0011207E" w:rsidRPr="00F21A71" w:rsidRDefault="0011207E" w:rsidP="00BD2AAB">
            <w:pPr>
              <w:pStyle w:val="TAL"/>
              <w:rPr>
                <w:lang w:eastAsia="zh-CN"/>
              </w:rPr>
            </w:pPr>
            <w:r w:rsidRPr="00F21A71">
              <w:rPr>
                <w:lang w:eastAsia="zh-CN"/>
              </w:rPr>
              <w:t xml:space="preserve">      </w:t>
            </w:r>
            <w:r w:rsidRPr="00F21A71">
              <w:t>candidateBeamConfig-r16</w:t>
            </w:r>
            <w:r w:rsidRPr="00F21A71">
              <w:rPr>
                <w:snapToGrid w:val="0"/>
              </w:rPr>
              <w:t xml:space="preserve"> CHOICE </w:t>
            </w:r>
            <w:r w:rsidRPr="00F21A71">
              <w:t>{</w:t>
            </w:r>
          </w:p>
        </w:tc>
        <w:tc>
          <w:tcPr>
            <w:tcW w:w="2267" w:type="dxa"/>
          </w:tcPr>
          <w:p w14:paraId="50F03357" w14:textId="77777777" w:rsidR="0011207E" w:rsidRPr="00F21A71" w:rsidRDefault="0011207E" w:rsidP="00BD2AAB">
            <w:pPr>
              <w:pStyle w:val="TAL"/>
            </w:pPr>
          </w:p>
        </w:tc>
        <w:tc>
          <w:tcPr>
            <w:tcW w:w="1700" w:type="dxa"/>
          </w:tcPr>
          <w:p w14:paraId="29EE6367" w14:textId="77777777" w:rsidR="0011207E" w:rsidRPr="00F21A71" w:rsidRDefault="0011207E" w:rsidP="00BD2AAB">
            <w:pPr>
              <w:pStyle w:val="TAL"/>
            </w:pPr>
          </w:p>
        </w:tc>
        <w:tc>
          <w:tcPr>
            <w:tcW w:w="1245" w:type="dxa"/>
          </w:tcPr>
          <w:p w14:paraId="3968353E" w14:textId="77777777" w:rsidR="0011207E" w:rsidRPr="00F21A71" w:rsidRDefault="0011207E" w:rsidP="00BD2AAB">
            <w:pPr>
              <w:pStyle w:val="TAL"/>
            </w:pPr>
          </w:p>
        </w:tc>
      </w:tr>
      <w:tr w:rsidR="0011207E" w:rsidRPr="00F21A71" w14:paraId="4F2F3877" w14:textId="77777777" w:rsidTr="00BD2AAB">
        <w:trPr>
          <w:jc w:val="center"/>
        </w:trPr>
        <w:tc>
          <w:tcPr>
            <w:tcW w:w="4535" w:type="dxa"/>
          </w:tcPr>
          <w:p w14:paraId="48EEECC4" w14:textId="77777777" w:rsidR="0011207E" w:rsidRPr="00F21A71" w:rsidRDefault="0011207E" w:rsidP="00BD2AAB">
            <w:pPr>
              <w:pStyle w:val="TAL"/>
              <w:rPr>
                <w:lang w:eastAsia="zh-CN"/>
              </w:rPr>
            </w:pPr>
            <w:r w:rsidRPr="00F21A71">
              <w:rPr>
                <w:rFonts w:cs="Arial"/>
                <w:kern w:val="2"/>
                <w:szCs w:val="18"/>
              </w:rPr>
              <w:t xml:space="preserve">        s</w:t>
            </w:r>
            <w:r w:rsidRPr="00F21A71">
              <w:t>sb-r16</w:t>
            </w:r>
          </w:p>
        </w:tc>
        <w:tc>
          <w:tcPr>
            <w:tcW w:w="2267" w:type="dxa"/>
          </w:tcPr>
          <w:p w14:paraId="10FDFF3C" w14:textId="77777777" w:rsidR="0011207E" w:rsidRPr="00F21A71" w:rsidRDefault="0011207E" w:rsidP="00BD2AAB">
            <w:pPr>
              <w:pStyle w:val="TAL"/>
              <w:rPr>
                <w:lang w:eastAsia="zh-CN"/>
              </w:rPr>
            </w:pPr>
            <w:r w:rsidRPr="00F21A71">
              <w:rPr>
                <w:lang w:eastAsia="zh-CN"/>
              </w:rPr>
              <w:t>1</w:t>
            </w:r>
          </w:p>
        </w:tc>
        <w:tc>
          <w:tcPr>
            <w:tcW w:w="1700" w:type="dxa"/>
          </w:tcPr>
          <w:p w14:paraId="7B356714" w14:textId="77777777" w:rsidR="0011207E" w:rsidRPr="00F21A71" w:rsidRDefault="0011207E" w:rsidP="00BD2AAB">
            <w:pPr>
              <w:pStyle w:val="TAL"/>
            </w:pPr>
          </w:p>
        </w:tc>
        <w:tc>
          <w:tcPr>
            <w:tcW w:w="1245" w:type="dxa"/>
          </w:tcPr>
          <w:p w14:paraId="4AC052A4" w14:textId="77777777" w:rsidR="0011207E" w:rsidRPr="00F21A71" w:rsidRDefault="0011207E" w:rsidP="00BD2AAB">
            <w:pPr>
              <w:pStyle w:val="TAL"/>
            </w:pPr>
            <w:r w:rsidRPr="00F21A71">
              <w:t>SSB</w:t>
            </w:r>
          </w:p>
        </w:tc>
      </w:tr>
      <w:tr w:rsidR="0011207E" w:rsidRPr="00F21A71" w14:paraId="24167FC1" w14:textId="77777777" w:rsidTr="00BD2AAB">
        <w:trPr>
          <w:jc w:val="center"/>
        </w:trPr>
        <w:tc>
          <w:tcPr>
            <w:tcW w:w="4535" w:type="dxa"/>
          </w:tcPr>
          <w:p w14:paraId="619613BB" w14:textId="77777777" w:rsidR="0011207E" w:rsidRPr="00F21A71" w:rsidRDefault="0011207E" w:rsidP="00BD2AAB">
            <w:pPr>
              <w:pStyle w:val="TAL"/>
              <w:rPr>
                <w:lang w:eastAsia="zh-CN"/>
              </w:rPr>
            </w:pPr>
            <w:r w:rsidRPr="00F21A71">
              <w:rPr>
                <w:lang w:eastAsia="zh-CN"/>
              </w:rPr>
              <w:t xml:space="preserve">        </w:t>
            </w:r>
            <w:r w:rsidRPr="00F21A71">
              <w:t>csi-RS-r16</w:t>
            </w:r>
          </w:p>
        </w:tc>
        <w:tc>
          <w:tcPr>
            <w:tcW w:w="2267" w:type="dxa"/>
          </w:tcPr>
          <w:p w14:paraId="557FD95B" w14:textId="77777777" w:rsidR="0011207E" w:rsidRPr="00F21A71" w:rsidRDefault="0011207E" w:rsidP="00BD2AAB">
            <w:pPr>
              <w:pStyle w:val="TAL"/>
            </w:pPr>
            <w:r w:rsidRPr="00F21A71">
              <w:t>NZP-CSI-RS-</w:t>
            </w:r>
            <w:proofErr w:type="spellStart"/>
            <w:r w:rsidRPr="00F21A71">
              <w:t>ResourceId</w:t>
            </w:r>
            <w:proofErr w:type="spellEnd"/>
            <w:r w:rsidRPr="00F21A71">
              <w:t xml:space="preserve"> of the CSI-RS resource used for CBD</w:t>
            </w:r>
          </w:p>
        </w:tc>
        <w:tc>
          <w:tcPr>
            <w:tcW w:w="1700" w:type="dxa"/>
          </w:tcPr>
          <w:p w14:paraId="24C24B88" w14:textId="77777777" w:rsidR="0011207E" w:rsidRPr="00F21A71" w:rsidRDefault="0011207E" w:rsidP="00BD2AAB">
            <w:pPr>
              <w:pStyle w:val="TAL"/>
            </w:pPr>
          </w:p>
        </w:tc>
        <w:tc>
          <w:tcPr>
            <w:tcW w:w="1245" w:type="dxa"/>
          </w:tcPr>
          <w:p w14:paraId="4CD86138" w14:textId="77777777" w:rsidR="0011207E" w:rsidRPr="00F21A71" w:rsidRDefault="0011207E" w:rsidP="00BD2AAB">
            <w:pPr>
              <w:pStyle w:val="TAL"/>
            </w:pPr>
            <w:r w:rsidRPr="00F21A71">
              <w:t>CSI-RS</w:t>
            </w:r>
          </w:p>
        </w:tc>
      </w:tr>
      <w:tr w:rsidR="0011207E" w:rsidRPr="00F21A71" w14:paraId="31F274CF" w14:textId="77777777" w:rsidTr="00BD2AAB">
        <w:trPr>
          <w:jc w:val="center"/>
        </w:trPr>
        <w:tc>
          <w:tcPr>
            <w:tcW w:w="4535" w:type="dxa"/>
          </w:tcPr>
          <w:p w14:paraId="0E2FE3DC" w14:textId="77777777" w:rsidR="0011207E" w:rsidRPr="00F21A71" w:rsidRDefault="0011207E" w:rsidP="00BD2AAB">
            <w:pPr>
              <w:pStyle w:val="TAL"/>
              <w:rPr>
                <w:lang w:eastAsia="zh-CN"/>
              </w:rPr>
            </w:pPr>
            <w:r w:rsidRPr="00F21A71">
              <w:rPr>
                <w:lang w:eastAsia="zh-CN"/>
              </w:rPr>
              <w:t xml:space="preserve">      }</w:t>
            </w:r>
          </w:p>
        </w:tc>
        <w:tc>
          <w:tcPr>
            <w:tcW w:w="2267" w:type="dxa"/>
          </w:tcPr>
          <w:p w14:paraId="5E45331B" w14:textId="77777777" w:rsidR="0011207E" w:rsidRPr="00F21A71" w:rsidRDefault="0011207E" w:rsidP="00BD2AAB">
            <w:pPr>
              <w:pStyle w:val="TAL"/>
            </w:pPr>
          </w:p>
        </w:tc>
        <w:tc>
          <w:tcPr>
            <w:tcW w:w="1700" w:type="dxa"/>
          </w:tcPr>
          <w:p w14:paraId="1FC677E4" w14:textId="77777777" w:rsidR="0011207E" w:rsidRPr="00F21A71" w:rsidRDefault="0011207E" w:rsidP="00BD2AAB">
            <w:pPr>
              <w:pStyle w:val="TAL"/>
            </w:pPr>
          </w:p>
        </w:tc>
        <w:tc>
          <w:tcPr>
            <w:tcW w:w="1245" w:type="dxa"/>
          </w:tcPr>
          <w:p w14:paraId="1BF21A95" w14:textId="77777777" w:rsidR="0011207E" w:rsidRPr="00F21A71" w:rsidRDefault="0011207E" w:rsidP="00BD2AAB">
            <w:pPr>
              <w:pStyle w:val="TAL"/>
            </w:pPr>
          </w:p>
        </w:tc>
      </w:tr>
      <w:tr w:rsidR="0011207E" w:rsidRPr="00F21A71" w14:paraId="14EDA37E" w14:textId="77777777" w:rsidTr="00BD2AAB">
        <w:trPr>
          <w:jc w:val="center"/>
        </w:trPr>
        <w:tc>
          <w:tcPr>
            <w:tcW w:w="4535" w:type="dxa"/>
          </w:tcPr>
          <w:p w14:paraId="3D780942" w14:textId="77777777" w:rsidR="0011207E" w:rsidRPr="00F21A71" w:rsidRDefault="0011207E" w:rsidP="00BD2AAB">
            <w:pPr>
              <w:pStyle w:val="TAL"/>
              <w:rPr>
                <w:lang w:eastAsia="zh-CN"/>
              </w:rPr>
            </w:pPr>
            <w:r w:rsidRPr="00F21A71">
              <w:rPr>
                <w:lang w:eastAsia="zh-CN"/>
              </w:rPr>
              <w:t xml:space="preserve">      </w:t>
            </w:r>
            <w:proofErr w:type="spellStart"/>
            <w:r w:rsidRPr="00F21A71">
              <w:rPr>
                <w:lang w:eastAsia="zh-CN"/>
              </w:rPr>
              <w:t>servingCellId</w:t>
            </w:r>
            <w:proofErr w:type="spellEnd"/>
          </w:p>
        </w:tc>
        <w:tc>
          <w:tcPr>
            <w:tcW w:w="2267" w:type="dxa"/>
          </w:tcPr>
          <w:p w14:paraId="4107FD92" w14:textId="77777777" w:rsidR="0011207E" w:rsidRPr="00F21A71" w:rsidRDefault="0011207E" w:rsidP="00BD2AAB">
            <w:pPr>
              <w:pStyle w:val="TAL"/>
            </w:pPr>
            <w:proofErr w:type="spellStart"/>
            <w:r w:rsidRPr="00F21A71">
              <w:t>ServCellIndex</w:t>
            </w:r>
            <w:proofErr w:type="spellEnd"/>
            <w:r w:rsidRPr="00F21A71">
              <w:t xml:space="preserve"> of the SCell</w:t>
            </w:r>
          </w:p>
        </w:tc>
        <w:tc>
          <w:tcPr>
            <w:tcW w:w="1700" w:type="dxa"/>
          </w:tcPr>
          <w:p w14:paraId="6A97A6A6" w14:textId="77777777" w:rsidR="0011207E" w:rsidRPr="00F21A71" w:rsidRDefault="0011207E" w:rsidP="00BD2AAB">
            <w:pPr>
              <w:pStyle w:val="TAL"/>
            </w:pPr>
          </w:p>
        </w:tc>
        <w:tc>
          <w:tcPr>
            <w:tcW w:w="1245" w:type="dxa"/>
          </w:tcPr>
          <w:p w14:paraId="56E11BA0" w14:textId="77777777" w:rsidR="0011207E" w:rsidRPr="00F21A71" w:rsidRDefault="0011207E" w:rsidP="00BD2AAB">
            <w:pPr>
              <w:pStyle w:val="TAL"/>
            </w:pPr>
          </w:p>
        </w:tc>
      </w:tr>
      <w:tr w:rsidR="0011207E" w:rsidRPr="00F21A71" w14:paraId="36B70C05" w14:textId="77777777" w:rsidTr="00BD2AAB">
        <w:trPr>
          <w:jc w:val="center"/>
        </w:trPr>
        <w:tc>
          <w:tcPr>
            <w:tcW w:w="4535" w:type="dxa"/>
          </w:tcPr>
          <w:p w14:paraId="7BA5CE7E" w14:textId="77777777" w:rsidR="0011207E" w:rsidRPr="00F21A71" w:rsidRDefault="0011207E" w:rsidP="00BD2AAB">
            <w:pPr>
              <w:pStyle w:val="TAL"/>
              <w:rPr>
                <w:lang w:eastAsia="zh-CN"/>
              </w:rPr>
            </w:pPr>
            <w:r w:rsidRPr="00F21A71">
              <w:rPr>
                <w:lang w:eastAsia="zh-CN"/>
              </w:rPr>
              <w:t xml:space="preserve">    }</w:t>
            </w:r>
          </w:p>
        </w:tc>
        <w:tc>
          <w:tcPr>
            <w:tcW w:w="2267" w:type="dxa"/>
          </w:tcPr>
          <w:p w14:paraId="22EFC10B" w14:textId="77777777" w:rsidR="0011207E" w:rsidRPr="00F21A71" w:rsidRDefault="0011207E" w:rsidP="00BD2AAB">
            <w:pPr>
              <w:pStyle w:val="TAL"/>
            </w:pPr>
          </w:p>
        </w:tc>
        <w:tc>
          <w:tcPr>
            <w:tcW w:w="1700" w:type="dxa"/>
          </w:tcPr>
          <w:p w14:paraId="62CD93D8" w14:textId="77777777" w:rsidR="0011207E" w:rsidRPr="00F21A71" w:rsidRDefault="0011207E" w:rsidP="00BD2AAB">
            <w:pPr>
              <w:pStyle w:val="TAL"/>
            </w:pPr>
          </w:p>
        </w:tc>
        <w:tc>
          <w:tcPr>
            <w:tcW w:w="1245" w:type="dxa"/>
          </w:tcPr>
          <w:p w14:paraId="03AD9EF0" w14:textId="77777777" w:rsidR="0011207E" w:rsidRPr="00F21A71" w:rsidRDefault="0011207E" w:rsidP="00BD2AAB">
            <w:pPr>
              <w:pStyle w:val="TAL"/>
            </w:pPr>
          </w:p>
        </w:tc>
      </w:tr>
      <w:tr w:rsidR="0011207E" w:rsidRPr="00F21A71" w14:paraId="69E0C5ED" w14:textId="77777777" w:rsidTr="00BD2AAB">
        <w:trPr>
          <w:jc w:val="center"/>
        </w:trPr>
        <w:tc>
          <w:tcPr>
            <w:tcW w:w="4535" w:type="dxa"/>
          </w:tcPr>
          <w:p w14:paraId="2754E373" w14:textId="77777777" w:rsidR="0011207E" w:rsidRPr="00F21A71" w:rsidRDefault="0011207E" w:rsidP="00BD2AAB">
            <w:pPr>
              <w:pStyle w:val="TAL"/>
              <w:rPr>
                <w:lang w:eastAsia="zh-CN"/>
              </w:rPr>
            </w:pPr>
            <w:r w:rsidRPr="00F21A71">
              <w:rPr>
                <w:lang w:eastAsia="zh-CN"/>
              </w:rPr>
              <w:t xml:space="preserve">  }</w:t>
            </w:r>
          </w:p>
        </w:tc>
        <w:tc>
          <w:tcPr>
            <w:tcW w:w="2267" w:type="dxa"/>
          </w:tcPr>
          <w:p w14:paraId="7EA67F20" w14:textId="77777777" w:rsidR="0011207E" w:rsidRPr="00F21A71" w:rsidRDefault="0011207E" w:rsidP="00BD2AAB">
            <w:pPr>
              <w:pStyle w:val="TAL"/>
            </w:pPr>
          </w:p>
        </w:tc>
        <w:tc>
          <w:tcPr>
            <w:tcW w:w="1700" w:type="dxa"/>
          </w:tcPr>
          <w:p w14:paraId="5467F259" w14:textId="77777777" w:rsidR="0011207E" w:rsidRPr="00F21A71" w:rsidRDefault="0011207E" w:rsidP="00BD2AAB">
            <w:pPr>
              <w:pStyle w:val="TAL"/>
            </w:pPr>
          </w:p>
        </w:tc>
        <w:tc>
          <w:tcPr>
            <w:tcW w:w="1245" w:type="dxa"/>
          </w:tcPr>
          <w:p w14:paraId="32C926C3" w14:textId="77777777" w:rsidR="0011207E" w:rsidRPr="00F21A71" w:rsidRDefault="0011207E" w:rsidP="00BD2AAB">
            <w:pPr>
              <w:pStyle w:val="TAL"/>
            </w:pPr>
          </w:p>
        </w:tc>
      </w:tr>
      <w:tr w:rsidR="0011207E" w:rsidRPr="00F21A71" w14:paraId="7534707D" w14:textId="77777777" w:rsidTr="00BD2AAB">
        <w:trPr>
          <w:jc w:val="center"/>
        </w:trPr>
        <w:tc>
          <w:tcPr>
            <w:tcW w:w="4535" w:type="dxa"/>
          </w:tcPr>
          <w:p w14:paraId="6F16130D" w14:textId="77777777" w:rsidR="0011207E" w:rsidRPr="00F21A71" w:rsidRDefault="0011207E" w:rsidP="00BD2AAB">
            <w:pPr>
              <w:pStyle w:val="TAL"/>
            </w:pPr>
            <w:r w:rsidRPr="00F21A71">
              <w:t>}</w:t>
            </w:r>
          </w:p>
        </w:tc>
        <w:tc>
          <w:tcPr>
            <w:tcW w:w="2267" w:type="dxa"/>
          </w:tcPr>
          <w:p w14:paraId="3CE5C086" w14:textId="77777777" w:rsidR="0011207E" w:rsidRPr="00F21A71" w:rsidRDefault="0011207E" w:rsidP="00BD2AAB">
            <w:pPr>
              <w:pStyle w:val="TAL"/>
            </w:pPr>
          </w:p>
        </w:tc>
        <w:tc>
          <w:tcPr>
            <w:tcW w:w="1700" w:type="dxa"/>
          </w:tcPr>
          <w:p w14:paraId="5517B69C" w14:textId="77777777" w:rsidR="0011207E" w:rsidRPr="00F21A71" w:rsidRDefault="0011207E" w:rsidP="00BD2AAB">
            <w:pPr>
              <w:pStyle w:val="TAL"/>
            </w:pPr>
          </w:p>
        </w:tc>
        <w:tc>
          <w:tcPr>
            <w:tcW w:w="1245" w:type="dxa"/>
          </w:tcPr>
          <w:p w14:paraId="09C56806" w14:textId="77777777" w:rsidR="0011207E" w:rsidRPr="00F21A71" w:rsidRDefault="0011207E" w:rsidP="00BD2AAB">
            <w:pPr>
              <w:pStyle w:val="TAL"/>
            </w:pPr>
          </w:p>
        </w:tc>
      </w:tr>
    </w:tbl>
    <w:p w14:paraId="77CC6218" w14:textId="77777777" w:rsidR="0011207E" w:rsidRPr="00F21A71" w:rsidRDefault="0011207E" w:rsidP="0011207E"/>
    <w:p w14:paraId="76DC2821" w14:textId="77777777" w:rsidR="0011207E" w:rsidRPr="003128BD" w:rsidRDefault="0011207E" w:rsidP="0011207E">
      <w:pPr>
        <w:pStyle w:val="TH"/>
      </w:pPr>
      <w:r w:rsidRPr="003128BD">
        <w:t>Table H.3.1-12</w:t>
      </w:r>
      <w:r>
        <w:t>A</w:t>
      </w:r>
      <w:r w:rsidRPr="003128BD">
        <w:t xml:space="preserve">: </w:t>
      </w:r>
      <w:proofErr w:type="spellStart"/>
      <w:r w:rsidRPr="003128BD">
        <w:t>BeamFailureRecoveryS</w:t>
      </w:r>
      <w:r>
        <w:rPr>
          <w:rFonts w:asciiTheme="minorEastAsia" w:hAnsiTheme="minorEastAsia" w:hint="eastAsia"/>
          <w:lang w:eastAsia="zh-CN"/>
        </w:rPr>
        <w:t>p</w:t>
      </w:r>
      <w:r w:rsidRPr="003128BD">
        <w:t>CellConfig</w:t>
      </w:r>
      <w:proofErr w:type="spellEnd"/>
      <w:r w:rsidRPr="003128BD">
        <w:t>-DEFAULT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11207E" w:rsidRPr="003128BD" w14:paraId="4CCC13DC" w14:textId="77777777" w:rsidTr="00BD2AAB">
        <w:trPr>
          <w:jc w:val="center"/>
        </w:trPr>
        <w:tc>
          <w:tcPr>
            <w:tcW w:w="9747" w:type="dxa"/>
            <w:gridSpan w:val="4"/>
          </w:tcPr>
          <w:p w14:paraId="76FC6C1A" w14:textId="77777777" w:rsidR="0011207E" w:rsidRPr="003128BD" w:rsidRDefault="0011207E" w:rsidP="00BD2AAB">
            <w:pPr>
              <w:pStyle w:val="TAH"/>
              <w:jc w:val="left"/>
              <w:rPr>
                <w:b w:val="0"/>
              </w:rPr>
            </w:pPr>
            <w:r w:rsidRPr="003128BD">
              <w:rPr>
                <w:b w:val="0"/>
              </w:rPr>
              <w:t>Derivation Path: TS 38.331 [6], clause 6.3.2</w:t>
            </w:r>
          </w:p>
        </w:tc>
      </w:tr>
      <w:tr w:rsidR="0011207E" w:rsidRPr="003128BD" w14:paraId="6104A423" w14:textId="77777777" w:rsidTr="00BD2AAB">
        <w:trPr>
          <w:jc w:val="center"/>
        </w:trPr>
        <w:tc>
          <w:tcPr>
            <w:tcW w:w="4535" w:type="dxa"/>
          </w:tcPr>
          <w:p w14:paraId="4C22C6D9" w14:textId="77777777" w:rsidR="0011207E" w:rsidRPr="003128BD" w:rsidRDefault="0011207E" w:rsidP="00BD2AAB">
            <w:pPr>
              <w:pStyle w:val="TAH"/>
            </w:pPr>
            <w:r w:rsidRPr="003128BD">
              <w:t>Information Element</w:t>
            </w:r>
          </w:p>
        </w:tc>
        <w:tc>
          <w:tcPr>
            <w:tcW w:w="2267" w:type="dxa"/>
          </w:tcPr>
          <w:p w14:paraId="6D334A32" w14:textId="77777777" w:rsidR="0011207E" w:rsidRPr="003128BD" w:rsidRDefault="0011207E" w:rsidP="00BD2AAB">
            <w:pPr>
              <w:pStyle w:val="TAH"/>
            </w:pPr>
            <w:r w:rsidRPr="003128BD">
              <w:t>Value/remark</w:t>
            </w:r>
          </w:p>
        </w:tc>
        <w:tc>
          <w:tcPr>
            <w:tcW w:w="1700" w:type="dxa"/>
          </w:tcPr>
          <w:p w14:paraId="63B2586C" w14:textId="77777777" w:rsidR="0011207E" w:rsidRPr="003128BD" w:rsidRDefault="0011207E" w:rsidP="00BD2AAB">
            <w:pPr>
              <w:pStyle w:val="TAH"/>
            </w:pPr>
            <w:r w:rsidRPr="003128BD">
              <w:t>Comment</w:t>
            </w:r>
          </w:p>
        </w:tc>
        <w:tc>
          <w:tcPr>
            <w:tcW w:w="1245" w:type="dxa"/>
          </w:tcPr>
          <w:p w14:paraId="4BF7159A" w14:textId="77777777" w:rsidR="0011207E" w:rsidRPr="003128BD" w:rsidRDefault="0011207E" w:rsidP="00BD2AAB">
            <w:pPr>
              <w:pStyle w:val="TAH"/>
            </w:pPr>
            <w:r w:rsidRPr="003128BD">
              <w:t>Condition</w:t>
            </w:r>
          </w:p>
        </w:tc>
      </w:tr>
      <w:tr w:rsidR="0011207E" w:rsidRPr="003128BD" w14:paraId="36E63D6C" w14:textId="77777777" w:rsidTr="00BD2AAB">
        <w:trPr>
          <w:jc w:val="center"/>
        </w:trPr>
        <w:tc>
          <w:tcPr>
            <w:tcW w:w="4535" w:type="dxa"/>
            <w:tcBorders>
              <w:bottom w:val="single" w:sz="4" w:space="0" w:color="auto"/>
            </w:tcBorders>
          </w:tcPr>
          <w:p w14:paraId="0A19C1D6" w14:textId="77777777" w:rsidR="0011207E" w:rsidRPr="003128BD" w:rsidRDefault="0011207E" w:rsidP="00BD2AAB">
            <w:pPr>
              <w:pStyle w:val="TAL"/>
            </w:pPr>
            <w:proofErr w:type="spellStart"/>
            <w:r w:rsidRPr="003128BD">
              <w:t>BeamFailureRecoveryS</w:t>
            </w:r>
            <w:r>
              <w:t>p</w:t>
            </w:r>
            <w:r w:rsidRPr="003128BD">
              <w:t>CellConfig</w:t>
            </w:r>
            <w:proofErr w:type="spellEnd"/>
            <w:r w:rsidRPr="003128BD">
              <w:t xml:space="preserve"> ::= </w:t>
            </w:r>
            <w:r w:rsidRPr="003128BD">
              <w:rPr>
                <w:snapToGrid w:val="0"/>
              </w:rPr>
              <w:t xml:space="preserve">SEQUENCE </w:t>
            </w:r>
            <w:r w:rsidRPr="003128BD">
              <w:t>{</w:t>
            </w:r>
          </w:p>
        </w:tc>
        <w:tc>
          <w:tcPr>
            <w:tcW w:w="2267" w:type="dxa"/>
          </w:tcPr>
          <w:p w14:paraId="192DF088" w14:textId="77777777" w:rsidR="0011207E" w:rsidRPr="003128BD" w:rsidRDefault="0011207E" w:rsidP="00BD2AAB">
            <w:pPr>
              <w:pStyle w:val="TAL"/>
            </w:pPr>
          </w:p>
        </w:tc>
        <w:tc>
          <w:tcPr>
            <w:tcW w:w="1700" w:type="dxa"/>
          </w:tcPr>
          <w:p w14:paraId="12715751" w14:textId="77777777" w:rsidR="0011207E" w:rsidRPr="003128BD" w:rsidRDefault="0011207E" w:rsidP="00BD2AAB">
            <w:pPr>
              <w:pStyle w:val="TAL"/>
            </w:pPr>
          </w:p>
        </w:tc>
        <w:tc>
          <w:tcPr>
            <w:tcW w:w="1245" w:type="dxa"/>
          </w:tcPr>
          <w:p w14:paraId="212F83F6" w14:textId="77777777" w:rsidR="0011207E" w:rsidRPr="003128BD" w:rsidRDefault="0011207E" w:rsidP="00BD2AAB">
            <w:pPr>
              <w:pStyle w:val="TAL"/>
            </w:pPr>
          </w:p>
        </w:tc>
      </w:tr>
      <w:tr w:rsidR="0011207E" w:rsidRPr="003128BD" w14:paraId="158CBD08" w14:textId="77777777" w:rsidTr="00BD2AAB">
        <w:trPr>
          <w:jc w:val="center"/>
        </w:trPr>
        <w:tc>
          <w:tcPr>
            <w:tcW w:w="4535" w:type="dxa"/>
            <w:tcBorders>
              <w:bottom w:val="nil"/>
            </w:tcBorders>
          </w:tcPr>
          <w:p w14:paraId="39CF35E5" w14:textId="77777777" w:rsidR="0011207E" w:rsidRPr="003128BD" w:rsidRDefault="0011207E" w:rsidP="00BD2AAB">
            <w:pPr>
              <w:pStyle w:val="TAL"/>
              <w:rPr>
                <w:lang w:eastAsia="zh-CN"/>
              </w:rPr>
            </w:pPr>
            <w:r w:rsidRPr="003128BD">
              <w:rPr>
                <w:lang w:eastAsia="zh-CN"/>
              </w:rPr>
              <w:t xml:space="preserve">  </w:t>
            </w:r>
            <w:r w:rsidRPr="003128BD">
              <w:t>rsrp-ThresholdBFR-r16</w:t>
            </w:r>
          </w:p>
        </w:tc>
        <w:tc>
          <w:tcPr>
            <w:tcW w:w="2267" w:type="dxa"/>
          </w:tcPr>
          <w:p w14:paraId="5D536DFA" w14:textId="77777777" w:rsidR="0011207E" w:rsidRPr="003128BD" w:rsidRDefault="0011207E" w:rsidP="00BD2AAB">
            <w:pPr>
              <w:pStyle w:val="TAL"/>
            </w:pPr>
            <w:r w:rsidRPr="003128BD">
              <w:t>58</w:t>
            </w:r>
          </w:p>
        </w:tc>
        <w:tc>
          <w:tcPr>
            <w:tcW w:w="1700" w:type="dxa"/>
          </w:tcPr>
          <w:p w14:paraId="64AEFD37" w14:textId="77777777" w:rsidR="0011207E" w:rsidRPr="003128BD" w:rsidRDefault="0011207E" w:rsidP="00BD2AAB">
            <w:pPr>
              <w:pStyle w:val="TAL"/>
            </w:pPr>
            <w:r w:rsidRPr="003128BD">
              <w:t>-98dBm</w:t>
            </w:r>
          </w:p>
        </w:tc>
        <w:tc>
          <w:tcPr>
            <w:tcW w:w="1245" w:type="dxa"/>
          </w:tcPr>
          <w:p w14:paraId="28350850" w14:textId="77777777" w:rsidR="0011207E" w:rsidRPr="003128BD" w:rsidRDefault="0011207E" w:rsidP="00BD2AAB">
            <w:pPr>
              <w:pStyle w:val="TAL"/>
            </w:pPr>
            <w:r w:rsidRPr="003128BD">
              <w:rPr>
                <w:lang w:eastAsia="ja-JP"/>
              </w:rPr>
              <w:t>SCS15</w:t>
            </w:r>
          </w:p>
        </w:tc>
      </w:tr>
      <w:tr w:rsidR="0011207E" w:rsidRPr="003128BD" w14:paraId="02DFCC34" w14:textId="77777777" w:rsidTr="00BD2AAB">
        <w:trPr>
          <w:jc w:val="center"/>
        </w:trPr>
        <w:tc>
          <w:tcPr>
            <w:tcW w:w="4535" w:type="dxa"/>
            <w:tcBorders>
              <w:top w:val="nil"/>
              <w:bottom w:val="nil"/>
            </w:tcBorders>
          </w:tcPr>
          <w:p w14:paraId="533C98D2" w14:textId="77777777" w:rsidR="0011207E" w:rsidRPr="003128BD" w:rsidRDefault="0011207E" w:rsidP="00BD2AAB">
            <w:pPr>
              <w:pStyle w:val="TAL"/>
              <w:rPr>
                <w:lang w:eastAsia="zh-CN"/>
              </w:rPr>
            </w:pPr>
          </w:p>
        </w:tc>
        <w:tc>
          <w:tcPr>
            <w:tcW w:w="2267" w:type="dxa"/>
          </w:tcPr>
          <w:p w14:paraId="56BFA3FA" w14:textId="77777777" w:rsidR="0011207E" w:rsidRPr="003128BD" w:rsidRDefault="0011207E" w:rsidP="00BD2AAB">
            <w:pPr>
              <w:pStyle w:val="TAL"/>
            </w:pPr>
            <w:r w:rsidRPr="003128BD">
              <w:t>61</w:t>
            </w:r>
          </w:p>
        </w:tc>
        <w:tc>
          <w:tcPr>
            <w:tcW w:w="1700" w:type="dxa"/>
          </w:tcPr>
          <w:p w14:paraId="1102990C" w14:textId="77777777" w:rsidR="0011207E" w:rsidRPr="003128BD" w:rsidRDefault="0011207E" w:rsidP="00BD2AAB">
            <w:pPr>
              <w:pStyle w:val="TAL"/>
            </w:pPr>
            <w:r w:rsidRPr="003128BD">
              <w:t>-95dBm</w:t>
            </w:r>
          </w:p>
        </w:tc>
        <w:tc>
          <w:tcPr>
            <w:tcW w:w="1245" w:type="dxa"/>
          </w:tcPr>
          <w:p w14:paraId="2BB61210" w14:textId="77777777" w:rsidR="0011207E" w:rsidRPr="003128BD" w:rsidRDefault="0011207E" w:rsidP="00BD2AAB">
            <w:pPr>
              <w:pStyle w:val="TAL"/>
            </w:pPr>
            <w:r w:rsidRPr="003128BD">
              <w:rPr>
                <w:lang w:eastAsia="ja-JP"/>
              </w:rPr>
              <w:t>SCS30</w:t>
            </w:r>
          </w:p>
        </w:tc>
      </w:tr>
      <w:tr w:rsidR="0011207E" w:rsidRPr="003128BD" w14:paraId="312827DD" w14:textId="77777777" w:rsidTr="00BD2AAB">
        <w:trPr>
          <w:jc w:val="center"/>
        </w:trPr>
        <w:tc>
          <w:tcPr>
            <w:tcW w:w="4535" w:type="dxa"/>
            <w:tcBorders>
              <w:top w:val="nil"/>
              <w:bottom w:val="single" w:sz="4" w:space="0" w:color="auto"/>
            </w:tcBorders>
          </w:tcPr>
          <w:p w14:paraId="5EA998F1" w14:textId="77777777" w:rsidR="0011207E" w:rsidRPr="003128BD" w:rsidRDefault="0011207E" w:rsidP="00BD2AAB">
            <w:pPr>
              <w:pStyle w:val="TAL"/>
              <w:rPr>
                <w:lang w:eastAsia="zh-CN"/>
              </w:rPr>
            </w:pPr>
          </w:p>
        </w:tc>
        <w:tc>
          <w:tcPr>
            <w:tcW w:w="2267" w:type="dxa"/>
          </w:tcPr>
          <w:p w14:paraId="2B5D3C48" w14:textId="77777777" w:rsidR="0011207E" w:rsidRPr="003128BD" w:rsidRDefault="0011207E" w:rsidP="00BD2AAB">
            <w:pPr>
              <w:pStyle w:val="TAL"/>
            </w:pPr>
            <w:r w:rsidRPr="003128BD">
              <w:t>47</w:t>
            </w:r>
          </w:p>
        </w:tc>
        <w:tc>
          <w:tcPr>
            <w:tcW w:w="1700" w:type="dxa"/>
          </w:tcPr>
          <w:p w14:paraId="32DE61C3" w14:textId="77777777" w:rsidR="0011207E" w:rsidRPr="003128BD" w:rsidRDefault="0011207E" w:rsidP="00BD2AAB">
            <w:pPr>
              <w:pStyle w:val="TAL"/>
            </w:pPr>
            <w:r w:rsidRPr="003128BD">
              <w:rPr>
                <w:lang w:eastAsia="zh-CN"/>
              </w:rPr>
              <w:t>-109dBm</w:t>
            </w:r>
          </w:p>
        </w:tc>
        <w:tc>
          <w:tcPr>
            <w:tcW w:w="1245" w:type="dxa"/>
          </w:tcPr>
          <w:p w14:paraId="185933E2" w14:textId="77777777" w:rsidR="0011207E" w:rsidRPr="003128BD" w:rsidRDefault="0011207E" w:rsidP="00BD2AAB">
            <w:pPr>
              <w:pStyle w:val="TAL"/>
            </w:pPr>
            <w:r w:rsidRPr="003128BD">
              <w:rPr>
                <w:lang w:eastAsia="ja-JP"/>
              </w:rPr>
              <w:t>SCS120</w:t>
            </w:r>
          </w:p>
        </w:tc>
      </w:tr>
      <w:tr w:rsidR="0011207E" w:rsidRPr="003128BD" w14:paraId="39E320D3" w14:textId="77777777" w:rsidTr="00BD2AAB">
        <w:trPr>
          <w:jc w:val="center"/>
        </w:trPr>
        <w:tc>
          <w:tcPr>
            <w:tcW w:w="4535" w:type="dxa"/>
            <w:tcBorders>
              <w:bottom w:val="nil"/>
            </w:tcBorders>
          </w:tcPr>
          <w:p w14:paraId="6C8E1D0D" w14:textId="77777777" w:rsidR="0011207E" w:rsidRPr="003128BD" w:rsidRDefault="0011207E" w:rsidP="00BD2AAB">
            <w:pPr>
              <w:pStyle w:val="TAL"/>
              <w:rPr>
                <w:lang w:eastAsia="zh-CN"/>
              </w:rPr>
            </w:pPr>
            <w:r w:rsidRPr="003128BD">
              <w:rPr>
                <w:lang w:eastAsia="zh-CN"/>
              </w:rPr>
              <w:t xml:space="preserve">  </w:t>
            </w:r>
            <w:r w:rsidRPr="003128BD">
              <w:t>candidateBeamRSS</w:t>
            </w:r>
            <w:r>
              <w:t>p</w:t>
            </w:r>
            <w:r w:rsidRPr="003128BD">
              <w:t>CellList</w:t>
            </w:r>
            <w:r>
              <w:t>2</w:t>
            </w:r>
            <w:r w:rsidRPr="003128BD">
              <w:t>-r1</w:t>
            </w:r>
            <w:r>
              <w:t>7</w:t>
            </w:r>
            <w:r w:rsidRPr="003128BD">
              <w:rPr>
                <w:snapToGrid w:val="0"/>
              </w:rPr>
              <w:t xml:space="preserve"> </w:t>
            </w:r>
            <w:r w:rsidRPr="00C63400">
              <w:rPr>
                <w:rPrChange w:id="315" w:author="Daiwei Zhou (周代卫)" w:date="2023-05-10T18:04:00Z">
                  <w:rPr>
                    <w:color w:val="993366"/>
                  </w:rPr>
                </w:rPrChange>
              </w:rPr>
              <w:t>SEQUENCE</w:t>
            </w:r>
            <w:r w:rsidRPr="00C63400">
              <w:t xml:space="preserve"> (</w:t>
            </w:r>
            <w:r w:rsidRPr="00C63400">
              <w:rPr>
                <w:rPrChange w:id="316" w:author="Daiwei Zhou (周代卫)" w:date="2023-05-10T18:04:00Z">
                  <w:rPr>
                    <w:color w:val="993366"/>
                  </w:rPr>
                </w:rPrChange>
              </w:rPr>
              <w:t>SIZE</w:t>
            </w:r>
            <w:r w:rsidRPr="003128BD">
              <w:t xml:space="preserve">(1..maxNrofCandidateBeams-r16)) OF </w:t>
            </w:r>
            <w:r w:rsidRPr="003128BD">
              <w:rPr>
                <w:snapToGrid w:val="0"/>
              </w:rPr>
              <w:t xml:space="preserve">SEQUENCE </w:t>
            </w:r>
            <w:r w:rsidRPr="003128BD">
              <w:t>{</w:t>
            </w:r>
          </w:p>
        </w:tc>
        <w:tc>
          <w:tcPr>
            <w:tcW w:w="2267" w:type="dxa"/>
          </w:tcPr>
          <w:p w14:paraId="22FD7EC6" w14:textId="77777777" w:rsidR="0011207E" w:rsidRPr="003128BD" w:rsidRDefault="0011207E" w:rsidP="00BD2AAB">
            <w:pPr>
              <w:pStyle w:val="TAL"/>
            </w:pPr>
          </w:p>
        </w:tc>
        <w:tc>
          <w:tcPr>
            <w:tcW w:w="1700" w:type="dxa"/>
          </w:tcPr>
          <w:p w14:paraId="71F53FED" w14:textId="77777777" w:rsidR="0011207E" w:rsidRPr="003128BD" w:rsidRDefault="0011207E" w:rsidP="00BD2AAB">
            <w:pPr>
              <w:pStyle w:val="TAL"/>
            </w:pPr>
          </w:p>
        </w:tc>
        <w:tc>
          <w:tcPr>
            <w:tcW w:w="1245" w:type="dxa"/>
          </w:tcPr>
          <w:p w14:paraId="68A26AAB" w14:textId="77777777" w:rsidR="0011207E" w:rsidRPr="003128BD" w:rsidRDefault="0011207E" w:rsidP="00BD2AAB">
            <w:pPr>
              <w:pStyle w:val="TAL"/>
            </w:pPr>
          </w:p>
        </w:tc>
      </w:tr>
      <w:tr w:rsidR="0011207E" w:rsidRPr="003128BD" w14:paraId="014475B8" w14:textId="77777777" w:rsidTr="00BD2AAB">
        <w:trPr>
          <w:jc w:val="center"/>
        </w:trPr>
        <w:tc>
          <w:tcPr>
            <w:tcW w:w="4535" w:type="dxa"/>
            <w:tcBorders>
              <w:bottom w:val="nil"/>
            </w:tcBorders>
          </w:tcPr>
          <w:p w14:paraId="596F1E69" w14:textId="77777777" w:rsidR="0011207E" w:rsidRPr="003128BD" w:rsidRDefault="0011207E" w:rsidP="00BD2AAB">
            <w:pPr>
              <w:pStyle w:val="TAL"/>
              <w:rPr>
                <w:lang w:eastAsia="zh-CN"/>
              </w:rPr>
            </w:pPr>
            <w:r w:rsidRPr="003128BD">
              <w:rPr>
                <w:lang w:eastAsia="zh-CN"/>
              </w:rPr>
              <w:t xml:space="preserve">    </w:t>
            </w:r>
            <w:r w:rsidRPr="003128BD">
              <w:t xml:space="preserve">CandidateBeamRS-r16[1] </w:t>
            </w:r>
            <w:r w:rsidRPr="003128BD">
              <w:rPr>
                <w:snapToGrid w:val="0"/>
              </w:rPr>
              <w:t>SEQUENCE {</w:t>
            </w:r>
          </w:p>
        </w:tc>
        <w:tc>
          <w:tcPr>
            <w:tcW w:w="2267" w:type="dxa"/>
          </w:tcPr>
          <w:p w14:paraId="16EE813B" w14:textId="77777777" w:rsidR="0011207E" w:rsidRPr="003128BD" w:rsidRDefault="0011207E" w:rsidP="00BD2AAB">
            <w:pPr>
              <w:pStyle w:val="TAL"/>
            </w:pPr>
          </w:p>
        </w:tc>
        <w:tc>
          <w:tcPr>
            <w:tcW w:w="1700" w:type="dxa"/>
          </w:tcPr>
          <w:p w14:paraId="56E07B2A" w14:textId="77777777" w:rsidR="0011207E" w:rsidRPr="003128BD" w:rsidRDefault="0011207E" w:rsidP="00BD2AAB">
            <w:pPr>
              <w:pStyle w:val="TAL"/>
            </w:pPr>
          </w:p>
        </w:tc>
        <w:tc>
          <w:tcPr>
            <w:tcW w:w="1245" w:type="dxa"/>
          </w:tcPr>
          <w:p w14:paraId="7CE1E614" w14:textId="77777777" w:rsidR="0011207E" w:rsidRPr="003128BD" w:rsidRDefault="0011207E" w:rsidP="00BD2AAB">
            <w:pPr>
              <w:pStyle w:val="TAL"/>
            </w:pPr>
          </w:p>
        </w:tc>
      </w:tr>
      <w:tr w:rsidR="0011207E" w:rsidRPr="003128BD" w14:paraId="4FFD2BD7" w14:textId="77777777" w:rsidTr="00BD2AAB">
        <w:trPr>
          <w:jc w:val="center"/>
        </w:trPr>
        <w:tc>
          <w:tcPr>
            <w:tcW w:w="4535" w:type="dxa"/>
          </w:tcPr>
          <w:p w14:paraId="3A64CF6A" w14:textId="77777777" w:rsidR="0011207E" w:rsidRPr="003128BD" w:rsidRDefault="0011207E" w:rsidP="00BD2AAB">
            <w:pPr>
              <w:pStyle w:val="TAL"/>
              <w:rPr>
                <w:lang w:eastAsia="zh-CN"/>
              </w:rPr>
            </w:pPr>
            <w:r w:rsidRPr="003128BD">
              <w:rPr>
                <w:lang w:eastAsia="zh-CN"/>
              </w:rPr>
              <w:t xml:space="preserve">      </w:t>
            </w:r>
            <w:r w:rsidRPr="003128BD">
              <w:t>candidateBeamConfig-r16</w:t>
            </w:r>
            <w:r w:rsidRPr="003128BD">
              <w:rPr>
                <w:snapToGrid w:val="0"/>
              </w:rPr>
              <w:t xml:space="preserve"> CHOICE </w:t>
            </w:r>
            <w:r w:rsidRPr="003128BD">
              <w:t>{</w:t>
            </w:r>
          </w:p>
        </w:tc>
        <w:tc>
          <w:tcPr>
            <w:tcW w:w="2267" w:type="dxa"/>
          </w:tcPr>
          <w:p w14:paraId="4875D87F" w14:textId="77777777" w:rsidR="0011207E" w:rsidRPr="003128BD" w:rsidRDefault="0011207E" w:rsidP="00BD2AAB">
            <w:pPr>
              <w:pStyle w:val="TAL"/>
            </w:pPr>
          </w:p>
        </w:tc>
        <w:tc>
          <w:tcPr>
            <w:tcW w:w="1700" w:type="dxa"/>
          </w:tcPr>
          <w:p w14:paraId="6BFF4DE9" w14:textId="77777777" w:rsidR="0011207E" w:rsidRPr="003128BD" w:rsidRDefault="0011207E" w:rsidP="00BD2AAB">
            <w:pPr>
              <w:pStyle w:val="TAL"/>
            </w:pPr>
          </w:p>
        </w:tc>
        <w:tc>
          <w:tcPr>
            <w:tcW w:w="1245" w:type="dxa"/>
          </w:tcPr>
          <w:p w14:paraId="3C5CD250" w14:textId="77777777" w:rsidR="0011207E" w:rsidRPr="003128BD" w:rsidRDefault="0011207E" w:rsidP="00BD2AAB">
            <w:pPr>
              <w:pStyle w:val="TAL"/>
            </w:pPr>
          </w:p>
        </w:tc>
      </w:tr>
      <w:tr w:rsidR="0011207E" w:rsidRPr="003128BD" w14:paraId="1D36F705" w14:textId="77777777" w:rsidTr="00BD2AAB">
        <w:trPr>
          <w:jc w:val="center"/>
        </w:trPr>
        <w:tc>
          <w:tcPr>
            <w:tcW w:w="4535" w:type="dxa"/>
          </w:tcPr>
          <w:p w14:paraId="3E87BCB5" w14:textId="77777777" w:rsidR="0011207E" w:rsidRPr="003128BD" w:rsidRDefault="0011207E" w:rsidP="00BD2AAB">
            <w:pPr>
              <w:pStyle w:val="TAL"/>
              <w:rPr>
                <w:lang w:eastAsia="zh-CN"/>
              </w:rPr>
            </w:pPr>
            <w:r w:rsidRPr="003128BD">
              <w:rPr>
                <w:rFonts w:cs="Arial"/>
                <w:kern w:val="2"/>
                <w:szCs w:val="18"/>
              </w:rPr>
              <w:t xml:space="preserve">        s</w:t>
            </w:r>
            <w:r w:rsidRPr="003128BD">
              <w:t>sb-r16</w:t>
            </w:r>
          </w:p>
        </w:tc>
        <w:tc>
          <w:tcPr>
            <w:tcW w:w="2267" w:type="dxa"/>
          </w:tcPr>
          <w:p w14:paraId="785F5147" w14:textId="77777777" w:rsidR="0011207E" w:rsidRPr="003128BD" w:rsidRDefault="0011207E" w:rsidP="00BD2AAB">
            <w:pPr>
              <w:pStyle w:val="TAL"/>
              <w:rPr>
                <w:lang w:eastAsia="zh-CN"/>
              </w:rPr>
            </w:pPr>
            <w:r w:rsidRPr="003128BD">
              <w:rPr>
                <w:lang w:eastAsia="zh-CN"/>
              </w:rPr>
              <w:t>1</w:t>
            </w:r>
          </w:p>
        </w:tc>
        <w:tc>
          <w:tcPr>
            <w:tcW w:w="1700" w:type="dxa"/>
          </w:tcPr>
          <w:p w14:paraId="7BBE15B6" w14:textId="77777777" w:rsidR="0011207E" w:rsidRPr="003128BD" w:rsidRDefault="0011207E" w:rsidP="00BD2AAB">
            <w:pPr>
              <w:pStyle w:val="TAL"/>
            </w:pPr>
          </w:p>
        </w:tc>
        <w:tc>
          <w:tcPr>
            <w:tcW w:w="1245" w:type="dxa"/>
          </w:tcPr>
          <w:p w14:paraId="4653F050" w14:textId="77777777" w:rsidR="0011207E" w:rsidRPr="003128BD" w:rsidRDefault="0011207E" w:rsidP="00BD2AAB">
            <w:pPr>
              <w:pStyle w:val="TAL"/>
            </w:pPr>
            <w:r w:rsidRPr="003128BD">
              <w:t>SSB</w:t>
            </w:r>
          </w:p>
        </w:tc>
      </w:tr>
      <w:tr w:rsidR="0011207E" w:rsidRPr="003128BD" w14:paraId="35B194B2" w14:textId="77777777" w:rsidTr="00BD2AAB">
        <w:trPr>
          <w:jc w:val="center"/>
        </w:trPr>
        <w:tc>
          <w:tcPr>
            <w:tcW w:w="4535" w:type="dxa"/>
          </w:tcPr>
          <w:p w14:paraId="60AF3901" w14:textId="77777777" w:rsidR="0011207E" w:rsidRPr="003128BD" w:rsidRDefault="0011207E" w:rsidP="00BD2AAB">
            <w:pPr>
              <w:pStyle w:val="TAL"/>
              <w:rPr>
                <w:lang w:eastAsia="zh-CN"/>
              </w:rPr>
            </w:pPr>
            <w:r w:rsidRPr="003128BD">
              <w:rPr>
                <w:lang w:eastAsia="zh-CN"/>
              </w:rPr>
              <w:t xml:space="preserve">        </w:t>
            </w:r>
            <w:r w:rsidRPr="003128BD">
              <w:t>csi-RS-r16</w:t>
            </w:r>
          </w:p>
        </w:tc>
        <w:tc>
          <w:tcPr>
            <w:tcW w:w="2267" w:type="dxa"/>
          </w:tcPr>
          <w:p w14:paraId="3D2AD26D" w14:textId="77777777" w:rsidR="0011207E" w:rsidRPr="003128BD" w:rsidRDefault="0011207E" w:rsidP="00BD2AAB">
            <w:pPr>
              <w:pStyle w:val="TAL"/>
            </w:pPr>
            <w:r w:rsidRPr="003128BD">
              <w:t>NZP-CSI-RS-</w:t>
            </w:r>
            <w:proofErr w:type="spellStart"/>
            <w:r w:rsidRPr="003128BD">
              <w:t>ResourceId</w:t>
            </w:r>
            <w:proofErr w:type="spellEnd"/>
            <w:r w:rsidRPr="003128BD">
              <w:t xml:space="preserve"> of the CSI-RS resource used for CBD</w:t>
            </w:r>
          </w:p>
        </w:tc>
        <w:tc>
          <w:tcPr>
            <w:tcW w:w="1700" w:type="dxa"/>
          </w:tcPr>
          <w:p w14:paraId="2ED76B20" w14:textId="77777777" w:rsidR="0011207E" w:rsidRPr="003128BD" w:rsidRDefault="0011207E" w:rsidP="00BD2AAB">
            <w:pPr>
              <w:pStyle w:val="TAL"/>
            </w:pPr>
          </w:p>
        </w:tc>
        <w:tc>
          <w:tcPr>
            <w:tcW w:w="1245" w:type="dxa"/>
          </w:tcPr>
          <w:p w14:paraId="19358810" w14:textId="77777777" w:rsidR="0011207E" w:rsidRPr="003128BD" w:rsidRDefault="0011207E" w:rsidP="00BD2AAB">
            <w:pPr>
              <w:pStyle w:val="TAL"/>
            </w:pPr>
            <w:r w:rsidRPr="003128BD">
              <w:t>CSI-RS</w:t>
            </w:r>
          </w:p>
        </w:tc>
      </w:tr>
      <w:tr w:rsidR="0011207E" w:rsidRPr="003128BD" w14:paraId="5764AF6E" w14:textId="77777777" w:rsidTr="00BD2AAB">
        <w:trPr>
          <w:jc w:val="center"/>
        </w:trPr>
        <w:tc>
          <w:tcPr>
            <w:tcW w:w="4535" w:type="dxa"/>
          </w:tcPr>
          <w:p w14:paraId="78A2440E" w14:textId="77777777" w:rsidR="0011207E" w:rsidRPr="003128BD" w:rsidRDefault="0011207E" w:rsidP="00BD2AAB">
            <w:pPr>
              <w:pStyle w:val="TAL"/>
              <w:rPr>
                <w:lang w:eastAsia="zh-CN"/>
              </w:rPr>
            </w:pPr>
            <w:r w:rsidRPr="003128BD">
              <w:rPr>
                <w:lang w:eastAsia="zh-CN"/>
              </w:rPr>
              <w:t xml:space="preserve">      }</w:t>
            </w:r>
          </w:p>
        </w:tc>
        <w:tc>
          <w:tcPr>
            <w:tcW w:w="2267" w:type="dxa"/>
          </w:tcPr>
          <w:p w14:paraId="0419D3A9" w14:textId="77777777" w:rsidR="0011207E" w:rsidRPr="003128BD" w:rsidRDefault="0011207E" w:rsidP="00BD2AAB">
            <w:pPr>
              <w:pStyle w:val="TAL"/>
            </w:pPr>
          </w:p>
        </w:tc>
        <w:tc>
          <w:tcPr>
            <w:tcW w:w="1700" w:type="dxa"/>
          </w:tcPr>
          <w:p w14:paraId="6DD9B68F" w14:textId="77777777" w:rsidR="0011207E" w:rsidRPr="003128BD" w:rsidRDefault="0011207E" w:rsidP="00BD2AAB">
            <w:pPr>
              <w:pStyle w:val="TAL"/>
            </w:pPr>
          </w:p>
        </w:tc>
        <w:tc>
          <w:tcPr>
            <w:tcW w:w="1245" w:type="dxa"/>
          </w:tcPr>
          <w:p w14:paraId="543D86AE" w14:textId="77777777" w:rsidR="0011207E" w:rsidRPr="003128BD" w:rsidRDefault="0011207E" w:rsidP="00BD2AAB">
            <w:pPr>
              <w:pStyle w:val="TAL"/>
            </w:pPr>
          </w:p>
        </w:tc>
      </w:tr>
      <w:tr w:rsidR="0011207E" w:rsidRPr="003128BD" w14:paraId="43DA2297" w14:textId="77777777" w:rsidTr="00BD2AAB">
        <w:trPr>
          <w:jc w:val="center"/>
        </w:trPr>
        <w:tc>
          <w:tcPr>
            <w:tcW w:w="4535" w:type="dxa"/>
          </w:tcPr>
          <w:p w14:paraId="4CAAF038" w14:textId="77777777" w:rsidR="0011207E" w:rsidRPr="003128BD" w:rsidRDefault="0011207E" w:rsidP="00BD2AAB">
            <w:pPr>
              <w:pStyle w:val="TAL"/>
              <w:rPr>
                <w:lang w:eastAsia="zh-CN"/>
              </w:rPr>
            </w:pPr>
            <w:r w:rsidRPr="003128BD">
              <w:rPr>
                <w:lang w:eastAsia="zh-CN"/>
              </w:rPr>
              <w:t xml:space="preserve">      </w:t>
            </w:r>
            <w:proofErr w:type="spellStart"/>
            <w:r w:rsidRPr="003128BD">
              <w:rPr>
                <w:lang w:eastAsia="zh-CN"/>
              </w:rPr>
              <w:t>servingCellId</w:t>
            </w:r>
            <w:proofErr w:type="spellEnd"/>
          </w:p>
        </w:tc>
        <w:tc>
          <w:tcPr>
            <w:tcW w:w="2267" w:type="dxa"/>
          </w:tcPr>
          <w:p w14:paraId="54CE6557" w14:textId="77777777" w:rsidR="0011207E" w:rsidRPr="003128BD" w:rsidRDefault="0011207E" w:rsidP="00BD2AAB">
            <w:pPr>
              <w:pStyle w:val="TAL"/>
            </w:pPr>
            <w:proofErr w:type="spellStart"/>
            <w:r w:rsidRPr="003128BD">
              <w:t>ServCellIndex</w:t>
            </w:r>
            <w:proofErr w:type="spellEnd"/>
            <w:r w:rsidRPr="003128BD">
              <w:t xml:space="preserve"> of the </w:t>
            </w:r>
            <w:proofErr w:type="spellStart"/>
            <w:r w:rsidRPr="003128BD">
              <w:t>S</w:t>
            </w:r>
            <w:r>
              <w:t>p</w:t>
            </w:r>
            <w:r w:rsidRPr="003128BD">
              <w:t>Cell</w:t>
            </w:r>
            <w:proofErr w:type="spellEnd"/>
          </w:p>
        </w:tc>
        <w:tc>
          <w:tcPr>
            <w:tcW w:w="1700" w:type="dxa"/>
          </w:tcPr>
          <w:p w14:paraId="0D12A203" w14:textId="77777777" w:rsidR="0011207E" w:rsidRPr="003128BD" w:rsidRDefault="0011207E" w:rsidP="00BD2AAB">
            <w:pPr>
              <w:pStyle w:val="TAL"/>
            </w:pPr>
          </w:p>
        </w:tc>
        <w:tc>
          <w:tcPr>
            <w:tcW w:w="1245" w:type="dxa"/>
          </w:tcPr>
          <w:p w14:paraId="1EDDF3AE" w14:textId="77777777" w:rsidR="0011207E" w:rsidRPr="003128BD" w:rsidRDefault="0011207E" w:rsidP="00BD2AAB">
            <w:pPr>
              <w:pStyle w:val="TAL"/>
            </w:pPr>
          </w:p>
        </w:tc>
      </w:tr>
      <w:tr w:rsidR="0011207E" w:rsidRPr="003128BD" w14:paraId="355DABB6" w14:textId="77777777" w:rsidTr="00BD2AAB">
        <w:trPr>
          <w:jc w:val="center"/>
        </w:trPr>
        <w:tc>
          <w:tcPr>
            <w:tcW w:w="4535" w:type="dxa"/>
          </w:tcPr>
          <w:p w14:paraId="226DE688" w14:textId="77777777" w:rsidR="0011207E" w:rsidRPr="003128BD" w:rsidRDefault="0011207E" w:rsidP="00BD2AAB">
            <w:pPr>
              <w:pStyle w:val="TAL"/>
              <w:rPr>
                <w:lang w:eastAsia="zh-CN"/>
              </w:rPr>
            </w:pPr>
            <w:r w:rsidRPr="003128BD">
              <w:rPr>
                <w:lang w:eastAsia="zh-CN"/>
              </w:rPr>
              <w:t xml:space="preserve">    }</w:t>
            </w:r>
          </w:p>
        </w:tc>
        <w:tc>
          <w:tcPr>
            <w:tcW w:w="2267" w:type="dxa"/>
          </w:tcPr>
          <w:p w14:paraId="6D31A38E" w14:textId="77777777" w:rsidR="0011207E" w:rsidRPr="003128BD" w:rsidRDefault="0011207E" w:rsidP="00BD2AAB">
            <w:pPr>
              <w:pStyle w:val="TAL"/>
            </w:pPr>
          </w:p>
        </w:tc>
        <w:tc>
          <w:tcPr>
            <w:tcW w:w="1700" w:type="dxa"/>
          </w:tcPr>
          <w:p w14:paraId="245C689D" w14:textId="77777777" w:rsidR="0011207E" w:rsidRPr="003128BD" w:rsidRDefault="0011207E" w:rsidP="00BD2AAB">
            <w:pPr>
              <w:pStyle w:val="TAL"/>
            </w:pPr>
          </w:p>
        </w:tc>
        <w:tc>
          <w:tcPr>
            <w:tcW w:w="1245" w:type="dxa"/>
          </w:tcPr>
          <w:p w14:paraId="0826036A" w14:textId="77777777" w:rsidR="0011207E" w:rsidRPr="003128BD" w:rsidRDefault="0011207E" w:rsidP="00BD2AAB">
            <w:pPr>
              <w:pStyle w:val="TAL"/>
            </w:pPr>
          </w:p>
        </w:tc>
      </w:tr>
      <w:tr w:rsidR="0011207E" w:rsidRPr="003128BD" w14:paraId="509BB8E4" w14:textId="77777777" w:rsidTr="00BD2AAB">
        <w:trPr>
          <w:jc w:val="center"/>
        </w:trPr>
        <w:tc>
          <w:tcPr>
            <w:tcW w:w="4535" w:type="dxa"/>
          </w:tcPr>
          <w:p w14:paraId="6591336A" w14:textId="77777777" w:rsidR="0011207E" w:rsidRPr="003128BD" w:rsidRDefault="0011207E" w:rsidP="00BD2AAB">
            <w:pPr>
              <w:pStyle w:val="TAL"/>
              <w:rPr>
                <w:lang w:eastAsia="zh-CN"/>
              </w:rPr>
            </w:pPr>
            <w:r w:rsidRPr="003128BD">
              <w:rPr>
                <w:lang w:eastAsia="zh-CN"/>
              </w:rPr>
              <w:t xml:space="preserve">  }</w:t>
            </w:r>
          </w:p>
        </w:tc>
        <w:tc>
          <w:tcPr>
            <w:tcW w:w="2267" w:type="dxa"/>
          </w:tcPr>
          <w:p w14:paraId="0E6E6298" w14:textId="77777777" w:rsidR="0011207E" w:rsidRPr="003128BD" w:rsidRDefault="0011207E" w:rsidP="00BD2AAB">
            <w:pPr>
              <w:pStyle w:val="TAL"/>
            </w:pPr>
          </w:p>
        </w:tc>
        <w:tc>
          <w:tcPr>
            <w:tcW w:w="1700" w:type="dxa"/>
          </w:tcPr>
          <w:p w14:paraId="3BC92913" w14:textId="77777777" w:rsidR="0011207E" w:rsidRPr="003128BD" w:rsidRDefault="0011207E" w:rsidP="00BD2AAB">
            <w:pPr>
              <w:pStyle w:val="TAL"/>
            </w:pPr>
          </w:p>
        </w:tc>
        <w:tc>
          <w:tcPr>
            <w:tcW w:w="1245" w:type="dxa"/>
          </w:tcPr>
          <w:p w14:paraId="2F399F29" w14:textId="77777777" w:rsidR="0011207E" w:rsidRPr="003128BD" w:rsidRDefault="0011207E" w:rsidP="00BD2AAB">
            <w:pPr>
              <w:pStyle w:val="TAL"/>
            </w:pPr>
          </w:p>
        </w:tc>
      </w:tr>
      <w:tr w:rsidR="0011207E" w:rsidRPr="003128BD" w14:paraId="6C32AE3C" w14:textId="77777777" w:rsidTr="00BD2AAB">
        <w:trPr>
          <w:jc w:val="center"/>
        </w:trPr>
        <w:tc>
          <w:tcPr>
            <w:tcW w:w="4535" w:type="dxa"/>
          </w:tcPr>
          <w:p w14:paraId="0110EA3C" w14:textId="77777777" w:rsidR="0011207E" w:rsidRPr="003128BD" w:rsidRDefault="0011207E" w:rsidP="00BD2AAB">
            <w:pPr>
              <w:pStyle w:val="TAL"/>
            </w:pPr>
            <w:r w:rsidRPr="003128BD">
              <w:t>}</w:t>
            </w:r>
          </w:p>
        </w:tc>
        <w:tc>
          <w:tcPr>
            <w:tcW w:w="2267" w:type="dxa"/>
          </w:tcPr>
          <w:p w14:paraId="00F6A664" w14:textId="77777777" w:rsidR="0011207E" w:rsidRPr="003128BD" w:rsidRDefault="0011207E" w:rsidP="00BD2AAB">
            <w:pPr>
              <w:pStyle w:val="TAL"/>
            </w:pPr>
          </w:p>
        </w:tc>
        <w:tc>
          <w:tcPr>
            <w:tcW w:w="1700" w:type="dxa"/>
          </w:tcPr>
          <w:p w14:paraId="1159EC5A" w14:textId="77777777" w:rsidR="0011207E" w:rsidRPr="003128BD" w:rsidRDefault="0011207E" w:rsidP="00BD2AAB">
            <w:pPr>
              <w:pStyle w:val="TAL"/>
            </w:pPr>
          </w:p>
        </w:tc>
        <w:tc>
          <w:tcPr>
            <w:tcW w:w="1245" w:type="dxa"/>
          </w:tcPr>
          <w:p w14:paraId="41CCE324" w14:textId="77777777" w:rsidR="0011207E" w:rsidRPr="003128BD" w:rsidRDefault="0011207E" w:rsidP="00BD2AAB">
            <w:pPr>
              <w:pStyle w:val="TAL"/>
            </w:pPr>
          </w:p>
        </w:tc>
      </w:tr>
    </w:tbl>
    <w:p w14:paraId="6F532755" w14:textId="77777777" w:rsidR="0011207E" w:rsidRPr="003128BD" w:rsidRDefault="0011207E" w:rsidP="0011207E"/>
    <w:p w14:paraId="6418EBAD" w14:textId="77777777" w:rsidR="0011207E" w:rsidRPr="00F21A71" w:rsidRDefault="0011207E" w:rsidP="0011207E">
      <w:pPr>
        <w:pStyle w:val="H6"/>
      </w:pPr>
      <w:r w:rsidRPr="00F21A71">
        <w:lastRenderedPageBreak/>
        <w:t>BWP-</w:t>
      </w:r>
      <w:proofErr w:type="spellStart"/>
      <w:r w:rsidRPr="00F21A71">
        <w:t>DownlinkDedicated</w:t>
      </w:r>
      <w:proofErr w:type="spellEnd"/>
    </w:p>
    <w:p w14:paraId="2B16392B" w14:textId="77777777" w:rsidR="0011207E" w:rsidRPr="00F21A71" w:rsidRDefault="0011207E" w:rsidP="0011207E">
      <w:pPr>
        <w:pStyle w:val="TH"/>
      </w:pPr>
      <w:r w:rsidRPr="00F21A71">
        <w:t xml:space="preserve">Table H.3.1-13: </w:t>
      </w:r>
      <w:r w:rsidRPr="00F21A71">
        <w:rPr>
          <w:i/>
        </w:rPr>
        <w:t>BWP-</w:t>
      </w:r>
      <w:proofErr w:type="spellStart"/>
      <w:r w:rsidRPr="00F21A71">
        <w:rPr>
          <w:i/>
        </w:rPr>
        <w:t>DownlinkDedicated</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1207E" w:rsidRPr="00F21A71" w14:paraId="11DE9FA3" w14:textId="77777777" w:rsidTr="00BD2AAB">
        <w:tc>
          <w:tcPr>
            <w:tcW w:w="9747" w:type="dxa"/>
            <w:gridSpan w:val="4"/>
          </w:tcPr>
          <w:p w14:paraId="0E9C00FD" w14:textId="20F933A6" w:rsidR="0011207E" w:rsidRPr="00F21A71" w:rsidRDefault="0011207E" w:rsidP="00BD2AAB">
            <w:pPr>
              <w:pStyle w:val="TAH"/>
              <w:jc w:val="left"/>
              <w:rPr>
                <w:b w:val="0"/>
              </w:rPr>
            </w:pPr>
            <w:r w:rsidRPr="00F21A71">
              <w:rPr>
                <w:b w:val="0"/>
              </w:rPr>
              <w:t>Derivation Path: TS 38.</w:t>
            </w:r>
            <w:ins w:id="317" w:author="Daiwei Zhou (周代卫)" w:date="2023-05-10T18:19:00Z">
              <w:r w:rsidR="000D0430">
                <w:rPr>
                  <w:b w:val="0"/>
                </w:rPr>
                <w:t>508-1</w:t>
              </w:r>
            </w:ins>
            <w:del w:id="318" w:author="Daiwei Zhou (周代卫)" w:date="2023-05-10T18:19:00Z">
              <w:r w:rsidRPr="00F21A71" w:rsidDel="000D0430">
                <w:rPr>
                  <w:b w:val="0"/>
                </w:rPr>
                <w:delText>331</w:delText>
              </w:r>
            </w:del>
            <w:r w:rsidRPr="00F21A71">
              <w:rPr>
                <w:b w:val="0"/>
              </w:rPr>
              <w:t xml:space="preserve"> [</w:t>
            </w:r>
            <w:ins w:id="319" w:author="Daiwei Zhou (周代卫)" w:date="2023-05-10T18:19:00Z">
              <w:r w:rsidR="000D0430">
                <w:rPr>
                  <w:b w:val="0"/>
                </w:rPr>
                <w:t>14</w:t>
              </w:r>
            </w:ins>
            <w:del w:id="320" w:author="Daiwei Zhou (周代卫)" w:date="2023-05-10T18:19:00Z">
              <w:r w:rsidRPr="00F21A71" w:rsidDel="000D0430">
                <w:rPr>
                  <w:b w:val="0"/>
                </w:rPr>
                <w:delText>6</w:delText>
              </w:r>
            </w:del>
            <w:r w:rsidRPr="00F21A71">
              <w:rPr>
                <w:b w:val="0"/>
              </w:rPr>
              <w:t xml:space="preserve">], </w:t>
            </w:r>
            <w:ins w:id="321" w:author="Daiwei Zhou (周代卫)" w:date="2023-05-10T18:19:00Z">
              <w:r w:rsidR="000D0430" w:rsidRPr="00F21A71">
                <w:rPr>
                  <w:b w:val="0"/>
                </w:rPr>
                <w:t>Table 4.6.3-</w:t>
              </w:r>
              <w:r w:rsidR="000D0430">
                <w:rPr>
                  <w:b w:val="0"/>
                </w:rPr>
                <w:t>11</w:t>
              </w:r>
            </w:ins>
            <w:del w:id="322" w:author="Daiwei Zhou (周代卫)" w:date="2023-05-10T18:19:00Z">
              <w:r w:rsidRPr="00F21A71" w:rsidDel="000D0430">
                <w:rPr>
                  <w:b w:val="0"/>
                </w:rPr>
                <w:delText>clause 6.3.2</w:delText>
              </w:r>
            </w:del>
          </w:p>
        </w:tc>
      </w:tr>
      <w:tr w:rsidR="0011207E" w:rsidRPr="00F21A71" w14:paraId="7C53F497" w14:textId="77777777" w:rsidTr="00BD2AAB">
        <w:tc>
          <w:tcPr>
            <w:tcW w:w="4535" w:type="dxa"/>
          </w:tcPr>
          <w:p w14:paraId="249EECC2" w14:textId="77777777" w:rsidR="0011207E" w:rsidRPr="00F21A71" w:rsidRDefault="0011207E" w:rsidP="00BD2AAB">
            <w:pPr>
              <w:pStyle w:val="TAH"/>
            </w:pPr>
            <w:r w:rsidRPr="00F21A71">
              <w:t>Information Element</w:t>
            </w:r>
          </w:p>
        </w:tc>
        <w:tc>
          <w:tcPr>
            <w:tcW w:w="2267" w:type="dxa"/>
          </w:tcPr>
          <w:p w14:paraId="7FED9F52" w14:textId="77777777" w:rsidR="0011207E" w:rsidRPr="00F21A71" w:rsidRDefault="0011207E" w:rsidP="00BD2AAB">
            <w:pPr>
              <w:pStyle w:val="TAH"/>
            </w:pPr>
            <w:r w:rsidRPr="00F21A71">
              <w:t>Value/remark</w:t>
            </w:r>
          </w:p>
        </w:tc>
        <w:tc>
          <w:tcPr>
            <w:tcW w:w="1700" w:type="dxa"/>
          </w:tcPr>
          <w:p w14:paraId="5A060C9E" w14:textId="77777777" w:rsidR="0011207E" w:rsidRPr="00F21A71" w:rsidRDefault="0011207E" w:rsidP="00BD2AAB">
            <w:pPr>
              <w:pStyle w:val="TAH"/>
            </w:pPr>
            <w:r w:rsidRPr="00F21A71">
              <w:t>Comment</w:t>
            </w:r>
          </w:p>
        </w:tc>
        <w:tc>
          <w:tcPr>
            <w:tcW w:w="1245" w:type="dxa"/>
          </w:tcPr>
          <w:p w14:paraId="351EDEBE" w14:textId="77777777" w:rsidR="0011207E" w:rsidRPr="00F21A71" w:rsidRDefault="0011207E" w:rsidP="00BD2AAB">
            <w:pPr>
              <w:pStyle w:val="TAH"/>
            </w:pPr>
            <w:r w:rsidRPr="00F21A71">
              <w:t>Condition</w:t>
            </w:r>
          </w:p>
        </w:tc>
      </w:tr>
      <w:tr w:rsidR="0011207E" w:rsidRPr="00F21A71" w14:paraId="49991023" w14:textId="77777777" w:rsidTr="00BD2AAB">
        <w:tc>
          <w:tcPr>
            <w:tcW w:w="4535" w:type="dxa"/>
          </w:tcPr>
          <w:p w14:paraId="3BDB2F54" w14:textId="77777777" w:rsidR="0011207E" w:rsidRPr="00F21A71" w:rsidRDefault="0011207E" w:rsidP="00BD2AAB">
            <w:pPr>
              <w:pStyle w:val="TAL"/>
            </w:pPr>
            <w:r w:rsidRPr="00F21A71">
              <w:t>BWP-</w:t>
            </w:r>
            <w:proofErr w:type="spellStart"/>
            <w:r w:rsidRPr="00F21A71">
              <w:t>DownlinkDedicated</w:t>
            </w:r>
            <w:proofErr w:type="spellEnd"/>
            <w:r w:rsidRPr="00F21A71">
              <w:t xml:space="preserve"> ::= </w:t>
            </w:r>
            <w:r w:rsidRPr="00F21A71">
              <w:rPr>
                <w:snapToGrid w:val="0"/>
              </w:rPr>
              <w:t xml:space="preserve">SEQUENCE </w:t>
            </w:r>
            <w:r w:rsidRPr="00F21A71">
              <w:t>{</w:t>
            </w:r>
          </w:p>
        </w:tc>
        <w:tc>
          <w:tcPr>
            <w:tcW w:w="2267" w:type="dxa"/>
          </w:tcPr>
          <w:p w14:paraId="62B387B3" w14:textId="77777777" w:rsidR="0011207E" w:rsidRPr="00F21A71" w:rsidRDefault="0011207E" w:rsidP="00BD2AAB">
            <w:pPr>
              <w:pStyle w:val="TAL"/>
            </w:pPr>
          </w:p>
        </w:tc>
        <w:tc>
          <w:tcPr>
            <w:tcW w:w="1700" w:type="dxa"/>
          </w:tcPr>
          <w:p w14:paraId="1C69C43B" w14:textId="77777777" w:rsidR="0011207E" w:rsidRPr="00F21A71" w:rsidRDefault="0011207E" w:rsidP="00BD2AAB">
            <w:pPr>
              <w:pStyle w:val="TAL"/>
            </w:pPr>
          </w:p>
        </w:tc>
        <w:tc>
          <w:tcPr>
            <w:tcW w:w="1245" w:type="dxa"/>
          </w:tcPr>
          <w:p w14:paraId="2099DBFC" w14:textId="77777777" w:rsidR="0011207E" w:rsidRPr="00F21A71" w:rsidRDefault="0011207E" w:rsidP="00BD2AAB">
            <w:pPr>
              <w:pStyle w:val="TAL"/>
            </w:pPr>
          </w:p>
        </w:tc>
      </w:tr>
      <w:tr w:rsidR="0011207E" w:rsidRPr="00F21A71" w14:paraId="2C7438EE" w14:textId="77777777" w:rsidTr="00BD2AAB">
        <w:tc>
          <w:tcPr>
            <w:tcW w:w="4535" w:type="dxa"/>
          </w:tcPr>
          <w:p w14:paraId="100CF465" w14:textId="77777777" w:rsidR="0011207E" w:rsidRPr="00F21A71" w:rsidRDefault="0011207E" w:rsidP="00BD2AAB">
            <w:pPr>
              <w:pStyle w:val="TAL"/>
              <w:rPr>
                <w:lang w:eastAsia="zh-CN"/>
              </w:rPr>
            </w:pPr>
            <w:r w:rsidRPr="00F21A71">
              <w:rPr>
                <w:lang w:eastAsia="zh-CN"/>
              </w:rPr>
              <w:t xml:space="preserve">  </w:t>
            </w:r>
            <w:r w:rsidRPr="00F21A71">
              <w:t>beamFailureRecoverySCellConfig-r16</w:t>
            </w:r>
            <w:r w:rsidRPr="00F21A71">
              <w:rPr>
                <w:snapToGrid w:val="0"/>
              </w:rPr>
              <w:t xml:space="preserve"> CHOICE </w:t>
            </w:r>
            <w:r w:rsidRPr="00F21A71">
              <w:t>{</w:t>
            </w:r>
          </w:p>
        </w:tc>
        <w:tc>
          <w:tcPr>
            <w:tcW w:w="2267" w:type="dxa"/>
          </w:tcPr>
          <w:p w14:paraId="5C088CD3" w14:textId="77777777" w:rsidR="0011207E" w:rsidRPr="00F21A71" w:rsidRDefault="0011207E" w:rsidP="00BD2AAB">
            <w:pPr>
              <w:pStyle w:val="TAL"/>
            </w:pPr>
          </w:p>
        </w:tc>
        <w:tc>
          <w:tcPr>
            <w:tcW w:w="1700" w:type="dxa"/>
          </w:tcPr>
          <w:p w14:paraId="4F0F5517" w14:textId="77777777" w:rsidR="0011207E" w:rsidRPr="00F21A71" w:rsidRDefault="0011207E" w:rsidP="00BD2AAB">
            <w:pPr>
              <w:pStyle w:val="TAL"/>
            </w:pPr>
          </w:p>
        </w:tc>
        <w:tc>
          <w:tcPr>
            <w:tcW w:w="1245" w:type="dxa"/>
          </w:tcPr>
          <w:p w14:paraId="1A40366A" w14:textId="77777777" w:rsidR="0011207E" w:rsidRPr="00F21A71" w:rsidRDefault="0011207E" w:rsidP="00BD2AAB">
            <w:pPr>
              <w:pStyle w:val="TAL"/>
            </w:pPr>
          </w:p>
        </w:tc>
      </w:tr>
      <w:tr w:rsidR="0011207E" w:rsidRPr="00F21A71" w14:paraId="5A34DD6C" w14:textId="77777777" w:rsidTr="00BD2AAB">
        <w:tc>
          <w:tcPr>
            <w:tcW w:w="4535" w:type="dxa"/>
          </w:tcPr>
          <w:p w14:paraId="01B8D3B0" w14:textId="77777777" w:rsidR="0011207E" w:rsidRPr="00F21A71" w:rsidRDefault="0011207E" w:rsidP="00BD2AAB">
            <w:pPr>
              <w:pStyle w:val="TAL"/>
              <w:rPr>
                <w:lang w:eastAsia="zh-CN"/>
              </w:rPr>
            </w:pPr>
            <w:r w:rsidRPr="00F21A71">
              <w:rPr>
                <w:lang w:eastAsia="zh-CN"/>
              </w:rPr>
              <w:t xml:space="preserve">    setup </w:t>
            </w:r>
          </w:p>
        </w:tc>
        <w:tc>
          <w:tcPr>
            <w:tcW w:w="2267" w:type="dxa"/>
          </w:tcPr>
          <w:p w14:paraId="2A9DB685" w14:textId="77777777" w:rsidR="0011207E" w:rsidRPr="00F21A71" w:rsidRDefault="0011207E" w:rsidP="00BD2AAB">
            <w:pPr>
              <w:pStyle w:val="TAL"/>
            </w:pPr>
            <w:proofErr w:type="spellStart"/>
            <w:r w:rsidRPr="00F21A71">
              <w:t>BeamFailureRecoverySCellConfig</w:t>
            </w:r>
            <w:proofErr w:type="spellEnd"/>
            <w:r w:rsidRPr="00F21A71">
              <w:t>-DEFAULT</w:t>
            </w:r>
          </w:p>
        </w:tc>
        <w:tc>
          <w:tcPr>
            <w:tcW w:w="1700" w:type="dxa"/>
          </w:tcPr>
          <w:p w14:paraId="7F6FCCE7" w14:textId="77777777" w:rsidR="0011207E" w:rsidRPr="00F21A71" w:rsidRDefault="0011207E" w:rsidP="00BD2AAB">
            <w:pPr>
              <w:pStyle w:val="TAL"/>
            </w:pPr>
          </w:p>
        </w:tc>
        <w:tc>
          <w:tcPr>
            <w:tcW w:w="1245" w:type="dxa"/>
          </w:tcPr>
          <w:p w14:paraId="7F14C0C9" w14:textId="77777777" w:rsidR="0011207E" w:rsidRPr="00F21A71" w:rsidRDefault="0011207E" w:rsidP="00BD2AAB">
            <w:pPr>
              <w:pStyle w:val="TAL"/>
              <w:rPr>
                <w:lang w:eastAsia="zh-CN"/>
              </w:rPr>
            </w:pPr>
            <w:r w:rsidRPr="00F21A71">
              <w:rPr>
                <w:lang w:eastAsia="zh-CN"/>
              </w:rPr>
              <w:t>SCell</w:t>
            </w:r>
          </w:p>
        </w:tc>
      </w:tr>
      <w:tr w:rsidR="0011207E" w:rsidRPr="00F21A71" w14:paraId="23050A64" w14:textId="77777777" w:rsidTr="00BD2AAB">
        <w:tc>
          <w:tcPr>
            <w:tcW w:w="4535" w:type="dxa"/>
          </w:tcPr>
          <w:p w14:paraId="391F628F" w14:textId="77777777" w:rsidR="0011207E" w:rsidRPr="00F21A71" w:rsidRDefault="0011207E" w:rsidP="00BD2AAB">
            <w:pPr>
              <w:pStyle w:val="TAL"/>
              <w:rPr>
                <w:lang w:eastAsia="zh-CN"/>
              </w:rPr>
            </w:pPr>
            <w:r w:rsidRPr="00F21A71">
              <w:rPr>
                <w:lang w:eastAsia="zh-CN"/>
              </w:rPr>
              <w:t xml:space="preserve">  }</w:t>
            </w:r>
          </w:p>
        </w:tc>
        <w:tc>
          <w:tcPr>
            <w:tcW w:w="2267" w:type="dxa"/>
          </w:tcPr>
          <w:p w14:paraId="0414D820" w14:textId="77777777" w:rsidR="0011207E" w:rsidRPr="00F21A71" w:rsidRDefault="0011207E" w:rsidP="00BD2AAB">
            <w:pPr>
              <w:pStyle w:val="TAL"/>
            </w:pPr>
          </w:p>
        </w:tc>
        <w:tc>
          <w:tcPr>
            <w:tcW w:w="1700" w:type="dxa"/>
          </w:tcPr>
          <w:p w14:paraId="2EB404BD" w14:textId="77777777" w:rsidR="0011207E" w:rsidRPr="00F21A71" w:rsidRDefault="0011207E" w:rsidP="00BD2AAB">
            <w:pPr>
              <w:pStyle w:val="TAL"/>
            </w:pPr>
          </w:p>
        </w:tc>
        <w:tc>
          <w:tcPr>
            <w:tcW w:w="1245" w:type="dxa"/>
          </w:tcPr>
          <w:p w14:paraId="4B269A94" w14:textId="77777777" w:rsidR="0011207E" w:rsidRPr="00F21A71" w:rsidRDefault="0011207E" w:rsidP="00BD2AAB">
            <w:pPr>
              <w:pStyle w:val="TAL"/>
            </w:pPr>
          </w:p>
        </w:tc>
      </w:tr>
      <w:tr w:rsidR="0011207E" w:rsidRPr="00F21A71" w14:paraId="4C19688B" w14:textId="77777777" w:rsidTr="00BD2AAB">
        <w:tc>
          <w:tcPr>
            <w:tcW w:w="4535" w:type="dxa"/>
          </w:tcPr>
          <w:p w14:paraId="136C6404" w14:textId="77777777" w:rsidR="0011207E" w:rsidRPr="00F21A71" w:rsidRDefault="0011207E" w:rsidP="00BD2AAB">
            <w:pPr>
              <w:pStyle w:val="TAL"/>
            </w:pPr>
            <w:r w:rsidRPr="00F21A71">
              <w:t>}</w:t>
            </w:r>
          </w:p>
        </w:tc>
        <w:tc>
          <w:tcPr>
            <w:tcW w:w="2267" w:type="dxa"/>
          </w:tcPr>
          <w:p w14:paraId="40459E15" w14:textId="77777777" w:rsidR="0011207E" w:rsidRPr="00F21A71" w:rsidRDefault="0011207E" w:rsidP="00BD2AAB">
            <w:pPr>
              <w:pStyle w:val="TAL"/>
            </w:pPr>
          </w:p>
        </w:tc>
        <w:tc>
          <w:tcPr>
            <w:tcW w:w="1700" w:type="dxa"/>
          </w:tcPr>
          <w:p w14:paraId="49CE610C" w14:textId="77777777" w:rsidR="0011207E" w:rsidRPr="00F21A71" w:rsidRDefault="0011207E" w:rsidP="00BD2AAB">
            <w:pPr>
              <w:pStyle w:val="TAL"/>
            </w:pPr>
          </w:p>
        </w:tc>
        <w:tc>
          <w:tcPr>
            <w:tcW w:w="1245" w:type="dxa"/>
          </w:tcPr>
          <w:p w14:paraId="0D6DE5E6" w14:textId="77777777" w:rsidR="0011207E" w:rsidRPr="00F21A71" w:rsidRDefault="0011207E" w:rsidP="00BD2AAB">
            <w:pPr>
              <w:pStyle w:val="TAL"/>
            </w:pPr>
          </w:p>
        </w:tc>
      </w:tr>
      <w:tr w:rsidR="0011207E" w:rsidRPr="003128BD" w14:paraId="4091ADC9" w14:textId="77777777" w:rsidTr="00BD2AAB">
        <w:tc>
          <w:tcPr>
            <w:tcW w:w="4535" w:type="dxa"/>
            <w:tcBorders>
              <w:top w:val="single" w:sz="4" w:space="0" w:color="auto"/>
              <w:left w:val="single" w:sz="4" w:space="0" w:color="auto"/>
              <w:bottom w:val="single" w:sz="4" w:space="0" w:color="auto"/>
              <w:right w:val="single" w:sz="4" w:space="0" w:color="auto"/>
            </w:tcBorders>
            <w:shd w:val="clear" w:color="auto" w:fill="auto"/>
          </w:tcPr>
          <w:p w14:paraId="05CC7AFC" w14:textId="77777777" w:rsidR="0011207E" w:rsidRPr="003128BD" w:rsidRDefault="0011207E">
            <w:pPr>
              <w:pStyle w:val="TAL"/>
              <w:ind w:firstLineChars="50" w:firstLine="90"/>
              <w:pPrChange w:id="323" w:author="Daiwei Zhou (周代卫)" w:date="2023-05-10T18:19:00Z">
                <w:pPr>
                  <w:pStyle w:val="TAL"/>
                </w:pPr>
              </w:pPrChange>
            </w:pPr>
            <w:r w:rsidRPr="00CC4FDE">
              <w:t xml:space="preserve">beamFailureRecoverySpCellConfig-r17 CHOICE </w:t>
            </w:r>
            <w:r w:rsidRPr="003128BD">
              <w:t>{</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096CAE6" w14:textId="77777777" w:rsidR="0011207E" w:rsidRPr="003128BD" w:rsidRDefault="0011207E" w:rsidP="00BD2AAB">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03F2999F" w14:textId="77777777" w:rsidR="0011207E" w:rsidRPr="003128BD" w:rsidRDefault="0011207E" w:rsidP="00BD2AAB">
            <w:pPr>
              <w:pStyle w:val="TAL"/>
            </w:pP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0CFC27DB" w14:textId="77777777" w:rsidR="0011207E" w:rsidRPr="003128BD" w:rsidRDefault="0011207E" w:rsidP="00BD2AAB">
            <w:pPr>
              <w:pStyle w:val="TAL"/>
            </w:pPr>
          </w:p>
        </w:tc>
      </w:tr>
      <w:tr w:rsidR="0011207E" w:rsidRPr="003128BD" w14:paraId="14A4B225" w14:textId="77777777" w:rsidTr="00BD2AAB">
        <w:tc>
          <w:tcPr>
            <w:tcW w:w="4535" w:type="dxa"/>
            <w:tcBorders>
              <w:top w:val="single" w:sz="4" w:space="0" w:color="auto"/>
              <w:left w:val="single" w:sz="4" w:space="0" w:color="auto"/>
              <w:bottom w:val="single" w:sz="4" w:space="0" w:color="auto"/>
              <w:right w:val="single" w:sz="4" w:space="0" w:color="auto"/>
            </w:tcBorders>
            <w:shd w:val="clear" w:color="auto" w:fill="auto"/>
          </w:tcPr>
          <w:p w14:paraId="2FC4DED3" w14:textId="77777777" w:rsidR="0011207E" w:rsidRPr="003128BD" w:rsidRDefault="0011207E" w:rsidP="00BD2AAB">
            <w:pPr>
              <w:pStyle w:val="TAL"/>
            </w:pPr>
            <w:r w:rsidRPr="003128BD">
              <w:t xml:space="preserve">    setup</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2EA50039" w14:textId="77777777" w:rsidR="0011207E" w:rsidRPr="003128BD" w:rsidRDefault="0011207E" w:rsidP="00BD2AAB">
            <w:pPr>
              <w:pStyle w:val="TAL"/>
            </w:pPr>
            <w:proofErr w:type="spellStart"/>
            <w:r w:rsidRPr="003128BD">
              <w:t>BeamFailureRecoveryS</w:t>
            </w:r>
            <w:r w:rsidRPr="00CC4FDE">
              <w:rPr>
                <w:rFonts w:hint="eastAsia"/>
              </w:rPr>
              <w:t>p</w:t>
            </w:r>
            <w:r w:rsidRPr="003128BD">
              <w:t>CellConfig</w:t>
            </w:r>
            <w:proofErr w:type="spellEnd"/>
            <w:r w:rsidRPr="003128BD">
              <w:t>-DEFAULT</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0B064DB2" w14:textId="77777777" w:rsidR="0011207E" w:rsidRPr="003128BD" w:rsidRDefault="0011207E" w:rsidP="00BD2AAB">
            <w:pPr>
              <w:pStyle w:val="TAL"/>
            </w:pP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0BDF67FB" w14:textId="77777777" w:rsidR="0011207E" w:rsidRPr="003128BD" w:rsidRDefault="0011207E" w:rsidP="00BD2AAB">
            <w:pPr>
              <w:pStyle w:val="TAL"/>
            </w:pPr>
            <w:proofErr w:type="spellStart"/>
            <w:r w:rsidRPr="003128BD">
              <w:t>S</w:t>
            </w:r>
            <w:r w:rsidRPr="00CC4FDE">
              <w:rPr>
                <w:rFonts w:hint="eastAsia"/>
              </w:rPr>
              <w:t>p</w:t>
            </w:r>
            <w:r w:rsidRPr="003128BD">
              <w:t>Cell</w:t>
            </w:r>
            <w:proofErr w:type="spellEnd"/>
          </w:p>
        </w:tc>
      </w:tr>
      <w:tr w:rsidR="0011207E" w:rsidRPr="003128BD" w14:paraId="7ED09B57" w14:textId="77777777" w:rsidTr="00BD2AAB">
        <w:tc>
          <w:tcPr>
            <w:tcW w:w="4535" w:type="dxa"/>
            <w:tcBorders>
              <w:top w:val="single" w:sz="4" w:space="0" w:color="auto"/>
              <w:left w:val="single" w:sz="4" w:space="0" w:color="auto"/>
              <w:bottom w:val="single" w:sz="4" w:space="0" w:color="auto"/>
              <w:right w:val="single" w:sz="4" w:space="0" w:color="auto"/>
            </w:tcBorders>
            <w:shd w:val="clear" w:color="auto" w:fill="auto"/>
          </w:tcPr>
          <w:p w14:paraId="0D53047F" w14:textId="77777777" w:rsidR="0011207E" w:rsidRPr="00CC4FDE" w:rsidRDefault="0011207E" w:rsidP="00BD2AAB">
            <w:pPr>
              <w:pStyle w:val="TAL"/>
            </w:pPr>
            <w:r w:rsidRPr="00CC4FDE">
              <w:rPr>
                <w:rFonts w:hint="eastAsia"/>
              </w:rPr>
              <w:t>}</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4E02173" w14:textId="77777777" w:rsidR="0011207E" w:rsidRPr="003128BD" w:rsidRDefault="0011207E" w:rsidP="00BD2AAB">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65702426" w14:textId="77777777" w:rsidR="0011207E" w:rsidRPr="003128BD" w:rsidRDefault="0011207E" w:rsidP="00BD2AAB">
            <w:pPr>
              <w:pStyle w:val="TAL"/>
            </w:pP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1A27AAD0" w14:textId="77777777" w:rsidR="0011207E" w:rsidRPr="003128BD" w:rsidRDefault="0011207E" w:rsidP="00BD2AAB">
            <w:pPr>
              <w:pStyle w:val="TAL"/>
            </w:pPr>
          </w:p>
        </w:tc>
      </w:tr>
      <w:tr w:rsidR="0011207E" w:rsidRPr="003128BD" w14:paraId="01CD26C8" w14:textId="77777777" w:rsidTr="00BD2AAB">
        <w:tc>
          <w:tcPr>
            <w:tcW w:w="4535" w:type="dxa"/>
            <w:tcBorders>
              <w:top w:val="single" w:sz="4" w:space="0" w:color="auto"/>
              <w:left w:val="single" w:sz="4" w:space="0" w:color="auto"/>
              <w:bottom w:val="single" w:sz="4" w:space="0" w:color="auto"/>
              <w:right w:val="single" w:sz="4" w:space="0" w:color="auto"/>
            </w:tcBorders>
            <w:shd w:val="clear" w:color="auto" w:fill="auto"/>
          </w:tcPr>
          <w:p w14:paraId="23E45823" w14:textId="77777777" w:rsidR="0011207E" w:rsidRPr="003128BD" w:rsidRDefault="0011207E" w:rsidP="00BD2AAB">
            <w:pPr>
              <w:pStyle w:val="TAL"/>
            </w:pPr>
            <w:r w:rsidRPr="003128BD">
              <w:t>}</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A15F030" w14:textId="77777777" w:rsidR="0011207E" w:rsidRPr="003128BD" w:rsidRDefault="0011207E" w:rsidP="00BD2AAB">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06AC2121" w14:textId="77777777" w:rsidR="0011207E" w:rsidRPr="003128BD" w:rsidRDefault="0011207E" w:rsidP="00BD2AAB">
            <w:pPr>
              <w:pStyle w:val="TAL"/>
            </w:pP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147FB19A" w14:textId="77777777" w:rsidR="0011207E" w:rsidRPr="003128BD" w:rsidRDefault="0011207E" w:rsidP="00BD2AAB">
            <w:pPr>
              <w:pStyle w:val="TAL"/>
            </w:pPr>
          </w:p>
        </w:tc>
      </w:tr>
    </w:tbl>
    <w:p w14:paraId="36558539" w14:textId="77777777" w:rsidR="0011207E" w:rsidRPr="00F21A71" w:rsidRDefault="0011207E" w:rsidP="0011207E">
      <w:pPr>
        <w:rPr>
          <w:rFonts w:eastAsia="MS Mincho"/>
          <w:lang w:eastAsia="ja-JP"/>
        </w:rPr>
      </w:pPr>
    </w:p>
    <w:p w14:paraId="39336356" w14:textId="77777777" w:rsidR="0011207E" w:rsidRPr="00F21A71" w:rsidRDefault="0011207E" w:rsidP="0011207E">
      <w:pPr>
        <w:pStyle w:val="2"/>
        <w:rPr>
          <w:rFonts w:eastAsia="MS PGothic"/>
        </w:rPr>
      </w:pPr>
      <w:r w:rsidRPr="00F21A71">
        <w:t>H.3.2</w:t>
      </w:r>
      <w:r w:rsidRPr="00F21A71">
        <w:tab/>
        <w:t>RRC messages and information elements contents exceptions for</w:t>
      </w:r>
      <w:del w:id="324" w:author="Daiwei Zhou (周代卫)" w:date="2023-05-09T10:43:00Z">
        <w:r w:rsidRPr="00F21A71" w:rsidDel="00D16C0F">
          <w:delText xml:space="preserve"> and</w:delText>
        </w:r>
      </w:del>
      <w:r w:rsidRPr="00F21A71">
        <w:t xml:space="preserve"> handover</w:t>
      </w:r>
    </w:p>
    <w:p w14:paraId="2248A01B" w14:textId="4383E054" w:rsidR="00AE5A1C" w:rsidRDefault="00AE5A1C">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AE5A1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04B393" w14:textId="77777777" w:rsidR="00402C30" w:rsidRDefault="00402C30">
      <w:r>
        <w:separator/>
      </w:r>
    </w:p>
  </w:endnote>
  <w:endnote w:type="continuationSeparator" w:id="0">
    <w:p w14:paraId="3AE607E4" w14:textId="77777777" w:rsidR="00402C30" w:rsidRDefault="00402C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1F9648" w14:textId="77777777" w:rsidR="00402C30" w:rsidRDefault="00402C30">
      <w:r>
        <w:separator/>
      </w:r>
    </w:p>
  </w:footnote>
  <w:footnote w:type="continuationSeparator" w:id="0">
    <w:p w14:paraId="092BE443" w14:textId="77777777" w:rsidR="00402C30" w:rsidRDefault="00402C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D4832" w:rsidRDefault="00DD48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D4832" w:rsidRDefault="00DD4832">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D4832" w:rsidRDefault="00DD4832">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D4832" w:rsidRDefault="00DD4832">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7871ABB"/>
    <w:multiLevelType w:val="hybridMultilevel"/>
    <w:tmpl w:val="154209CA"/>
    <w:lvl w:ilvl="0" w:tplc="BFC44C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D921250"/>
    <w:multiLevelType w:val="hybridMultilevel"/>
    <w:tmpl w:val="614862B6"/>
    <w:lvl w:ilvl="0" w:tplc="3D08D0C4">
      <w:start w:val="1"/>
      <w:numFmt w:val="decimal"/>
      <w:lvlText w:val="%1."/>
      <w:lvlJc w:val="left"/>
      <w:pPr>
        <w:ind w:left="460" w:hanging="360"/>
      </w:pPr>
      <w:rPr>
        <w:rFonts w:ascii="Arial" w:eastAsiaTheme="minorEastAsia"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4DC3E2A"/>
    <w:multiLevelType w:val="hybridMultilevel"/>
    <w:tmpl w:val="9F0C2EE0"/>
    <w:lvl w:ilvl="0" w:tplc="55D4104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1" w15:restartNumberingAfterBreak="0">
    <w:nsid w:val="59DE5A2D"/>
    <w:multiLevelType w:val="hybridMultilevel"/>
    <w:tmpl w:val="832480B8"/>
    <w:lvl w:ilvl="0" w:tplc="7F50B2E6">
      <w:start w:val="1"/>
      <w:numFmt w:val="decimal"/>
      <w:lvlText w:val="%1."/>
      <w:lvlJc w:val="left"/>
      <w:pPr>
        <w:ind w:left="460" w:hanging="360"/>
      </w:pPr>
      <w:rPr>
        <w:rFonts w:ascii="Arial" w:eastAsiaTheme="minorEastAsia"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6" w15:restartNumberingAfterBreak="0">
    <w:nsid w:val="672E159B"/>
    <w:multiLevelType w:val="hybridMultilevel"/>
    <w:tmpl w:val="268E9D84"/>
    <w:lvl w:ilvl="0" w:tplc="6434B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43"/>
  </w:num>
  <w:num w:numId="2">
    <w:abstractNumId w:val="16"/>
  </w:num>
  <w:num w:numId="3">
    <w:abstractNumId w:val="25"/>
  </w:num>
  <w:num w:numId="4">
    <w:abstractNumId w:val="19"/>
  </w:num>
  <w:num w:numId="5">
    <w:abstractNumId w:val="30"/>
  </w:num>
  <w:num w:numId="6">
    <w:abstractNumId w:val="3"/>
  </w:num>
  <w:num w:numId="7">
    <w:abstractNumId w:val="44"/>
  </w:num>
  <w:num w:numId="8">
    <w:abstractNumId w:val="38"/>
  </w:num>
  <w:num w:numId="9">
    <w:abstractNumId w:val="29"/>
  </w:num>
  <w:num w:numId="10">
    <w:abstractNumId w:val="37"/>
  </w:num>
  <w:num w:numId="11">
    <w:abstractNumId w:val="41"/>
  </w:num>
  <w:num w:numId="12">
    <w:abstractNumId w:val="8"/>
  </w:num>
  <w:num w:numId="13">
    <w:abstractNumId w:val="34"/>
  </w:num>
  <w:num w:numId="14">
    <w:abstractNumId w:val="33"/>
  </w:num>
  <w:num w:numId="15">
    <w:abstractNumId w:val="2"/>
  </w:num>
  <w:num w:numId="16">
    <w:abstractNumId w:val="5"/>
  </w:num>
  <w:num w:numId="17">
    <w:abstractNumId w:val="0"/>
  </w:num>
  <w:num w:numId="18">
    <w:abstractNumId w:val="4"/>
  </w:num>
  <w:num w:numId="19">
    <w:abstractNumId w:val="24"/>
  </w:num>
  <w:num w:numId="20">
    <w:abstractNumId w:val="15"/>
  </w:num>
  <w:num w:numId="21">
    <w:abstractNumId w:val="40"/>
  </w:num>
  <w:num w:numId="22">
    <w:abstractNumId w:val="45"/>
  </w:num>
  <w:num w:numId="23">
    <w:abstractNumId w:val="46"/>
  </w:num>
  <w:num w:numId="24">
    <w:abstractNumId w:val="17"/>
  </w:num>
  <w:num w:numId="25">
    <w:abstractNumId w:val="21"/>
  </w:num>
  <w:num w:numId="26">
    <w:abstractNumId w:val="12"/>
  </w:num>
  <w:num w:numId="27">
    <w:abstractNumId w:val="39"/>
  </w:num>
  <w:num w:numId="28">
    <w:abstractNumId w:val="42"/>
  </w:num>
  <w:num w:numId="29">
    <w:abstractNumId w:val="20"/>
  </w:num>
  <w:num w:numId="30">
    <w:abstractNumId w:val="11"/>
  </w:num>
  <w:num w:numId="31">
    <w:abstractNumId w:val="32"/>
  </w:num>
  <w:num w:numId="32">
    <w:abstractNumId w:val="13"/>
  </w:num>
  <w:num w:numId="33">
    <w:abstractNumId w:val="1"/>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num>
  <w:num w:numId="36">
    <w:abstractNumId w:val="23"/>
  </w:num>
  <w:num w:numId="37">
    <w:abstractNumId w:val="14"/>
  </w:num>
  <w:num w:numId="38">
    <w:abstractNumId w:val="35"/>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num>
  <w:num w:numId="42">
    <w:abstractNumId w:val="36"/>
  </w:num>
  <w:num w:numId="43">
    <w:abstractNumId w:val="31"/>
  </w:num>
  <w:num w:numId="44">
    <w:abstractNumId w:val="10"/>
  </w:num>
  <w:num w:numId="45">
    <w:abstractNumId w:val="9"/>
  </w:num>
  <w:num w:numId="46">
    <w:abstractNumId w:val="28"/>
  </w:num>
  <w:num w:numId="47">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6E"/>
    <w:rsid w:val="00006D15"/>
    <w:rsid w:val="000121AA"/>
    <w:rsid w:val="00013A27"/>
    <w:rsid w:val="000146EC"/>
    <w:rsid w:val="0001702D"/>
    <w:rsid w:val="00022E4A"/>
    <w:rsid w:val="000331D3"/>
    <w:rsid w:val="00042820"/>
    <w:rsid w:val="00043210"/>
    <w:rsid w:val="00054F65"/>
    <w:rsid w:val="00060393"/>
    <w:rsid w:val="00070B99"/>
    <w:rsid w:val="0009232B"/>
    <w:rsid w:val="000A6394"/>
    <w:rsid w:val="000B0F40"/>
    <w:rsid w:val="000B2400"/>
    <w:rsid w:val="000B7FED"/>
    <w:rsid w:val="000C038A"/>
    <w:rsid w:val="000C6598"/>
    <w:rsid w:val="000D0430"/>
    <w:rsid w:val="000D10C1"/>
    <w:rsid w:val="000D40A1"/>
    <w:rsid w:val="000D44B3"/>
    <w:rsid w:val="000E073B"/>
    <w:rsid w:val="000E5328"/>
    <w:rsid w:val="000F448D"/>
    <w:rsid w:val="000F656E"/>
    <w:rsid w:val="000F66A0"/>
    <w:rsid w:val="00103E4A"/>
    <w:rsid w:val="0011201E"/>
    <w:rsid w:val="0011207E"/>
    <w:rsid w:val="001243F2"/>
    <w:rsid w:val="00144290"/>
    <w:rsid w:val="00144424"/>
    <w:rsid w:val="00145D43"/>
    <w:rsid w:val="0014773B"/>
    <w:rsid w:val="001628CD"/>
    <w:rsid w:val="00166F3F"/>
    <w:rsid w:val="00177F6E"/>
    <w:rsid w:val="001920F5"/>
    <w:rsid w:val="00192C46"/>
    <w:rsid w:val="001A08B3"/>
    <w:rsid w:val="001A2CA0"/>
    <w:rsid w:val="001A7B60"/>
    <w:rsid w:val="001B41E8"/>
    <w:rsid w:val="001B52F0"/>
    <w:rsid w:val="001B7A65"/>
    <w:rsid w:val="001C2C91"/>
    <w:rsid w:val="001D64B0"/>
    <w:rsid w:val="001E41F3"/>
    <w:rsid w:val="001F1517"/>
    <w:rsid w:val="001F3CA5"/>
    <w:rsid w:val="001F5314"/>
    <w:rsid w:val="001F6655"/>
    <w:rsid w:val="0020793C"/>
    <w:rsid w:val="00213E71"/>
    <w:rsid w:val="00231F06"/>
    <w:rsid w:val="00234D94"/>
    <w:rsid w:val="00254910"/>
    <w:rsid w:val="00256A37"/>
    <w:rsid w:val="0026004D"/>
    <w:rsid w:val="002640DD"/>
    <w:rsid w:val="00274468"/>
    <w:rsid w:val="00275D12"/>
    <w:rsid w:val="00284BCB"/>
    <w:rsid w:val="00284FEB"/>
    <w:rsid w:val="002860C4"/>
    <w:rsid w:val="00286CA2"/>
    <w:rsid w:val="00287D33"/>
    <w:rsid w:val="002A1663"/>
    <w:rsid w:val="002A361E"/>
    <w:rsid w:val="002A5345"/>
    <w:rsid w:val="002B410B"/>
    <w:rsid w:val="002B490C"/>
    <w:rsid w:val="002B5741"/>
    <w:rsid w:val="002C1B07"/>
    <w:rsid w:val="002D4E09"/>
    <w:rsid w:val="002E3BE3"/>
    <w:rsid w:val="002E472E"/>
    <w:rsid w:val="002F698A"/>
    <w:rsid w:val="002F6CCA"/>
    <w:rsid w:val="002F7A59"/>
    <w:rsid w:val="00300F1B"/>
    <w:rsid w:val="00302E95"/>
    <w:rsid w:val="00305409"/>
    <w:rsid w:val="0030677C"/>
    <w:rsid w:val="00317C2B"/>
    <w:rsid w:val="003232F6"/>
    <w:rsid w:val="003257AA"/>
    <w:rsid w:val="003372A1"/>
    <w:rsid w:val="00346083"/>
    <w:rsid w:val="003609EF"/>
    <w:rsid w:val="0036231A"/>
    <w:rsid w:val="00372806"/>
    <w:rsid w:val="00374DD4"/>
    <w:rsid w:val="00375339"/>
    <w:rsid w:val="00381FE3"/>
    <w:rsid w:val="00386C46"/>
    <w:rsid w:val="00392BC5"/>
    <w:rsid w:val="003A48AF"/>
    <w:rsid w:val="003A4997"/>
    <w:rsid w:val="003C7A3A"/>
    <w:rsid w:val="003D26B4"/>
    <w:rsid w:val="003D6257"/>
    <w:rsid w:val="003E1A36"/>
    <w:rsid w:val="003E66C0"/>
    <w:rsid w:val="00402C30"/>
    <w:rsid w:val="004041DD"/>
    <w:rsid w:val="00406FF6"/>
    <w:rsid w:val="00410371"/>
    <w:rsid w:val="0041265A"/>
    <w:rsid w:val="004242F1"/>
    <w:rsid w:val="00425EBE"/>
    <w:rsid w:val="00434255"/>
    <w:rsid w:val="00446591"/>
    <w:rsid w:val="004672BB"/>
    <w:rsid w:val="00487E16"/>
    <w:rsid w:val="004966D3"/>
    <w:rsid w:val="004966F9"/>
    <w:rsid w:val="004B5FDC"/>
    <w:rsid w:val="004B75B7"/>
    <w:rsid w:val="004C363B"/>
    <w:rsid w:val="004C3BF2"/>
    <w:rsid w:val="004C49EC"/>
    <w:rsid w:val="004D34FF"/>
    <w:rsid w:val="004D4B56"/>
    <w:rsid w:val="004F0265"/>
    <w:rsid w:val="004F7495"/>
    <w:rsid w:val="005028DD"/>
    <w:rsid w:val="0051580D"/>
    <w:rsid w:val="00543F11"/>
    <w:rsid w:val="00547111"/>
    <w:rsid w:val="00547EEE"/>
    <w:rsid w:val="00550BEB"/>
    <w:rsid w:val="00592332"/>
    <w:rsid w:val="00592D74"/>
    <w:rsid w:val="00597E3B"/>
    <w:rsid w:val="005A58A0"/>
    <w:rsid w:val="005B2673"/>
    <w:rsid w:val="005D1BAF"/>
    <w:rsid w:val="005D3462"/>
    <w:rsid w:val="005D3CAC"/>
    <w:rsid w:val="005E01AA"/>
    <w:rsid w:val="005E04F9"/>
    <w:rsid w:val="005E2C44"/>
    <w:rsid w:val="00600086"/>
    <w:rsid w:val="00603788"/>
    <w:rsid w:val="00621188"/>
    <w:rsid w:val="006257ED"/>
    <w:rsid w:val="00655ABE"/>
    <w:rsid w:val="006649A9"/>
    <w:rsid w:val="00665C47"/>
    <w:rsid w:val="00672537"/>
    <w:rsid w:val="00676012"/>
    <w:rsid w:val="00694E72"/>
    <w:rsid w:val="00695808"/>
    <w:rsid w:val="006B46FB"/>
    <w:rsid w:val="006B759D"/>
    <w:rsid w:val="006C7B48"/>
    <w:rsid w:val="006D111E"/>
    <w:rsid w:val="006E03E3"/>
    <w:rsid w:val="006E21FB"/>
    <w:rsid w:val="006E3673"/>
    <w:rsid w:val="006E5B46"/>
    <w:rsid w:val="006F3D16"/>
    <w:rsid w:val="006F49CD"/>
    <w:rsid w:val="007176FF"/>
    <w:rsid w:val="00721D1F"/>
    <w:rsid w:val="0072358F"/>
    <w:rsid w:val="00726EB0"/>
    <w:rsid w:val="00734F2A"/>
    <w:rsid w:val="0076317C"/>
    <w:rsid w:val="00767630"/>
    <w:rsid w:val="007905A6"/>
    <w:rsid w:val="00792342"/>
    <w:rsid w:val="00792C1E"/>
    <w:rsid w:val="007977A8"/>
    <w:rsid w:val="007A007C"/>
    <w:rsid w:val="007B512A"/>
    <w:rsid w:val="007B6D47"/>
    <w:rsid w:val="007B6DD3"/>
    <w:rsid w:val="007C2097"/>
    <w:rsid w:val="007D352C"/>
    <w:rsid w:val="007D410C"/>
    <w:rsid w:val="007D6A07"/>
    <w:rsid w:val="007F7259"/>
    <w:rsid w:val="00800407"/>
    <w:rsid w:val="008040A8"/>
    <w:rsid w:val="008141FB"/>
    <w:rsid w:val="00824882"/>
    <w:rsid w:val="008279FA"/>
    <w:rsid w:val="00840C51"/>
    <w:rsid w:val="008626E7"/>
    <w:rsid w:val="00870EE7"/>
    <w:rsid w:val="008721A4"/>
    <w:rsid w:val="0088009A"/>
    <w:rsid w:val="008863B9"/>
    <w:rsid w:val="0089087A"/>
    <w:rsid w:val="00895F04"/>
    <w:rsid w:val="008A45A6"/>
    <w:rsid w:val="008B1DF7"/>
    <w:rsid w:val="008B54E8"/>
    <w:rsid w:val="008B586A"/>
    <w:rsid w:val="008C5BD1"/>
    <w:rsid w:val="008C5F61"/>
    <w:rsid w:val="008D139B"/>
    <w:rsid w:val="008D7AA3"/>
    <w:rsid w:val="008E7CFA"/>
    <w:rsid w:val="008F3789"/>
    <w:rsid w:val="008F686C"/>
    <w:rsid w:val="009148DE"/>
    <w:rsid w:val="00920BD3"/>
    <w:rsid w:val="009305C8"/>
    <w:rsid w:val="00941E30"/>
    <w:rsid w:val="00960E29"/>
    <w:rsid w:val="00970054"/>
    <w:rsid w:val="00973517"/>
    <w:rsid w:val="009777D9"/>
    <w:rsid w:val="00985E0C"/>
    <w:rsid w:val="00991B88"/>
    <w:rsid w:val="009953B9"/>
    <w:rsid w:val="00996A6C"/>
    <w:rsid w:val="009A5753"/>
    <w:rsid w:val="009A579D"/>
    <w:rsid w:val="009A6843"/>
    <w:rsid w:val="009B5431"/>
    <w:rsid w:val="009B76F4"/>
    <w:rsid w:val="009C0A15"/>
    <w:rsid w:val="009E3297"/>
    <w:rsid w:val="009E35E7"/>
    <w:rsid w:val="009E58DE"/>
    <w:rsid w:val="009F21E1"/>
    <w:rsid w:val="009F22E8"/>
    <w:rsid w:val="009F734F"/>
    <w:rsid w:val="00A11990"/>
    <w:rsid w:val="00A11D24"/>
    <w:rsid w:val="00A14E08"/>
    <w:rsid w:val="00A17053"/>
    <w:rsid w:val="00A17089"/>
    <w:rsid w:val="00A246B6"/>
    <w:rsid w:val="00A25EA7"/>
    <w:rsid w:val="00A26A9B"/>
    <w:rsid w:val="00A2782C"/>
    <w:rsid w:val="00A33AD6"/>
    <w:rsid w:val="00A419F0"/>
    <w:rsid w:val="00A47A33"/>
    <w:rsid w:val="00A47E70"/>
    <w:rsid w:val="00A50CF0"/>
    <w:rsid w:val="00A61DD9"/>
    <w:rsid w:val="00A65C08"/>
    <w:rsid w:val="00A7257B"/>
    <w:rsid w:val="00A75210"/>
    <w:rsid w:val="00A7671C"/>
    <w:rsid w:val="00A84ACA"/>
    <w:rsid w:val="00AA2CBC"/>
    <w:rsid w:val="00AB4C73"/>
    <w:rsid w:val="00AB7861"/>
    <w:rsid w:val="00AC138B"/>
    <w:rsid w:val="00AC5820"/>
    <w:rsid w:val="00AD1CD8"/>
    <w:rsid w:val="00AE1F7E"/>
    <w:rsid w:val="00AE5A1C"/>
    <w:rsid w:val="00B258BB"/>
    <w:rsid w:val="00B327BB"/>
    <w:rsid w:val="00B335C3"/>
    <w:rsid w:val="00B43C6D"/>
    <w:rsid w:val="00B553A8"/>
    <w:rsid w:val="00B5566A"/>
    <w:rsid w:val="00B648A8"/>
    <w:rsid w:val="00B67B97"/>
    <w:rsid w:val="00B716E5"/>
    <w:rsid w:val="00B84DC4"/>
    <w:rsid w:val="00B84F5F"/>
    <w:rsid w:val="00B9300A"/>
    <w:rsid w:val="00B968C8"/>
    <w:rsid w:val="00BA3EC5"/>
    <w:rsid w:val="00BA51D9"/>
    <w:rsid w:val="00BA6D1B"/>
    <w:rsid w:val="00BB444D"/>
    <w:rsid w:val="00BB4DDB"/>
    <w:rsid w:val="00BB5B0E"/>
    <w:rsid w:val="00BB5DFC"/>
    <w:rsid w:val="00BB5F55"/>
    <w:rsid w:val="00BB7A51"/>
    <w:rsid w:val="00BC07E9"/>
    <w:rsid w:val="00BC47BD"/>
    <w:rsid w:val="00BC5647"/>
    <w:rsid w:val="00BC6AB5"/>
    <w:rsid w:val="00BD279D"/>
    <w:rsid w:val="00BD2AAB"/>
    <w:rsid w:val="00BD6BB8"/>
    <w:rsid w:val="00C04A5C"/>
    <w:rsid w:val="00C278E4"/>
    <w:rsid w:val="00C335F5"/>
    <w:rsid w:val="00C42564"/>
    <w:rsid w:val="00C47D9C"/>
    <w:rsid w:val="00C63400"/>
    <w:rsid w:val="00C65C69"/>
    <w:rsid w:val="00C66BA2"/>
    <w:rsid w:val="00C679DC"/>
    <w:rsid w:val="00C72C8E"/>
    <w:rsid w:val="00C8211E"/>
    <w:rsid w:val="00C95500"/>
    <w:rsid w:val="00C95985"/>
    <w:rsid w:val="00CB33C8"/>
    <w:rsid w:val="00CB503F"/>
    <w:rsid w:val="00CC09A5"/>
    <w:rsid w:val="00CC27DE"/>
    <w:rsid w:val="00CC5026"/>
    <w:rsid w:val="00CC68D0"/>
    <w:rsid w:val="00CD2FA9"/>
    <w:rsid w:val="00CE6BA0"/>
    <w:rsid w:val="00CF24DA"/>
    <w:rsid w:val="00D03F9A"/>
    <w:rsid w:val="00D06D51"/>
    <w:rsid w:val="00D07B22"/>
    <w:rsid w:val="00D12666"/>
    <w:rsid w:val="00D16C0F"/>
    <w:rsid w:val="00D24991"/>
    <w:rsid w:val="00D25CD3"/>
    <w:rsid w:val="00D50255"/>
    <w:rsid w:val="00D66520"/>
    <w:rsid w:val="00D75851"/>
    <w:rsid w:val="00D96A84"/>
    <w:rsid w:val="00DA1880"/>
    <w:rsid w:val="00DA1BE6"/>
    <w:rsid w:val="00DA4AA6"/>
    <w:rsid w:val="00DD0803"/>
    <w:rsid w:val="00DD0C57"/>
    <w:rsid w:val="00DD37B5"/>
    <w:rsid w:val="00DD40A2"/>
    <w:rsid w:val="00DD4832"/>
    <w:rsid w:val="00DE34CF"/>
    <w:rsid w:val="00DF7C40"/>
    <w:rsid w:val="00E04585"/>
    <w:rsid w:val="00E07857"/>
    <w:rsid w:val="00E13F3D"/>
    <w:rsid w:val="00E166A6"/>
    <w:rsid w:val="00E25A16"/>
    <w:rsid w:val="00E321DA"/>
    <w:rsid w:val="00E34898"/>
    <w:rsid w:val="00E375B1"/>
    <w:rsid w:val="00E415C4"/>
    <w:rsid w:val="00E42B8B"/>
    <w:rsid w:val="00E558D4"/>
    <w:rsid w:val="00E63CB0"/>
    <w:rsid w:val="00E728B2"/>
    <w:rsid w:val="00E87192"/>
    <w:rsid w:val="00E9607E"/>
    <w:rsid w:val="00E9764C"/>
    <w:rsid w:val="00EB0828"/>
    <w:rsid w:val="00EB09B7"/>
    <w:rsid w:val="00EC4A9B"/>
    <w:rsid w:val="00ED7A20"/>
    <w:rsid w:val="00EE7D7C"/>
    <w:rsid w:val="00F01D37"/>
    <w:rsid w:val="00F03D75"/>
    <w:rsid w:val="00F05C24"/>
    <w:rsid w:val="00F235BB"/>
    <w:rsid w:val="00F235CE"/>
    <w:rsid w:val="00F25D98"/>
    <w:rsid w:val="00F300FB"/>
    <w:rsid w:val="00F43F52"/>
    <w:rsid w:val="00F446B7"/>
    <w:rsid w:val="00F46F7D"/>
    <w:rsid w:val="00F7241E"/>
    <w:rsid w:val="00F85D5F"/>
    <w:rsid w:val="00FB459A"/>
    <w:rsid w:val="00FB50D7"/>
    <w:rsid w:val="00FB6386"/>
    <w:rsid w:val="00FC09DD"/>
    <w:rsid w:val="00FD15E6"/>
    <w:rsid w:val="00FD2321"/>
    <w:rsid w:val="00FD3C7E"/>
    <w:rsid w:val="00FD706C"/>
    <w:rsid w:val="00FD7C33"/>
    <w:rsid w:val="00FE5878"/>
    <w:rsid w:val="00FF400A"/>
    <w:rsid w:val="00FF64E0"/>
    <w:rsid w:val="00FF7D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40C51"/>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ACCar">
    <w:name w:val="TAC Car"/>
    <w:link w:val="TAC"/>
    <w:qFormat/>
    <w:rsid w:val="0001702D"/>
    <w:rPr>
      <w:rFonts w:ascii="Arial" w:hAnsi="Arial"/>
      <w:sz w:val="18"/>
      <w:lang w:val="en-GB" w:eastAsia="en-US"/>
    </w:rPr>
  </w:style>
  <w:style w:type="character" w:customStyle="1" w:styleId="TAHCar">
    <w:name w:val="TAH Car"/>
    <w:link w:val="TAH"/>
    <w:qFormat/>
    <w:rsid w:val="0001702D"/>
    <w:rPr>
      <w:rFonts w:ascii="Arial" w:hAnsi="Arial"/>
      <w:b/>
      <w:sz w:val="18"/>
      <w:lang w:val="en-GB" w:eastAsia="en-US"/>
    </w:rPr>
  </w:style>
  <w:style w:type="character" w:customStyle="1" w:styleId="THChar">
    <w:name w:val="TH Char"/>
    <w:link w:val="TH"/>
    <w:qFormat/>
    <w:rsid w:val="0001702D"/>
    <w:rPr>
      <w:rFonts w:ascii="Arial" w:hAnsi="Arial"/>
      <w:b/>
      <w:lang w:val="en-GB" w:eastAsia="en-US"/>
    </w:rPr>
  </w:style>
  <w:style w:type="character" w:customStyle="1" w:styleId="EXCar">
    <w:name w:val="EX Car"/>
    <w:link w:val="EX"/>
    <w:rsid w:val="00213E71"/>
    <w:rPr>
      <w:rFonts w:ascii="Times New Roman" w:hAnsi="Times New Roman"/>
      <w:lang w:val="en-GB" w:eastAsia="en-US"/>
    </w:rPr>
  </w:style>
  <w:style w:type="character" w:customStyle="1" w:styleId="B1Char">
    <w:name w:val="B1 Char"/>
    <w:link w:val="B1"/>
    <w:qFormat/>
    <w:rsid w:val="00213E71"/>
    <w:rPr>
      <w:rFonts w:ascii="Times New Roman" w:hAnsi="Times New Roman"/>
      <w:lang w:val="en-GB" w:eastAsia="en-US"/>
    </w:rPr>
  </w:style>
  <w:style w:type="character" w:customStyle="1" w:styleId="TANChar">
    <w:name w:val="TAN Char"/>
    <w:link w:val="TAN"/>
    <w:qFormat/>
    <w:rsid w:val="006F3D16"/>
    <w:rPr>
      <w:rFonts w:ascii="Arial" w:hAnsi="Arial"/>
      <w:sz w:val="1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6F3D16"/>
    <w:rPr>
      <w:rFonts w:ascii="Arial" w:hAnsi="Arial"/>
      <w:sz w:val="32"/>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44424"/>
    <w:rPr>
      <w:rFonts w:ascii="Arial" w:hAnsi="Arial"/>
      <w:sz w:val="24"/>
      <w:lang w:val="en-GB" w:eastAsia="en-US"/>
    </w:rPr>
  </w:style>
  <w:style w:type="character" w:customStyle="1" w:styleId="TALChar">
    <w:name w:val="TAL Char"/>
    <w:link w:val="TAL"/>
    <w:qFormat/>
    <w:rsid w:val="008B586A"/>
    <w:rPr>
      <w:rFonts w:ascii="Arial" w:hAnsi="Arial"/>
      <w:sz w:val="18"/>
      <w:lang w:val="en-GB" w:eastAsia="en-US"/>
    </w:rPr>
  </w:style>
  <w:style w:type="character" w:styleId="HTML">
    <w:name w:val="HTML Typewriter"/>
    <w:rsid w:val="008B586A"/>
    <w:rPr>
      <w:rFonts w:ascii="Courier New" w:eastAsia="Times New Roman" w:hAnsi="Courier New" w:cs="Courier New"/>
      <w:sz w:val="20"/>
      <w:szCs w:val="20"/>
    </w:rPr>
  </w:style>
  <w:style w:type="character" w:customStyle="1" w:styleId="H6Char">
    <w:name w:val="H6 Char"/>
    <w:link w:val="H6"/>
    <w:qFormat/>
    <w:rsid w:val="00346083"/>
    <w:rPr>
      <w:rFonts w:ascii="Arial" w:hAnsi="Arial"/>
      <w:lang w:val="en-GB" w:eastAsia="en-US"/>
    </w:rPr>
  </w:style>
  <w:style w:type="character" w:customStyle="1" w:styleId="NOChar">
    <w:name w:val="NO Char"/>
    <w:link w:val="NO"/>
    <w:qFormat/>
    <w:rsid w:val="00346083"/>
    <w:rPr>
      <w:rFonts w:ascii="Times New Roman" w:hAnsi="Times New Roman"/>
      <w:lang w:val="en-GB" w:eastAsia="en-US"/>
    </w:rPr>
  </w:style>
  <w:style w:type="character" w:customStyle="1" w:styleId="PLChar">
    <w:name w:val="PL Char"/>
    <w:link w:val="PL"/>
    <w:qFormat/>
    <w:rsid w:val="00346083"/>
    <w:rPr>
      <w:rFonts w:ascii="Courier New" w:hAnsi="Courier New"/>
      <w:noProof/>
      <w:sz w:val="16"/>
      <w:lang w:val="en-GB" w:eastAsia="en-US"/>
    </w:rPr>
  </w:style>
  <w:style w:type="character" w:customStyle="1" w:styleId="B2Char">
    <w:name w:val="B2 Char"/>
    <w:link w:val="B2"/>
    <w:qFormat/>
    <w:rsid w:val="00346083"/>
    <w:rPr>
      <w:rFonts w:ascii="Times New Roman" w:hAnsi="Times New Roman"/>
      <w:lang w:val="en-GB" w:eastAsia="en-US"/>
    </w:rPr>
  </w:style>
  <w:style w:type="character" w:customStyle="1" w:styleId="B3Char">
    <w:name w:val="B3 Char"/>
    <w:link w:val="B3"/>
    <w:qFormat/>
    <w:rsid w:val="00346083"/>
    <w:rPr>
      <w:rFonts w:ascii="Times New Roman" w:hAnsi="Times New Roman"/>
      <w:lang w:val="en-GB" w:eastAsia="en-US"/>
    </w:rPr>
  </w:style>
  <w:style w:type="character" w:customStyle="1" w:styleId="B4Char">
    <w:name w:val="B4 Char"/>
    <w:link w:val="B4"/>
    <w:qFormat/>
    <w:rsid w:val="00346083"/>
    <w:rPr>
      <w:rFonts w:ascii="Times New Roman" w:hAnsi="Times New Roman"/>
      <w:lang w:val="en-GB" w:eastAsia="en-US"/>
    </w:rPr>
  </w:style>
  <w:style w:type="character" w:customStyle="1" w:styleId="EQChar">
    <w:name w:val="EQ Char"/>
    <w:link w:val="EQ"/>
    <w:qFormat/>
    <w:rsid w:val="00346083"/>
    <w:rPr>
      <w:rFonts w:ascii="Times New Roman" w:hAnsi="Times New Roman"/>
      <w:noProof/>
      <w:lang w:val="en-GB" w:eastAsia="en-US"/>
    </w:rPr>
  </w:style>
  <w:style w:type="character" w:customStyle="1" w:styleId="CRCoverPageChar">
    <w:name w:val="CR Cover Page Char"/>
    <w:link w:val="CRCoverPage"/>
    <w:qFormat/>
    <w:locked/>
    <w:rsid w:val="007B6DD3"/>
    <w:rPr>
      <w:rFonts w:ascii="Arial" w:hAnsi="Arial"/>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basedOn w:val="a2"/>
    <w:link w:val="11"/>
    <w:qFormat/>
    <w:rsid w:val="002C1B07"/>
    <w:rPr>
      <w:rFonts w:ascii="Arial" w:hAnsi="Arial"/>
      <w:sz w:val="36"/>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rsid w:val="002C1B07"/>
    <w:rPr>
      <w:rFonts w:ascii="Times New Roman" w:eastAsia="Times New Roman" w:hAnsi="Times New Roman" w:cs="Times New Roman"/>
      <w:b/>
      <w:bCs/>
      <w:sz w:val="32"/>
      <w:szCs w:val="32"/>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2C1B07"/>
    <w:rPr>
      <w:rFonts w:ascii="Arial" w:hAnsi="Arial"/>
      <w:sz w:val="22"/>
      <w:lang w:val="en-GB" w:eastAsia="en-US"/>
    </w:rPr>
  </w:style>
  <w:style w:type="character" w:customStyle="1" w:styleId="60">
    <w:name w:val="标题 6 字符"/>
    <w:aliases w:val="T1 字符,Header 6 字符"/>
    <w:basedOn w:val="a2"/>
    <w:link w:val="6"/>
    <w:rsid w:val="002C1B07"/>
    <w:rPr>
      <w:rFonts w:ascii="Arial" w:hAnsi="Arial"/>
      <w:lang w:val="en-GB" w:eastAsia="en-US"/>
    </w:rPr>
  </w:style>
  <w:style w:type="character" w:customStyle="1" w:styleId="70">
    <w:name w:val="标题 7 字符"/>
    <w:aliases w:val="L7 字符,Header 7 字符"/>
    <w:basedOn w:val="a2"/>
    <w:link w:val="7"/>
    <w:rsid w:val="002C1B07"/>
    <w:rPr>
      <w:rFonts w:ascii="Arial" w:hAnsi="Arial"/>
      <w:lang w:val="en-GB" w:eastAsia="en-US"/>
    </w:rPr>
  </w:style>
  <w:style w:type="character" w:customStyle="1" w:styleId="80">
    <w:name w:val="标题 8 字符"/>
    <w:basedOn w:val="a2"/>
    <w:link w:val="8"/>
    <w:rsid w:val="002C1B07"/>
    <w:rPr>
      <w:rFonts w:ascii="Arial" w:hAnsi="Arial"/>
      <w:sz w:val="36"/>
      <w:lang w:val="en-GB" w:eastAsia="en-US"/>
    </w:rPr>
  </w:style>
  <w:style w:type="character" w:customStyle="1" w:styleId="90">
    <w:name w:val="标题 9 字符"/>
    <w:aliases w:val="Figure Heading 字符,FH 字符"/>
    <w:basedOn w:val="a2"/>
    <w:link w:val="9"/>
    <w:rsid w:val="002C1B07"/>
    <w:rPr>
      <w:rFonts w:ascii="Arial" w:hAnsi="Arial"/>
      <w:sz w:val="3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basedOn w:val="a2"/>
    <w:link w:val="30"/>
    <w:qFormat/>
    <w:rsid w:val="002C1B07"/>
    <w:rPr>
      <w:rFonts w:ascii="Arial" w:hAnsi="Arial"/>
      <w:sz w:val="28"/>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2C1B07"/>
    <w:rPr>
      <w:rFonts w:ascii="Times New Roman" w:eastAsia="Times New Roman" w:hAnsi="Times New Roman" w:cs="Times New Roman"/>
      <w:sz w:val="18"/>
      <w:szCs w:val="18"/>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qFormat/>
    <w:rsid w:val="002C1B07"/>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2C1B07"/>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2C1B07"/>
    <w:rPr>
      <w:rFonts w:ascii="Times New Roman" w:hAnsi="Times New Roman"/>
      <w:sz w:val="16"/>
      <w:lang w:val="en-GB" w:eastAsia="en-US"/>
    </w:rPr>
  </w:style>
  <w:style w:type="paragraph" w:customStyle="1" w:styleId="FL">
    <w:name w:val="FL"/>
    <w:basedOn w:val="a1"/>
    <w:qFormat/>
    <w:rsid w:val="002C1B0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2C1B07"/>
    <w:rPr>
      <w:rFonts w:ascii="Arial" w:eastAsia="Times New Roman" w:hAnsi="Arial"/>
      <w:lang w:eastAsia="en-US"/>
    </w:rPr>
  </w:style>
  <w:style w:type="character" w:customStyle="1" w:styleId="Heading7Char4">
    <w:name w:val="Heading 7 Char4"/>
    <w:aliases w:val="L7 Char1,Header 7 Char1"/>
    <w:rsid w:val="002C1B07"/>
    <w:rPr>
      <w:rFonts w:ascii="Arial" w:eastAsia="Times New Roman" w:hAnsi="Arial"/>
      <w:lang w:eastAsia="en-US"/>
    </w:rPr>
  </w:style>
  <w:style w:type="character" w:customStyle="1" w:styleId="Heading8Char4">
    <w:name w:val="Heading 8 Char4"/>
    <w:rsid w:val="002C1B07"/>
    <w:rPr>
      <w:rFonts w:ascii="Arial" w:eastAsia="Times New Roman" w:hAnsi="Arial"/>
      <w:sz w:val="36"/>
      <w:lang w:eastAsia="en-US"/>
    </w:rPr>
  </w:style>
  <w:style w:type="character" w:customStyle="1" w:styleId="Heading9Char3">
    <w:name w:val="Heading 9 Char3"/>
    <w:aliases w:val="Figure Heading Char2,FH Char2"/>
    <w:rsid w:val="002C1B0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2C1B0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C1B07"/>
    <w:rPr>
      <w:rFonts w:ascii="Arial" w:eastAsia="Times New Roman" w:hAnsi="Arial"/>
      <w:b/>
      <w:i/>
      <w:noProof/>
      <w:sz w:val="18"/>
      <w:lang w:eastAsia="en-US"/>
    </w:rPr>
  </w:style>
  <w:style w:type="character" w:customStyle="1" w:styleId="TALCar">
    <w:name w:val="TAL Car"/>
    <w:qFormat/>
    <w:rsid w:val="002C1B07"/>
    <w:rPr>
      <w:rFonts w:ascii="Arial" w:eastAsia="Times New Roman" w:hAnsi="Arial" w:cs="Times New Roman"/>
      <w:sz w:val="18"/>
      <w:szCs w:val="20"/>
    </w:rPr>
  </w:style>
  <w:style w:type="character" w:customStyle="1" w:styleId="TACChar">
    <w:name w:val="TAC Char"/>
    <w:qFormat/>
    <w:rsid w:val="002C1B07"/>
    <w:rPr>
      <w:rFonts w:ascii="Arial" w:eastAsia="Times New Roman" w:hAnsi="Arial" w:cs="Times New Roman"/>
      <w:sz w:val="18"/>
      <w:szCs w:val="20"/>
    </w:rPr>
  </w:style>
  <w:style w:type="character" w:customStyle="1" w:styleId="EXChar">
    <w:name w:val="EX Char"/>
    <w:qFormat/>
    <w:rsid w:val="002C1B07"/>
    <w:rPr>
      <w:rFonts w:ascii="Times New Roman" w:eastAsia="Times New Roman" w:hAnsi="Times New Roman" w:cs="Times New Roman"/>
      <w:sz w:val="20"/>
      <w:szCs w:val="20"/>
    </w:rPr>
  </w:style>
  <w:style w:type="character" w:customStyle="1" w:styleId="ac">
    <w:name w:val="列表 字符"/>
    <w:link w:val="ab"/>
    <w:rsid w:val="002C1B07"/>
    <w:rPr>
      <w:rFonts w:ascii="Times New Roman" w:hAnsi="Times New Roman"/>
      <w:lang w:val="en-GB" w:eastAsia="en-US"/>
    </w:rPr>
  </w:style>
  <w:style w:type="character" w:customStyle="1" w:styleId="EditorsNoteChar2">
    <w:name w:val="Editor's Note Char2"/>
    <w:aliases w:val="EN Char1"/>
    <w:link w:val="EditorsNote"/>
    <w:rsid w:val="002C1B07"/>
    <w:rPr>
      <w:rFonts w:ascii="Times New Roman" w:hAnsi="Times New Roman"/>
      <w:color w:val="FF0000"/>
      <w:lang w:val="en-GB" w:eastAsia="en-US"/>
    </w:rPr>
  </w:style>
  <w:style w:type="character" w:customStyle="1" w:styleId="TFChar">
    <w:name w:val="TF Char"/>
    <w:link w:val="TF"/>
    <w:qFormat/>
    <w:rsid w:val="002C1B07"/>
    <w:rPr>
      <w:rFonts w:ascii="Arial" w:hAnsi="Arial"/>
      <w:b/>
      <w:lang w:val="en-GB" w:eastAsia="en-US"/>
    </w:rPr>
  </w:style>
  <w:style w:type="character" w:customStyle="1" w:styleId="27">
    <w:name w:val="列表 2 字符"/>
    <w:link w:val="26"/>
    <w:qFormat/>
    <w:rsid w:val="002C1B07"/>
    <w:rPr>
      <w:rFonts w:ascii="Times New Roman" w:hAnsi="Times New Roman"/>
      <w:lang w:val="en-GB" w:eastAsia="en-US"/>
    </w:rPr>
  </w:style>
  <w:style w:type="character" w:customStyle="1" w:styleId="35">
    <w:name w:val="列表 3 字符"/>
    <w:link w:val="34"/>
    <w:rsid w:val="002C1B07"/>
    <w:rPr>
      <w:rFonts w:ascii="Times New Roman" w:hAnsi="Times New Roman"/>
      <w:lang w:val="en-GB" w:eastAsia="en-US"/>
    </w:rPr>
  </w:style>
  <w:style w:type="character" w:customStyle="1" w:styleId="B5Char">
    <w:name w:val="B5 Char"/>
    <w:link w:val="B5"/>
    <w:qFormat/>
    <w:rsid w:val="002C1B07"/>
    <w:rPr>
      <w:rFonts w:ascii="Times New Roman" w:hAnsi="Times New Roman"/>
      <w:lang w:val="en-GB" w:eastAsia="en-US"/>
    </w:rPr>
  </w:style>
  <w:style w:type="character" w:customStyle="1" w:styleId="af6">
    <w:name w:val="批注框文本 字符"/>
    <w:basedOn w:val="a2"/>
    <w:link w:val="af5"/>
    <w:uiPriority w:val="99"/>
    <w:qFormat/>
    <w:rsid w:val="002C1B07"/>
    <w:rPr>
      <w:rFonts w:ascii="Tahoma" w:hAnsi="Tahoma" w:cs="Tahoma"/>
      <w:sz w:val="16"/>
      <w:szCs w:val="16"/>
      <w:lang w:val="en-GB" w:eastAsia="en-US"/>
    </w:rPr>
  </w:style>
  <w:style w:type="character" w:customStyle="1" w:styleId="ad">
    <w:name w:val="列表项目符号 字符"/>
    <w:aliases w:val="UL 字符"/>
    <w:link w:val="aa"/>
    <w:rsid w:val="002C1B07"/>
    <w:rPr>
      <w:rFonts w:ascii="Times New Roman" w:hAnsi="Times New Roman"/>
      <w:lang w:val="en-GB" w:eastAsia="en-US"/>
    </w:rPr>
  </w:style>
  <w:style w:type="character" w:customStyle="1" w:styleId="25">
    <w:name w:val="列表项目符号 2 字符"/>
    <w:aliases w:val="lb2 字符"/>
    <w:link w:val="24"/>
    <w:rsid w:val="002C1B07"/>
    <w:rPr>
      <w:rFonts w:ascii="Times New Roman" w:hAnsi="Times New Roman"/>
      <w:lang w:val="en-GB" w:eastAsia="en-US"/>
    </w:rPr>
  </w:style>
  <w:style w:type="character" w:customStyle="1" w:styleId="33">
    <w:name w:val="列表项目符号 3 字符"/>
    <w:link w:val="31"/>
    <w:rsid w:val="002C1B07"/>
    <w:rPr>
      <w:rFonts w:ascii="Times New Roman" w:hAnsi="Times New Roman"/>
      <w:lang w:val="en-GB" w:eastAsia="en-US"/>
    </w:rPr>
  </w:style>
  <w:style w:type="character" w:customStyle="1" w:styleId="af3">
    <w:name w:val="批注文字 字符"/>
    <w:basedOn w:val="a2"/>
    <w:link w:val="af2"/>
    <w:uiPriority w:val="99"/>
    <w:qFormat/>
    <w:rsid w:val="002C1B07"/>
    <w:rPr>
      <w:rFonts w:ascii="Times New Roman" w:hAnsi="Times New Roman"/>
      <w:lang w:val="en-GB" w:eastAsia="en-US"/>
    </w:rPr>
  </w:style>
  <w:style w:type="character" w:customStyle="1" w:styleId="af8">
    <w:name w:val="批注主题 字符"/>
    <w:basedOn w:val="af3"/>
    <w:link w:val="af7"/>
    <w:uiPriority w:val="99"/>
    <w:qFormat/>
    <w:rsid w:val="002C1B07"/>
    <w:rPr>
      <w:rFonts w:ascii="Times New Roman" w:hAnsi="Times New Roman"/>
      <w:b/>
      <w:bCs/>
      <w:lang w:val="en-GB" w:eastAsia="en-US"/>
    </w:rPr>
  </w:style>
  <w:style w:type="character" w:customStyle="1" w:styleId="afa">
    <w:name w:val="文档结构图 字符"/>
    <w:basedOn w:val="a2"/>
    <w:link w:val="af9"/>
    <w:qFormat/>
    <w:rsid w:val="002C1B07"/>
    <w:rPr>
      <w:rFonts w:ascii="Tahoma" w:hAnsi="Tahoma" w:cs="Tahoma"/>
      <w:shd w:val="clear" w:color="auto" w:fill="000080"/>
      <w:lang w:val="en-GB" w:eastAsia="en-US"/>
    </w:rPr>
  </w:style>
  <w:style w:type="character" w:styleId="afc">
    <w:name w:val="Emphasis"/>
    <w:uiPriority w:val="20"/>
    <w:qFormat/>
    <w:rsid w:val="002C1B07"/>
    <w:rPr>
      <w:i/>
      <w:iCs/>
    </w:rPr>
  </w:style>
  <w:style w:type="character" w:customStyle="1" w:styleId="B1Zchn">
    <w:name w:val="B1 Zchn"/>
    <w:qFormat/>
    <w:locked/>
    <w:rsid w:val="002C1B07"/>
    <w:rPr>
      <w:rFonts w:ascii="Times New Roman" w:hAnsi="Times New Roman"/>
      <w:lang w:val="en-GB" w:eastAsia="en-US"/>
    </w:rPr>
  </w:style>
  <w:style w:type="paragraph" w:styleId="afd">
    <w:name w:val="Revision"/>
    <w:hidden/>
    <w:uiPriority w:val="99"/>
    <w:qFormat/>
    <w:rsid w:val="002C1B07"/>
    <w:rPr>
      <w:rFonts w:ascii="Times New Roman" w:eastAsia="宋体" w:hAnsi="Times New Roman"/>
      <w:lang w:val="en-GB" w:eastAsia="en-US"/>
    </w:rPr>
  </w:style>
  <w:style w:type="character" w:styleId="HTML0">
    <w:name w:val="HTML Acronym"/>
    <w:uiPriority w:val="99"/>
    <w:unhideWhenUsed/>
    <w:rsid w:val="002C1B07"/>
  </w:style>
  <w:style w:type="character" w:customStyle="1" w:styleId="EditorsNoteChar">
    <w:name w:val="Editor's Note Char"/>
    <w:qFormat/>
    <w:rsid w:val="002C1B07"/>
    <w:rPr>
      <w:rFonts w:ascii="Times New Roman" w:hAnsi="Times New Roman"/>
      <w:color w:val="FF0000"/>
      <w:lang w:val="en-GB"/>
    </w:rPr>
  </w:style>
  <w:style w:type="character" w:customStyle="1" w:styleId="TAL0">
    <w:name w:val="TAL (文字)"/>
    <w:qFormat/>
    <w:rsid w:val="002C1B07"/>
    <w:rPr>
      <w:rFonts w:ascii="Arial" w:eastAsia="Times New Roman" w:hAnsi="Arial"/>
      <w:sz w:val="18"/>
      <w:lang w:val="en-GB"/>
    </w:rPr>
  </w:style>
  <w:style w:type="character" w:customStyle="1" w:styleId="CarCar10">
    <w:name w:val="Car Car10"/>
    <w:rsid w:val="002C1B07"/>
    <w:rPr>
      <w:rFonts w:ascii="Arial" w:hAnsi="Arial"/>
      <w:lang w:val="en-GB" w:eastAsia="ja-JP" w:bidi="ar-SA"/>
    </w:rPr>
  </w:style>
  <w:style w:type="paragraph" w:styleId="afe">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1"/>
    <w:link w:val="aff"/>
    <w:uiPriority w:val="34"/>
    <w:qFormat/>
    <w:rsid w:val="002C1B07"/>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aff">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e"/>
    <w:uiPriority w:val="34"/>
    <w:qFormat/>
    <w:rsid w:val="002C1B07"/>
    <w:rPr>
      <w:rFonts w:ascii="Times New Roman" w:eastAsia="宋体" w:hAnsi="Times New Roman"/>
      <w:sz w:val="24"/>
      <w:szCs w:val="24"/>
      <w:lang w:val="en-GB" w:eastAsia="en-GB"/>
    </w:rPr>
  </w:style>
  <w:style w:type="character" w:styleId="aff0">
    <w:name w:val="Strong"/>
    <w:aliases w:val="Level 2"/>
    <w:qFormat/>
    <w:rsid w:val="002C1B07"/>
    <w:rPr>
      <w:b/>
      <w:bCs/>
    </w:rPr>
  </w:style>
  <w:style w:type="paragraph" w:styleId="aff1">
    <w:name w:val="Body Text Indent"/>
    <w:basedOn w:val="a1"/>
    <w:link w:val="aff2"/>
    <w:unhideWhenUsed/>
    <w:qFormat/>
    <w:rsid w:val="002C1B07"/>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2">
    <w:name w:val="正文文本缩进 字符"/>
    <w:basedOn w:val="a2"/>
    <w:link w:val="aff1"/>
    <w:qFormat/>
    <w:rsid w:val="002C1B07"/>
    <w:rPr>
      <w:rFonts w:ascii="Arial" w:eastAsia="Arial" w:hAnsi="Arial" w:cs="Arial Unicode MS"/>
      <w:lang w:val="en-US" w:eastAsia="en-US"/>
    </w:rPr>
  </w:style>
  <w:style w:type="character" w:styleId="aff3">
    <w:name w:val="page number"/>
    <w:rsid w:val="002C1B07"/>
  </w:style>
  <w:style w:type="paragraph" w:styleId="aff4">
    <w:name w:val="Normal (Web)"/>
    <w:basedOn w:val="a1"/>
    <w:qFormat/>
    <w:rsid w:val="002C1B0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C1B07"/>
    <w:rPr>
      <w:rFonts w:ascii="Arial" w:eastAsia="MS Mincho" w:hAnsi="Arial" w:cs="Arial"/>
      <w:b/>
      <w:bCs/>
      <w:lang w:val="en-GB" w:eastAsia="ja-JP"/>
    </w:rPr>
  </w:style>
  <w:style w:type="character" w:customStyle="1" w:styleId="NOZchn">
    <w:name w:val="NO Zchn"/>
    <w:qFormat/>
    <w:rsid w:val="002C1B07"/>
    <w:rPr>
      <w:lang w:val="en-GB" w:eastAsia="en-US" w:bidi="ar-SA"/>
    </w:rPr>
  </w:style>
  <w:style w:type="character" w:customStyle="1" w:styleId="TALZchn">
    <w:name w:val="TAL Zchn"/>
    <w:rsid w:val="002C1B07"/>
    <w:rPr>
      <w:rFonts w:ascii="Arial" w:hAnsi="Arial"/>
      <w:sz w:val="18"/>
      <w:lang w:val="en-GB" w:eastAsia="en-US" w:bidi="ar-SA"/>
    </w:rPr>
  </w:style>
  <w:style w:type="character" w:customStyle="1" w:styleId="Heading4C">
    <w:name w:val="Heading 4 C"/>
    <w:rsid w:val="002C1B07"/>
    <w:rPr>
      <w:rFonts w:ascii="Arial" w:hAnsi="Arial"/>
      <w:sz w:val="24"/>
      <w:szCs w:val="28"/>
      <w:lang w:val="en-GB" w:eastAsia="en-US" w:bidi="ar-SA"/>
    </w:rPr>
  </w:style>
  <w:style w:type="character" w:customStyle="1" w:styleId="H6C">
    <w:name w:val="H6 C"/>
    <w:rsid w:val="002C1B07"/>
    <w:rPr>
      <w:rFonts w:ascii="Arial" w:hAnsi="Arial"/>
      <w:sz w:val="22"/>
      <w:lang w:val="en-GB" w:eastAsia="ja-JP" w:bidi="ar-SA"/>
    </w:rPr>
  </w:style>
  <w:style w:type="character" w:customStyle="1" w:styleId="h51">
    <w:name w:val="h5 1"/>
    <w:rsid w:val="002C1B07"/>
    <w:rPr>
      <w:rFonts w:ascii="Arial" w:eastAsia="MS Mincho" w:hAnsi="Arial"/>
      <w:sz w:val="22"/>
      <w:lang w:val="en-GB" w:eastAsia="en-US" w:bidi="ar-SA"/>
    </w:rPr>
  </w:style>
  <w:style w:type="character" w:customStyle="1" w:styleId="h4Char">
    <w:name w:val="h4 Char"/>
    <w:aliases w:val="h413 Char,H423 Char,h423 Char,4H Char"/>
    <w:rsid w:val="002C1B07"/>
    <w:rPr>
      <w:rFonts w:ascii="Arial" w:hAnsi="Arial"/>
      <w:sz w:val="24"/>
      <w:lang w:val="en-GB" w:eastAsia="en-US" w:bidi="ar-SA"/>
    </w:rPr>
  </w:style>
  <w:style w:type="character" w:customStyle="1" w:styleId="Underrubrik2Char">
    <w:name w:val="Underrubrik2 Char"/>
    <w:aliases w:val="321 Char,34 Char"/>
    <w:rsid w:val="002C1B0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2C1B07"/>
    <w:rPr>
      <w:rFonts w:ascii="Arial" w:hAnsi="Arial"/>
      <w:sz w:val="22"/>
      <w:lang w:val="en-GB" w:eastAsia="en-US" w:bidi="ar-SA"/>
    </w:rPr>
  </w:style>
  <w:style w:type="paragraph" w:styleId="53">
    <w:name w:val="List Number 5"/>
    <w:basedOn w:val="a1"/>
    <w:qFormat/>
    <w:rsid w:val="002C1B0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2C1B0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2C1B0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 Char1,标题 81 Char1,Heading 811 Char1"/>
    <w:qFormat/>
    <w:rsid w:val="002C1B0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C1B0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C1B0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C1B0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C1B0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2C1B0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C1B07"/>
    <w:rPr>
      <w:rFonts w:ascii="Arial" w:hAnsi="Arial"/>
      <w:sz w:val="24"/>
      <w:lang w:val="en-GB" w:eastAsia="ja-JP" w:bidi="ar-SA"/>
    </w:rPr>
  </w:style>
  <w:style w:type="character" w:customStyle="1" w:styleId="FootnoteTextChar2">
    <w:name w:val="Footnote Text Char2"/>
    <w:rsid w:val="002C1B0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C1B07"/>
    <w:rPr>
      <w:rFonts w:ascii="Arial" w:eastAsia="Times New Roman" w:hAnsi="Arial"/>
      <w:sz w:val="28"/>
      <w:lang w:val="en-GB"/>
    </w:rPr>
  </w:style>
  <w:style w:type="character" w:customStyle="1" w:styleId="ENChar">
    <w:name w:val="EN Char"/>
    <w:rsid w:val="002C1B07"/>
    <w:rPr>
      <w:rFonts w:ascii="Times New Roman" w:hAnsi="Times New Roman"/>
      <w:color w:val="FF0000"/>
      <w:lang w:val="en-US" w:eastAsia="en-US"/>
    </w:rPr>
  </w:style>
  <w:style w:type="character" w:customStyle="1" w:styleId="Heading5Char2">
    <w:name w:val="Heading 5 Char2"/>
    <w:aliases w:val="M5 Cha"/>
    <w:rsid w:val="002C1B07"/>
    <w:rPr>
      <w:rFonts w:ascii="Arial" w:eastAsia="Times New Roman" w:hAnsi="Arial"/>
      <w:sz w:val="22"/>
      <w:lang w:val="en-GB"/>
    </w:rPr>
  </w:style>
  <w:style w:type="character" w:customStyle="1" w:styleId="FooterChar1">
    <w:name w:val="Footer Char1"/>
    <w:aliases w:val="footer odd Char1,footer Char1,fo Char1,pie de página Char1"/>
    <w:rsid w:val="002C1B07"/>
    <w:rPr>
      <w:rFonts w:ascii="Arial" w:hAnsi="Arial"/>
      <w:b/>
      <w:i/>
      <w:noProof/>
      <w:sz w:val="18"/>
    </w:rPr>
  </w:style>
  <w:style w:type="character" w:customStyle="1" w:styleId="CommentTextChar3">
    <w:name w:val="Comment Text Char3"/>
    <w:rsid w:val="002C1B07"/>
    <w:rPr>
      <w:rFonts w:eastAsia="宋体"/>
      <w:lang w:val="en-GB"/>
    </w:rPr>
  </w:style>
  <w:style w:type="character" w:customStyle="1" w:styleId="CommentSubjectChar2">
    <w:name w:val="Comment Subject Char2"/>
    <w:rsid w:val="002C1B07"/>
    <w:rPr>
      <w:rFonts w:eastAsia="宋体"/>
      <w:b/>
      <w:bCs/>
      <w:lang w:val="en-GB"/>
    </w:rPr>
  </w:style>
  <w:style w:type="character" w:customStyle="1" w:styleId="DocumentMapChar2">
    <w:name w:val="Document Map Char2"/>
    <w:uiPriority w:val="99"/>
    <w:rsid w:val="002C1B07"/>
    <w:rPr>
      <w:rFonts w:ascii="Tahoma" w:eastAsia="Times New Roman" w:hAnsi="Tahoma" w:cs="Tahoma"/>
      <w:shd w:val="clear" w:color="auto" w:fill="000080"/>
      <w:lang w:val="en-GB"/>
    </w:rPr>
  </w:style>
  <w:style w:type="character" w:customStyle="1" w:styleId="CharChar21">
    <w:name w:val="Char Char21"/>
    <w:rsid w:val="002C1B07"/>
    <w:rPr>
      <w:rFonts w:ascii="Times New Roman" w:hAnsi="Times New Roman"/>
      <w:lang w:val="en-GB" w:eastAsia="en-US"/>
    </w:rPr>
  </w:style>
  <w:style w:type="paragraph" w:customStyle="1" w:styleId="CarCar">
    <w:name w:val="Car Car"/>
    <w:uiPriority w:val="99"/>
    <w:semiHidden/>
    <w:qFormat/>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2C1B07"/>
    <w:rPr>
      <w:rFonts w:ascii="Times New Roman" w:hAnsi="Times New Roman"/>
      <w:b/>
      <w:bCs/>
      <w:lang w:val="en-GB" w:eastAsia="en-US"/>
    </w:rPr>
  </w:style>
  <w:style w:type="paragraph" w:customStyle="1" w:styleId="Char">
    <w:name w:val="Char"/>
    <w:qFormat/>
    <w:rsid w:val="002C1B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2C1B07"/>
    <w:rPr>
      <w:rFonts w:eastAsia="宋体"/>
      <w:lang w:val="en-GB" w:eastAsia="en-US" w:bidi="ar-SA"/>
    </w:rPr>
  </w:style>
  <w:style w:type="character" w:customStyle="1" w:styleId="CharChar7">
    <w:name w:val="Char Char7"/>
    <w:qFormat/>
    <w:rsid w:val="002C1B07"/>
    <w:rPr>
      <w:rFonts w:ascii="Arial" w:eastAsia="宋体" w:hAnsi="Arial"/>
      <w:sz w:val="36"/>
      <w:lang w:val="en-GB" w:eastAsia="en-US" w:bidi="ar-SA"/>
    </w:rPr>
  </w:style>
  <w:style w:type="character" w:customStyle="1" w:styleId="CharChar6">
    <w:name w:val="Char Char6"/>
    <w:rsid w:val="002C1B07"/>
    <w:rPr>
      <w:rFonts w:ascii="Arial" w:eastAsia="宋体" w:hAnsi="Arial"/>
      <w:sz w:val="32"/>
      <w:lang w:val="en-GB" w:eastAsia="en-US" w:bidi="ar-SA"/>
    </w:rPr>
  </w:style>
  <w:style w:type="character" w:customStyle="1" w:styleId="CharChar5">
    <w:name w:val="Char Char5"/>
    <w:rsid w:val="002C1B07"/>
    <w:rPr>
      <w:rFonts w:ascii="Arial" w:eastAsia="宋体" w:hAnsi="Arial"/>
      <w:sz w:val="28"/>
      <w:lang w:val="en-GB" w:eastAsia="en-US" w:bidi="ar-SA"/>
    </w:rPr>
  </w:style>
  <w:style w:type="character" w:customStyle="1" w:styleId="CharChar16">
    <w:name w:val="Char Char16"/>
    <w:rsid w:val="002C1B07"/>
    <w:rPr>
      <w:rFonts w:ascii="Arial" w:eastAsia="宋体" w:hAnsi="Arial"/>
      <w:lang w:val="en-GB" w:eastAsia="en-US" w:bidi="ar-SA"/>
    </w:rPr>
  </w:style>
  <w:style w:type="character" w:customStyle="1" w:styleId="CharChar14">
    <w:name w:val="Char Char14"/>
    <w:rsid w:val="002C1B07"/>
    <w:rPr>
      <w:rFonts w:ascii="Arial" w:eastAsia="宋体" w:hAnsi="Arial"/>
      <w:sz w:val="36"/>
      <w:lang w:val="en-GB" w:eastAsia="en-US" w:bidi="ar-SA"/>
    </w:rPr>
  </w:style>
  <w:style w:type="character" w:customStyle="1" w:styleId="CharChar11">
    <w:name w:val="Char Char11"/>
    <w:rsid w:val="002C1B07"/>
    <w:rPr>
      <w:rFonts w:ascii="Tahoma" w:eastAsia="宋体" w:hAnsi="Tahoma" w:cs="Tahoma"/>
      <w:lang w:val="en-GB" w:eastAsia="en-US" w:bidi="ar-SA"/>
    </w:rPr>
  </w:style>
  <w:style w:type="paragraph" w:customStyle="1" w:styleId="CharCharCharCharCharChar">
    <w:name w:val="Char Char Char Char Char Char"/>
    <w:semiHidden/>
    <w:qFormat/>
    <w:rsid w:val="002C1B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2C1B07"/>
    <w:rPr>
      <w:rFonts w:ascii="Times New Roman" w:eastAsia="Batang" w:hAnsi="Times New Roman"/>
      <w:lang w:val="en-GB" w:eastAsia="en-US"/>
    </w:rPr>
  </w:style>
  <w:style w:type="paragraph" w:customStyle="1" w:styleId="aff5">
    <w:name w:val="変更箇所"/>
    <w:hidden/>
    <w:semiHidden/>
    <w:rsid w:val="002C1B07"/>
    <w:rPr>
      <w:rFonts w:ascii="Times New Roman" w:eastAsia="MS Mincho" w:hAnsi="Times New Roman"/>
      <w:lang w:val="en-GB" w:eastAsia="en-US"/>
    </w:rPr>
  </w:style>
  <w:style w:type="paragraph" w:customStyle="1" w:styleId="CarCar1CharCharCarCar">
    <w:name w:val="Car Car1 Char Char Car Car"/>
    <w:semiHidden/>
    <w:rsid w:val="002C1B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2C1B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2C1B07"/>
    <w:rPr>
      <w:rFonts w:ascii="Tahoma" w:hAnsi="Tahoma" w:cs="Tahoma"/>
      <w:sz w:val="16"/>
      <w:szCs w:val="16"/>
      <w:lang w:val="en-GB" w:eastAsia="en-US" w:bidi="ar-SA"/>
    </w:rPr>
  </w:style>
  <w:style w:type="paragraph" w:styleId="aff6">
    <w:name w:val="Note Heading"/>
    <w:basedOn w:val="a1"/>
    <w:next w:val="a1"/>
    <w:link w:val="aff7"/>
    <w:rsid w:val="002C1B07"/>
    <w:pPr>
      <w:overflowPunct w:val="0"/>
      <w:autoSpaceDE w:val="0"/>
      <w:autoSpaceDN w:val="0"/>
      <w:adjustRightInd w:val="0"/>
      <w:textAlignment w:val="baseline"/>
    </w:pPr>
    <w:rPr>
      <w:rFonts w:eastAsia="MS Mincho"/>
      <w:lang w:val="x-none" w:eastAsia="x-none"/>
    </w:rPr>
  </w:style>
  <w:style w:type="character" w:customStyle="1" w:styleId="aff7">
    <w:name w:val="注释标题 字符"/>
    <w:basedOn w:val="a2"/>
    <w:link w:val="aff6"/>
    <w:rsid w:val="002C1B07"/>
    <w:rPr>
      <w:rFonts w:ascii="Times New Roman" w:eastAsia="MS Mincho" w:hAnsi="Times New Roman"/>
      <w:lang w:val="x-none" w:eastAsia="x-none"/>
    </w:rPr>
  </w:style>
  <w:style w:type="character" w:customStyle="1" w:styleId="NoteHeadingChar">
    <w:name w:val="Note Heading Char"/>
    <w:basedOn w:val="a2"/>
    <w:rsid w:val="002C1B0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C1B0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2C1B07"/>
    <w:rPr>
      <w:rFonts w:ascii="Arial" w:hAnsi="Arial"/>
      <w:b/>
      <w:noProof/>
      <w:sz w:val="18"/>
      <w:lang w:val="en-GB" w:eastAsia="en-US" w:bidi="ar-SA"/>
    </w:rPr>
  </w:style>
  <w:style w:type="paragraph" w:styleId="aff8">
    <w:name w:val="Plain Text"/>
    <w:basedOn w:val="a1"/>
    <w:link w:val="aff9"/>
    <w:qFormat/>
    <w:rsid w:val="002C1B07"/>
    <w:pPr>
      <w:overflowPunct w:val="0"/>
      <w:autoSpaceDE w:val="0"/>
      <w:autoSpaceDN w:val="0"/>
      <w:adjustRightInd w:val="0"/>
      <w:textAlignment w:val="baseline"/>
    </w:pPr>
    <w:rPr>
      <w:rFonts w:ascii="Courier New" w:eastAsia="宋体" w:hAnsi="Courier New"/>
      <w:lang w:val="nb-NO"/>
    </w:rPr>
  </w:style>
  <w:style w:type="character" w:customStyle="1" w:styleId="aff9">
    <w:name w:val="纯文本 字符"/>
    <w:basedOn w:val="a2"/>
    <w:link w:val="aff8"/>
    <w:rsid w:val="002C1B07"/>
    <w:rPr>
      <w:rFonts w:ascii="Courier New" w:eastAsia="宋体" w:hAnsi="Courier New"/>
      <w:lang w:val="nb-NO" w:eastAsia="en-US"/>
    </w:rPr>
  </w:style>
  <w:style w:type="character" w:customStyle="1" w:styleId="PlainTextChar">
    <w:name w:val="Plain Text Char"/>
    <w:basedOn w:val="a2"/>
    <w:qFormat/>
    <w:rsid w:val="002C1B07"/>
    <w:rPr>
      <w:rFonts w:ascii="Consolas" w:eastAsia="Times New Roman" w:hAnsi="Consolas" w:cs="Times New Roman"/>
      <w:sz w:val="21"/>
      <w:szCs w:val="21"/>
    </w:rPr>
  </w:style>
  <w:style w:type="character" w:customStyle="1" w:styleId="CharChar25">
    <w:name w:val="Char Char25"/>
    <w:rsid w:val="002C1B07"/>
    <w:rPr>
      <w:rFonts w:ascii="Arial" w:hAnsi="Arial"/>
      <w:lang w:val="en-GB" w:eastAsia="en-US"/>
    </w:rPr>
  </w:style>
  <w:style w:type="character" w:customStyle="1" w:styleId="CharChar24">
    <w:name w:val="Char Char24"/>
    <w:rsid w:val="002C1B07"/>
    <w:rPr>
      <w:rFonts w:ascii="Arial" w:hAnsi="Arial"/>
      <w:sz w:val="36"/>
      <w:lang w:val="en-GB" w:eastAsia="en-US"/>
    </w:rPr>
  </w:style>
  <w:style w:type="character" w:customStyle="1" w:styleId="CharChar17">
    <w:name w:val="Char Char17"/>
    <w:rsid w:val="002C1B07"/>
    <w:rPr>
      <w:rFonts w:ascii="Tahoma" w:hAnsi="Tahoma" w:cs="Tahoma"/>
      <w:shd w:val="clear" w:color="auto" w:fill="000080"/>
      <w:lang w:val="en-GB" w:eastAsia="en-US"/>
    </w:rPr>
  </w:style>
  <w:style w:type="character" w:customStyle="1" w:styleId="CharChar19">
    <w:name w:val="Char Char19"/>
    <w:rsid w:val="002C1B07"/>
    <w:rPr>
      <w:rFonts w:ascii="Times New Roman" w:hAnsi="Times New Roman"/>
      <w:lang w:val="en-GB"/>
    </w:rPr>
  </w:style>
  <w:style w:type="character" w:customStyle="1" w:styleId="CharChar20">
    <w:name w:val="Char Char20"/>
    <w:rsid w:val="002C1B07"/>
    <w:rPr>
      <w:rFonts w:ascii="Tahoma" w:hAnsi="Tahoma" w:cs="Tahoma"/>
      <w:sz w:val="16"/>
      <w:szCs w:val="16"/>
      <w:lang w:val="en-GB" w:eastAsia="en-US"/>
    </w:rPr>
  </w:style>
  <w:style w:type="paragraph" w:customStyle="1" w:styleId="affa">
    <w:name w:val="수정"/>
    <w:hidden/>
    <w:semiHidden/>
    <w:rsid w:val="002C1B07"/>
    <w:rPr>
      <w:rFonts w:ascii="Times New Roman" w:eastAsia="Batang" w:hAnsi="Times New Roman"/>
      <w:lang w:val="en-GB" w:eastAsia="en-US"/>
    </w:rPr>
  </w:style>
  <w:style w:type="character" w:customStyle="1" w:styleId="CharChar30">
    <w:name w:val="Char Char30"/>
    <w:rsid w:val="002C1B07"/>
    <w:rPr>
      <w:rFonts w:ascii="Arial" w:hAnsi="Arial"/>
      <w:lang w:val="en-GB" w:eastAsia="en-US"/>
    </w:rPr>
  </w:style>
  <w:style w:type="character" w:customStyle="1" w:styleId="CharChar29">
    <w:name w:val="Char Char29"/>
    <w:qFormat/>
    <w:rsid w:val="002C1B07"/>
    <w:rPr>
      <w:rFonts w:ascii="Arial" w:hAnsi="Arial"/>
      <w:sz w:val="36"/>
      <w:lang w:val="en-GB" w:eastAsia="en-US"/>
    </w:rPr>
  </w:style>
  <w:style w:type="character" w:customStyle="1" w:styleId="CharChar26">
    <w:name w:val="Char Char26"/>
    <w:rsid w:val="002C1B07"/>
    <w:rPr>
      <w:rFonts w:ascii="Times New Roman" w:hAnsi="Times New Roman"/>
      <w:lang w:val="en-GB" w:eastAsia="en-US"/>
    </w:rPr>
  </w:style>
  <w:style w:type="character" w:customStyle="1" w:styleId="CharChar28">
    <w:name w:val="Char Char28"/>
    <w:qFormat/>
    <w:rsid w:val="002C1B07"/>
    <w:rPr>
      <w:rFonts w:ascii="Arial" w:hAnsi="Arial"/>
      <w:sz w:val="36"/>
      <w:lang w:val="en-GB" w:eastAsia="en-US"/>
    </w:rPr>
  </w:style>
  <w:style w:type="character" w:customStyle="1" w:styleId="CharChar27">
    <w:name w:val="Char Char27"/>
    <w:rsid w:val="002C1B07"/>
    <w:rPr>
      <w:rFonts w:ascii="Arial" w:hAnsi="Arial"/>
      <w:b/>
      <w:i/>
      <w:noProof/>
      <w:sz w:val="18"/>
      <w:lang w:val="en-GB" w:eastAsia="en-US"/>
    </w:rPr>
  </w:style>
  <w:style w:type="character" w:customStyle="1" w:styleId="BalloonTextChar2">
    <w:name w:val="Balloon Text Char2"/>
    <w:uiPriority w:val="99"/>
    <w:rsid w:val="002C1B07"/>
    <w:rPr>
      <w:rFonts w:ascii="Tahoma" w:eastAsia="Times New Roman" w:hAnsi="Tahoma" w:cs="Tahoma"/>
      <w:sz w:val="16"/>
      <w:szCs w:val="16"/>
      <w:lang w:val="en-GB"/>
    </w:rPr>
  </w:style>
  <w:style w:type="paragraph" w:customStyle="1" w:styleId="44">
    <w:name w:val="(文字) (文字)4"/>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T1 Char10"/>
    <w:qFormat/>
    <w:rsid w:val="002C1B07"/>
    <w:rPr>
      <w:rFonts w:ascii="Cambria" w:eastAsia="MS Gothic" w:hAnsi="Cambria" w:cs="Times New Roman"/>
      <w:i/>
      <w:iCs/>
      <w:color w:val="243F60"/>
      <w:lang w:eastAsia="en-US"/>
    </w:rPr>
  </w:style>
  <w:style w:type="character" w:customStyle="1" w:styleId="B2Char1">
    <w:name w:val="B2 Char1"/>
    <w:rsid w:val="002C1B07"/>
    <w:rPr>
      <w:color w:val="000000"/>
      <w:lang w:val="en-GB" w:eastAsia="ja-JP" w:bidi="ar-SA"/>
    </w:rPr>
  </w:style>
  <w:style w:type="paragraph" w:styleId="affb">
    <w:name w:val="index heading"/>
    <w:basedOn w:val="a1"/>
    <w:next w:val="a1"/>
    <w:qFormat/>
    <w:rsid w:val="002C1B0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2C1B07"/>
    <w:rPr>
      <w:rFonts w:ascii="Times New Roman" w:eastAsia="Batang" w:hAnsi="Times New Roman"/>
      <w:lang w:val="en-GB" w:eastAsia="en-US"/>
    </w:rPr>
  </w:style>
  <w:style w:type="character" w:customStyle="1" w:styleId="T1Char3">
    <w:name w:val="T1 Char3"/>
    <w:aliases w:val="Header 6 Char Char3"/>
    <w:qFormat/>
    <w:rsid w:val="002C1B07"/>
    <w:rPr>
      <w:rFonts w:ascii="Arial" w:eastAsia="Times New Roman" w:hAnsi="Arial" w:cs="Times New Roman"/>
      <w:sz w:val="20"/>
      <w:szCs w:val="20"/>
      <w:lang w:val="en-GB" w:eastAsia="ja-JP"/>
    </w:rPr>
  </w:style>
  <w:style w:type="character" w:customStyle="1" w:styleId="CharChar9">
    <w:name w:val="Char Char9"/>
    <w:qFormat/>
    <w:rsid w:val="002C1B07"/>
    <w:rPr>
      <w:rFonts w:ascii="Arial" w:eastAsia="MS Mincho" w:hAnsi="Arial" w:cs="CG Times (WN)"/>
      <w:kern w:val="0"/>
      <w:sz w:val="22"/>
      <w:szCs w:val="20"/>
      <w:lang w:val="en-GB" w:eastAsia="ar-SA"/>
    </w:rPr>
  </w:style>
  <w:style w:type="character" w:customStyle="1" w:styleId="CharChar3">
    <w:name w:val="Char Char3"/>
    <w:qFormat/>
    <w:rsid w:val="002C1B07"/>
    <w:rPr>
      <w:rFonts w:ascii="Arial" w:hAnsi="Arial"/>
      <w:sz w:val="22"/>
      <w:lang w:val="en-GB" w:eastAsia="en-US" w:bidi="ar-SA"/>
    </w:rPr>
  </w:style>
  <w:style w:type="paragraph" w:customStyle="1" w:styleId="CharCharCharCharChar">
    <w:name w:val="Char Char Char Char Char"/>
    <w:semiHidden/>
    <w:qFormat/>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C1B07"/>
    <w:rPr>
      <w:lang w:val="en-GB" w:eastAsia="ja-JP" w:bidi="ar-SA"/>
    </w:rPr>
  </w:style>
  <w:style w:type="paragraph" w:customStyle="1" w:styleId="CharChar1CharChar">
    <w:name w:val="Char Char1 Char Char"/>
    <w:qFormat/>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2C1B0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C1B07"/>
    <w:rPr>
      <w:rFonts w:ascii="Arial" w:hAnsi="Arial"/>
      <w:sz w:val="32"/>
      <w:lang w:val="en-GB" w:eastAsia="ja-JP" w:bidi="ar-SA"/>
    </w:rPr>
  </w:style>
  <w:style w:type="character" w:customStyle="1" w:styleId="CharChar4">
    <w:name w:val="Char Char4"/>
    <w:qFormat/>
    <w:rsid w:val="002C1B07"/>
    <w:rPr>
      <w:rFonts w:ascii="Courier New" w:hAnsi="Courier New"/>
      <w:lang w:val="nb-NO" w:eastAsia="ja-JP" w:bidi="ar-SA"/>
    </w:rPr>
  </w:style>
  <w:style w:type="character" w:customStyle="1" w:styleId="NOCharChar">
    <w:name w:val="NO Char Char"/>
    <w:qFormat/>
    <w:rsid w:val="002C1B0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C1B07"/>
    <w:rPr>
      <w:rFonts w:ascii="Arial" w:hAnsi="Arial"/>
      <w:sz w:val="32"/>
      <w:lang w:val="en-GB" w:eastAsia="en-US" w:bidi="ar-SA"/>
    </w:rPr>
  </w:style>
  <w:style w:type="character" w:customStyle="1" w:styleId="T1Char2">
    <w:name w:val="T1 Char2"/>
    <w:aliases w:val="Header 6 Char Char2"/>
    <w:qFormat/>
    <w:rsid w:val="002C1B07"/>
    <w:rPr>
      <w:rFonts w:ascii="Arial" w:hAnsi="Arial"/>
      <w:lang w:val="en-GB" w:eastAsia="en-US"/>
    </w:rPr>
  </w:style>
  <w:style w:type="character" w:customStyle="1" w:styleId="CharChar10">
    <w:name w:val="Char Char10"/>
    <w:qFormat/>
    <w:rsid w:val="002C1B07"/>
    <w:rPr>
      <w:rFonts w:ascii="Times New Roman" w:hAnsi="Times New Roman"/>
      <w:lang w:val="en-GB" w:eastAsia="en-US"/>
    </w:rPr>
  </w:style>
  <w:style w:type="paragraph" w:styleId="affc">
    <w:name w:val="endnote text"/>
    <w:basedOn w:val="a1"/>
    <w:link w:val="affd"/>
    <w:qFormat/>
    <w:rsid w:val="002C1B07"/>
    <w:pPr>
      <w:overflowPunct w:val="0"/>
      <w:autoSpaceDE w:val="0"/>
      <w:autoSpaceDN w:val="0"/>
      <w:adjustRightInd w:val="0"/>
      <w:snapToGrid w:val="0"/>
      <w:textAlignment w:val="baseline"/>
    </w:pPr>
    <w:rPr>
      <w:rFonts w:eastAsia="宋体"/>
    </w:rPr>
  </w:style>
  <w:style w:type="character" w:customStyle="1" w:styleId="affd">
    <w:name w:val="尾注文本 字符"/>
    <w:basedOn w:val="a2"/>
    <w:link w:val="affc"/>
    <w:qFormat/>
    <w:rsid w:val="002C1B07"/>
    <w:rPr>
      <w:rFonts w:ascii="Times New Roman" w:eastAsia="宋体" w:hAnsi="Times New Roman"/>
      <w:lang w:val="en-GB" w:eastAsia="en-US"/>
    </w:rPr>
  </w:style>
  <w:style w:type="character" w:styleId="affe">
    <w:name w:val="endnote reference"/>
    <w:qFormat/>
    <w:rsid w:val="002C1B07"/>
    <w:rPr>
      <w:vertAlign w:val="superscript"/>
    </w:rPr>
  </w:style>
  <w:style w:type="paragraph" w:customStyle="1" w:styleId="15">
    <w:name w:val="修订1"/>
    <w:hidden/>
    <w:qFormat/>
    <w:rsid w:val="002C1B07"/>
    <w:rPr>
      <w:rFonts w:ascii="Times New Roman" w:eastAsia="Batang" w:hAnsi="Times New Roman"/>
      <w:lang w:val="en-GB" w:eastAsia="en-US"/>
    </w:rPr>
  </w:style>
  <w:style w:type="character" w:customStyle="1" w:styleId="Heading1Char2">
    <w:name w:val="Heading 1 Char2"/>
    <w:rsid w:val="002C1B07"/>
    <w:rPr>
      <w:rFonts w:ascii="Arial" w:hAnsi="Arial"/>
      <w:sz w:val="36"/>
      <w:lang w:val="en-GB" w:eastAsia="en-US"/>
    </w:rPr>
  </w:style>
  <w:style w:type="paragraph" w:styleId="af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0"/>
    <w:qFormat/>
    <w:rsid w:val="002C1B07"/>
    <w:pPr>
      <w:overflowPunct w:val="0"/>
      <w:autoSpaceDE w:val="0"/>
      <w:autoSpaceDN w:val="0"/>
      <w:adjustRightInd w:val="0"/>
      <w:textAlignment w:val="baseline"/>
    </w:pPr>
    <w:rPr>
      <w:rFonts w:eastAsia="宋体"/>
      <w:lang w:eastAsia="x-none"/>
    </w:rPr>
  </w:style>
  <w:style w:type="character" w:customStyle="1" w:styleId="a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
    <w:qFormat/>
    <w:rsid w:val="002C1B07"/>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2C1B07"/>
    <w:rPr>
      <w:rFonts w:ascii="Times New Roman" w:eastAsia="Times New Roman" w:hAnsi="Times New Roman" w:cs="Times New Roman"/>
      <w:sz w:val="20"/>
      <w:szCs w:val="20"/>
    </w:rPr>
  </w:style>
  <w:style w:type="character" w:customStyle="1" w:styleId="BodyTextIndentChar4">
    <w:name w:val="Body Text Indent Char4"/>
    <w:uiPriority w:val="99"/>
    <w:rsid w:val="002C1B07"/>
    <w:rPr>
      <w:rFonts w:eastAsia="Batang"/>
      <w:lang w:val="en-GB"/>
    </w:rPr>
  </w:style>
  <w:style w:type="character" w:customStyle="1" w:styleId="CharChar15">
    <w:name w:val="Char Char15"/>
    <w:rsid w:val="002C1B07"/>
    <w:rPr>
      <w:rFonts w:ascii="Arial" w:hAnsi="Arial"/>
      <w:sz w:val="36"/>
      <w:lang w:val="en-GB"/>
    </w:rPr>
  </w:style>
  <w:style w:type="table" w:styleId="afff1">
    <w:name w:val="Table Grid"/>
    <w:aliases w:val="SGS Table Basic 1,TableGrid"/>
    <w:basedOn w:val="a3"/>
    <w:uiPriority w:val="39"/>
    <w:qFormat/>
    <w:rsid w:val="002C1B0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2C1B07"/>
    <w:rPr>
      <w:rFonts w:ascii="Arial" w:hAnsi="Arial"/>
      <w:lang w:val="en-GB" w:eastAsia="en-US" w:bidi="ar-SA"/>
    </w:rPr>
  </w:style>
  <w:style w:type="character" w:customStyle="1" w:styleId="B1Char1">
    <w:name w:val="B1 Char1"/>
    <w:qFormat/>
    <w:rsid w:val="002C1B07"/>
    <w:rPr>
      <w:rFonts w:ascii="Times New Roman" w:hAnsi="Times New Roman"/>
      <w:lang w:val="en-GB"/>
    </w:rPr>
  </w:style>
  <w:style w:type="character" w:customStyle="1" w:styleId="msoins0">
    <w:name w:val="msoins0"/>
    <w:qFormat/>
    <w:rsid w:val="002C1B07"/>
  </w:style>
  <w:style w:type="paragraph" w:customStyle="1" w:styleId="16">
    <w:name w:val="수정1"/>
    <w:hidden/>
    <w:semiHidden/>
    <w:rsid w:val="002C1B07"/>
    <w:rPr>
      <w:rFonts w:ascii="Times New Roman" w:eastAsia="Batang" w:hAnsi="Times New Roman"/>
      <w:lang w:val="en-GB" w:eastAsia="en-US"/>
    </w:rPr>
  </w:style>
  <w:style w:type="paragraph" w:customStyle="1" w:styleId="17">
    <w:name w:val="変更箇所1"/>
    <w:hidden/>
    <w:semiHidden/>
    <w:rsid w:val="002C1B07"/>
    <w:rPr>
      <w:rFonts w:ascii="Times New Roman" w:eastAsia="MS Mincho" w:hAnsi="Times New Roman"/>
      <w:lang w:val="en-GB" w:eastAsia="en-US"/>
    </w:rPr>
  </w:style>
  <w:style w:type="character" w:customStyle="1" w:styleId="hps">
    <w:name w:val="hps"/>
    <w:rsid w:val="002C1B07"/>
  </w:style>
  <w:style w:type="paragraph" w:customStyle="1" w:styleId="CarCar5">
    <w:name w:val="Car Car5"/>
    <w:semiHidden/>
    <w:rsid w:val="002C1B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f2">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f3"/>
    <w:uiPriority w:val="35"/>
    <w:qFormat/>
    <w:rsid w:val="002C1B07"/>
    <w:pPr>
      <w:overflowPunct w:val="0"/>
      <w:autoSpaceDE w:val="0"/>
      <w:autoSpaceDN w:val="0"/>
      <w:adjustRightInd w:val="0"/>
      <w:spacing w:before="120" w:after="120"/>
      <w:textAlignment w:val="baseline"/>
    </w:pPr>
    <w:rPr>
      <w:rFonts w:eastAsia="宋体"/>
      <w:b/>
      <w:lang w:val="x-none" w:eastAsia="x-none"/>
    </w:rPr>
  </w:style>
  <w:style w:type="character" w:customStyle="1" w:styleId="afff3">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2"/>
    <w:uiPriority w:val="35"/>
    <w:rsid w:val="002C1B07"/>
    <w:rPr>
      <w:rFonts w:ascii="Times New Roman" w:eastAsia="宋体" w:hAnsi="Times New Roman"/>
      <w:b/>
      <w:lang w:val="x-none" w:eastAsia="x-none"/>
    </w:rPr>
  </w:style>
  <w:style w:type="character" w:customStyle="1" w:styleId="msoins1">
    <w:name w:val="msoins"/>
    <w:qFormat/>
    <w:rsid w:val="002C1B07"/>
  </w:style>
  <w:style w:type="paragraph" w:styleId="29">
    <w:name w:val="Body Text 2"/>
    <w:basedOn w:val="a1"/>
    <w:link w:val="2a"/>
    <w:qFormat/>
    <w:rsid w:val="002C1B07"/>
    <w:pPr>
      <w:overflowPunct w:val="0"/>
      <w:autoSpaceDE w:val="0"/>
      <w:autoSpaceDN w:val="0"/>
      <w:adjustRightInd w:val="0"/>
      <w:textAlignment w:val="baseline"/>
    </w:pPr>
    <w:rPr>
      <w:rFonts w:ascii="CG Times (WN)" w:eastAsia="Malgun Gothic" w:hAnsi="CG Times (WN)"/>
      <w:i/>
      <w:lang w:eastAsia="ko-KR"/>
    </w:rPr>
  </w:style>
  <w:style w:type="character" w:customStyle="1" w:styleId="2a">
    <w:name w:val="正文文本 2 字符"/>
    <w:basedOn w:val="a2"/>
    <w:link w:val="29"/>
    <w:rsid w:val="002C1B07"/>
    <w:rPr>
      <w:rFonts w:eastAsia="Malgun Gothic"/>
      <w:i/>
      <w:lang w:val="en-GB" w:eastAsia="ko-KR"/>
    </w:rPr>
  </w:style>
  <w:style w:type="character" w:customStyle="1" w:styleId="BodyText2Char">
    <w:name w:val="Body Text 2 Char"/>
    <w:basedOn w:val="a2"/>
    <w:qFormat/>
    <w:rsid w:val="002C1B07"/>
    <w:rPr>
      <w:rFonts w:ascii="Times New Roman" w:eastAsia="Times New Roman" w:hAnsi="Times New Roman" w:cs="Times New Roman"/>
      <w:sz w:val="20"/>
      <w:szCs w:val="20"/>
    </w:rPr>
  </w:style>
  <w:style w:type="paragraph" w:styleId="37">
    <w:name w:val="Body Text 3"/>
    <w:basedOn w:val="a1"/>
    <w:link w:val="38"/>
    <w:qFormat/>
    <w:rsid w:val="002C1B0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正文文本 3 字符"/>
    <w:basedOn w:val="a2"/>
    <w:link w:val="37"/>
    <w:rsid w:val="002C1B07"/>
    <w:rPr>
      <w:rFonts w:eastAsia="Osaka"/>
      <w:color w:val="000000"/>
      <w:lang w:val="en-GB" w:eastAsia="ko-KR"/>
    </w:rPr>
  </w:style>
  <w:style w:type="character" w:customStyle="1" w:styleId="BodyText3Char">
    <w:name w:val="Body Text 3 Char"/>
    <w:basedOn w:val="a2"/>
    <w:qFormat/>
    <w:rsid w:val="002C1B0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C1B07"/>
    <w:rPr>
      <w:b/>
      <w:lang w:val="en-GB" w:eastAsia="en-US" w:bidi="ar-SA"/>
    </w:rPr>
  </w:style>
  <w:style w:type="paragraph" w:styleId="2b">
    <w:name w:val="Body Text Indent 2"/>
    <w:basedOn w:val="a1"/>
    <w:link w:val="2c"/>
    <w:qFormat/>
    <w:rsid w:val="002C1B0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c">
    <w:name w:val="正文文本缩进 2 字符"/>
    <w:basedOn w:val="a2"/>
    <w:link w:val="2b"/>
    <w:rsid w:val="002C1B07"/>
    <w:rPr>
      <w:rFonts w:eastAsia="MS Mincho"/>
      <w:lang w:val="en-GB" w:eastAsia="en-US"/>
    </w:rPr>
  </w:style>
  <w:style w:type="character" w:customStyle="1" w:styleId="BodyTextIndent2Char">
    <w:name w:val="Body Text Indent 2 Char"/>
    <w:basedOn w:val="a2"/>
    <w:qFormat/>
    <w:rsid w:val="002C1B07"/>
    <w:rPr>
      <w:rFonts w:ascii="Times New Roman" w:eastAsia="Times New Roman" w:hAnsi="Times New Roman" w:cs="Times New Roman"/>
      <w:sz w:val="20"/>
      <w:szCs w:val="20"/>
    </w:rPr>
  </w:style>
  <w:style w:type="paragraph" w:styleId="afff4">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2C1B0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2C1B0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2C1B07"/>
    <w:rPr>
      <w:rFonts w:ascii="Courier New" w:eastAsia="MS Mincho" w:hAnsi="Courier New"/>
      <w:lang w:val="en-GB" w:eastAsia="x-none"/>
    </w:rPr>
  </w:style>
  <w:style w:type="character" w:customStyle="1" w:styleId="HTMLPreformattedChar">
    <w:name w:val="HTML Preformatted Char"/>
    <w:basedOn w:val="a2"/>
    <w:rsid w:val="002C1B07"/>
    <w:rPr>
      <w:rFonts w:ascii="Consolas" w:eastAsia="Times New Roman" w:hAnsi="Consolas" w:cs="Times New Roman"/>
      <w:sz w:val="20"/>
      <w:szCs w:val="20"/>
    </w:rPr>
  </w:style>
  <w:style w:type="character" w:customStyle="1" w:styleId="Char0">
    <w:name w:val="批注主题 Char"/>
    <w:rsid w:val="002C1B07"/>
    <w:rPr>
      <w:b/>
      <w:bCs/>
      <w:lang w:val="en-GB" w:eastAsia="en-US" w:bidi="ar-SA"/>
    </w:rPr>
  </w:style>
  <w:style w:type="character" w:customStyle="1" w:styleId="im-content1">
    <w:name w:val="im-content1"/>
    <w:rsid w:val="002C1B0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C1B07"/>
  </w:style>
  <w:style w:type="character" w:customStyle="1" w:styleId="B3Char2">
    <w:name w:val="B3 Char2"/>
    <w:qFormat/>
    <w:rsid w:val="002C1B07"/>
    <w:rPr>
      <w:rFonts w:ascii="Times New Roman" w:hAnsi="Times New Roman"/>
      <w:lang w:val="en-GB" w:eastAsia="en-US"/>
    </w:rPr>
  </w:style>
  <w:style w:type="character" w:customStyle="1" w:styleId="EditorsNoteChar1">
    <w:name w:val="Editor's Note Char1"/>
    <w:locked/>
    <w:rsid w:val="002C1B07"/>
    <w:rPr>
      <w:color w:val="FF0000"/>
      <w:lang w:eastAsia="en-US"/>
    </w:rPr>
  </w:style>
  <w:style w:type="character" w:customStyle="1" w:styleId="PlainTextChar1">
    <w:name w:val="Plain Text Char1"/>
    <w:locked/>
    <w:rsid w:val="002C1B07"/>
    <w:rPr>
      <w:rFonts w:ascii="Courier New" w:hAnsi="Courier New"/>
      <w:lang w:val="nb-NO"/>
    </w:rPr>
  </w:style>
  <w:style w:type="character" w:customStyle="1" w:styleId="18">
    <w:name w:val="書式なし (文字)1"/>
    <w:rsid w:val="002C1B0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C1B07"/>
    <w:rPr>
      <w:rFonts w:eastAsia="宋体"/>
    </w:rPr>
  </w:style>
  <w:style w:type="character" w:customStyle="1" w:styleId="19">
    <w:name w:val="文末脚注文字列 (文字)1"/>
    <w:rsid w:val="002C1B07"/>
    <w:rPr>
      <w:rFonts w:ascii="Times New Roman" w:hAnsi="Times New Roman" w:cs="Times New Roman" w:hint="default"/>
      <w:lang w:val="en-GB" w:eastAsia="en-US"/>
    </w:rPr>
  </w:style>
  <w:style w:type="character" w:customStyle="1" w:styleId="B2Car">
    <w:name w:val="B2 Car"/>
    <w:rsid w:val="002C1B07"/>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C1B07"/>
    <w:rPr>
      <w:rFonts w:ascii="Arial" w:hAnsi="Arial"/>
      <w:sz w:val="24"/>
      <w:szCs w:val="28"/>
      <w:lang w:val="en-GB" w:eastAsia="en-GB"/>
    </w:rPr>
  </w:style>
  <w:style w:type="character" w:customStyle="1" w:styleId="Heading7Char1">
    <w:name w:val="Heading 7 Char1"/>
    <w:rsid w:val="002C1B07"/>
    <w:rPr>
      <w:rFonts w:ascii="Arial" w:hAnsi="Arial"/>
      <w:lang w:val="en-GB"/>
    </w:rPr>
  </w:style>
  <w:style w:type="character" w:customStyle="1" w:styleId="Heading8Char1">
    <w:name w:val="Heading 8 Char1"/>
    <w:rsid w:val="002C1B07"/>
    <w:rPr>
      <w:rFonts w:ascii="Arial" w:hAnsi="Arial"/>
      <w:sz w:val="36"/>
      <w:lang w:val="en-GB"/>
    </w:rPr>
  </w:style>
  <w:style w:type="character" w:customStyle="1" w:styleId="Heading9Char1">
    <w:name w:val="Heading 9 Char1"/>
    <w:aliases w:val="Figure Heading Char,FH Char"/>
    <w:qFormat/>
    <w:rsid w:val="002C1B07"/>
    <w:rPr>
      <w:rFonts w:ascii="Arial" w:hAnsi="Arial"/>
      <w:sz w:val="36"/>
      <w:lang w:val="en-GB"/>
    </w:rPr>
  </w:style>
  <w:style w:type="character" w:customStyle="1" w:styleId="DocumentMapChar1">
    <w:name w:val="Document Map Char1"/>
    <w:uiPriority w:val="99"/>
    <w:semiHidden/>
    <w:rsid w:val="002C1B07"/>
    <w:rPr>
      <w:rFonts w:ascii="Tahoma" w:hAnsi="Tahoma"/>
      <w:lang w:val="en-GB" w:eastAsia="en-US"/>
    </w:rPr>
  </w:style>
  <w:style w:type="character" w:customStyle="1" w:styleId="BalloonTextChar1">
    <w:name w:val="Balloon Text Char1"/>
    <w:uiPriority w:val="99"/>
    <w:rsid w:val="002C1B07"/>
    <w:rPr>
      <w:rFonts w:ascii="Tahoma" w:hAnsi="Tahoma" w:cs="Tahoma"/>
      <w:sz w:val="16"/>
      <w:szCs w:val="16"/>
      <w:lang w:val="en-GB" w:eastAsia="en-GB" w:bidi="ar-SA"/>
    </w:rPr>
  </w:style>
  <w:style w:type="paragraph" w:styleId="afff5">
    <w:name w:val="Date"/>
    <w:basedOn w:val="a1"/>
    <w:next w:val="a1"/>
    <w:link w:val="afff6"/>
    <w:qFormat/>
    <w:rsid w:val="002C1B07"/>
    <w:pPr>
      <w:overflowPunct w:val="0"/>
      <w:autoSpaceDE w:val="0"/>
      <w:autoSpaceDN w:val="0"/>
      <w:adjustRightInd w:val="0"/>
      <w:spacing w:after="0"/>
      <w:jc w:val="both"/>
      <w:textAlignment w:val="baseline"/>
    </w:pPr>
    <w:rPr>
      <w:rFonts w:eastAsia="Times New Roman"/>
      <w:lang w:eastAsia="x-none"/>
    </w:rPr>
  </w:style>
  <w:style w:type="character" w:customStyle="1" w:styleId="afff6">
    <w:name w:val="日期 字符"/>
    <w:basedOn w:val="a2"/>
    <w:link w:val="afff5"/>
    <w:qFormat/>
    <w:rsid w:val="002C1B07"/>
    <w:rPr>
      <w:rFonts w:ascii="Times New Roman" w:eastAsia="Times New Roman" w:hAnsi="Times New Roman"/>
      <w:lang w:val="en-GB" w:eastAsia="x-none"/>
    </w:rPr>
  </w:style>
  <w:style w:type="paragraph" w:customStyle="1" w:styleId="Revision2">
    <w:name w:val="Revision2"/>
    <w:hidden/>
    <w:semiHidden/>
    <w:rsid w:val="002C1B07"/>
    <w:rPr>
      <w:rFonts w:ascii="Times New Roman" w:eastAsia="MS Mincho" w:hAnsi="Times New Roman"/>
      <w:lang w:val="en-GB" w:eastAsia="en-US"/>
    </w:rPr>
  </w:style>
  <w:style w:type="character" w:customStyle="1" w:styleId="B3c">
    <w:name w:val="B3 c"/>
    <w:rsid w:val="002C1B07"/>
    <w:rPr>
      <w:lang w:val="en-GB" w:eastAsia="en-GB"/>
    </w:rPr>
  </w:style>
  <w:style w:type="paragraph" w:customStyle="1" w:styleId="61">
    <w:name w:val="修订6"/>
    <w:hidden/>
    <w:semiHidden/>
    <w:rsid w:val="002C1B07"/>
    <w:rPr>
      <w:rFonts w:ascii="Times New Roman" w:eastAsia="Batang" w:hAnsi="Times New Roman"/>
      <w:lang w:val="en-GB" w:eastAsia="en-US"/>
    </w:rPr>
  </w:style>
  <w:style w:type="character" w:customStyle="1" w:styleId="fontstyle01">
    <w:name w:val="fontstyle01"/>
    <w:qFormat/>
    <w:rsid w:val="002C1B07"/>
    <w:rPr>
      <w:rFonts w:ascii="Times-Roman" w:hAnsi="Times-Roman" w:hint="default"/>
      <w:b w:val="0"/>
      <w:bCs w:val="0"/>
      <w:i w:val="0"/>
      <w:iCs w:val="0"/>
      <w:color w:val="000000"/>
      <w:sz w:val="20"/>
      <w:szCs w:val="20"/>
    </w:rPr>
  </w:style>
  <w:style w:type="paragraph" w:customStyle="1" w:styleId="39">
    <w:name w:val="修订3"/>
    <w:hidden/>
    <w:semiHidden/>
    <w:qFormat/>
    <w:rsid w:val="002C1B07"/>
    <w:rPr>
      <w:rFonts w:ascii="Times New Roman" w:eastAsia="Batang" w:hAnsi="Times New Roman"/>
      <w:lang w:val="en-GB" w:eastAsia="en-US"/>
    </w:rPr>
  </w:style>
  <w:style w:type="paragraph" w:customStyle="1" w:styleId="2d">
    <w:name w:val="수정2"/>
    <w:hidden/>
    <w:semiHidden/>
    <w:rsid w:val="002C1B07"/>
    <w:rPr>
      <w:rFonts w:ascii="Times New Roman" w:eastAsia="Batang" w:hAnsi="Times New Roman"/>
      <w:lang w:val="en-GB" w:eastAsia="en-US"/>
    </w:rPr>
  </w:style>
  <w:style w:type="character" w:customStyle="1" w:styleId="apple-style-span">
    <w:name w:val="apple-style-span"/>
    <w:rsid w:val="002C1B07"/>
  </w:style>
  <w:style w:type="character" w:customStyle="1" w:styleId="Titre3Car">
    <w:name w:val="Titre 3 Car"/>
    <w:rsid w:val="002C1B07"/>
    <w:rPr>
      <w:rFonts w:ascii="Arial" w:hAnsi="Arial"/>
      <w:sz w:val="28"/>
      <w:szCs w:val="28"/>
      <w:lang w:val="en-GB" w:eastAsia="en-GB"/>
    </w:rPr>
  </w:style>
  <w:style w:type="character" w:customStyle="1" w:styleId="CommentTextChar1">
    <w:name w:val="Comment Text Char1"/>
    <w:rsid w:val="002C1B07"/>
    <w:rPr>
      <w:lang w:val="en-GB" w:eastAsia="x-none"/>
    </w:rPr>
  </w:style>
  <w:style w:type="character" w:customStyle="1" w:styleId="H6Car">
    <w:name w:val="H6 Car"/>
    <w:rsid w:val="002C1B07"/>
    <w:rPr>
      <w:rFonts w:ascii="Arial" w:eastAsia="Times New Roman" w:hAnsi="Arial" w:cs="Times New Roman"/>
      <w:szCs w:val="20"/>
      <w:lang w:val="en-GB"/>
    </w:rPr>
  </w:style>
  <w:style w:type="character" w:customStyle="1" w:styleId="NOChar1">
    <w:name w:val="NO Char1"/>
    <w:qFormat/>
    <w:rsid w:val="002C1B07"/>
    <w:rPr>
      <w:rFonts w:eastAsia="MS Mincho"/>
      <w:lang w:val="en-GB" w:eastAsia="en-US" w:bidi="ar-SA"/>
    </w:rPr>
  </w:style>
  <w:style w:type="character" w:customStyle="1" w:styleId="afff7">
    <w:name w:val="+"/>
    <w:aliases w:val="superscript"/>
    <w:qFormat/>
    <w:rsid w:val="002C1B07"/>
    <w:rPr>
      <w:vertAlign w:val="superscript"/>
    </w:rPr>
  </w:style>
  <w:style w:type="character" w:customStyle="1" w:styleId="CommentSubjectChar1">
    <w:name w:val="Comment Subject Char1"/>
    <w:uiPriority w:val="99"/>
    <w:rsid w:val="002C1B0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C1B0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C1B07"/>
    <w:rPr>
      <w:sz w:val="28"/>
      <w:lang w:val="en-GB" w:eastAsia="en-US"/>
    </w:rPr>
  </w:style>
  <w:style w:type="character" w:customStyle="1" w:styleId="apple-converted-space">
    <w:name w:val="apple-converted-space"/>
    <w:qFormat/>
    <w:rsid w:val="002C1B07"/>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C1B07"/>
    <w:rPr>
      <w:sz w:val="28"/>
      <w:lang w:val="en-GB" w:eastAsia="en-US"/>
    </w:rPr>
  </w:style>
  <w:style w:type="character" w:customStyle="1" w:styleId="mediumtext1">
    <w:name w:val="medium_text1"/>
    <w:rsid w:val="002C1B07"/>
    <w:rPr>
      <w:sz w:val="18"/>
      <w:szCs w:val="18"/>
    </w:rPr>
  </w:style>
  <w:style w:type="character" w:customStyle="1" w:styleId="shorttext1">
    <w:name w:val="short_text1"/>
    <w:rsid w:val="002C1B07"/>
    <w:rPr>
      <w:sz w:val="29"/>
      <w:szCs w:val="29"/>
    </w:rPr>
  </w:style>
  <w:style w:type="character" w:customStyle="1" w:styleId="EditorsNoteCharCharChar">
    <w:name w:val="Editor's Note Char Char Char"/>
    <w:rsid w:val="002C1B0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C1B0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C1B0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C1B0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C1B0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C1B0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C1B07"/>
    <w:rPr>
      <w:rFonts w:ascii="Times New Roman" w:eastAsia="宋体" w:hAnsi="Times New Roman"/>
      <w:lang w:val="en-GB" w:eastAsia="en-US"/>
    </w:rPr>
  </w:style>
  <w:style w:type="paragraph" w:styleId="3a">
    <w:name w:val="Body Text Indent 3"/>
    <w:basedOn w:val="a1"/>
    <w:link w:val="3b"/>
    <w:rsid w:val="002C1B0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正文文本缩进 3 字符"/>
    <w:basedOn w:val="a2"/>
    <w:link w:val="3a"/>
    <w:rsid w:val="002C1B07"/>
    <w:rPr>
      <w:rFonts w:ascii="Times New Roman" w:eastAsia="Times New Roman" w:hAnsi="Times New Roman"/>
      <w:lang w:val="x-none" w:eastAsia="ja-JP"/>
    </w:rPr>
  </w:style>
  <w:style w:type="character" w:customStyle="1" w:styleId="GuidanceChar">
    <w:name w:val="Guidance Char"/>
    <w:link w:val="Guidance"/>
    <w:qFormat/>
    <w:rsid w:val="002C1B07"/>
    <w:rPr>
      <w:i/>
      <w:color w:val="0000FF"/>
      <w:lang w:eastAsia="ja-JP"/>
    </w:rPr>
  </w:style>
  <w:style w:type="character" w:customStyle="1" w:styleId="h4CharChar">
    <w:name w:val="h4 Char Char"/>
    <w:rsid w:val="002C1B07"/>
    <w:rPr>
      <w:rFonts w:ascii="Arial" w:hAnsi="Arial"/>
      <w:sz w:val="24"/>
      <w:lang w:val="en-GB" w:eastAsia="ja-JP" w:bidi="ar-SA"/>
    </w:rPr>
  </w:style>
  <w:style w:type="character" w:customStyle="1" w:styleId="FigureCaption1">
    <w:name w:val="Figure Caption1"/>
    <w:aliases w:val="fc Char1,Figure Caption Char Char"/>
    <w:rsid w:val="002C1B07"/>
    <w:rPr>
      <w:rFonts w:ascii="Arial" w:eastAsia="????" w:hAnsi="Arial" w:cs="Arial"/>
      <w:color w:val="0000FF"/>
      <w:kern w:val="2"/>
      <w:lang w:val="en-US" w:eastAsia="en-US" w:bidi="ar-SA"/>
    </w:rPr>
  </w:style>
  <w:style w:type="character" w:customStyle="1" w:styleId="H1">
    <w:name w:val="H1_"/>
    <w:rsid w:val="002C1B0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C1B0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C1B0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C1B0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C1B07"/>
    <w:rPr>
      <w:rFonts w:ascii="Arial" w:eastAsia="MS Mincho" w:hAnsi="Arial"/>
      <w:sz w:val="22"/>
      <w:lang w:val="en-GB" w:eastAsia="en-US" w:bidi="ar-SA"/>
    </w:rPr>
  </w:style>
  <w:style w:type="character" w:customStyle="1" w:styleId="T1Car">
    <w:name w:val="T1 Car"/>
    <w:aliases w:val="Header 6 Car Car"/>
    <w:rsid w:val="002C1B0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C1B0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C1B0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C1B0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C1B0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C1B0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C1B07"/>
    <w:rPr>
      <w:rFonts w:ascii="Arial" w:hAnsi="Arial"/>
      <w:sz w:val="28"/>
      <w:lang w:val="en-GB" w:eastAsia="ja-JP" w:bidi="ar-SA"/>
    </w:rPr>
  </w:style>
  <w:style w:type="character" w:customStyle="1" w:styleId="Absatz-Standardschriftart">
    <w:name w:val="Absatz-Standardschriftart"/>
    <w:rsid w:val="002C1B07"/>
  </w:style>
  <w:style w:type="character" w:customStyle="1" w:styleId="WW-Absatz-Standardschriftart">
    <w:name w:val="WW-Absatz-Standardschriftart"/>
    <w:rsid w:val="002C1B07"/>
  </w:style>
  <w:style w:type="character" w:customStyle="1" w:styleId="WW8Num1z0">
    <w:name w:val="WW8Num1z0"/>
    <w:rsid w:val="002C1B07"/>
    <w:rPr>
      <w:rFonts w:ascii="Symbol" w:hAnsi="Symbol"/>
    </w:rPr>
  </w:style>
  <w:style w:type="character" w:customStyle="1" w:styleId="WW8Num5z0">
    <w:name w:val="WW8Num5z0"/>
    <w:rsid w:val="002C1B07"/>
    <w:rPr>
      <w:rFonts w:ascii="Times New Roman" w:eastAsia="MS Mincho" w:hAnsi="Times New Roman" w:cs="Times New Roman"/>
    </w:rPr>
  </w:style>
  <w:style w:type="character" w:customStyle="1" w:styleId="WW8Num5z1">
    <w:name w:val="WW8Num5z1"/>
    <w:rsid w:val="002C1B07"/>
    <w:rPr>
      <w:rFonts w:ascii="Courier New" w:hAnsi="Courier New" w:cs="Courier New"/>
    </w:rPr>
  </w:style>
  <w:style w:type="character" w:customStyle="1" w:styleId="WW8Num5z2">
    <w:name w:val="WW8Num5z2"/>
    <w:rsid w:val="002C1B07"/>
    <w:rPr>
      <w:rFonts w:ascii="Wingdings" w:hAnsi="Wingdings"/>
    </w:rPr>
  </w:style>
  <w:style w:type="character" w:customStyle="1" w:styleId="WW8Num5z3">
    <w:name w:val="WW8Num5z3"/>
    <w:rsid w:val="002C1B07"/>
    <w:rPr>
      <w:rFonts w:ascii="Symbol" w:hAnsi="Symbol"/>
    </w:rPr>
  </w:style>
  <w:style w:type="character" w:customStyle="1" w:styleId="WW8Num6z0">
    <w:name w:val="WW8Num6z0"/>
    <w:rsid w:val="002C1B07"/>
    <w:rPr>
      <w:rFonts w:ascii="Arial" w:eastAsia="MS Mincho" w:hAnsi="Arial" w:cs="Arial"/>
    </w:rPr>
  </w:style>
  <w:style w:type="character" w:customStyle="1" w:styleId="WW8Num6z1">
    <w:name w:val="WW8Num6z1"/>
    <w:rsid w:val="002C1B07"/>
    <w:rPr>
      <w:rFonts w:ascii="Courier New" w:hAnsi="Courier New" w:cs="Courier New"/>
    </w:rPr>
  </w:style>
  <w:style w:type="character" w:customStyle="1" w:styleId="WW8Num6z2">
    <w:name w:val="WW8Num6z2"/>
    <w:rsid w:val="002C1B07"/>
    <w:rPr>
      <w:rFonts w:ascii="Wingdings" w:hAnsi="Wingdings"/>
    </w:rPr>
  </w:style>
  <w:style w:type="character" w:customStyle="1" w:styleId="WW8Num6z3">
    <w:name w:val="WW8Num6z3"/>
    <w:rsid w:val="002C1B07"/>
    <w:rPr>
      <w:rFonts w:ascii="Symbol" w:hAnsi="Symbol"/>
    </w:rPr>
  </w:style>
  <w:style w:type="character" w:customStyle="1" w:styleId="WW8Num9z0">
    <w:name w:val="WW8Num9z0"/>
    <w:rsid w:val="002C1B07"/>
    <w:rPr>
      <w:rFonts w:ascii="Times New Roman" w:eastAsia="MS Mincho" w:hAnsi="Times New Roman" w:cs="Times New Roman"/>
    </w:rPr>
  </w:style>
  <w:style w:type="character" w:customStyle="1" w:styleId="WW8Num9z1">
    <w:name w:val="WW8Num9z1"/>
    <w:rsid w:val="002C1B07"/>
    <w:rPr>
      <w:rFonts w:ascii="Courier New" w:hAnsi="Courier New" w:cs="Courier New"/>
    </w:rPr>
  </w:style>
  <w:style w:type="character" w:customStyle="1" w:styleId="WW8Num9z2">
    <w:name w:val="WW8Num9z2"/>
    <w:rsid w:val="002C1B07"/>
    <w:rPr>
      <w:rFonts w:ascii="Wingdings" w:hAnsi="Wingdings"/>
    </w:rPr>
  </w:style>
  <w:style w:type="character" w:customStyle="1" w:styleId="WW8Num9z3">
    <w:name w:val="WW8Num9z3"/>
    <w:rsid w:val="002C1B07"/>
    <w:rPr>
      <w:rFonts w:ascii="Symbol" w:hAnsi="Symbol"/>
    </w:rPr>
  </w:style>
  <w:style w:type="character" w:customStyle="1" w:styleId="WW8Num11z0">
    <w:name w:val="WW8Num11z0"/>
    <w:rsid w:val="002C1B07"/>
    <w:rPr>
      <w:rFonts w:ascii="Times New Roman" w:eastAsia="MS Mincho" w:hAnsi="Times New Roman" w:cs="Times New Roman"/>
    </w:rPr>
  </w:style>
  <w:style w:type="character" w:customStyle="1" w:styleId="WW8Num11z1">
    <w:name w:val="WW8Num11z1"/>
    <w:rsid w:val="002C1B07"/>
    <w:rPr>
      <w:rFonts w:ascii="Courier New" w:hAnsi="Courier New" w:cs="Courier New"/>
    </w:rPr>
  </w:style>
  <w:style w:type="character" w:customStyle="1" w:styleId="WW8Num11z2">
    <w:name w:val="WW8Num11z2"/>
    <w:rsid w:val="002C1B07"/>
    <w:rPr>
      <w:rFonts w:ascii="Wingdings" w:hAnsi="Wingdings"/>
    </w:rPr>
  </w:style>
  <w:style w:type="character" w:customStyle="1" w:styleId="WW8Num11z3">
    <w:name w:val="WW8Num11z3"/>
    <w:rsid w:val="002C1B07"/>
    <w:rPr>
      <w:rFonts w:ascii="Symbol" w:hAnsi="Symbol"/>
    </w:rPr>
  </w:style>
  <w:style w:type="character" w:customStyle="1" w:styleId="WW8Num15z0">
    <w:name w:val="WW8Num15z0"/>
    <w:rsid w:val="002C1B07"/>
    <w:rPr>
      <w:rFonts w:ascii="Times New Roman" w:eastAsia="Times New Roman" w:hAnsi="Times New Roman" w:cs="Times New Roman"/>
    </w:rPr>
  </w:style>
  <w:style w:type="character" w:customStyle="1" w:styleId="WW8Num15z1">
    <w:name w:val="WW8Num15z1"/>
    <w:rsid w:val="002C1B07"/>
    <w:rPr>
      <w:rFonts w:ascii="Courier New" w:hAnsi="Courier New" w:cs="Courier New"/>
    </w:rPr>
  </w:style>
  <w:style w:type="character" w:customStyle="1" w:styleId="WW8Num15z2">
    <w:name w:val="WW8Num15z2"/>
    <w:rsid w:val="002C1B07"/>
    <w:rPr>
      <w:rFonts w:ascii="Wingdings" w:hAnsi="Wingdings"/>
    </w:rPr>
  </w:style>
  <w:style w:type="character" w:customStyle="1" w:styleId="WW8Num15z3">
    <w:name w:val="WW8Num15z3"/>
    <w:rsid w:val="002C1B07"/>
    <w:rPr>
      <w:rFonts w:ascii="Symbol" w:hAnsi="Symbol"/>
    </w:rPr>
  </w:style>
  <w:style w:type="character" w:customStyle="1" w:styleId="WW8Num16z0">
    <w:name w:val="WW8Num16z0"/>
    <w:rsid w:val="002C1B07"/>
    <w:rPr>
      <w:rFonts w:ascii="Times New Roman" w:eastAsia="MS Mincho" w:hAnsi="Times New Roman" w:cs="Times New Roman"/>
    </w:rPr>
  </w:style>
  <w:style w:type="character" w:customStyle="1" w:styleId="WW8Num16z1">
    <w:name w:val="WW8Num16z1"/>
    <w:rsid w:val="002C1B07"/>
    <w:rPr>
      <w:rFonts w:ascii="Courier New" w:hAnsi="Courier New" w:cs="Courier New"/>
    </w:rPr>
  </w:style>
  <w:style w:type="character" w:customStyle="1" w:styleId="WW8Num16z2">
    <w:name w:val="WW8Num16z2"/>
    <w:rsid w:val="002C1B07"/>
    <w:rPr>
      <w:rFonts w:ascii="Wingdings" w:hAnsi="Wingdings"/>
    </w:rPr>
  </w:style>
  <w:style w:type="character" w:customStyle="1" w:styleId="WW8Num16z3">
    <w:name w:val="WW8Num16z3"/>
    <w:rsid w:val="002C1B07"/>
    <w:rPr>
      <w:rFonts w:ascii="Symbol" w:hAnsi="Symbol"/>
    </w:rPr>
  </w:style>
  <w:style w:type="character" w:customStyle="1" w:styleId="WW8Num18z0">
    <w:name w:val="WW8Num18z0"/>
    <w:rsid w:val="002C1B07"/>
    <w:rPr>
      <w:rFonts w:ascii="Times New Roman" w:eastAsia="Times New Roman" w:hAnsi="Times New Roman" w:cs="Times New Roman"/>
    </w:rPr>
  </w:style>
  <w:style w:type="character" w:customStyle="1" w:styleId="WW8Num18z1">
    <w:name w:val="WW8Num18z1"/>
    <w:rsid w:val="002C1B07"/>
    <w:rPr>
      <w:rFonts w:ascii="Courier New" w:hAnsi="Courier New" w:cs="Courier New"/>
    </w:rPr>
  </w:style>
  <w:style w:type="character" w:customStyle="1" w:styleId="WW8Num18z2">
    <w:name w:val="WW8Num18z2"/>
    <w:rsid w:val="002C1B07"/>
    <w:rPr>
      <w:rFonts w:ascii="Wingdings" w:hAnsi="Wingdings"/>
    </w:rPr>
  </w:style>
  <w:style w:type="character" w:customStyle="1" w:styleId="WW8Num18z3">
    <w:name w:val="WW8Num18z3"/>
    <w:rsid w:val="002C1B07"/>
    <w:rPr>
      <w:rFonts w:ascii="Symbol" w:hAnsi="Symbol"/>
    </w:rPr>
  </w:style>
  <w:style w:type="character" w:customStyle="1" w:styleId="WW8Num19z0">
    <w:name w:val="WW8Num19z0"/>
    <w:rsid w:val="002C1B07"/>
    <w:rPr>
      <w:rFonts w:ascii="Times New Roman" w:eastAsia="MS Mincho" w:hAnsi="Times New Roman" w:cs="Times New Roman"/>
    </w:rPr>
  </w:style>
  <w:style w:type="character" w:customStyle="1" w:styleId="WW8Num19z1">
    <w:name w:val="WW8Num19z1"/>
    <w:rsid w:val="002C1B07"/>
    <w:rPr>
      <w:rFonts w:ascii="Wingdings" w:hAnsi="Wingdings"/>
    </w:rPr>
  </w:style>
  <w:style w:type="character" w:customStyle="1" w:styleId="WW8Num25z0">
    <w:name w:val="WW8Num25z0"/>
    <w:rsid w:val="002C1B07"/>
    <w:rPr>
      <w:rFonts w:ascii="Arial" w:eastAsia="宋体" w:hAnsi="Arial" w:cs="Arial"/>
    </w:rPr>
  </w:style>
  <w:style w:type="character" w:customStyle="1" w:styleId="WW8Num25z1">
    <w:name w:val="WW8Num25z1"/>
    <w:rsid w:val="002C1B07"/>
    <w:rPr>
      <w:rFonts w:ascii="Wingdings" w:hAnsi="Wingdings"/>
    </w:rPr>
  </w:style>
  <w:style w:type="character" w:customStyle="1" w:styleId="WW8Num28z0">
    <w:name w:val="WW8Num28z0"/>
    <w:rsid w:val="002C1B07"/>
    <w:rPr>
      <w:rFonts w:ascii="Times New Roman" w:eastAsia="MS Mincho" w:hAnsi="Times New Roman" w:cs="Times New Roman"/>
    </w:rPr>
  </w:style>
  <w:style w:type="character" w:customStyle="1" w:styleId="WW8Num28z1">
    <w:name w:val="WW8Num28z1"/>
    <w:rsid w:val="002C1B07"/>
    <w:rPr>
      <w:rFonts w:ascii="Courier New" w:hAnsi="Courier New" w:cs="Courier New"/>
    </w:rPr>
  </w:style>
  <w:style w:type="character" w:customStyle="1" w:styleId="WW8Num28z2">
    <w:name w:val="WW8Num28z2"/>
    <w:rsid w:val="002C1B07"/>
    <w:rPr>
      <w:rFonts w:ascii="Wingdings" w:hAnsi="Wingdings"/>
    </w:rPr>
  </w:style>
  <w:style w:type="character" w:customStyle="1" w:styleId="WW8Num28z3">
    <w:name w:val="WW8Num28z3"/>
    <w:rsid w:val="002C1B07"/>
    <w:rPr>
      <w:rFonts w:ascii="Symbol" w:hAnsi="Symbol"/>
    </w:rPr>
  </w:style>
  <w:style w:type="character" w:customStyle="1" w:styleId="WW8Num32z0">
    <w:name w:val="WW8Num32z0"/>
    <w:rsid w:val="002C1B07"/>
    <w:rPr>
      <w:rFonts w:ascii="Times New Roman" w:eastAsia="Times New Roman" w:hAnsi="Times New Roman" w:cs="Times New Roman"/>
    </w:rPr>
  </w:style>
  <w:style w:type="character" w:customStyle="1" w:styleId="WW8Num32z1">
    <w:name w:val="WW8Num32z1"/>
    <w:rsid w:val="002C1B07"/>
    <w:rPr>
      <w:rFonts w:ascii="Courier New" w:hAnsi="Courier New" w:cs="Courier New"/>
    </w:rPr>
  </w:style>
  <w:style w:type="character" w:customStyle="1" w:styleId="WW8Num32z2">
    <w:name w:val="WW8Num32z2"/>
    <w:rsid w:val="002C1B07"/>
    <w:rPr>
      <w:rFonts w:ascii="Wingdings" w:hAnsi="Wingdings"/>
    </w:rPr>
  </w:style>
  <w:style w:type="character" w:customStyle="1" w:styleId="WW8Num32z3">
    <w:name w:val="WW8Num32z3"/>
    <w:rsid w:val="002C1B07"/>
    <w:rPr>
      <w:rFonts w:ascii="Symbol" w:hAnsi="Symbol"/>
    </w:rPr>
  </w:style>
  <w:style w:type="character" w:customStyle="1" w:styleId="WW8Num34z0">
    <w:name w:val="WW8Num34z0"/>
    <w:rsid w:val="002C1B07"/>
    <w:rPr>
      <w:rFonts w:ascii="Times New Roman" w:eastAsia="宋体" w:hAnsi="Times New Roman" w:cs="Times New Roman"/>
    </w:rPr>
  </w:style>
  <w:style w:type="character" w:customStyle="1" w:styleId="WW8Num34z1">
    <w:name w:val="WW8Num34z1"/>
    <w:rsid w:val="002C1B07"/>
    <w:rPr>
      <w:rFonts w:ascii="Wingdings" w:hAnsi="Wingdings"/>
    </w:rPr>
  </w:style>
  <w:style w:type="character" w:customStyle="1" w:styleId="WW8Num35z0">
    <w:name w:val="WW8Num35z0"/>
    <w:rsid w:val="002C1B07"/>
    <w:rPr>
      <w:rFonts w:ascii="Times New Roman" w:eastAsia="宋体" w:hAnsi="Times New Roman" w:cs="Times New Roman"/>
    </w:rPr>
  </w:style>
  <w:style w:type="character" w:customStyle="1" w:styleId="WW8Num35z1">
    <w:name w:val="WW8Num35z1"/>
    <w:rsid w:val="002C1B07"/>
    <w:rPr>
      <w:rFonts w:ascii="Wingdings" w:hAnsi="Wingdings"/>
    </w:rPr>
  </w:style>
  <w:style w:type="character" w:customStyle="1" w:styleId="WW8Num36z0">
    <w:name w:val="WW8Num36z0"/>
    <w:rsid w:val="002C1B07"/>
    <w:rPr>
      <w:rFonts w:ascii="Times New Roman" w:eastAsia="宋体" w:hAnsi="Times New Roman" w:cs="Times New Roman"/>
    </w:rPr>
  </w:style>
  <w:style w:type="character" w:customStyle="1" w:styleId="WW8Num36z1">
    <w:name w:val="WW8Num36z1"/>
    <w:rsid w:val="002C1B07"/>
    <w:rPr>
      <w:rFonts w:ascii="Wingdings" w:hAnsi="Wingdings"/>
    </w:rPr>
  </w:style>
  <w:style w:type="character" w:customStyle="1" w:styleId="WW8Num39z0">
    <w:name w:val="WW8Num39z0"/>
    <w:rsid w:val="002C1B07"/>
    <w:rPr>
      <w:rFonts w:ascii="Times New Roman" w:eastAsia="宋体" w:hAnsi="Times New Roman" w:cs="Times New Roman"/>
    </w:rPr>
  </w:style>
  <w:style w:type="character" w:customStyle="1" w:styleId="WW8Num39z1">
    <w:name w:val="WW8Num39z1"/>
    <w:rsid w:val="002C1B07"/>
    <w:rPr>
      <w:rFonts w:ascii="Wingdings" w:hAnsi="Wingdings"/>
    </w:rPr>
  </w:style>
  <w:style w:type="character" w:customStyle="1" w:styleId="WW8NumSt1z0">
    <w:name w:val="WW8NumSt1z0"/>
    <w:rsid w:val="002C1B07"/>
    <w:rPr>
      <w:rFonts w:ascii="Symbol" w:hAnsi="Symbol"/>
    </w:rPr>
  </w:style>
  <w:style w:type="character" w:customStyle="1" w:styleId="WW8NumSt18z0">
    <w:name w:val="WW8NumSt18z0"/>
    <w:rsid w:val="002C1B07"/>
    <w:rPr>
      <w:rFonts w:ascii="Geneva" w:hAnsi="Geneva"/>
    </w:rPr>
  </w:style>
  <w:style w:type="character" w:customStyle="1" w:styleId="afff8">
    <w:name w:val="段落フォント"/>
    <w:rsid w:val="002C1B07"/>
  </w:style>
  <w:style w:type="character" w:customStyle="1" w:styleId="afff9">
    <w:name w:val="脚注番号"/>
    <w:rsid w:val="002C1B07"/>
    <w:rPr>
      <w:b/>
      <w:position w:val="3"/>
      <w:sz w:val="16"/>
    </w:rPr>
  </w:style>
  <w:style w:type="character" w:customStyle="1" w:styleId="afffa">
    <w:name w:val="コメント参照"/>
    <w:rsid w:val="002C1B07"/>
    <w:rPr>
      <w:sz w:val="16"/>
    </w:rPr>
  </w:style>
  <w:style w:type="character" w:customStyle="1" w:styleId="H10">
    <w:name w:val="H1 (文字)"/>
    <w:rsid w:val="002C1B07"/>
    <w:rPr>
      <w:rFonts w:ascii="Arial" w:eastAsia="MS Mincho" w:hAnsi="Arial"/>
      <w:sz w:val="36"/>
      <w:lang w:val="en-GB" w:eastAsia="ar-SA" w:bidi="ar-SA"/>
    </w:rPr>
  </w:style>
  <w:style w:type="character" w:customStyle="1" w:styleId="Head2A">
    <w:name w:val="Head2A (文字)"/>
    <w:rsid w:val="002C1B07"/>
    <w:rPr>
      <w:rFonts w:ascii="Arial" w:eastAsia="MS Mincho" w:hAnsi="Arial"/>
      <w:sz w:val="32"/>
      <w:lang w:val="en-GB" w:eastAsia="ar-SA" w:bidi="ar-SA"/>
    </w:rPr>
  </w:style>
  <w:style w:type="character" w:customStyle="1" w:styleId="Underrubrik2">
    <w:name w:val="Underrubrik2 (文字)"/>
    <w:rsid w:val="002C1B07"/>
    <w:rPr>
      <w:rFonts w:ascii="Arial" w:eastAsia="MS Mincho" w:hAnsi="Arial"/>
      <w:sz w:val="28"/>
      <w:lang w:val="en-GB" w:eastAsia="ar-SA" w:bidi="ar-SA"/>
    </w:rPr>
  </w:style>
  <w:style w:type="character" w:customStyle="1" w:styleId="h4">
    <w:name w:val="h4 (文字)"/>
    <w:rsid w:val="002C1B07"/>
    <w:rPr>
      <w:rFonts w:ascii="Arial" w:eastAsia="MS Mincho" w:hAnsi="Arial" w:cs="Arial"/>
      <w:color w:val="0000FF"/>
      <w:kern w:val="2"/>
      <w:sz w:val="24"/>
      <w:szCs w:val="28"/>
      <w:lang w:val="en-GB" w:eastAsia="ar-SA" w:bidi="ar-SA"/>
    </w:rPr>
  </w:style>
  <w:style w:type="character" w:customStyle="1" w:styleId="M5">
    <w:name w:val="M5 (文字)"/>
    <w:rsid w:val="002C1B07"/>
    <w:rPr>
      <w:rFonts w:ascii="Arial" w:eastAsia="MS Mincho" w:hAnsi="Arial"/>
      <w:sz w:val="22"/>
      <w:lang w:val="en-GB" w:eastAsia="ar-SA" w:bidi="ar-SA"/>
    </w:rPr>
  </w:style>
  <w:style w:type="character" w:customStyle="1" w:styleId="T1">
    <w:name w:val="T1 (文字)"/>
    <w:rsid w:val="002C1B07"/>
    <w:rPr>
      <w:rFonts w:ascii="Arial" w:eastAsia="MS Mincho" w:hAnsi="Arial"/>
      <w:lang w:val="en-GB" w:eastAsia="ar-SA" w:bidi="ar-SA"/>
    </w:rPr>
  </w:style>
  <w:style w:type="character" w:customStyle="1" w:styleId="headerodd">
    <w:name w:val="header odd (文字)"/>
    <w:rsid w:val="002C1B07"/>
    <w:rPr>
      <w:rFonts w:ascii="Arial" w:eastAsia="MS Mincho" w:hAnsi="Arial"/>
      <w:b/>
      <w:sz w:val="18"/>
      <w:lang w:val="en-GB" w:eastAsia="ar-SA" w:bidi="ar-SA"/>
    </w:rPr>
  </w:style>
  <w:style w:type="character" w:customStyle="1" w:styleId="footnotetext1">
    <w:name w:val="footnote text1 (文字)"/>
    <w:rsid w:val="002C1B07"/>
    <w:rPr>
      <w:rFonts w:eastAsia="MS Mincho"/>
      <w:sz w:val="16"/>
      <w:lang w:val="en-GB" w:eastAsia="ar-SA" w:bidi="ar-SA"/>
    </w:rPr>
  </w:style>
  <w:style w:type="character" w:customStyle="1" w:styleId="cap">
    <w:name w:val="cap (文字)"/>
    <w:rsid w:val="002C1B07"/>
    <w:rPr>
      <w:rFonts w:eastAsia="MS Mincho"/>
      <w:b/>
      <w:lang w:val="en-GB" w:eastAsia="ar-SA" w:bidi="ar-SA"/>
    </w:rPr>
  </w:style>
  <w:style w:type="character" w:customStyle="1" w:styleId="bt">
    <w:name w:val="bt (文字)"/>
    <w:rsid w:val="002C1B07"/>
    <w:rPr>
      <w:rFonts w:eastAsia="MS Mincho"/>
      <w:lang w:val="en-GB" w:eastAsia="ar-SA" w:bidi="ar-SA"/>
    </w:rPr>
  </w:style>
  <w:style w:type="character" w:customStyle="1" w:styleId="afffb">
    <w:name w:val="番号付け記号"/>
    <w:rsid w:val="002C1B07"/>
  </w:style>
  <w:style w:type="character" w:customStyle="1" w:styleId="WW8Num27z0">
    <w:name w:val="WW8Num27z0"/>
    <w:rsid w:val="002C1B07"/>
    <w:rPr>
      <w:rFonts w:ascii="Arial" w:eastAsia="Times New Roman" w:hAnsi="Arial" w:cs="Arial"/>
    </w:rPr>
  </w:style>
  <w:style w:type="character" w:customStyle="1" w:styleId="WW8Num27z1">
    <w:name w:val="WW8Num27z1"/>
    <w:rsid w:val="002C1B07"/>
    <w:rPr>
      <w:rFonts w:ascii="Courier New" w:hAnsi="Courier New" w:cs="Courier New"/>
    </w:rPr>
  </w:style>
  <w:style w:type="character" w:customStyle="1" w:styleId="WW8Num27z2">
    <w:name w:val="WW8Num27z2"/>
    <w:rsid w:val="002C1B07"/>
    <w:rPr>
      <w:rFonts w:ascii="Wingdings" w:hAnsi="Wingdings"/>
    </w:rPr>
  </w:style>
  <w:style w:type="character" w:customStyle="1" w:styleId="WW8Num27z3">
    <w:name w:val="WW8Num27z3"/>
    <w:rsid w:val="002C1B07"/>
    <w:rPr>
      <w:rFonts w:ascii="Symbol" w:hAnsi="Symbol"/>
    </w:rPr>
  </w:style>
  <w:style w:type="character" w:customStyle="1" w:styleId="WW8Num29z0">
    <w:name w:val="WW8Num29z0"/>
    <w:rsid w:val="002C1B07"/>
    <w:rPr>
      <w:rFonts w:ascii="Times New Roman" w:eastAsia="MS Mincho" w:hAnsi="Times New Roman" w:cs="Times New Roman"/>
    </w:rPr>
  </w:style>
  <w:style w:type="character" w:customStyle="1" w:styleId="WW8Num29z1">
    <w:name w:val="WW8Num29z1"/>
    <w:rsid w:val="002C1B07"/>
    <w:rPr>
      <w:rFonts w:ascii="Courier New" w:hAnsi="Courier New" w:cs="Courier New"/>
    </w:rPr>
  </w:style>
  <w:style w:type="character" w:customStyle="1" w:styleId="WW8Num29z2">
    <w:name w:val="WW8Num29z2"/>
    <w:rsid w:val="002C1B07"/>
    <w:rPr>
      <w:rFonts w:ascii="Wingdings" w:hAnsi="Wingdings"/>
    </w:rPr>
  </w:style>
  <w:style w:type="character" w:customStyle="1" w:styleId="WW8Num29z3">
    <w:name w:val="WW8Num29z3"/>
    <w:rsid w:val="002C1B07"/>
    <w:rPr>
      <w:rFonts w:ascii="Symbol" w:hAnsi="Symbol"/>
    </w:rPr>
  </w:style>
  <w:style w:type="character" w:customStyle="1" w:styleId="WW8Num31z0">
    <w:name w:val="WW8Num31z0"/>
    <w:rsid w:val="002C1B07"/>
    <w:rPr>
      <w:rFonts w:ascii="Symbol" w:hAnsi="Symbol"/>
    </w:rPr>
  </w:style>
  <w:style w:type="character" w:customStyle="1" w:styleId="WW8Num31z1">
    <w:name w:val="WW8Num31z1"/>
    <w:rsid w:val="002C1B07"/>
    <w:rPr>
      <w:rFonts w:ascii="Courier New" w:hAnsi="Courier New" w:cs="Courier New"/>
    </w:rPr>
  </w:style>
  <w:style w:type="character" w:customStyle="1" w:styleId="WW8Num31z2">
    <w:name w:val="WW8Num31z2"/>
    <w:rsid w:val="002C1B07"/>
    <w:rPr>
      <w:rFonts w:ascii="Wingdings" w:hAnsi="Wingdings"/>
    </w:rPr>
  </w:style>
  <w:style w:type="character" w:customStyle="1" w:styleId="WW8Num34z2">
    <w:name w:val="WW8Num34z2"/>
    <w:rsid w:val="002C1B07"/>
    <w:rPr>
      <w:rFonts w:ascii="Wingdings" w:hAnsi="Wingdings"/>
    </w:rPr>
  </w:style>
  <w:style w:type="character" w:customStyle="1" w:styleId="WW8Num34z3">
    <w:name w:val="WW8Num34z3"/>
    <w:rsid w:val="002C1B07"/>
    <w:rPr>
      <w:rFonts w:ascii="Symbol" w:hAnsi="Symbol"/>
    </w:rPr>
  </w:style>
  <w:style w:type="character" w:customStyle="1" w:styleId="WW8Num37z0">
    <w:name w:val="WW8Num37z0"/>
    <w:rsid w:val="002C1B07"/>
    <w:rPr>
      <w:rFonts w:ascii="Times New Roman" w:eastAsia="宋体" w:hAnsi="Times New Roman" w:cs="Times New Roman"/>
    </w:rPr>
  </w:style>
  <w:style w:type="character" w:customStyle="1" w:styleId="WW8Num37z1">
    <w:name w:val="WW8Num37z1"/>
    <w:rsid w:val="002C1B07"/>
    <w:rPr>
      <w:rFonts w:ascii="Wingdings" w:hAnsi="Wingdings"/>
    </w:rPr>
  </w:style>
  <w:style w:type="character" w:customStyle="1" w:styleId="WW8Num38z0">
    <w:name w:val="WW8Num38z0"/>
    <w:rsid w:val="002C1B07"/>
    <w:rPr>
      <w:rFonts w:ascii="Times New Roman" w:eastAsia="宋体" w:hAnsi="Times New Roman" w:cs="Times New Roman"/>
    </w:rPr>
  </w:style>
  <w:style w:type="character" w:customStyle="1" w:styleId="WW8Num38z1">
    <w:name w:val="WW8Num38z1"/>
    <w:rsid w:val="002C1B07"/>
    <w:rPr>
      <w:rFonts w:ascii="Wingdings" w:hAnsi="Wingdings"/>
    </w:rPr>
  </w:style>
  <w:style w:type="character" w:customStyle="1" w:styleId="WW8Num41z0">
    <w:name w:val="WW8Num41z0"/>
    <w:rsid w:val="002C1B07"/>
    <w:rPr>
      <w:rFonts w:ascii="Times New Roman" w:eastAsia="宋体" w:hAnsi="Times New Roman" w:cs="Times New Roman"/>
    </w:rPr>
  </w:style>
  <w:style w:type="character" w:customStyle="1" w:styleId="WW8Num41z1">
    <w:name w:val="WW8Num41z1"/>
    <w:rsid w:val="002C1B07"/>
    <w:rPr>
      <w:rFonts w:ascii="Wingdings" w:hAnsi="Wingdings"/>
    </w:rPr>
  </w:style>
  <w:style w:type="character" w:customStyle="1" w:styleId="WW8NumSt20z0">
    <w:name w:val="WW8NumSt20z0"/>
    <w:rsid w:val="002C1B07"/>
    <w:rPr>
      <w:rFonts w:ascii="Geneva" w:hAnsi="Geneva"/>
    </w:rPr>
  </w:style>
  <w:style w:type="character" w:customStyle="1" w:styleId="DefaultParagraphFont1">
    <w:name w:val="Default Paragraph Font1"/>
    <w:rsid w:val="002C1B0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C1B07"/>
    <w:rPr>
      <w:rFonts w:ascii="Arial" w:hAnsi="Arial"/>
      <w:sz w:val="36"/>
      <w:lang w:val="en-GB"/>
    </w:rPr>
  </w:style>
  <w:style w:type="character" w:customStyle="1" w:styleId="Heading2-">
    <w:name w:val="Heading 2-"/>
    <w:rsid w:val="002C1B07"/>
    <w:rPr>
      <w:rFonts w:ascii="Arial" w:hAnsi="Arial"/>
      <w:sz w:val="32"/>
      <w:lang w:val="en-GB"/>
    </w:rPr>
  </w:style>
  <w:style w:type="character" w:customStyle="1" w:styleId="Heading4Char1">
    <w:name w:val="Heading 4 Char1"/>
    <w:aliases w:val="H46 Char,H432 Char,Memo Heading 4 Char1"/>
    <w:qFormat/>
    <w:rsid w:val="002C1B07"/>
    <w:rPr>
      <w:rFonts w:ascii="Arial" w:hAnsi="Arial"/>
      <w:sz w:val="24"/>
      <w:szCs w:val="28"/>
      <w:lang w:val="en-GB"/>
    </w:rPr>
  </w:style>
  <w:style w:type="character" w:customStyle="1" w:styleId="CommentReference1">
    <w:name w:val="Comment Reference1"/>
    <w:rsid w:val="002C1B07"/>
    <w:rPr>
      <w:sz w:val="16"/>
    </w:rPr>
  </w:style>
  <w:style w:type="character" w:customStyle="1" w:styleId="ListChar">
    <w:name w:val="List Char"/>
    <w:qFormat/>
    <w:rsid w:val="002C1B07"/>
    <w:rPr>
      <w:lang w:val="en-GB" w:eastAsia="ar-SA" w:bidi="ar-SA"/>
    </w:rPr>
  </w:style>
  <w:style w:type="character" w:customStyle="1" w:styleId="T1Char6">
    <w:name w:val="T1 Char6"/>
    <w:aliases w:val="Header 6 Char Char6"/>
    <w:rsid w:val="002C1B0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C1B07"/>
    <w:rPr>
      <w:b/>
      <w:lang w:val="en-GB" w:eastAsia="en-US" w:bidi="ar-SA"/>
    </w:rPr>
  </w:style>
  <w:style w:type="character" w:customStyle="1" w:styleId="Head2AZchn">
    <w:name w:val="Head2A Zchn"/>
    <w:aliases w:val="2 Zchn,H2 Zchn,h2 Zchn,DO NOT USE_h2 Zchn,h21 Zchn,UNDERRUBRIK 1-2 Zchn Zchn"/>
    <w:rsid w:val="002C1B0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C1B0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C1B0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C1B07"/>
    <w:rPr>
      <w:rFonts w:ascii="Arial" w:hAnsi="Arial"/>
      <w:sz w:val="22"/>
      <w:lang w:val="en-GB" w:eastAsia="en-GB" w:bidi="ar-SA"/>
    </w:rPr>
  </w:style>
  <w:style w:type="character" w:customStyle="1" w:styleId="T1Zchn">
    <w:name w:val="T1 Zchn"/>
    <w:aliases w:val="Header 6 Zchn Zchn"/>
    <w:rsid w:val="002C1B0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C1B07"/>
    <w:rPr>
      <w:rFonts w:ascii="Arial" w:hAnsi="Arial"/>
      <w:sz w:val="36"/>
      <w:lang w:val="en-GB" w:eastAsia="en-US" w:bidi="ar-SA"/>
    </w:rPr>
  </w:style>
  <w:style w:type="character" w:customStyle="1" w:styleId="T1Char4">
    <w:name w:val="T1 Char4"/>
    <w:aliases w:val="Header 6 Char Char4"/>
    <w:rsid w:val="002C1B0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C1B0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C1B07"/>
    <w:rPr>
      <w:rFonts w:eastAsia="Batang"/>
      <w:b/>
      <w:lang w:val="en-GB" w:eastAsia="en-US" w:bidi="ar-SA"/>
    </w:rPr>
  </w:style>
  <w:style w:type="character" w:customStyle="1" w:styleId="Heading6Char2">
    <w:name w:val="Heading 6 Char2"/>
    <w:rsid w:val="002C1B07"/>
    <w:rPr>
      <w:rFonts w:ascii="Arial" w:eastAsia="Times New Roman" w:hAnsi="Arial" w:cs="Times New Roman"/>
      <w:sz w:val="20"/>
      <w:szCs w:val="20"/>
      <w:lang w:val="en-GB"/>
    </w:rPr>
  </w:style>
  <w:style w:type="character" w:customStyle="1" w:styleId="T1Char5">
    <w:name w:val="T1 Char5"/>
    <w:aliases w:val="Header 6 Char Char5"/>
    <w:rsid w:val="002C1B07"/>
  </w:style>
  <w:style w:type="character" w:customStyle="1" w:styleId="capChar4">
    <w:name w:val="cap Char4"/>
    <w:aliases w:val="cap Char Char4,Caption Char Char3,Caption Char1 Char Char3,cap Char Char1 Char3,Caption Char Char1 Char Char3,cap Char2 Char Char Char3"/>
    <w:rsid w:val="002C1B0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C1B0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C1B07"/>
    <w:rPr>
      <w:rFonts w:ascii="Arial" w:hAnsi="Arial"/>
      <w:sz w:val="28"/>
      <w:lang w:val="en-GB" w:eastAsia="en-US"/>
    </w:rPr>
  </w:style>
  <w:style w:type="character" w:customStyle="1" w:styleId="h4Char10">
    <w:name w:val="h4 Char10"/>
    <w:aliases w:val="h431 Char10"/>
    <w:rsid w:val="002C1B0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C1B07"/>
    <w:rPr>
      <w:rFonts w:ascii="Arial" w:hAnsi="Arial"/>
      <w:sz w:val="32"/>
      <w:lang w:val="en-GB"/>
    </w:rPr>
  </w:style>
  <w:style w:type="character" w:customStyle="1" w:styleId="T1Char8">
    <w:name w:val="T1 Char8"/>
    <w:aliases w:val="Header 6 Char Char7"/>
    <w:rsid w:val="002C1B07"/>
    <w:rPr>
      <w:rFonts w:ascii="Arial" w:hAnsi="Arial"/>
      <w:lang w:val="en-GB" w:eastAsia="en-US" w:bidi="ar-SA"/>
    </w:rPr>
  </w:style>
  <w:style w:type="character" w:customStyle="1" w:styleId="Head2AChar8">
    <w:name w:val="Head2A Char8"/>
    <w:aliases w:val="heading 2 Char8"/>
    <w:rsid w:val="002C1B07"/>
    <w:rPr>
      <w:rFonts w:ascii="Arial" w:hAnsi="Arial" w:cs="Arial"/>
      <w:sz w:val="32"/>
      <w:szCs w:val="32"/>
      <w:lang w:val="en-GB" w:eastAsia="en-US" w:bidi="he-IL"/>
    </w:rPr>
  </w:style>
  <w:style w:type="character" w:customStyle="1" w:styleId="Underrubrik2Char9">
    <w:name w:val="Underrubrik2 Char9"/>
    <w:aliases w:val="31 Char9,32 Char9,33 Char9,34 Char9"/>
    <w:rsid w:val="002C1B0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C1B0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C1B0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C1B0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C1B07"/>
    <w:rPr>
      <w:rFonts w:ascii="Arial" w:hAnsi="Arial"/>
      <w:sz w:val="32"/>
      <w:lang w:val="en-GB" w:eastAsia="en-US"/>
    </w:rPr>
  </w:style>
  <w:style w:type="character" w:customStyle="1" w:styleId="T1Char7">
    <w:name w:val="T1 Char7"/>
    <w:aliases w:val="Header 6 Char Char8"/>
    <w:rsid w:val="002C1B0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C1B0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C1B0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C1B07"/>
    <w:rPr>
      <w:rFonts w:ascii="Arial" w:hAnsi="Arial" w:cs="Arial"/>
      <w:sz w:val="24"/>
      <w:szCs w:val="24"/>
      <w:lang w:val="en-GB" w:eastAsia="en-US" w:bidi="he-IL"/>
    </w:rPr>
  </w:style>
  <w:style w:type="character" w:customStyle="1" w:styleId="T1Char9">
    <w:name w:val="T1 Char9"/>
    <w:aliases w:val="Header 6 Char Char9"/>
    <w:rsid w:val="002C1B07"/>
    <w:rPr>
      <w:rFonts w:ascii="Arial" w:hAnsi="Arial" w:cs="Arial"/>
      <w:lang w:val="en-GB" w:eastAsia="en-US" w:bidi="he-IL"/>
    </w:rPr>
  </w:style>
  <w:style w:type="character" w:customStyle="1" w:styleId="TF0">
    <w:name w:val="TF (文字)"/>
    <w:rsid w:val="002C1B07"/>
    <w:rPr>
      <w:rFonts w:ascii="Arial" w:hAnsi="Arial"/>
      <w:b/>
      <w:lang w:val="en-US" w:eastAsia="en-US"/>
    </w:rPr>
  </w:style>
  <w:style w:type="character" w:customStyle="1" w:styleId="BodyText2Char1">
    <w:name w:val="Body Text 2 Char1"/>
    <w:rsid w:val="002C1B07"/>
    <w:rPr>
      <w:lang w:val="en-GB" w:eastAsia="ja-JP"/>
    </w:rPr>
  </w:style>
  <w:style w:type="character" w:customStyle="1" w:styleId="BodyText3Char1">
    <w:name w:val="Body Text 3 Char1"/>
    <w:rsid w:val="002C1B07"/>
    <w:rPr>
      <w:lang w:val="en-GB" w:eastAsia="ja-JP"/>
    </w:rPr>
  </w:style>
  <w:style w:type="character" w:customStyle="1" w:styleId="BodyTextIndentChar1">
    <w:name w:val="Body Text Indent Char1"/>
    <w:rsid w:val="002C1B07"/>
    <w:rPr>
      <w:rFonts w:eastAsia="MS Mincho"/>
      <w:lang w:val="en-GB" w:eastAsia="x-none"/>
    </w:rPr>
  </w:style>
  <w:style w:type="character" w:customStyle="1" w:styleId="BodyTextIndent2Char1">
    <w:name w:val="Body Text Indent 2 Char1"/>
    <w:rsid w:val="002C1B07"/>
    <w:rPr>
      <w:rFonts w:ascii="Arial" w:eastAsia="MS Mincho" w:hAnsi="Arial"/>
      <w:lang w:val="en-GB" w:eastAsia="ja-JP"/>
    </w:rPr>
  </w:style>
  <w:style w:type="character" w:customStyle="1" w:styleId="NoteHeadingChar1">
    <w:name w:val="Note Heading Char1"/>
    <w:rsid w:val="002C1B07"/>
    <w:rPr>
      <w:rFonts w:eastAsia="MS Mincho"/>
      <w:lang w:val="en-GB" w:eastAsia="x-none"/>
    </w:rPr>
  </w:style>
  <w:style w:type="character" w:customStyle="1" w:styleId="HTMLPreformattedChar1">
    <w:name w:val="HTML Preformatted Char1"/>
    <w:uiPriority w:val="99"/>
    <w:rsid w:val="002C1B07"/>
    <w:rPr>
      <w:rFonts w:ascii="Courier New" w:eastAsia="MS Mincho" w:hAnsi="Courier New"/>
      <w:lang w:val="en-GB" w:eastAsia="x-none"/>
    </w:rPr>
  </w:style>
  <w:style w:type="character" w:customStyle="1" w:styleId="Heading7Char3">
    <w:name w:val="Heading 7 Char3"/>
    <w:rsid w:val="002C1B07"/>
    <w:rPr>
      <w:rFonts w:ascii="Arial" w:eastAsia="Times New Roman" w:hAnsi="Arial"/>
      <w:lang w:val="en-GB"/>
    </w:rPr>
  </w:style>
  <w:style w:type="character" w:customStyle="1" w:styleId="Heading8Char3">
    <w:name w:val="Heading 8 Char3"/>
    <w:rsid w:val="002C1B07"/>
    <w:rPr>
      <w:rFonts w:ascii="Arial" w:eastAsia="Times New Roman" w:hAnsi="Arial"/>
      <w:sz w:val="36"/>
      <w:lang w:val="en-GB"/>
    </w:rPr>
  </w:style>
  <w:style w:type="character" w:customStyle="1" w:styleId="Heading9Char2">
    <w:name w:val="Heading 9 Char2"/>
    <w:rsid w:val="002C1B07"/>
    <w:rPr>
      <w:rFonts w:ascii="Arial" w:eastAsia="Times New Roman" w:hAnsi="Arial"/>
      <w:sz w:val="36"/>
      <w:lang w:val="en-GB"/>
    </w:rPr>
  </w:style>
  <w:style w:type="character" w:customStyle="1" w:styleId="FooterChar2">
    <w:name w:val="Footer Char2"/>
    <w:rsid w:val="002C1B07"/>
    <w:rPr>
      <w:rFonts w:ascii="Arial" w:eastAsia="Times New Roman" w:hAnsi="Arial"/>
      <w:b/>
      <w:i/>
      <w:noProof/>
      <w:sz w:val="18"/>
    </w:rPr>
  </w:style>
  <w:style w:type="character" w:customStyle="1" w:styleId="PlainTextChar3">
    <w:name w:val="Plain Text Char3"/>
    <w:rsid w:val="002C1B07"/>
    <w:rPr>
      <w:rFonts w:ascii="Courier New" w:hAnsi="Courier New"/>
      <w:lang w:val="nb-NO" w:eastAsia="ja-JP"/>
    </w:rPr>
  </w:style>
  <w:style w:type="character" w:customStyle="1" w:styleId="BodyText2Char3">
    <w:name w:val="Body Text 2 Char3"/>
    <w:rsid w:val="002C1B07"/>
    <w:rPr>
      <w:rFonts w:ascii="Times New Roman" w:eastAsia="宋体" w:hAnsi="Times New Roman"/>
      <w:lang w:val="en-GB" w:eastAsia="ja-JP"/>
    </w:rPr>
  </w:style>
  <w:style w:type="character" w:customStyle="1" w:styleId="BodyText3Char3">
    <w:name w:val="Body Text 3 Char3"/>
    <w:rsid w:val="002C1B07"/>
    <w:rPr>
      <w:rFonts w:ascii="Times New Roman" w:eastAsia="宋体" w:hAnsi="Times New Roman"/>
      <w:lang w:val="en-GB" w:eastAsia="ja-JP"/>
    </w:rPr>
  </w:style>
  <w:style w:type="character" w:customStyle="1" w:styleId="ListChar3">
    <w:name w:val="List Char3"/>
    <w:rsid w:val="002C1B07"/>
    <w:rPr>
      <w:rFonts w:ascii="Times New Roman" w:eastAsia="Times New Roman" w:hAnsi="Times New Roman"/>
      <w:lang w:val="en-GB"/>
    </w:rPr>
  </w:style>
  <w:style w:type="character" w:customStyle="1" w:styleId="BodyTextIndentChar3">
    <w:name w:val="Body Text Indent Char3"/>
    <w:rsid w:val="002C1B07"/>
    <w:rPr>
      <w:rFonts w:ascii="Times New Roman" w:eastAsia="宋体" w:hAnsi="Times New Roman"/>
      <w:lang w:val="en-GB" w:eastAsia="ja-JP"/>
    </w:rPr>
  </w:style>
  <w:style w:type="character" w:customStyle="1" w:styleId="BodyTextIndent2Char3">
    <w:name w:val="Body Text Indent 2 Char3"/>
    <w:rsid w:val="002C1B07"/>
    <w:rPr>
      <w:rFonts w:ascii="Arial" w:eastAsia="MS Mincho" w:hAnsi="Arial" w:cs="Arial"/>
      <w:lang w:val="en-GB" w:eastAsia="ja-JP"/>
    </w:rPr>
  </w:style>
  <w:style w:type="character" w:customStyle="1" w:styleId="Heading7Char2">
    <w:name w:val="Heading 7 Char2"/>
    <w:rsid w:val="002C1B07"/>
    <w:rPr>
      <w:rFonts w:ascii="Arial" w:hAnsi="Arial"/>
      <w:lang w:val="en-GB" w:eastAsia="en-GB" w:bidi="ar-SA"/>
    </w:rPr>
  </w:style>
  <w:style w:type="character" w:customStyle="1" w:styleId="Heading8Char2">
    <w:name w:val="Heading 8 Char2"/>
    <w:rsid w:val="002C1B07"/>
    <w:rPr>
      <w:rFonts w:ascii="Arial" w:hAnsi="Arial"/>
      <w:sz w:val="36"/>
      <w:lang w:val="en-GB" w:eastAsia="en-GB" w:bidi="ar-SA"/>
    </w:rPr>
  </w:style>
  <w:style w:type="character" w:customStyle="1" w:styleId="ListChar2">
    <w:name w:val="List Char2"/>
    <w:rsid w:val="002C1B07"/>
    <w:rPr>
      <w:lang w:val="en-GB" w:eastAsia="en-GB" w:bidi="ar-SA"/>
    </w:rPr>
  </w:style>
  <w:style w:type="character" w:customStyle="1" w:styleId="PlainTextChar2">
    <w:name w:val="Plain Text Char2"/>
    <w:rsid w:val="002C1B07"/>
    <w:rPr>
      <w:rFonts w:ascii="Courier New" w:hAnsi="Courier New"/>
      <w:lang w:val="nb-NO" w:eastAsia="en-US" w:bidi="ar-SA"/>
    </w:rPr>
  </w:style>
  <w:style w:type="character" w:customStyle="1" w:styleId="CommentTextChar2">
    <w:name w:val="Comment Text Char2"/>
    <w:semiHidden/>
    <w:rsid w:val="002C1B07"/>
    <w:rPr>
      <w:lang w:val="en-GB" w:eastAsia="en-US" w:bidi="ar-SA"/>
    </w:rPr>
  </w:style>
  <w:style w:type="character" w:customStyle="1" w:styleId="BodyText2Char2">
    <w:name w:val="Body Text 2 Char2"/>
    <w:rsid w:val="002C1B07"/>
    <w:rPr>
      <w:lang w:val="en-GB" w:eastAsia="ja-JP" w:bidi="ar-SA"/>
    </w:rPr>
  </w:style>
  <w:style w:type="character" w:customStyle="1" w:styleId="BodyText3Char2">
    <w:name w:val="Body Text 3 Char2"/>
    <w:rsid w:val="002C1B07"/>
    <w:rPr>
      <w:lang w:val="en-GB" w:eastAsia="ja-JP" w:bidi="ar-SA"/>
    </w:rPr>
  </w:style>
  <w:style w:type="character" w:customStyle="1" w:styleId="BodyTextIndentChar2">
    <w:name w:val="Body Text Indent Char2"/>
    <w:rsid w:val="002C1B07"/>
    <w:rPr>
      <w:lang w:val="en-GB" w:eastAsia="en-US" w:bidi="ar-SA"/>
    </w:rPr>
  </w:style>
  <w:style w:type="character" w:customStyle="1" w:styleId="BodyTextIndent2Char2">
    <w:name w:val="Body Text Indent 2 Char2"/>
    <w:rsid w:val="002C1B0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C1B07"/>
    <w:rPr>
      <w:lang w:val="en-GB" w:eastAsia="ja-JP" w:bidi="ar-SA"/>
    </w:rPr>
  </w:style>
  <w:style w:type="character" w:customStyle="1" w:styleId="1a">
    <w:name w:val="段落フォント1"/>
    <w:rsid w:val="002C1B07"/>
  </w:style>
  <w:style w:type="character" w:customStyle="1" w:styleId="1b">
    <w:name w:val="コメント参照1"/>
    <w:rsid w:val="002C1B07"/>
    <w:rPr>
      <w:sz w:val="16"/>
    </w:rPr>
  </w:style>
  <w:style w:type="character" w:customStyle="1" w:styleId="EmailStyle97">
    <w:name w:val="EmailStyle97"/>
    <w:semiHidden/>
    <w:rsid w:val="002C1B07"/>
    <w:rPr>
      <w:rFonts w:ascii="Arial" w:hAnsi="Arial" w:cs="Arial"/>
      <w:color w:val="auto"/>
      <w:sz w:val="20"/>
      <w:szCs w:val="20"/>
    </w:rPr>
  </w:style>
  <w:style w:type="character" w:customStyle="1" w:styleId="B1C">
    <w:name w:val="B1 C"/>
    <w:rsid w:val="002C1B07"/>
    <w:rPr>
      <w:lang w:val="en-GB" w:eastAsia="en-US" w:bidi="ar-SA"/>
    </w:rPr>
  </w:style>
  <w:style w:type="character" w:customStyle="1" w:styleId="Titre3">
    <w:name w:val="Titre 3"/>
    <w:rsid w:val="002C1B07"/>
    <w:rPr>
      <w:rFonts w:ascii="Arial" w:hAnsi="Arial"/>
      <w:sz w:val="28"/>
      <w:szCs w:val="28"/>
      <w:lang w:val="en-GB" w:eastAsia="en-GB"/>
    </w:rPr>
  </w:style>
  <w:style w:type="character" w:customStyle="1" w:styleId="B2C">
    <w:name w:val="B2 C"/>
    <w:rsid w:val="002C1B07"/>
    <w:rPr>
      <w:lang w:val="en-GB" w:eastAsia="en-GB"/>
    </w:rPr>
  </w:style>
  <w:style w:type="character" w:customStyle="1" w:styleId="st1">
    <w:name w:val="st1"/>
    <w:rsid w:val="002C1B0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C1B07"/>
    <w:rPr>
      <w:rFonts w:ascii="Times New Roman" w:eastAsia="Times New Roman" w:hAnsi="Times New Roman"/>
    </w:rPr>
  </w:style>
  <w:style w:type="character" w:customStyle="1" w:styleId="NMPHeading1Char3">
    <w:name w:val="NMP Heading 1 Char3"/>
    <w:aliases w:val="h112 Char1,h19 Char"/>
    <w:rsid w:val="002C1B07"/>
    <w:rPr>
      <w:rFonts w:ascii="Arial" w:hAnsi="Arial"/>
      <w:sz w:val="36"/>
      <w:lang w:val="en-GB" w:eastAsia="en-US" w:bidi="ar-SA"/>
    </w:rPr>
  </w:style>
  <w:style w:type="character" w:customStyle="1" w:styleId="AndreaLeonardi">
    <w:name w:val="Andrea Leonardi"/>
    <w:semiHidden/>
    <w:qFormat/>
    <w:rsid w:val="002C1B07"/>
    <w:rPr>
      <w:rFonts w:ascii="Arial" w:hAnsi="Arial" w:cs="Arial"/>
      <w:color w:val="auto"/>
      <w:sz w:val="20"/>
      <w:szCs w:val="20"/>
    </w:rPr>
  </w:style>
  <w:style w:type="paragraph" w:styleId="afffc">
    <w:name w:val="Title"/>
    <w:aliases w:val="Section Header"/>
    <w:basedOn w:val="a1"/>
    <w:next w:val="a1"/>
    <w:link w:val="afffd"/>
    <w:qFormat/>
    <w:rsid w:val="002C1B07"/>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afffd">
    <w:name w:val="标题 字符"/>
    <w:aliases w:val="Section Header 字符"/>
    <w:basedOn w:val="a2"/>
    <w:link w:val="afffc"/>
    <w:qFormat/>
    <w:rsid w:val="002C1B07"/>
    <w:rPr>
      <w:rFonts w:ascii="Courier New" w:eastAsia="宋体"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2C1B0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C1B07"/>
    <w:rPr>
      <w:rFonts w:ascii="Arial" w:eastAsia="MS Mincho" w:hAnsi="Arial"/>
      <w:sz w:val="36"/>
      <w:lang w:val="en-GB" w:eastAsia="en-US" w:bidi="ar-SA"/>
    </w:rPr>
  </w:style>
  <w:style w:type="character" w:customStyle="1" w:styleId="Absatz-Standardschriftart1">
    <w:name w:val="Absatz-Standardschriftart1"/>
    <w:rsid w:val="002C1B07"/>
  </w:style>
  <w:style w:type="character" w:customStyle="1" w:styleId="1Char">
    <w:name w:val="标题 1 Char"/>
    <w:aliases w:val="h132 Char"/>
    <w:uiPriority w:val="9"/>
    <w:rsid w:val="002C1B07"/>
    <w:rPr>
      <w:rFonts w:ascii="Arial" w:hAnsi="Arial"/>
      <w:sz w:val="36"/>
      <w:lang w:val="en-GB" w:eastAsia="en-US" w:bidi="ar-SA"/>
    </w:rPr>
  </w:style>
  <w:style w:type="character" w:customStyle="1" w:styleId="2Char">
    <w:name w:val="标题 2 Char"/>
    <w:aliases w:val="level 2 Char,Heading 2 3GPP Char,22 Char"/>
    <w:uiPriority w:val="9"/>
    <w:rsid w:val="002C1B0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C1B07"/>
    <w:rPr>
      <w:rFonts w:ascii="Arial" w:hAnsi="Arial"/>
      <w:sz w:val="28"/>
      <w:lang w:val="en-GB"/>
    </w:rPr>
  </w:style>
  <w:style w:type="character" w:customStyle="1" w:styleId="4Char">
    <w:name w:val="标题 4 Char"/>
    <w:aliases w:val="4 Ch"/>
    <w:rsid w:val="002C1B07"/>
    <w:rPr>
      <w:rFonts w:ascii="Arial" w:hAnsi="Arial"/>
      <w:sz w:val="24"/>
      <w:szCs w:val="28"/>
      <w:lang w:val="en-GB" w:eastAsia="en-GB"/>
    </w:rPr>
  </w:style>
  <w:style w:type="character" w:customStyle="1" w:styleId="6Char">
    <w:name w:val="标题 6 Char"/>
    <w:uiPriority w:val="9"/>
    <w:rsid w:val="002C1B07"/>
    <w:rPr>
      <w:rFonts w:ascii="Arial" w:hAnsi="Arial"/>
      <w:lang w:val="en-GB"/>
    </w:rPr>
  </w:style>
  <w:style w:type="character" w:customStyle="1" w:styleId="7Char">
    <w:name w:val="标题 7 Char"/>
    <w:uiPriority w:val="9"/>
    <w:rsid w:val="002C1B07"/>
    <w:rPr>
      <w:rFonts w:ascii="Arial" w:hAnsi="Arial"/>
      <w:lang w:val="en-GB"/>
    </w:rPr>
  </w:style>
  <w:style w:type="character" w:customStyle="1" w:styleId="8Char">
    <w:name w:val="标题 8 Char"/>
    <w:uiPriority w:val="9"/>
    <w:rsid w:val="002C1B07"/>
    <w:rPr>
      <w:rFonts w:ascii="Arial" w:hAnsi="Arial"/>
      <w:sz w:val="36"/>
      <w:lang w:val="en-GB"/>
    </w:rPr>
  </w:style>
  <w:style w:type="character" w:customStyle="1" w:styleId="9Char">
    <w:name w:val="标题 9 Char"/>
    <w:uiPriority w:val="9"/>
    <w:rsid w:val="002C1B07"/>
    <w:rPr>
      <w:rFonts w:ascii="Arial" w:hAnsi="Arial"/>
      <w:sz w:val="36"/>
      <w:lang w:val="en-GB"/>
    </w:rPr>
  </w:style>
  <w:style w:type="character" w:customStyle="1" w:styleId="Char1">
    <w:name w:val="页脚 Char"/>
    <w:uiPriority w:val="99"/>
    <w:rsid w:val="002C1B07"/>
    <w:rPr>
      <w:rFonts w:ascii="Arial" w:hAnsi="Arial"/>
      <w:b/>
      <w:i/>
      <w:noProof/>
      <w:sz w:val="18"/>
    </w:rPr>
  </w:style>
  <w:style w:type="character" w:customStyle="1" w:styleId="Char2">
    <w:name w:val="列表 Char"/>
    <w:rsid w:val="002C1B07"/>
    <w:rPr>
      <w:lang w:val="en-GB"/>
    </w:rPr>
  </w:style>
  <w:style w:type="character" w:customStyle="1" w:styleId="Char3">
    <w:name w:val="文档结构图 Char"/>
    <w:uiPriority w:val="99"/>
    <w:rsid w:val="002C1B07"/>
    <w:rPr>
      <w:rFonts w:ascii="Tahoma" w:hAnsi="Tahoma"/>
      <w:lang w:val="en-GB" w:eastAsia="en-US"/>
    </w:rPr>
  </w:style>
  <w:style w:type="character" w:customStyle="1" w:styleId="Char4">
    <w:name w:val="纯文本 Char"/>
    <w:rsid w:val="002C1B07"/>
    <w:rPr>
      <w:rFonts w:ascii="Courier New" w:hAnsi="Courier New"/>
      <w:lang w:val="nb-NO"/>
    </w:rPr>
  </w:style>
  <w:style w:type="character" w:customStyle="1" w:styleId="Char5">
    <w:name w:val="批注框文本 Char"/>
    <w:uiPriority w:val="99"/>
    <w:rsid w:val="002C1B07"/>
    <w:rPr>
      <w:rFonts w:ascii="Tahoma" w:hAnsi="Tahoma" w:cs="Tahoma"/>
      <w:sz w:val="16"/>
      <w:szCs w:val="16"/>
      <w:lang w:val="en-GB" w:eastAsia="en-GB" w:bidi="ar-SA"/>
    </w:rPr>
  </w:style>
  <w:style w:type="character" w:customStyle="1" w:styleId="Char6">
    <w:name w:val="日期 Char"/>
    <w:rsid w:val="002C1B07"/>
    <w:rPr>
      <w:lang w:val="en-GB"/>
    </w:rPr>
  </w:style>
  <w:style w:type="paragraph" w:customStyle="1" w:styleId="45">
    <w:name w:val="修订4"/>
    <w:hidden/>
    <w:semiHidden/>
    <w:qFormat/>
    <w:rsid w:val="002C1B07"/>
    <w:rPr>
      <w:rFonts w:ascii="Times New Roman" w:eastAsia="Batang" w:hAnsi="Times New Roman"/>
      <w:lang w:val="en-GB" w:eastAsia="en-US"/>
    </w:rPr>
  </w:style>
  <w:style w:type="paragraph" w:customStyle="1" w:styleId="Char10">
    <w:name w:val="Char1"/>
    <w:semiHidden/>
    <w:rsid w:val="002C1B0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
    <w:name w:val="Char Char22"/>
    <w:rsid w:val="002C1B07"/>
    <w:rPr>
      <w:rFonts w:ascii="Arial" w:hAnsi="Arial"/>
      <w:b/>
      <w:i/>
      <w:noProof/>
      <w:sz w:val="18"/>
      <w:lang w:val="en-GB"/>
    </w:rPr>
  </w:style>
  <w:style w:type="character" w:customStyle="1" w:styleId="afffe">
    <w:name w:val="(文字) (文字)"/>
    <w:rsid w:val="002C1B07"/>
    <w:rPr>
      <w:rFonts w:ascii="Arial" w:eastAsia="MS Mincho" w:hAnsi="Arial" w:cs="Arial"/>
      <w:sz w:val="28"/>
      <w:szCs w:val="28"/>
      <w:lang w:val="en-GB" w:eastAsia="ja-JP"/>
    </w:rPr>
  </w:style>
  <w:style w:type="character" w:customStyle="1" w:styleId="CharChar18">
    <w:name w:val="Char Char18"/>
    <w:rsid w:val="002C1B07"/>
    <w:rPr>
      <w:rFonts w:ascii="Arial" w:hAnsi="Arial"/>
      <w:lang w:eastAsia="en-US"/>
    </w:rPr>
  </w:style>
  <w:style w:type="paragraph" w:customStyle="1" w:styleId="CharCharCharChar">
    <w:name w:val="Char Char Char Char"/>
    <w:rsid w:val="002C1B07"/>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
    <w:name w:val="Car Car4"/>
    <w:rsid w:val="002C1B07"/>
    <w:rPr>
      <w:rFonts w:ascii="Arial" w:eastAsia="MS Mincho" w:hAnsi="Arial"/>
      <w:lang w:val="en-GB" w:eastAsia="en-US" w:bidi="ar-SA"/>
    </w:rPr>
  </w:style>
  <w:style w:type="character" w:customStyle="1" w:styleId="CarCar8">
    <w:name w:val="Car Car8"/>
    <w:rsid w:val="002C1B07"/>
    <w:rPr>
      <w:rFonts w:ascii="Arial" w:eastAsia="MS Mincho" w:hAnsi="Arial"/>
      <w:sz w:val="36"/>
      <w:lang w:val="en-GB" w:eastAsia="en-US" w:bidi="ar-SA"/>
    </w:rPr>
  </w:style>
  <w:style w:type="character" w:customStyle="1" w:styleId="CarCar3">
    <w:name w:val="Car Car3"/>
    <w:rsid w:val="002C1B07"/>
    <w:rPr>
      <w:rFonts w:ascii="Arial" w:eastAsia="MS Mincho" w:hAnsi="Arial"/>
      <w:sz w:val="36"/>
      <w:lang w:val="en-GB" w:eastAsia="en-US" w:bidi="ar-SA"/>
    </w:rPr>
  </w:style>
  <w:style w:type="character" w:customStyle="1" w:styleId="CarCar7">
    <w:name w:val="Car Car7"/>
    <w:rsid w:val="002C1B07"/>
    <w:rPr>
      <w:rFonts w:eastAsia="MS Mincho"/>
      <w:lang w:val="en-GB" w:eastAsia="en-US" w:bidi="ar-SA"/>
    </w:rPr>
  </w:style>
  <w:style w:type="character" w:customStyle="1" w:styleId="CarCar6">
    <w:name w:val="Car Car6"/>
    <w:rsid w:val="002C1B07"/>
    <w:rPr>
      <w:rFonts w:ascii="Courier New" w:hAnsi="Courier New"/>
      <w:lang w:val="nb-NO" w:eastAsia="ja-JP" w:bidi="ar-SA"/>
    </w:rPr>
  </w:style>
  <w:style w:type="character" w:customStyle="1" w:styleId="CarCar2">
    <w:name w:val="Car Car2"/>
    <w:rsid w:val="002C1B07"/>
    <w:rPr>
      <w:rFonts w:eastAsia="MS Mincho"/>
      <w:lang w:val="en-GB" w:eastAsia="ja-JP" w:bidi="ar-SA"/>
    </w:rPr>
  </w:style>
  <w:style w:type="character" w:customStyle="1" w:styleId="CarCar9">
    <w:name w:val="Car Car9"/>
    <w:rsid w:val="002C1B07"/>
    <w:rPr>
      <w:rFonts w:ascii="Arial" w:hAnsi="Arial"/>
      <w:lang w:val="en-GB" w:eastAsia="ja-JP" w:bidi="ar-SA"/>
    </w:rPr>
  </w:style>
  <w:style w:type="character" w:customStyle="1" w:styleId="81">
    <w:name w:val="(文字) (文字)8"/>
    <w:rsid w:val="002C1B07"/>
    <w:rPr>
      <w:rFonts w:ascii="Arial" w:eastAsia="MS Mincho" w:hAnsi="Arial"/>
      <w:lang w:val="en-GB" w:eastAsia="ar-SA" w:bidi="ar-SA"/>
    </w:rPr>
  </w:style>
  <w:style w:type="character" w:customStyle="1" w:styleId="71">
    <w:name w:val="(文字) (文字)7"/>
    <w:rsid w:val="002C1B07"/>
    <w:rPr>
      <w:rFonts w:ascii="Arial" w:eastAsia="MS Mincho" w:hAnsi="Arial"/>
      <w:sz w:val="36"/>
      <w:lang w:val="en-GB" w:eastAsia="ar-SA" w:bidi="ar-SA"/>
    </w:rPr>
  </w:style>
  <w:style w:type="character" w:customStyle="1" w:styleId="62">
    <w:name w:val="(文字) (文字)6"/>
    <w:rsid w:val="002C1B07"/>
    <w:rPr>
      <w:rFonts w:eastAsia="MS Mincho"/>
      <w:lang w:val="en-GB" w:eastAsia="ar-SA" w:bidi="ar-SA"/>
    </w:rPr>
  </w:style>
  <w:style w:type="character" w:customStyle="1" w:styleId="54">
    <w:name w:val="(文字) (文字)5"/>
    <w:rsid w:val="002C1B07"/>
    <w:rPr>
      <w:rFonts w:ascii="Courier New" w:eastAsia="MS Mincho" w:hAnsi="Courier New"/>
      <w:lang w:val="nb-NO" w:eastAsia="ar-SA" w:bidi="ar-SA"/>
    </w:rPr>
  </w:style>
  <w:style w:type="character" w:customStyle="1" w:styleId="3c">
    <w:name w:val="(文字) (文字)3"/>
    <w:rsid w:val="002C1B07"/>
    <w:rPr>
      <w:rFonts w:eastAsia="MS Mincho"/>
      <w:lang w:val="en-GB" w:eastAsia="ar-SA" w:bidi="ar-SA"/>
    </w:rPr>
  </w:style>
  <w:style w:type="character" w:customStyle="1" w:styleId="1c">
    <w:name w:val="(文字) (文字)1"/>
    <w:rsid w:val="002C1B07"/>
    <w:rPr>
      <w:rFonts w:eastAsia="MS Mincho"/>
      <w:lang w:val="en-GB" w:eastAsia="ar-SA" w:bidi="ar-SA"/>
    </w:rPr>
  </w:style>
  <w:style w:type="paragraph" w:customStyle="1" w:styleId="2e">
    <w:name w:val="(文字) (文字)2"/>
    <w:semiHidden/>
    <w:qFormat/>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
    <w:name w:val="Char Char23"/>
    <w:rsid w:val="002C1B07"/>
    <w:rPr>
      <w:rFonts w:ascii="Arial" w:hAnsi="Arial"/>
      <w:lang w:val="en-GB" w:eastAsia="en-US"/>
    </w:rPr>
  </w:style>
  <w:style w:type="paragraph" w:customStyle="1" w:styleId="1Char0">
    <w:name w:val="(文字) (文字)1 Char (文字) (文字)"/>
    <w:semiHidden/>
    <w:qFormat/>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2C1B07"/>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5">
    <w:name w:val="修订5"/>
    <w:hidden/>
    <w:semiHidden/>
    <w:rsid w:val="002C1B07"/>
    <w:rPr>
      <w:rFonts w:ascii="Times New Roman" w:eastAsia="Batang" w:hAnsi="Times New Roman"/>
      <w:lang w:val="en-GB" w:eastAsia="en-US"/>
    </w:rPr>
  </w:style>
  <w:style w:type="character" w:customStyle="1" w:styleId="Char7">
    <w:name w:val="批注文字 Char"/>
    <w:uiPriority w:val="99"/>
    <w:qFormat/>
    <w:rsid w:val="002C1B07"/>
    <w:rPr>
      <w:lang w:val="en-GB" w:eastAsia="x-none"/>
    </w:rPr>
  </w:style>
  <w:style w:type="character" w:customStyle="1" w:styleId="Char11">
    <w:name w:val="批注主题 Char1"/>
    <w:rsid w:val="002C1B07"/>
    <w:rPr>
      <w:b/>
      <w:bCs/>
      <w:lang w:val="en-GB" w:eastAsia="x-none"/>
    </w:rPr>
  </w:style>
  <w:style w:type="character" w:customStyle="1" w:styleId="Titre32">
    <w:name w:val="Titre 32"/>
    <w:rsid w:val="002C1B07"/>
    <w:rPr>
      <w:rFonts w:ascii="Arial" w:hAnsi="Arial"/>
      <w:sz w:val="28"/>
      <w:szCs w:val="28"/>
      <w:lang w:val="en-GB" w:eastAsia="en-GB"/>
    </w:rPr>
  </w:style>
  <w:style w:type="character" w:customStyle="1" w:styleId="Titre31">
    <w:name w:val="Titre 31"/>
    <w:rsid w:val="002C1B07"/>
    <w:rPr>
      <w:rFonts w:ascii="Arial" w:hAnsi="Arial"/>
      <w:sz w:val="28"/>
      <w:szCs w:val="28"/>
      <w:lang w:val="en-GB" w:eastAsia="en-GB"/>
    </w:rPr>
  </w:style>
  <w:style w:type="character" w:customStyle="1" w:styleId="trans">
    <w:name w:val="trans"/>
    <w:rsid w:val="002C1B07"/>
  </w:style>
  <w:style w:type="character" w:customStyle="1" w:styleId="Char12">
    <w:name w:val="批注文字 Char1"/>
    <w:rsid w:val="002C1B07"/>
    <w:rPr>
      <w:rFonts w:ascii="Times New Roman" w:hAnsi="Times New Roman"/>
      <w:lang w:val="en-GB" w:eastAsia="en-US"/>
    </w:rPr>
  </w:style>
  <w:style w:type="character" w:customStyle="1" w:styleId="h48">
    <w:name w:val="h48"/>
    <w:rsid w:val="002C1B07"/>
    <w:rPr>
      <w:rFonts w:ascii="Arial" w:hAnsi="Arial" w:cs="Arial" w:hint="default"/>
      <w:sz w:val="24"/>
      <w:lang w:val="en-GB"/>
    </w:rPr>
  </w:style>
  <w:style w:type="character" w:customStyle="1" w:styleId="h510">
    <w:name w:val="h51"/>
    <w:rsid w:val="002C1B07"/>
    <w:rPr>
      <w:rFonts w:ascii="Arial" w:eastAsia="宋体" w:hAnsi="Arial" w:cs="Arial" w:hint="default"/>
      <w:sz w:val="22"/>
      <w:lang w:val="en-GB" w:eastAsia="en-US" w:bidi="ar-SA"/>
    </w:rPr>
  </w:style>
  <w:style w:type="character" w:customStyle="1" w:styleId="Head2A1">
    <w:name w:val="Head2A1"/>
    <w:rsid w:val="002C1B0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C1B07"/>
    <w:rPr>
      <w:lang w:val="en-GB" w:eastAsia="en-US" w:bidi="ar-SA"/>
    </w:rPr>
  </w:style>
  <w:style w:type="character" w:customStyle="1" w:styleId="ListChar1">
    <w:name w:val="List Char1"/>
    <w:rsid w:val="002C1B0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C1B07"/>
    <w:rPr>
      <w:b/>
      <w:lang w:val="en-GB"/>
    </w:rPr>
  </w:style>
  <w:style w:type="character" w:customStyle="1" w:styleId="affff">
    <w:name w:val="標準太字"/>
    <w:autoRedefine/>
    <w:rsid w:val="002C1B07"/>
    <w:rPr>
      <w:b/>
    </w:rPr>
  </w:style>
  <w:style w:type="character" w:styleId="HTML3">
    <w:name w:val="HTML Code"/>
    <w:rsid w:val="002C1B07"/>
    <w:rPr>
      <w:rFonts w:ascii="Arial Unicode MS" w:eastAsia="Arial Unicode MS" w:hAnsi="Arial Unicode MS" w:cs="Arial Unicode MS"/>
      <w:sz w:val="20"/>
      <w:szCs w:val="20"/>
    </w:rPr>
  </w:style>
  <w:style w:type="character" w:customStyle="1" w:styleId="PTK">
    <w:name w:val="PTK"/>
    <w:semiHidden/>
    <w:rsid w:val="002C1B07"/>
    <w:rPr>
      <w:rFonts w:ascii="Arial" w:hAnsi="Arial" w:cs="Arial"/>
      <w:color w:val="000080"/>
      <w:sz w:val="20"/>
      <w:szCs w:val="20"/>
    </w:rPr>
  </w:style>
  <w:style w:type="character" w:customStyle="1" w:styleId="MTEquationSection">
    <w:name w:val="MTEquationSection"/>
    <w:rsid w:val="002C1B07"/>
    <w:rPr>
      <w:noProof w:val="0"/>
      <w:vanish w:val="0"/>
      <w:color w:val="FF0000"/>
      <w:lang w:eastAsia="en-US"/>
    </w:rPr>
  </w:style>
  <w:style w:type="paragraph" w:styleId="TOC">
    <w:name w:val="TOC Heading"/>
    <w:basedOn w:val="11"/>
    <w:next w:val="a1"/>
    <w:uiPriority w:val="39"/>
    <w:unhideWhenUsed/>
    <w:qFormat/>
    <w:rsid w:val="002C1B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rPr>
  </w:style>
  <w:style w:type="character" w:styleId="affff0">
    <w:name w:val="Placeholder Text"/>
    <w:uiPriority w:val="99"/>
    <w:rsid w:val="002C1B07"/>
    <w:rPr>
      <w:color w:val="808080"/>
    </w:rPr>
  </w:style>
  <w:style w:type="character" w:customStyle="1" w:styleId="CharChar31">
    <w:name w:val="Char Char31"/>
    <w:qFormat/>
    <w:rsid w:val="002C1B07"/>
    <w:rPr>
      <w:rFonts w:ascii="Arial" w:hAnsi="Arial" w:cs="Arial" w:hint="default"/>
      <w:sz w:val="28"/>
      <w:lang w:val="en-GB" w:eastAsia="ko-KR" w:bidi="ar-SA"/>
    </w:rPr>
  </w:style>
  <w:style w:type="paragraph" w:styleId="affff1">
    <w:name w:val="Subtitle"/>
    <w:basedOn w:val="a1"/>
    <w:next w:val="a1"/>
    <w:link w:val="affff2"/>
    <w:qFormat/>
    <w:rsid w:val="002C1B0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2">
    <w:name w:val="副标题 字符"/>
    <w:basedOn w:val="a2"/>
    <w:link w:val="affff1"/>
    <w:qFormat/>
    <w:rsid w:val="002C1B07"/>
    <w:rPr>
      <w:rFonts w:ascii="Calibri Light" w:eastAsia="宋体" w:hAnsi="Calibri Light"/>
      <w:b/>
      <w:bCs/>
      <w:kern w:val="28"/>
      <w:sz w:val="32"/>
      <w:szCs w:val="32"/>
      <w:lang w:val="en-GB" w:eastAsia="ko-KR"/>
    </w:rPr>
  </w:style>
  <w:style w:type="character" w:customStyle="1" w:styleId="CharChar12">
    <w:name w:val="Char Char12"/>
    <w:rsid w:val="002C1B07"/>
    <w:rPr>
      <w:lang w:val="en-GB" w:eastAsia="ja-JP"/>
    </w:rPr>
  </w:style>
  <w:style w:type="character" w:customStyle="1" w:styleId="CharChar41">
    <w:name w:val="Char Char41"/>
    <w:rsid w:val="002C1B07"/>
    <w:rPr>
      <w:rFonts w:ascii="Times-Roman" w:hAnsi="Times-Roman"/>
      <w:lang w:val="nb-NO" w:eastAsia="ja-JP"/>
    </w:rPr>
  </w:style>
  <w:style w:type="character" w:customStyle="1" w:styleId="CharChar71">
    <w:name w:val="Char Char71"/>
    <w:rsid w:val="002C1B07"/>
    <w:rPr>
      <w:rFonts w:ascii="黑体" w:eastAsia="黑体"/>
      <w:shd w:val="clear" w:color="auto" w:fill="000080"/>
      <w:lang w:val="en-GB" w:eastAsia="en-US"/>
    </w:rPr>
  </w:style>
  <w:style w:type="character" w:customStyle="1" w:styleId="CharChar101">
    <w:name w:val="Char Char101"/>
    <w:rsid w:val="002C1B07"/>
    <w:rPr>
      <w:rFonts w:ascii="Times New Roman" w:hAnsi="Times New Roman"/>
      <w:lang w:val="en-GB" w:eastAsia="en-US"/>
    </w:rPr>
  </w:style>
  <w:style w:type="character" w:customStyle="1" w:styleId="CharChar91">
    <w:name w:val="Char Char91"/>
    <w:rsid w:val="002C1B07"/>
    <w:rPr>
      <w:rFonts w:ascii="黑体" w:eastAsia="黑体"/>
      <w:sz w:val="16"/>
      <w:lang w:val="en-GB" w:eastAsia="en-US"/>
    </w:rPr>
  </w:style>
  <w:style w:type="character" w:customStyle="1" w:styleId="CharChar81">
    <w:name w:val="Char Char81"/>
    <w:semiHidden/>
    <w:rsid w:val="002C1B07"/>
    <w:rPr>
      <w:rFonts w:ascii="Times New Roman" w:hAnsi="Times New Roman"/>
      <w:b/>
      <w:lang w:val="en-GB" w:eastAsia="en-US"/>
    </w:rPr>
  </w:style>
  <w:style w:type="paragraph" w:styleId="affff3">
    <w:name w:val="table of figures"/>
    <w:basedOn w:val="a1"/>
    <w:next w:val="a1"/>
    <w:rsid w:val="002C1B0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2C1B07"/>
    <w:rPr>
      <w:rFonts w:ascii="Times New Roman" w:hAnsi="Times New Roman"/>
      <w:lang w:val="en-GB" w:eastAsia="x-none"/>
    </w:rPr>
  </w:style>
  <w:style w:type="character" w:customStyle="1" w:styleId="CharChar131">
    <w:name w:val="Char Char131"/>
    <w:semiHidden/>
    <w:rsid w:val="002C1B07"/>
    <w:rPr>
      <w:rFonts w:ascii="Malgun Gothic" w:eastAsia="Malgun Gothic" w:hAnsi="Malgun Gothic"/>
      <w:lang w:val="en-GB" w:eastAsia="en-US"/>
    </w:rPr>
  </w:style>
  <w:style w:type="character" w:customStyle="1" w:styleId="CharChar61">
    <w:name w:val="Char Char61"/>
    <w:rsid w:val="002C1B07"/>
    <w:rPr>
      <w:rFonts w:ascii="Arial" w:eastAsia="Malgun Gothic" w:hAnsi="Arial"/>
      <w:sz w:val="32"/>
      <w:lang w:val="en-GB" w:eastAsia="en-US"/>
    </w:rPr>
  </w:style>
  <w:style w:type="character" w:customStyle="1" w:styleId="CharChar51">
    <w:name w:val="Char Char51"/>
    <w:rsid w:val="002C1B07"/>
    <w:rPr>
      <w:rFonts w:ascii="Arial" w:eastAsia="Malgun Gothic" w:hAnsi="Arial"/>
      <w:sz w:val="28"/>
      <w:lang w:val="en-GB" w:eastAsia="en-US"/>
    </w:rPr>
  </w:style>
  <w:style w:type="character" w:customStyle="1" w:styleId="CharChar161">
    <w:name w:val="Char Char161"/>
    <w:rsid w:val="002C1B07"/>
    <w:rPr>
      <w:rFonts w:ascii="Arial" w:eastAsia="Malgun Gothic" w:hAnsi="Arial"/>
      <w:lang w:val="en-GB" w:eastAsia="en-US"/>
    </w:rPr>
  </w:style>
  <w:style w:type="character" w:customStyle="1" w:styleId="CharChar141">
    <w:name w:val="Char Char141"/>
    <w:rsid w:val="002C1B07"/>
    <w:rPr>
      <w:rFonts w:ascii="Arial" w:eastAsia="Malgun Gothic" w:hAnsi="Arial"/>
      <w:sz w:val="36"/>
      <w:lang w:val="en-GB" w:eastAsia="en-US"/>
    </w:rPr>
  </w:style>
  <w:style w:type="character" w:customStyle="1" w:styleId="CharChar111">
    <w:name w:val="Char Char111"/>
    <w:rsid w:val="002C1B07"/>
    <w:rPr>
      <w:rFonts w:ascii="黑体" w:eastAsia="Malgun Gothic" w:hAnsi="黑体"/>
      <w:lang w:val="en-GB" w:eastAsia="en-US"/>
    </w:rPr>
  </w:style>
  <w:style w:type="character" w:customStyle="1" w:styleId="CharChar210">
    <w:name w:val="Char Char210"/>
    <w:rsid w:val="002C1B07"/>
    <w:rPr>
      <w:rFonts w:ascii="Arial" w:hAnsi="Arial"/>
      <w:sz w:val="28"/>
      <w:lang w:val="en-GB" w:eastAsia="en-US"/>
    </w:rPr>
  </w:style>
  <w:style w:type="character" w:customStyle="1" w:styleId="CharChar151">
    <w:name w:val="Char Char151"/>
    <w:rsid w:val="002C1B07"/>
    <w:rPr>
      <w:rFonts w:ascii="Arial" w:hAnsi="Arial"/>
      <w:sz w:val="36"/>
      <w:lang w:val="en-GB" w:eastAsia="x-none"/>
    </w:rPr>
  </w:style>
  <w:style w:type="character" w:customStyle="1" w:styleId="CharChar251">
    <w:name w:val="Char Char251"/>
    <w:rsid w:val="002C1B07"/>
    <w:rPr>
      <w:rFonts w:ascii="Arial" w:hAnsi="Arial"/>
      <w:lang w:val="en-GB" w:eastAsia="en-US"/>
    </w:rPr>
  </w:style>
  <w:style w:type="character" w:customStyle="1" w:styleId="CharChar241">
    <w:name w:val="Char Char241"/>
    <w:rsid w:val="002C1B07"/>
    <w:rPr>
      <w:rFonts w:ascii="Arial" w:hAnsi="Arial"/>
      <w:sz w:val="36"/>
      <w:lang w:val="en-GB" w:eastAsia="en-US"/>
    </w:rPr>
  </w:style>
  <w:style w:type="character" w:customStyle="1" w:styleId="CharChar301">
    <w:name w:val="Char Char301"/>
    <w:rsid w:val="002C1B07"/>
    <w:rPr>
      <w:rFonts w:ascii="Arial" w:hAnsi="Arial"/>
      <w:lang w:val="en-GB" w:eastAsia="en-US"/>
    </w:rPr>
  </w:style>
  <w:style w:type="character" w:customStyle="1" w:styleId="CharChar291">
    <w:name w:val="Char Char291"/>
    <w:rsid w:val="002C1B07"/>
    <w:rPr>
      <w:rFonts w:ascii="Arial" w:hAnsi="Arial"/>
      <w:sz w:val="36"/>
      <w:lang w:val="en-GB" w:eastAsia="en-US"/>
    </w:rPr>
  </w:style>
  <w:style w:type="character" w:customStyle="1" w:styleId="CharChar281">
    <w:name w:val="Char Char281"/>
    <w:rsid w:val="002C1B07"/>
    <w:rPr>
      <w:rFonts w:ascii="Arial" w:hAnsi="Arial"/>
      <w:sz w:val="36"/>
      <w:lang w:val="en-GB" w:eastAsia="en-US"/>
    </w:rPr>
  </w:style>
  <w:style w:type="character" w:customStyle="1" w:styleId="CharChar271">
    <w:name w:val="Char Char271"/>
    <w:rsid w:val="002C1B07"/>
    <w:rPr>
      <w:rFonts w:ascii="Arial" w:hAnsi="Arial"/>
      <w:b/>
      <w:i/>
      <w:noProof/>
      <w:sz w:val="18"/>
      <w:lang w:val="en-GB" w:eastAsia="en-US"/>
    </w:rPr>
  </w:style>
  <w:style w:type="character" w:customStyle="1" w:styleId="CharChar261">
    <w:name w:val="Char Char261"/>
    <w:rsid w:val="002C1B07"/>
    <w:rPr>
      <w:rFonts w:ascii="Arial" w:hAnsi="Arial"/>
      <w:lang w:val="en-GB" w:eastAsia="x-none"/>
    </w:rPr>
  </w:style>
  <w:style w:type="character" w:customStyle="1" w:styleId="CharChar171">
    <w:name w:val="Char Char171"/>
    <w:rsid w:val="002C1B07"/>
    <w:rPr>
      <w:rFonts w:ascii="Arial" w:hAnsi="Arial"/>
      <w:sz w:val="36"/>
      <w:lang w:val="x-none" w:eastAsia="en-US"/>
    </w:rPr>
  </w:style>
  <w:style w:type="character" w:customStyle="1" w:styleId="410">
    <w:name w:val="(文字) (文字)41"/>
    <w:rsid w:val="002C1B07"/>
    <w:rPr>
      <w:rFonts w:eastAsia="Times New Roman"/>
      <w:lang w:val="en-GB" w:eastAsia="ar-SA" w:bidi="ar-SA"/>
    </w:rPr>
  </w:style>
  <w:style w:type="character" w:customStyle="1" w:styleId="CharChar211">
    <w:name w:val="Char Char211"/>
    <w:rsid w:val="002C1B07"/>
    <w:rPr>
      <w:rFonts w:ascii="Times New Roman" w:hAnsi="Times New Roman"/>
      <w:lang w:val="en-GB" w:eastAsia="en-US"/>
    </w:rPr>
  </w:style>
  <w:style w:type="character" w:customStyle="1" w:styleId="CharChar201">
    <w:name w:val="Char Char201"/>
    <w:rsid w:val="002C1B07"/>
    <w:rPr>
      <w:rFonts w:ascii="黑体" w:eastAsia="黑体"/>
      <w:sz w:val="16"/>
      <w:lang w:val="en-GB" w:eastAsia="en-US"/>
    </w:rPr>
  </w:style>
  <w:style w:type="character" w:customStyle="1" w:styleId="CharChar221">
    <w:name w:val="Char Char221"/>
    <w:rsid w:val="002C1B07"/>
    <w:rPr>
      <w:rFonts w:ascii="Arial" w:hAnsi="Arial"/>
      <w:b/>
      <w:i/>
      <w:noProof/>
      <w:sz w:val="18"/>
      <w:lang w:val="en-GB"/>
    </w:rPr>
  </w:style>
  <w:style w:type="character" w:customStyle="1" w:styleId="91">
    <w:name w:val="(文字) (文字)9"/>
    <w:rsid w:val="002C1B07"/>
    <w:rPr>
      <w:rFonts w:ascii="Arial" w:hAnsi="Arial"/>
      <w:sz w:val="28"/>
      <w:lang w:val="en-GB" w:eastAsia="ja-JP"/>
    </w:rPr>
  </w:style>
  <w:style w:type="character" w:customStyle="1" w:styleId="CharChar181">
    <w:name w:val="Char Char181"/>
    <w:rsid w:val="002C1B07"/>
    <w:rPr>
      <w:rFonts w:ascii="Arial" w:hAnsi="Arial"/>
      <w:lang w:val="x-none" w:eastAsia="en-US"/>
    </w:rPr>
  </w:style>
  <w:style w:type="character" w:customStyle="1" w:styleId="CarCar41">
    <w:name w:val="Car Car41"/>
    <w:rsid w:val="002C1B07"/>
    <w:rPr>
      <w:rFonts w:ascii="Arial" w:hAnsi="Arial"/>
      <w:lang w:val="en-GB" w:eastAsia="en-US"/>
    </w:rPr>
  </w:style>
  <w:style w:type="character" w:customStyle="1" w:styleId="CarCar81">
    <w:name w:val="Car Car81"/>
    <w:rsid w:val="002C1B07"/>
    <w:rPr>
      <w:rFonts w:ascii="Arial" w:hAnsi="Arial"/>
      <w:sz w:val="36"/>
      <w:lang w:val="en-GB" w:eastAsia="en-US"/>
    </w:rPr>
  </w:style>
  <w:style w:type="character" w:customStyle="1" w:styleId="CarCar31">
    <w:name w:val="Car Car31"/>
    <w:rsid w:val="002C1B07"/>
    <w:rPr>
      <w:rFonts w:ascii="Arial" w:hAnsi="Arial"/>
      <w:sz w:val="36"/>
      <w:lang w:val="en-GB" w:eastAsia="en-US"/>
    </w:rPr>
  </w:style>
  <w:style w:type="character" w:customStyle="1" w:styleId="CarCar71">
    <w:name w:val="Car Car71"/>
    <w:rsid w:val="002C1B07"/>
    <w:rPr>
      <w:rFonts w:eastAsia="Times New Roman"/>
      <w:lang w:val="en-GB" w:eastAsia="en-US"/>
    </w:rPr>
  </w:style>
  <w:style w:type="character" w:customStyle="1" w:styleId="CarCar61">
    <w:name w:val="Car Car61"/>
    <w:rsid w:val="002C1B07"/>
    <w:rPr>
      <w:rFonts w:ascii="Times-Roman" w:hAnsi="Times-Roman"/>
      <w:lang w:val="nb-NO" w:eastAsia="ja-JP"/>
    </w:rPr>
  </w:style>
  <w:style w:type="character" w:customStyle="1" w:styleId="CarCar21">
    <w:name w:val="Car Car21"/>
    <w:rsid w:val="002C1B07"/>
    <w:rPr>
      <w:rFonts w:eastAsia="Times New Roman"/>
      <w:lang w:val="en-GB" w:eastAsia="ja-JP"/>
    </w:rPr>
  </w:style>
  <w:style w:type="character" w:customStyle="1" w:styleId="CarCar91">
    <w:name w:val="Car Car91"/>
    <w:rsid w:val="002C1B07"/>
    <w:rPr>
      <w:rFonts w:ascii="Arial" w:hAnsi="Arial"/>
      <w:lang w:val="en-GB" w:eastAsia="ja-JP"/>
    </w:rPr>
  </w:style>
  <w:style w:type="character" w:customStyle="1" w:styleId="CarCar101">
    <w:name w:val="Car Car101"/>
    <w:rsid w:val="002C1B07"/>
    <w:rPr>
      <w:rFonts w:ascii="Arial" w:hAnsi="Arial"/>
      <w:lang w:val="en-GB" w:eastAsia="ja-JP"/>
    </w:rPr>
  </w:style>
  <w:style w:type="character" w:customStyle="1" w:styleId="810">
    <w:name w:val="(文字) (文字)81"/>
    <w:rsid w:val="002C1B07"/>
    <w:rPr>
      <w:rFonts w:ascii="Arial" w:hAnsi="Arial"/>
      <w:lang w:val="en-GB" w:eastAsia="ar-SA" w:bidi="ar-SA"/>
    </w:rPr>
  </w:style>
  <w:style w:type="character" w:customStyle="1" w:styleId="710">
    <w:name w:val="(文字) (文字)71"/>
    <w:rsid w:val="002C1B07"/>
    <w:rPr>
      <w:rFonts w:ascii="Arial" w:hAnsi="Arial"/>
      <w:sz w:val="36"/>
      <w:lang w:val="en-GB" w:eastAsia="ar-SA" w:bidi="ar-SA"/>
    </w:rPr>
  </w:style>
  <w:style w:type="character" w:customStyle="1" w:styleId="610">
    <w:name w:val="(文字) (文字)61"/>
    <w:rsid w:val="002C1B07"/>
    <w:rPr>
      <w:rFonts w:eastAsia="Times New Roman"/>
      <w:lang w:val="en-GB" w:eastAsia="ar-SA" w:bidi="ar-SA"/>
    </w:rPr>
  </w:style>
  <w:style w:type="character" w:customStyle="1" w:styleId="510">
    <w:name w:val="(文字) (文字)51"/>
    <w:rsid w:val="002C1B07"/>
    <w:rPr>
      <w:rFonts w:ascii="Times-Roman" w:hAnsi="Times-Roman"/>
      <w:lang w:val="nb-NO" w:eastAsia="ar-SA" w:bidi="ar-SA"/>
    </w:rPr>
  </w:style>
  <w:style w:type="character" w:customStyle="1" w:styleId="310">
    <w:name w:val="(文字) (文字)31"/>
    <w:rsid w:val="002C1B07"/>
    <w:rPr>
      <w:rFonts w:eastAsia="Times New Roman"/>
      <w:lang w:val="en-GB" w:eastAsia="ar-SA" w:bidi="ar-SA"/>
    </w:rPr>
  </w:style>
  <w:style w:type="character" w:customStyle="1" w:styleId="110">
    <w:name w:val="(文字) (文字)11"/>
    <w:rsid w:val="002C1B07"/>
    <w:rPr>
      <w:rFonts w:eastAsia="Times New Roman"/>
      <w:lang w:val="en-GB" w:eastAsia="ar-SA" w:bidi="ar-SA"/>
    </w:rPr>
  </w:style>
  <w:style w:type="character" w:customStyle="1" w:styleId="CharChar231">
    <w:name w:val="Char Char231"/>
    <w:rsid w:val="002C1B07"/>
    <w:rPr>
      <w:rFonts w:ascii="Arial" w:hAnsi="Arial"/>
      <w:lang w:val="en-GB" w:eastAsia="en-US"/>
    </w:rPr>
  </w:style>
  <w:style w:type="character" w:customStyle="1" w:styleId="Titre33">
    <w:name w:val="Titre 33"/>
    <w:rsid w:val="002C1B07"/>
    <w:rPr>
      <w:rFonts w:ascii="Arial" w:hAnsi="Arial"/>
      <w:sz w:val="28"/>
      <w:lang w:val="en-GB" w:eastAsia="en-GB"/>
    </w:rPr>
  </w:style>
  <w:style w:type="character" w:customStyle="1" w:styleId="ZchnZchn51">
    <w:name w:val="Zchn Zchn51"/>
    <w:rsid w:val="002C1B0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C1B07"/>
    <w:rPr>
      <w:rFonts w:ascii="Times New Roman" w:eastAsia="Times New Roman" w:hAnsi="Times New Roman" w:cs="Times New Roman"/>
      <w:b/>
      <w:sz w:val="20"/>
      <w:szCs w:val="20"/>
      <w:lang w:val="en-GB" w:eastAsia="x-none"/>
    </w:rPr>
  </w:style>
  <w:style w:type="table" w:styleId="1d">
    <w:name w:val="Table Grid 1"/>
    <w:basedOn w:val="a3"/>
    <w:rsid w:val="002C1B0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2C1B07"/>
    <w:pPr>
      <w:overflowPunct w:val="0"/>
      <w:autoSpaceDE w:val="0"/>
      <w:autoSpaceDN w:val="0"/>
      <w:adjustRightInd w:val="0"/>
      <w:textAlignment w:val="baseline"/>
    </w:pPr>
    <w:rPr>
      <w:rFonts w:ascii="Arial" w:eastAsia="Times New Roman" w:hAnsi="Arial" w:cs="Arial"/>
    </w:rPr>
  </w:style>
  <w:style w:type="character" w:styleId="affff5">
    <w:name w:val="Unresolved Mention"/>
    <w:uiPriority w:val="99"/>
    <w:unhideWhenUsed/>
    <w:rsid w:val="002C1B07"/>
    <w:rPr>
      <w:color w:val="808080"/>
      <w:shd w:val="clear" w:color="auto" w:fill="E6E6E6"/>
    </w:rPr>
  </w:style>
  <w:style w:type="character" w:styleId="affff6">
    <w:name w:val="Subtle Reference"/>
    <w:uiPriority w:val="31"/>
    <w:qFormat/>
    <w:rsid w:val="002C1B07"/>
    <w:rPr>
      <w:smallCaps/>
      <w:color w:val="5A5A5A"/>
    </w:rPr>
  </w:style>
  <w:style w:type="character" w:customStyle="1" w:styleId="salin1c">
    <w:name w:val="salin1c"/>
    <w:semiHidden/>
    <w:rsid w:val="002C1B07"/>
    <w:rPr>
      <w:rFonts w:ascii="Arial" w:hAnsi="Arial" w:cs="Arial"/>
      <w:color w:val="auto"/>
      <w:sz w:val="20"/>
      <w:szCs w:val="20"/>
    </w:rPr>
  </w:style>
  <w:style w:type="character" w:customStyle="1" w:styleId="TF1">
    <w:name w:val="TF字符"/>
    <w:aliases w:val="left字符"/>
    <w:rsid w:val="002C1B07"/>
    <w:rPr>
      <w:rFonts w:ascii="Arial" w:hAnsi="Arial"/>
      <w:b/>
      <w:lang w:val="en-GB" w:eastAsia="en-US"/>
    </w:rPr>
  </w:style>
  <w:style w:type="paragraph" w:customStyle="1" w:styleId="72">
    <w:name w:val="修订7"/>
    <w:hidden/>
    <w:semiHidden/>
    <w:rsid w:val="002C1B07"/>
    <w:rPr>
      <w:rFonts w:ascii="Times New Roman" w:eastAsia="Batang" w:hAnsi="Times New Roman"/>
      <w:lang w:val="en-GB" w:eastAsia="en-US"/>
    </w:rPr>
  </w:style>
  <w:style w:type="paragraph" w:customStyle="1" w:styleId="-31">
    <w:name w:val="深色列表 - 着色 31"/>
    <w:hidden/>
    <w:uiPriority w:val="99"/>
    <w:semiHidden/>
    <w:rsid w:val="002C1B07"/>
    <w:rPr>
      <w:rFonts w:ascii="Times New Roman" w:eastAsia="MS Mincho" w:hAnsi="Times New Roman"/>
      <w:lang w:val="en-GB" w:eastAsia="en-US"/>
    </w:rPr>
  </w:style>
  <w:style w:type="character" w:customStyle="1" w:styleId="1-11">
    <w:name w:val="网格表 1 浅色 - 着色 11"/>
    <w:uiPriority w:val="31"/>
    <w:qFormat/>
    <w:rsid w:val="002C1B07"/>
    <w:rPr>
      <w:smallCaps/>
      <w:color w:val="5A5A5A"/>
    </w:rPr>
  </w:style>
  <w:style w:type="character" w:customStyle="1" w:styleId="textbodybold1">
    <w:name w:val="textbodybold1"/>
    <w:rsid w:val="002C1B0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C1B07"/>
    <w:rPr>
      <w:rFonts w:ascii="Cambria" w:eastAsia="Times New Roman" w:hAnsi="Cambria" w:cs="Times New Roman"/>
      <w:b/>
      <w:bCs/>
      <w:kern w:val="28"/>
      <w:sz w:val="32"/>
      <w:szCs w:val="32"/>
      <w:lang w:val="en-GB"/>
    </w:rPr>
  </w:style>
  <w:style w:type="table" w:styleId="2f">
    <w:name w:val="Table Classic 2"/>
    <w:basedOn w:val="a3"/>
    <w:rsid w:val="002C1B0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C1B07"/>
    <w:rPr>
      <w:rFonts w:ascii="Times New Roman" w:eastAsia="宋体" w:hAnsi="Times New Roman"/>
      <w:lang w:val="en-GB" w:eastAsia="en-US"/>
    </w:rPr>
  </w:style>
  <w:style w:type="character" w:customStyle="1" w:styleId="-21">
    <w:name w:val="浅色网格 - 着色 21"/>
    <w:uiPriority w:val="99"/>
    <w:unhideWhenUsed/>
    <w:rsid w:val="002C1B07"/>
    <w:rPr>
      <w:color w:val="808080"/>
    </w:rPr>
  </w:style>
  <w:style w:type="character" w:customStyle="1" w:styleId="nowrap1">
    <w:name w:val="nowrap1"/>
    <w:rsid w:val="002C1B07"/>
  </w:style>
  <w:style w:type="character" w:customStyle="1" w:styleId="shorttext">
    <w:name w:val="short_text"/>
    <w:rsid w:val="002C1B07"/>
  </w:style>
  <w:style w:type="character" w:customStyle="1" w:styleId="UnresolvedMention1">
    <w:name w:val="Unresolved Mention1"/>
    <w:uiPriority w:val="99"/>
    <w:unhideWhenUsed/>
    <w:rsid w:val="002C1B07"/>
    <w:rPr>
      <w:color w:val="808080"/>
      <w:shd w:val="clear" w:color="auto" w:fill="E6E6E6"/>
    </w:rPr>
  </w:style>
  <w:style w:type="character" w:customStyle="1" w:styleId="Char13">
    <w:name w:val="页脚 Char1"/>
    <w:rsid w:val="002C1B07"/>
    <w:rPr>
      <w:sz w:val="18"/>
      <w:szCs w:val="18"/>
      <w:lang w:val="en-GB" w:eastAsia="en-US"/>
    </w:rPr>
  </w:style>
  <w:style w:type="character" w:customStyle="1" w:styleId="-11">
    <w:name w:val="浅色网格 - 着色 11"/>
    <w:uiPriority w:val="99"/>
    <w:rsid w:val="002C1B07"/>
    <w:rPr>
      <w:color w:val="808080"/>
    </w:rPr>
  </w:style>
  <w:style w:type="character" w:customStyle="1" w:styleId="UnresolvedMention2">
    <w:name w:val="Unresolved Mention2"/>
    <w:uiPriority w:val="99"/>
    <w:semiHidden/>
    <w:rsid w:val="002C1B07"/>
    <w:rPr>
      <w:color w:val="808080"/>
      <w:shd w:val="clear" w:color="auto" w:fill="E6E6E6"/>
    </w:rPr>
  </w:style>
  <w:style w:type="paragraph" w:customStyle="1" w:styleId="-110">
    <w:name w:val="彩色底纹 - 着色 11"/>
    <w:hidden/>
    <w:uiPriority w:val="99"/>
    <w:semiHidden/>
    <w:rsid w:val="002C1B07"/>
    <w:rPr>
      <w:rFonts w:ascii="Times New Roman" w:eastAsia="宋体" w:hAnsi="Times New Roman"/>
      <w:lang w:val="en-GB" w:eastAsia="en-US"/>
    </w:rPr>
  </w:style>
  <w:style w:type="character" w:customStyle="1" w:styleId="UnresolvedMention3">
    <w:name w:val="Unresolved Mention3"/>
    <w:uiPriority w:val="99"/>
    <w:semiHidden/>
    <w:unhideWhenUsed/>
    <w:rsid w:val="002C1B07"/>
    <w:rPr>
      <w:color w:val="808080"/>
      <w:shd w:val="clear" w:color="auto" w:fill="E6E6E6"/>
    </w:rPr>
  </w:style>
  <w:style w:type="character" w:customStyle="1" w:styleId="1e">
    <w:name w:val="未处理的提及1"/>
    <w:uiPriority w:val="99"/>
    <w:rsid w:val="002C1B07"/>
    <w:rPr>
      <w:color w:val="808080"/>
      <w:shd w:val="clear" w:color="auto" w:fill="E6E6E6"/>
    </w:rPr>
  </w:style>
  <w:style w:type="character" w:customStyle="1" w:styleId="Char14">
    <w:name w:val="标题 Char1"/>
    <w:rsid w:val="002C1B07"/>
    <w:rPr>
      <w:rFonts w:ascii="Cambria" w:hAnsi="Cambria" w:cs="Times New Roman"/>
      <w:b/>
      <w:bCs/>
      <w:sz w:val="32"/>
      <w:szCs w:val="32"/>
      <w:lang w:val="en-GB" w:eastAsia="en-US"/>
    </w:rPr>
  </w:style>
  <w:style w:type="character" w:customStyle="1" w:styleId="affff7">
    <w:name w:val="无间隔 字符"/>
    <w:link w:val="affff8"/>
    <w:uiPriority w:val="1"/>
    <w:locked/>
    <w:rsid w:val="002C1B07"/>
    <w:rPr>
      <w:rFonts w:ascii="Arial" w:eastAsia="PMingLiU" w:hAnsi="Arial" w:cs="Arial"/>
    </w:rPr>
  </w:style>
  <w:style w:type="paragraph" w:styleId="affff8">
    <w:name w:val="No Spacing"/>
    <w:basedOn w:val="a1"/>
    <w:link w:val="affff7"/>
    <w:uiPriority w:val="1"/>
    <w:qFormat/>
    <w:rsid w:val="002C1B07"/>
    <w:pPr>
      <w:spacing w:after="0"/>
      <w:jc w:val="both"/>
    </w:pPr>
    <w:rPr>
      <w:rFonts w:ascii="Arial" w:eastAsia="PMingLiU" w:hAnsi="Arial" w:cs="Arial"/>
      <w:lang w:val="fr-FR" w:eastAsia="fr-FR"/>
    </w:rPr>
  </w:style>
  <w:style w:type="paragraph" w:styleId="affff9">
    <w:name w:val="Quote"/>
    <w:basedOn w:val="a1"/>
    <w:next w:val="a1"/>
    <w:link w:val="affffa"/>
    <w:uiPriority w:val="29"/>
    <w:qFormat/>
    <w:rsid w:val="002C1B07"/>
    <w:pPr>
      <w:jc w:val="both"/>
    </w:pPr>
    <w:rPr>
      <w:rFonts w:ascii="Arial" w:eastAsia="PMingLiU" w:hAnsi="Arial"/>
      <w:i/>
      <w:iCs/>
      <w:color w:val="000000"/>
    </w:rPr>
  </w:style>
  <w:style w:type="character" w:customStyle="1" w:styleId="affffa">
    <w:name w:val="引用 字符"/>
    <w:basedOn w:val="a2"/>
    <w:link w:val="affff9"/>
    <w:uiPriority w:val="29"/>
    <w:rsid w:val="002C1B07"/>
    <w:rPr>
      <w:rFonts w:ascii="Arial" w:eastAsia="PMingLiU" w:hAnsi="Arial"/>
      <w:i/>
      <w:iCs/>
      <w:color w:val="000000"/>
      <w:lang w:val="en-GB" w:eastAsia="en-US"/>
    </w:rPr>
  </w:style>
  <w:style w:type="paragraph" w:styleId="affffb">
    <w:name w:val="Intense Quote"/>
    <w:basedOn w:val="a1"/>
    <w:next w:val="a1"/>
    <w:link w:val="affffc"/>
    <w:uiPriority w:val="30"/>
    <w:qFormat/>
    <w:rsid w:val="002C1B07"/>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c">
    <w:name w:val="明显引用 字符"/>
    <w:basedOn w:val="a2"/>
    <w:link w:val="affffb"/>
    <w:uiPriority w:val="30"/>
    <w:qFormat/>
    <w:rsid w:val="002C1B07"/>
    <w:rPr>
      <w:rFonts w:ascii="Arial" w:eastAsia="PMingLiU" w:hAnsi="Arial"/>
      <w:b/>
      <w:bCs/>
      <w:i/>
      <w:iCs/>
      <w:color w:val="4F81BD"/>
      <w:lang w:val="en-GB" w:eastAsia="en-US"/>
    </w:rPr>
  </w:style>
  <w:style w:type="character" w:styleId="affffd">
    <w:name w:val="Subtle Emphasis"/>
    <w:uiPriority w:val="19"/>
    <w:qFormat/>
    <w:rsid w:val="002C1B07"/>
    <w:rPr>
      <w:i/>
      <w:iCs/>
      <w:color w:val="808080"/>
    </w:rPr>
  </w:style>
  <w:style w:type="character" w:styleId="affffe">
    <w:name w:val="Intense Emphasis"/>
    <w:uiPriority w:val="21"/>
    <w:qFormat/>
    <w:rsid w:val="002C1B07"/>
    <w:rPr>
      <w:b/>
      <w:bCs/>
      <w:i/>
      <w:iCs/>
      <w:color w:val="4F81BD"/>
    </w:rPr>
  </w:style>
  <w:style w:type="character" w:styleId="afffff">
    <w:name w:val="Intense Reference"/>
    <w:uiPriority w:val="32"/>
    <w:qFormat/>
    <w:rsid w:val="002C1B07"/>
    <w:rPr>
      <w:b/>
      <w:bCs/>
      <w:smallCaps/>
      <w:color w:val="C0504D"/>
      <w:spacing w:val="5"/>
      <w:u w:val="single"/>
    </w:rPr>
  </w:style>
  <w:style w:type="character" w:styleId="afffff0">
    <w:name w:val="Book Title"/>
    <w:uiPriority w:val="33"/>
    <w:qFormat/>
    <w:rsid w:val="002C1B07"/>
    <w:rPr>
      <w:b/>
      <w:bCs/>
      <w:smallCaps/>
      <w:spacing w:val="5"/>
    </w:rPr>
  </w:style>
  <w:style w:type="character" w:customStyle="1" w:styleId="Char30">
    <w:name w:val="批注主题 Char3"/>
    <w:locked/>
    <w:rsid w:val="002C1B07"/>
    <w:rPr>
      <w:rFonts w:ascii="Times New Roman" w:eastAsia="MS Mincho" w:hAnsi="Times New Roman"/>
      <w:b/>
      <w:bCs/>
      <w:lang w:eastAsia="en-US"/>
    </w:rPr>
  </w:style>
  <w:style w:type="character" w:customStyle="1" w:styleId="Char15">
    <w:name w:val="日期 Char1"/>
    <w:rsid w:val="002C1B07"/>
    <w:rPr>
      <w:rFonts w:ascii="MS Mincho" w:eastAsia="MS Mincho" w:hAnsi="MS Mincho" w:hint="eastAsia"/>
      <w:lang w:val="en-GB"/>
    </w:rPr>
  </w:style>
  <w:style w:type="character" w:customStyle="1" w:styleId="Absatz-Standardschriftart2">
    <w:name w:val="Absatz-Standardschriftart2"/>
    <w:rsid w:val="002C1B07"/>
  </w:style>
  <w:style w:type="character" w:customStyle="1" w:styleId="Absatz-Standardschriftart3">
    <w:name w:val="Absatz-Standardschriftart3"/>
    <w:rsid w:val="002C1B07"/>
  </w:style>
  <w:style w:type="character" w:customStyle="1" w:styleId="8Char1">
    <w:name w:val="标题 8 Char1"/>
    <w:rsid w:val="002C1B07"/>
    <w:rPr>
      <w:rFonts w:ascii="Arial" w:hAnsi="Arial" w:cs="Arial" w:hint="default"/>
      <w:sz w:val="36"/>
      <w:lang w:val="en-GB" w:eastAsia="en-US" w:bidi="ar-SA"/>
    </w:rPr>
  </w:style>
  <w:style w:type="character" w:customStyle="1" w:styleId="Char20">
    <w:name w:val="批注主题 Char2"/>
    <w:rsid w:val="002C1B07"/>
    <w:rPr>
      <w:rFonts w:ascii="宋体" w:eastAsia="宋体" w:hAnsi="宋体" w:hint="eastAsia"/>
      <w:b/>
      <w:bCs/>
      <w:lang w:eastAsia="en-US"/>
    </w:rPr>
  </w:style>
  <w:style w:type="character" w:customStyle="1" w:styleId="Char16">
    <w:name w:val="注释标题 Char1"/>
    <w:rsid w:val="002C1B07"/>
    <w:rPr>
      <w:rFonts w:ascii="MS Mincho" w:eastAsia="MS Mincho" w:hAnsi="MS Mincho" w:hint="eastAsia"/>
      <w:lang w:eastAsia="en-US"/>
    </w:rPr>
  </w:style>
  <w:style w:type="character" w:customStyle="1" w:styleId="9Char1">
    <w:name w:val="标题 9 Char1"/>
    <w:rsid w:val="002C1B07"/>
    <w:rPr>
      <w:rFonts w:ascii="Arial" w:hAnsi="Arial" w:cs="Arial" w:hint="default"/>
      <w:sz w:val="36"/>
      <w:lang w:val="en-GB"/>
    </w:rPr>
  </w:style>
  <w:style w:type="character" w:customStyle="1" w:styleId="Char17">
    <w:name w:val="文档结构图 Char1"/>
    <w:semiHidden/>
    <w:rsid w:val="002C1B07"/>
    <w:rPr>
      <w:rFonts w:ascii="Tahoma" w:hAnsi="Tahoma" w:cs="Tahoma" w:hint="default"/>
      <w:shd w:val="clear" w:color="auto" w:fill="000080"/>
      <w:lang w:val="en-GB"/>
    </w:rPr>
  </w:style>
  <w:style w:type="character" w:customStyle="1" w:styleId="Char18">
    <w:name w:val="纯文本 Char1"/>
    <w:rsid w:val="002C1B07"/>
    <w:rPr>
      <w:rFonts w:ascii="Courier New" w:eastAsia="宋体" w:hAnsi="Courier New" w:cs="Courier New" w:hint="default"/>
      <w:lang w:val="nb-NO"/>
    </w:rPr>
  </w:style>
  <w:style w:type="character" w:customStyle="1" w:styleId="Char19">
    <w:name w:val="批注框文本 Char1"/>
    <w:uiPriority w:val="99"/>
    <w:rsid w:val="002C1B07"/>
    <w:rPr>
      <w:rFonts w:ascii="Tahoma" w:hAnsi="Tahoma" w:cs="Tahoma" w:hint="default"/>
      <w:sz w:val="16"/>
      <w:szCs w:val="16"/>
      <w:lang w:val="en-GB"/>
    </w:rPr>
  </w:style>
  <w:style w:type="character" w:customStyle="1" w:styleId="Char1a">
    <w:name w:val="尾注文本 Char1"/>
    <w:rsid w:val="002C1B07"/>
    <w:rPr>
      <w:rFonts w:ascii="宋体" w:eastAsia="宋体" w:hAnsi="宋体" w:hint="eastAsia"/>
      <w:lang w:val="en-GB"/>
    </w:rPr>
  </w:style>
  <w:style w:type="character" w:customStyle="1" w:styleId="Char1b">
    <w:name w:val="正文文本缩进 Char1"/>
    <w:rsid w:val="002C1B07"/>
    <w:rPr>
      <w:rFonts w:ascii="Batang" w:eastAsia="Batang" w:hAnsi="Batang" w:hint="eastAsia"/>
      <w:lang w:val="en-GB"/>
    </w:rPr>
  </w:style>
  <w:style w:type="character" w:customStyle="1" w:styleId="2Char1">
    <w:name w:val="正文文本 2 Char1"/>
    <w:rsid w:val="002C1B07"/>
    <w:rPr>
      <w:rFonts w:ascii="CG Times (WN)" w:eastAsia="Malgun Gothic" w:hAnsi="CG Times (WN)" w:hint="default"/>
      <w:i/>
      <w:iCs w:val="0"/>
      <w:lang w:val="en-GB" w:eastAsia="ko-KR"/>
    </w:rPr>
  </w:style>
  <w:style w:type="character" w:customStyle="1" w:styleId="3Char1">
    <w:name w:val="正文文本 3 Char1"/>
    <w:rsid w:val="002C1B07"/>
    <w:rPr>
      <w:rFonts w:ascii="CG Times (WN)" w:eastAsia="Osaka" w:hAnsi="CG Times (WN)" w:hint="default"/>
      <w:color w:val="000000"/>
      <w:lang w:val="en-GB" w:eastAsia="ko-KR"/>
    </w:rPr>
  </w:style>
  <w:style w:type="character" w:customStyle="1" w:styleId="2Char10">
    <w:name w:val="正文文本缩进 2 Char1"/>
    <w:rsid w:val="002C1B07"/>
    <w:rPr>
      <w:rFonts w:ascii="CG Times (WN)" w:eastAsia="MS Mincho" w:hAnsi="CG Times (WN)" w:hint="default"/>
      <w:lang w:val="en-GB"/>
    </w:rPr>
  </w:style>
  <w:style w:type="character" w:customStyle="1" w:styleId="HTMLChar1">
    <w:name w:val="HTML 预设格式 Char1"/>
    <w:rsid w:val="002C1B07"/>
    <w:rPr>
      <w:rFonts w:ascii="Courier New" w:eastAsia="MS Mincho" w:hAnsi="Courier New" w:cs="Courier New" w:hint="default"/>
      <w:lang w:val="en-GB"/>
    </w:rPr>
  </w:style>
  <w:style w:type="character" w:customStyle="1" w:styleId="gt-baf-word-clickable1">
    <w:name w:val="gt-baf-word-clickable1"/>
    <w:rsid w:val="002C1B07"/>
    <w:rPr>
      <w:color w:val="000000"/>
    </w:rPr>
  </w:style>
  <w:style w:type="character" w:customStyle="1" w:styleId="Char21">
    <w:name w:val="메모 주제 Char2"/>
    <w:rsid w:val="002C1B07"/>
    <w:rPr>
      <w:rFonts w:ascii="Times New Roman" w:eastAsia="Times New Roman" w:hAnsi="Times New Roman" w:cs="Times New Roman" w:hint="default"/>
      <w:b/>
      <w:bCs/>
      <w:lang w:val="en-GB" w:eastAsia="en-US"/>
    </w:rPr>
  </w:style>
  <w:style w:type="character" w:customStyle="1" w:styleId="searchcontent1">
    <w:name w:val="search_content1"/>
    <w:rsid w:val="002C1B07"/>
    <w:rPr>
      <w:sz w:val="13"/>
      <w:szCs w:val="13"/>
    </w:rPr>
  </w:style>
  <w:style w:type="character" w:customStyle="1" w:styleId="1f">
    <w:name w:val="純文字 字元1"/>
    <w:rsid w:val="002C1B07"/>
    <w:rPr>
      <w:rFonts w:ascii="MingLiU" w:eastAsia="MingLiU" w:hAnsi="Courier New" w:cs="Courier New" w:hint="eastAsia"/>
      <w:sz w:val="24"/>
      <w:szCs w:val="24"/>
      <w:lang w:val="en-GB" w:eastAsia="en-US"/>
    </w:rPr>
  </w:style>
  <w:style w:type="character" w:customStyle="1" w:styleId="1f0">
    <w:name w:val="章節附註文字 字元1"/>
    <w:rsid w:val="002C1B07"/>
    <w:rPr>
      <w:lang w:val="en-GB" w:eastAsia="en-US"/>
    </w:rPr>
  </w:style>
  <w:style w:type="character" w:customStyle="1" w:styleId="2f0">
    <w:name w:val="段落フォント2"/>
    <w:rsid w:val="002C1B07"/>
  </w:style>
  <w:style w:type="character" w:customStyle="1" w:styleId="2f1">
    <w:name w:val="コメント参照2"/>
    <w:rsid w:val="002C1B0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C1B07"/>
    <w:rPr>
      <w:rFonts w:ascii="Arial" w:hAnsi="Arial" w:cs="Arial" w:hint="default"/>
      <w:sz w:val="36"/>
      <w:lang w:val="en-GB" w:eastAsia="en-US"/>
    </w:rPr>
  </w:style>
  <w:style w:type="character" w:customStyle="1" w:styleId="3d">
    <w:name w:val="段落フォント3"/>
    <w:rsid w:val="002C1B07"/>
  </w:style>
  <w:style w:type="character" w:customStyle="1" w:styleId="3e">
    <w:name w:val="コメント参照3"/>
    <w:rsid w:val="002C1B07"/>
    <w:rPr>
      <w:sz w:val="16"/>
    </w:rPr>
  </w:style>
  <w:style w:type="character" w:customStyle="1" w:styleId="CommentSubjectChar3">
    <w:name w:val="Comment Subject Char3"/>
    <w:rsid w:val="002C1B07"/>
    <w:rPr>
      <w:rFonts w:ascii="Times New Roman" w:hAnsi="Times New Roman" w:cs="Times New Roman" w:hint="default"/>
      <w:b/>
      <w:bCs/>
      <w:lang w:val="en-GB" w:eastAsia="en-US"/>
    </w:rPr>
  </w:style>
  <w:style w:type="character" w:customStyle="1" w:styleId="1f1">
    <w:name w:val="吹き出し (文字)1"/>
    <w:uiPriority w:val="99"/>
    <w:semiHidden/>
    <w:rsid w:val="002C1B07"/>
    <w:rPr>
      <w:rFonts w:ascii="MS Mincho" w:eastAsia="MS Mincho" w:hAnsi="Times New Roman" w:hint="eastAsia"/>
      <w:sz w:val="18"/>
      <w:szCs w:val="18"/>
      <w:lang w:val="en-GB" w:eastAsia="en-US"/>
    </w:rPr>
  </w:style>
  <w:style w:type="character" w:customStyle="1" w:styleId="1f2">
    <w:name w:val="見出しマップ (文字)1"/>
    <w:uiPriority w:val="99"/>
    <w:semiHidden/>
    <w:rsid w:val="002C1B07"/>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C1B07"/>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2C1B07"/>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2C1B0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2C1B0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2C1B07"/>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2C1B0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2C1B07"/>
    <w:rPr>
      <w:rFonts w:ascii="Arial" w:eastAsia="PMingLiU" w:hAnsi="Arial" w:cs="Arial" w:hint="default"/>
      <w:b/>
      <w:bCs/>
      <w:i/>
      <w:iCs/>
      <w:color w:val="4F81BD"/>
      <w:lang w:val="en-GB" w:eastAsia="en-US"/>
    </w:rPr>
  </w:style>
  <w:style w:type="character" w:customStyle="1" w:styleId="PlainTable35">
    <w:name w:val="Plain Table 35"/>
    <w:uiPriority w:val="19"/>
    <w:qFormat/>
    <w:rsid w:val="002C1B07"/>
    <w:rPr>
      <w:i/>
      <w:iCs/>
      <w:color w:val="808080"/>
    </w:rPr>
  </w:style>
  <w:style w:type="character" w:customStyle="1" w:styleId="PlainTable45">
    <w:name w:val="Plain Table 45"/>
    <w:uiPriority w:val="21"/>
    <w:qFormat/>
    <w:rsid w:val="002C1B07"/>
    <w:rPr>
      <w:b/>
      <w:bCs/>
      <w:i/>
      <w:iCs/>
      <w:color w:val="4F81BD"/>
    </w:rPr>
  </w:style>
  <w:style w:type="character" w:customStyle="1" w:styleId="PlainTable55">
    <w:name w:val="Plain Table 55"/>
    <w:uiPriority w:val="31"/>
    <w:qFormat/>
    <w:rsid w:val="002C1B07"/>
    <w:rPr>
      <w:smallCaps/>
      <w:color w:val="C0504D"/>
      <w:u w:val="single"/>
    </w:rPr>
  </w:style>
  <w:style w:type="character" w:customStyle="1" w:styleId="TableGridLight5">
    <w:name w:val="Table Grid Light5"/>
    <w:uiPriority w:val="32"/>
    <w:qFormat/>
    <w:rsid w:val="002C1B07"/>
    <w:rPr>
      <w:b/>
      <w:bCs/>
      <w:smallCaps/>
      <w:color w:val="C0504D"/>
      <w:spacing w:val="5"/>
      <w:u w:val="single"/>
    </w:rPr>
  </w:style>
  <w:style w:type="character" w:customStyle="1" w:styleId="GridTable1Light5">
    <w:name w:val="Grid Table 1 Light5"/>
    <w:uiPriority w:val="33"/>
    <w:qFormat/>
    <w:rsid w:val="002C1B07"/>
    <w:rPr>
      <w:b/>
      <w:bCs/>
      <w:smallCaps/>
      <w:spacing w:val="5"/>
    </w:rPr>
  </w:style>
  <w:style w:type="character" w:customStyle="1" w:styleId="afffff1">
    <w:name w:val="註解文字 字元"/>
    <w:rsid w:val="002C1B07"/>
    <w:rPr>
      <w:rFonts w:ascii="Times New Roman" w:eastAsia="Times New Roman" w:hAnsi="Times New Roman" w:cs="Times New Roman" w:hint="default"/>
      <w:lang w:val="en-GB"/>
    </w:rPr>
  </w:style>
  <w:style w:type="character" w:customStyle="1" w:styleId="1f6">
    <w:name w:val="註解主旨 字元1"/>
    <w:rsid w:val="002C1B07"/>
    <w:rPr>
      <w:b/>
      <w:bCs/>
      <w:lang w:val="en-GB" w:eastAsia="sv-SE"/>
    </w:rPr>
  </w:style>
  <w:style w:type="character" w:customStyle="1" w:styleId="NurTextZchn1">
    <w:name w:val="Nur Text Zchn1"/>
    <w:rsid w:val="002C1B07"/>
    <w:rPr>
      <w:rFonts w:ascii="Courier New" w:hAnsi="Courier New" w:cs="Courier New" w:hint="default"/>
      <w:lang w:val="en-GB" w:eastAsia="en-US"/>
    </w:rPr>
  </w:style>
  <w:style w:type="character" w:customStyle="1" w:styleId="EndnotentextZchn1">
    <w:name w:val="Endnotentext Zchn1"/>
    <w:rsid w:val="002C1B07"/>
    <w:rPr>
      <w:rFonts w:ascii="Times New Roman" w:hAnsi="Times New Roman" w:cs="Times New Roman" w:hint="default"/>
      <w:lang w:val="en-GB" w:eastAsia="en-US"/>
    </w:rPr>
  </w:style>
  <w:style w:type="character" w:customStyle="1" w:styleId="46">
    <w:name w:val="段落フォント4"/>
    <w:rsid w:val="002C1B07"/>
  </w:style>
  <w:style w:type="character" w:customStyle="1" w:styleId="47">
    <w:name w:val="コメント参照4"/>
    <w:rsid w:val="002C1B07"/>
    <w:rPr>
      <w:sz w:val="16"/>
    </w:rPr>
  </w:style>
  <w:style w:type="character" w:customStyle="1" w:styleId="Char1c">
    <w:name w:val="글자만 Char1"/>
    <w:uiPriority w:val="99"/>
    <w:semiHidden/>
    <w:rsid w:val="002C1B07"/>
    <w:rPr>
      <w:rFonts w:ascii="Malgun Gothic" w:eastAsia="Malgun Gothic" w:hAnsi="Courier New" w:cs="Courier New" w:hint="eastAsia"/>
      <w:lang w:val="en-GB" w:eastAsia="en-US"/>
    </w:rPr>
  </w:style>
  <w:style w:type="character" w:customStyle="1" w:styleId="Char1d">
    <w:name w:val="미주 텍스트 Char1"/>
    <w:uiPriority w:val="99"/>
    <w:semiHidden/>
    <w:rsid w:val="002C1B0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2C1B0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2C1B0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2C1B0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2C1B0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2C1B0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2C1B07"/>
  </w:style>
  <w:style w:type="character" w:customStyle="1" w:styleId="CommentSubjectChar4">
    <w:name w:val="Comment Subject Char4"/>
    <w:rsid w:val="002C1B07"/>
    <w:rPr>
      <w:rFonts w:ascii="Times New Roman" w:hAnsi="Times New Roman" w:cs="Times New Roman" w:hint="default"/>
      <w:b/>
      <w:bCs/>
      <w:lang w:val="en-GB" w:eastAsia="en-US"/>
    </w:rPr>
  </w:style>
  <w:style w:type="character" w:customStyle="1" w:styleId="Char8">
    <w:name w:val="메모 주제 Char"/>
    <w:rsid w:val="002C1B0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C1B0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C1B07"/>
    <w:rPr>
      <w:rFonts w:ascii="Times New Roman" w:hAnsi="Times New Roman" w:cs="Times New Roman" w:hint="default"/>
      <w:b/>
      <w:bCs w:val="0"/>
      <w:lang w:val="en-GB"/>
    </w:rPr>
  </w:style>
  <w:style w:type="character" w:customStyle="1" w:styleId="Absatz-Standardschriftart5">
    <w:name w:val="Absatz-Standardschriftart5"/>
    <w:rsid w:val="002C1B07"/>
  </w:style>
  <w:style w:type="character" w:customStyle="1" w:styleId="PlainTable31">
    <w:name w:val="Plain Table 31"/>
    <w:uiPriority w:val="19"/>
    <w:qFormat/>
    <w:rsid w:val="002C1B07"/>
    <w:rPr>
      <w:i/>
      <w:iCs/>
      <w:color w:val="808080"/>
    </w:rPr>
  </w:style>
  <w:style w:type="character" w:customStyle="1" w:styleId="PlainTable41">
    <w:name w:val="Plain Table 41"/>
    <w:uiPriority w:val="21"/>
    <w:qFormat/>
    <w:rsid w:val="002C1B07"/>
    <w:rPr>
      <w:b/>
      <w:bCs/>
      <w:i/>
      <w:iCs/>
      <w:color w:val="4F81BD"/>
    </w:rPr>
  </w:style>
  <w:style w:type="character" w:customStyle="1" w:styleId="PlainTable51">
    <w:name w:val="Plain Table 51"/>
    <w:uiPriority w:val="31"/>
    <w:qFormat/>
    <w:rsid w:val="002C1B07"/>
    <w:rPr>
      <w:smallCaps/>
      <w:color w:val="C0504D"/>
      <w:u w:val="single"/>
    </w:rPr>
  </w:style>
  <w:style w:type="character" w:customStyle="1" w:styleId="TableGridLight1">
    <w:name w:val="Table Grid Light1"/>
    <w:uiPriority w:val="32"/>
    <w:qFormat/>
    <w:rsid w:val="002C1B07"/>
    <w:rPr>
      <w:b/>
      <w:bCs/>
      <w:smallCaps/>
      <w:color w:val="C0504D"/>
      <w:spacing w:val="5"/>
      <w:u w:val="single"/>
    </w:rPr>
  </w:style>
  <w:style w:type="character" w:customStyle="1" w:styleId="GridTable1Light1">
    <w:name w:val="Grid Table 1 Light1"/>
    <w:uiPriority w:val="33"/>
    <w:qFormat/>
    <w:rsid w:val="002C1B0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C1B07"/>
    <w:rPr>
      <w:rFonts w:ascii="Arial" w:eastAsia="MS Gothic" w:hAnsi="Arial" w:cs="Times New Roman" w:hint="default"/>
      <w:lang w:val="en-GB" w:eastAsia="en-US"/>
    </w:rPr>
  </w:style>
  <w:style w:type="character" w:customStyle="1" w:styleId="PlainTable32">
    <w:name w:val="Plain Table 32"/>
    <w:uiPriority w:val="19"/>
    <w:qFormat/>
    <w:rsid w:val="002C1B07"/>
    <w:rPr>
      <w:i/>
      <w:iCs/>
      <w:color w:val="808080"/>
    </w:rPr>
  </w:style>
  <w:style w:type="character" w:customStyle="1" w:styleId="PlainTable42">
    <w:name w:val="Plain Table 42"/>
    <w:uiPriority w:val="21"/>
    <w:qFormat/>
    <w:rsid w:val="002C1B07"/>
    <w:rPr>
      <w:b/>
      <w:bCs/>
      <w:i/>
      <w:iCs/>
      <w:color w:val="4F81BD"/>
    </w:rPr>
  </w:style>
  <w:style w:type="character" w:customStyle="1" w:styleId="PlainTable52">
    <w:name w:val="Plain Table 52"/>
    <w:uiPriority w:val="31"/>
    <w:qFormat/>
    <w:rsid w:val="002C1B07"/>
    <w:rPr>
      <w:smallCaps/>
      <w:color w:val="C0504D"/>
      <w:u w:val="single"/>
    </w:rPr>
  </w:style>
  <w:style w:type="character" w:customStyle="1" w:styleId="TableGridLight2">
    <w:name w:val="Table Grid Light2"/>
    <w:uiPriority w:val="32"/>
    <w:qFormat/>
    <w:rsid w:val="002C1B07"/>
    <w:rPr>
      <w:b/>
      <w:bCs/>
      <w:smallCaps/>
      <w:color w:val="C0504D"/>
      <w:spacing w:val="5"/>
      <w:u w:val="single"/>
    </w:rPr>
  </w:style>
  <w:style w:type="character" w:customStyle="1" w:styleId="GridTable1Light2">
    <w:name w:val="Grid Table 1 Light2"/>
    <w:uiPriority w:val="33"/>
    <w:qFormat/>
    <w:rsid w:val="002C1B07"/>
    <w:rPr>
      <w:b/>
      <w:bCs/>
      <w:smallCaps/>
      <w:spacing w:val="5"/>
    </w:rPr>
  </w:style>
  <w:style w:type="character" w:customStyle="1" w:styleId="Absatz-Standardschriftart6">
    <w:name w:val="Absatz-Standardschriftart6"/>
    <w:rsid w:val="002C1B07"/>
  </w:style>
  <w:style w:type="character" w:customStyle="1" w:styleId="PlainTable33">
    <w:name w:val="Plain Table 33"/>
    <w:uiPriority w:val="19"/>
    <w:qFormat/>
    <w:rsid w:val="002C1B07"/>
    <w:rPr>
      <w:i/>
      <w:iCs/>
      <w:color w:val="808080"/>
    </w:rPr>
  </w:style>
  <w:style w:type="character" w:customStyle="1" w:styleId="PlainTable43">
    <w:name w:val="Plain Table 43"/>
    <w:uiPriority w:val="21"/>
    <w:qFormat/>
    <w:rsid w:val="002C1B07"/>
    <w:rPr>
      <w:b/>
      <w:bCs/>
      <w:i/>
      <w:iCs/>
      <w:color w:val="4F81BD"/>
    </w:rPr>
  </w:style>
  <w:style w:type="character" w:customStyle="1" w:styleId="PlainTable53">
    <w:name w:val="Plain Table 53"/>
    <w:uiPriority w:val="31"/>
    <w:qFormat/>
    <w:rsid w:val="002C1B07"/>
    <w:rPr>
      <w:smallCaps/>
      <w:color w:val="C0504D"/>
      <w:u w:val="single"/>
    </w:rPr>
  </w:style>
  <w:style w:type="character" w:customStyle="1" w:styleId="TableGridLight3">
    <w:name w:val="Table Grid Light3"/>
    <w:uiPriority w:val="32"/>
    <w:qFormat/>
    <w:rsid w:val="002C1B07"/>
    <w:rPr>
      <w:b/>
      <w:bCs/>
      <w:smallCaps/>
      <w:color w:val="C0504D"/>
      <w:spacing w:val="5"/>
      <w:u w:val="single"/>
    </w:rPr>
  </w:style>
  <w:style w:type="character" w:customStyle="1" w:styleId="GridTable1Light3">
    <w:name w:val="Grid Table 1 Light3"/>
    <w:uiPriority w:val="33"/>
    <w:qFormat/>
    <w:rsid w:val="002C1B07"/>
    <w:rPr>
      <w:b/>
      <w:bCs/>
      <w:smallCaps/>
      <w:spacing w:val="5"/>
    </w:rPr>
  </w:style>
  <w:style w:type="character" w:customStyle="1" w:styleId="Absatz-Standardschriftart7">
    <w:name w:val="Absatz-Standardschriftart7"/>
    <w:rsid w:val="002C1B07"/>
  </w:style>
  <w:style w:type="character" w:customStyle="1" w:styleId="KommentarthemaZchn">
    <w:name w:val="Kommentarthema Zchn"/>
    <w:rsid w:val="002C1B07"/>
    <w:rPr>
      <w:b/>
      <w:bCs/>
      <w:lang w:val="en-GB" w:eastAsia="en-US" w:bidi="ar-SA"/>
    </w:rPr>
  </w:style>
  <w:style w:type="table" w:styleId="3f">
    <w:name w:val="Table Classic 3"/>
    <w:basedOn w:val="a3"/>
    <w:unhideWhenUsed/>
    <w:rsid w:val="002C1B0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2C1B0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2C1B0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C1B07"/>
    <w:rPr>
      <w:i/>
      <w:iCs/>
      <w:color w:val="808080"/>
    </w:rPr>
  </w:style>
  <w:style w:type="character" w:customStyle="1" w:styleId="PlainTable44">
    <w:name w:val="Plain Table 44"/>
    <w:uiPriority w:val="21"/>
    <w:qFormat/>
    <w:rsid w:val="002C1B07"/>
    <w:rPr>
      <w:b/>
      <w:bCs/>
      <w:i/>
      <w:iCs/>
      <w:color w:val="4F81BD"/>
    </w:rPr>
  </w:style>
  <w:style w:type="character" w:customStyle="1" w:styleId="PlainTable54">
    <w:name w:val="Plain Table 54"/>
    <w:uiPriority w:val="31"/>
    <w:qFormat/>
    <w:rsid w:val="002C1B07"/>
    <w:rPr>
      <w:smallCaps/>
      <w:color w:val="C0504D"/>
      <w:u w:val="single"/>
    </w:rPr>
  </w:style>
  <w:style w:type="character" w:customStyle="1" w:styleId="TableGridLight4">
    <w:name w:val="Table Grid Light4"/>
    <w:uiPriority w:val="32"/>
    <w:qFormat/>
    <w:rsid w:val="002C1B07"/>
    <w:rPr>
      <w:b/>
      <w:bCs/>
      <w:smallCaps/>
      <w:color w:val="C0504D"/>
      <w:spacing w:val="5"/>
      <w:u w:val="single"/>
    </w:rPr>
  </w:style>
  <w:style w:type="character" w:customStyle="1" w:styleId="GridTable1Light4">
    <w:name w:val="Grid Table 1 Light4"/>
    <w:uiPriority w:val="33"/>
    <w:qFormat/>
    <w:rsid w:val="002C1B07"/>
    <w:rPr>
      <w:b/>
      <w:bCs/>
      <w:smallCaps/>
      <w:spacing w:val="5"/>
    </w:rPr>
  </w:style>
  <w:style w:type="paragraph" w:customStyle="1" w:styleId="83">
    <w:name w:val="修订8"/>
    <w:hidden/>
    <w:semiHidden/>
    <w:rsid w:val="002C1B07"/>
    <w:rPr>
      <w:rFonts w:ascii="Times New Roman" w:eastAsia="Batang" w:hAnsi="Times New Roman"/>
      <w:lang w:val="en-GB" w:eastAsia="en-US"/>
    </w:rPr>
  </w:style>
  <w:style w:type="character" w:customStyle="1" w:styleId="afffff2">
    <w:name w:val="コメント内容 (文字)"/>
    <w:rsid w:val="002C1B0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C1B07"/>
    <w:rPr>
      <w:rFonts w:ascii="Arial" w:hAnsi="Arial"/>
      <w:sz w:val="36"/>
      <w:lang w:val="en-GB" w:eastAsia="en-US"/>
    </w:rPr>
  </w:style>
  <w:style w:type="paragraph" w:customStyle="1" w:styleId="Char9">
    <w:name w:val="(文字) (文字) Char"/>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C1B0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C1B0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C1B0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C1B07"/>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C1B07"/>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C1B07"/>
    <w:rPr>
      <w:rFonts w:ascii="Times New Roman" w:eastAsia="Yu Mincho" w:hAnsi="Times New Roman"/>
      <w:lang w:val="en-GB" w:eastAsia="en-US"/>
    </w:rPr>
  </w:style>
  <w:style w:type="character" w:customStyle="1" w:styleId="1fa">
    <w:name w:val="註解文字 字元1"/>
    <w:uiPriority w:val="99"/>
    <w:rsid w:val="002C1B07"/>
    <w:rPr>
      <w:lang w:eastAsia="en-US"/>
    </w:rPr>
  </w:style>
  <w:style w:type="paragraph" w:customStyle="1" w:styleId="56">
    <w:name w:val="変更箇所5"/>
    <w:hidden/>
    <w:semiHidden/>
    <w:rsid w:val="002C1B07"/>
    <w:rPr>
      <w:rFonts w:ascii="Times New Roman" w:eastAsia="MS Mincho" w:hAnsi="Times New Roman"/>
      <w:lang w:val="en-GB" w:eastAsia="en-US"/>
    </w:rPr>
  </w:style>
  <w:style w:type="character" w:customStyle="1" w:styleId="57">
    <w:name w:val="段落フォント5"/>
    <w:rsid w:val="002C1B07"/>
  </w:style>
  <w:style w:type="character" w:customStyle="1" w:styleId="58">
    <w:name w:val="コメント参照5"/>
    <w:rsid w:val="002C1B07"/>
    <w:rPr>
      <w:sz w:val="16"/>
    </w:rPr>
  </w:style>
  <w:style w:type="paragraph" w:customStyle="1" w:styleId="92">
    <w:name w:val="修订9"/>
    <w:hidden/>
    <w:semiHidden/>
    <w:rsid w:val="002C1B07"/>
    <w:rPr>
      <w:rFonts w:ascii="Times New Roman" w:eastAsia="Batang" w:hAnsi="Times New Roman"/>
      <w:lang w:val="en-GB" w:eastAsia="en-US"/>
    </w:rPr>
  </w:style>
  <w:style w:type="character" w:customStyle="1" w:styleId="Char40">
    <w:name w:val="批注主题 Char4"/>
    <w:rsid w:val="002C1B07"/>
    <w:rPr>
      <w:b/>
      <w:bCs/>
      <w:lang w:eastAsia="en-US"/>
    </w:rPr>
  </w:style>
  <w:style w:type="character" w:customStyle="1" w:styleId="Char22">
    <w:name w:val="日期 Char2"/>
    <w:rsid w:val="002C1B07"/>
    <w:rPr>
      <w:rFonts w:eastAsia="Times New Roman"/>
      <w:lang w:val="en-GB" w:eastAsia="en-US"/>
    </w:rPr>
  </w:style>
  <w:style w:type="paragraph" w:customStyle="1" w:styleId="100">
    <w:name w:val="修订10"/>
    <w:hidden/>
    <w:semiHidden/>
    <w:rsid w:val="002C1B07"/>
    <w:rPr>
      <w:rFonts w:ascii="Times New Roman" w:eastAsia="Batang" w:hAnsi="Times New Roman"/>
      <w:lang w:val="en-GB" w:eastAsia="en-US"/>
    </w:rPr>
  </w:style>
  <w:style w:type="paragraph" w:customStyle="1" w:styleId="INDENT1">
    <w:name w:val="INDENT1"/>
    <w:basedOn w:val="a1"/>
    <w:qFormat/>
    <w:rsid w:val="002C1B0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2C1B0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2C1B0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2C1B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2C1B0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2C1B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2C1B0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2C1B07"/>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2C1B07"/>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qFormat/>
    <w:rsid w:val="002C1B07"/>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rsid w:val="002C1B0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rsid w:val="002C1B07"/>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2C1B07"/>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2C1B07"/>
    <w:rPr>
      <w:rFonts w:ascii="Arial" w:hAnsi="Arial"/>
      <w:sz w:val="22"/>
      <w:lang w:val="en-GB" w:eastAsia="en-US" w:bidi="ar-SA"/>
    </w:rPr>
  </w:style>
  <w:style w:type="paragraph" w:customStyle="1" w:styleId="Note">
    <w:name w:val="Note"/>
    <w:basedOn w:val="a1"/>
    <w:qFormat/>
    <w:rsid w:val="002C1B0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C1B0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2C1B0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2C1B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2C1B0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C1B0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C1B0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2C1B07"/>
    <w:pPr>
      <w:spacing w:before="120"/>
      <w:outlineLvl w:val="2"/>
    </w:pPr>
    <w:rPr>
      <w:sz w:val="28"/>
    </w:rPr>
  </w:style>
  <w:style w:type="paragraph" w:customStyle="1" w:styleId="Heading2Head2A2">
    <w:name w:val="Heading 2.Head2A.2"/>
    <w:basedOn w:val="11"/>
    <w:next w:val="a1"/>
    <w:qFormat/>
    <w:rsid w:val="002C1B0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Heading5 Char4,Head5 Char4"/>
    <w:qFormat/>
    <w:rsid w:val="002C1B07"/>
    <w:rPr>
      <w:rFonts w:ascii="Arial" w:hAnsi="Arial"/>
      <w:sz w:val="22"/>
      <w:lang w:val="en-GB" w:eastAsia="en-GB" w:bidi="ar-SA"/>
    </w:rPr>
  </w:style>
  <w:style w:type="paragraph" w:customStyle="1" w:styleId="Reference">
    <w:name w:val="Reference"/>
    <w:basedOn w:val="a1"/>
    <w:qFormat/>
    <w:rsid w:val="002C1B0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2C1B0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2C1B0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2C1B0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2C1B0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2C1B0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2C1B0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2C1B0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2C1B0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2C1B0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2C1B0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2C1B0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2C1B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2C1B0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2C1B0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2C1B0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2C1B0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2C1B0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2C1B0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2C1B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2C1B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2C1B0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2C1B0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2C1B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2C1B0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2C1B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2C1B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2C1B0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2C1B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2C1B0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2C1B0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2C1B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2C1B0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2C1B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2C1B0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2C1B0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2C1B0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2C1B07"/>
    <w:rPr>
      <w:color w:val="FF0000"/>
      <w:lang w:val="en-GB" w:eastAsia="en-US" w:bidi="ar-SA"/>
    </w:rPr>
  </w:style>
  <w:style w:type="paragraph" w:customStyle="1" w:styleId="Heading">
    <w:name w:val="Heading"/>
    <w:next w:val="a1"/>
    <w:link w:val="HeadingChar"/>
    <w:rsid w:val="002C1B07"/>
    <w:pPr>
      <w:spacing w:before="360"/>
      <w:ind w:left="2552"/>
    </w:pPr>
    <w:rPr>
      <w:rFonts w:ascii="Arial" w:eastAsia="宋体" w:hAnsi="Arial"/>
      <w:b/>
      <w:sz w:val="22"/>
      <w:lang w:val="en-GB" w:eastAsia="ko-KR"/>
    </w:rPr>
  </w:style>
  <w:style w:type="character" w:customStyle="1" w:styleId="HeadingChar">
    <w:name w:val="Heading Char"/>
    <w:link w:val="Heading"/>
    <w:rsid w:val="002C1B07"/>
    <w:rPr>
      <w:rFonts w:ascii="Arial" w:eastAsia="宋体" w:hAnsi="Arial"/>
      <w:b/>
      <w:sz w:val="22"/>
      <w:lang w:val="en-GB" w:eastAsia="ko-KR"/>
    </w:rPr>
  </w:style>
  <w:style w:type="paragraph" w:customStyle="1" w:styleId="B6">
    <w:name w:val="B6"/>
    <w:basedOn w:val="B5"/>
    <w:link w:val="B6Char"/>
    <w:qFormat/>
    <w:rsid w:val="002C1B0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2C1B07"/>
    <w:rPr>
      <w:rFonts w:ascii="Times New Roman" w:eastAsia="Times New Roman" w:hAnsi="Times New Roman"/>
      <w:lang w:val="en-GB" w:eastAsia="en-GB"/>
    </w:rPr>
  </w:style>
  <w:style w:type="paragraph" w:customStyle="1" w:styleId="B10">
    <w:name w:val="B1+"/>
    <w:basedOn w:val="a1"/>
    <w:link w:val="B1Car"/>
    <w:qFormat/>
    <w:rsid w:val="002C1B07"/>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2C1B0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2C1B0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2C1B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2C1B0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2C1B07"/>
    <w:rPr>
      <w:rFonts w:ascii="Times New Roman" w:eastAsia="Times New Roman" w:hAnsi="Times New Roman"/>
      <w:i/>
      <w:iCs/>
      <w:lang w:val="en-GB" w:eastAsia="x-none"/>
    </w:rPr>
  </w:style>
  <w:style w:type="paragraph" w:customStyle="1" w:styleId="FooterCentred">
    <w:name w:val="FooterCentred"/>
    <w:basedOn w:val="ae"/>
    <w:qFormat/>
    <w:rsid w:val="002C1B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2C1B0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C1B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C1B07"/>
    <w:rPr>
      <w:rFonts w:ascii="Arial" w:hAnsi="Arial"/>
      <w:sz w:val="32"/>
      <w:lang w:val="en-GB" w:eastAsia="en-US" w:bidi="ar-SA"/>
    </w:rPr>
  </w:style>
  <w:style w:type="paragraph" w:customStyle="1" w:styleId="MTDisplayEquation">
    <w:name w:val="MTDisplayEquation"/>
    <w:basedOn w:val="a1"/>
    <w:link w:val="MTDisplayEquationChar"/>
    <w:qFormat/>
    <w:rsid w:val="002C1B0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2C1B0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1"/>
    <w:qFormat/>
    <w:rsid w:val="002C1B07"/>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C1B0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2C1B07"/>
    <w:rPr>
      <w:rFonts w:ascii="Arial" w:eastAsia="Times New Roman" w:hAnsi="Arial"/>
      <w:kern w:val="2"/>
      <w:sz w:val="18"/>
      <w:lang w:val="x-none" w:eastAsia="ko-KR"/>
    </w:rPr>
  </w:style>
  <w:style w:type="numbering" w:customStyle="1" w:styleId="NoList1">
    <w:name w:val="No List1"/>
    <w:next w:val="a4"/>
    <w:uiPriority w:val="99"/>
    <w:semiHidden/>
    <w:unhideWhenUsed/>
    <w:rsid w:val="002C1B07"/>
  </w:style>
  <w:style w:type="numbering" w:customStyle="1" w:styleId="NoList2">
    <w:name w:val="No List2"/>
    <w:next w:val="a4"/>
    <w:semiHidden/>
    <w:rsid w:val="002C1B07"/>
  </w:style>
  <w:style w:type="numbering" w:customStyle="1" w:styleId="NoList3">
    <w:name w:val="No List3"/>
    <w:next w:val="a4"/>
    <w:uiPriority w:val="99"/>
    <w:semiHidden/>
    <w:unhideWhenUsed/>
    <w:rsid w:val="002C1B07"/>
  </w:style>
  <w:style w:type="paragraph" w:customStyle="1" w:styleId="DAText">
    <w:name w:val="DA_Text"/>
    <w:basedOn w:val="a1"/>
    <w:link w:val="DATextZchn"/>
    <w:rsid w:val="002C1B0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C1B07"/>
    <w:rPr>
      <w:rFonts w:eastAsia="Malgun Gothic"/>
      <w:szCs w:val="24"/>
      <w:lang w:val="de-DE" w:eastAsia="de-DE"/>
    </w:rPr>
  </w:style>
  <w:style w:type="paragraph" w:customStyle="1" w:styleId="JK-text-simpledoc">
    <w:name w:val="JK - text - simple doc"/>
    <w:basedOn w:val="afff"/>
    <w:autoRedefine/>
    <w:qFormat/>
    <w:rsid w:val="002C1B07"/>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rsid w:val="002C1B0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2C1B07"/>
    <w:rPr>
      <w:rFonts w:eastAsia="Times New Roman"/>
      <w:lang w:val="x-none" w:eastAsia="x-none"/>
    </w:rPr>
  </w:style>
  <w:style w:type="paragraph" w:customStyle="1" w:styleId="BL">
    <w:name w:val="BL"/>
    <w:basedOn w:val="a1"/>
    <w:uiPriority w:val="99"/>
    <w:qFormat/>
    <w:rsid w:val="002C1B0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2C1B07"/>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qFormat/>
    <w:rsid w:val="002C1B0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2C1B07"/>
    <w:rPr>
      <w:rFonts w:ascii="Times New Roman" w:eastAsia="MS Mincho" w:hAnsi="Times New Roman"/>
      <w:lang w:val="en-GB" w:eastAsia="en-GB"/>
    </w:rPr>
    <w:tblPr/>
  </w:style>
  <w:style w:type="paragraph" w:customStyle="1" w:styleId="Normal1">
    <w:name w:val="Normal 1"/>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2C1B0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2C1B0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2C1B07"/>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2C1B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2C1B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2C1B07"/>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2C1B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2C1B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2C1B0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C1B07"/>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2C1B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2C1B0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2C1B0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f"/>
    <w:qFormat/>
    <w:rsid w:val="002C1B07"/>
    <w:pPr>
      <w:widowControl w:val="0"/>
      <w:spacing w:after="120"/>
      <w:ind w:left="283" w:hanging="283"/>
    </w:pPr>
    <w:rPr>
      <w:rFonts w:ascii="CG Times (WN)" w:eastAsia="MS Mincho" w:hAnsi="CG Times (WN)"/>
      <w:lang w:eastAsia="de-DE"/>
    </w:rPr>
  </w:style>
  <w:style w:type="paragraph" w:customStyle="1" w:styleId="b11">
    <w:name w:val="b1"/>
    <w:basedOn w:val="a1"/>
    <w:qFormat/>
    <w:rsid w:val="002C1B0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2C1B07"/>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1"/>
    <w:qFormat/>
    <w:rsid w:val="002C1B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1"/>
    <w:qFormat/>
    <w:rsid w:val="002C1B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1"/>
    <w:qFormat/>
    <w:rsid w:val="002C1B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1"/>
    <w:qFormat/>
    <w:rsid w:val="002C1B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1"/>
    <w:qFormat/>
    <w:rsid w:val="002C1B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1"/>
    <w:qFormat/>
    <w:rsid w:val="002C1B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1"/>
    <w:qFormat/>
    <w:rsid w:val="002C1B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1"/>
    <w:qFormat/>
    <w:rsid w:val="002C1B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1"/>
    <w:qFormat/>
    <w:rsid w:val="002C1B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1"/>
    <w:qFormat/>
    <w:rsid w:val="002C1B0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1"/>
    <w:qFormat/>
    <w:rsid w:val="002C1B0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C1B0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2C1B0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1"/>
    <w:qFormat/>
    <w:rsid w:val="002C1B0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C1B0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2C1B0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2C1B07"/>
  </w:style>
  <w:style w:type="paragraph" w:customStyle="1" w:styleId="font7">
    <w:name w:val="font7"/>
    <w:basedOn w:val="a1"/>
    <w:rsid w:val="002C1B0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2C1B0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2C1B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2C1B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2C1B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2C1B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2C1B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2C1B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2C1B0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2C1B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2">
    <w:name w:val="목록 없음2"/>
    <w:next w:val="a4"/>
    <w:semiHidden/>
    <w:rsid w:val="002C1B07"/>
  </w:style>
  <w:style w:type="numbering" w:customStyle="1" w:styleId="NoList4">
    <w:name w:val="No List4"/>
    <w:next w:val="a4"/>
    <w:uiPriority w:val="99"/>
    <w:semiHidden/>
    <w:unhideWhenUsed/>
    <w:rsid w:val="002C1B07"/>
  </w:style>
  <w:style w:type="paragraph" w:customStyle="1" w:styleId="B7">
    <w:name w:val="B7"/>
    <w:basedOn w:val="B6"/>
    <w:link w:val="B7Char"/>
    <w:qFormat/>
    <w:rsid w:val="002C1B07"/>
    <w:pPr>
      <w:ind w:left="2269"/>
    </w:pPr>
  </w:style>
  <w:style w:type="character" w:customStyle="1" w:styleId="B7Char">
    <w:name w:val="B7 Char"/>
    <w:link w:val="B7"/>
    <w:qFormat/>
    <w:rsid w:val="002C1B07"/>
    <w:rPr>
      <w:rFonts w:ascii="Times New Roman" w:eastAsia="Times New Roman" w:hAnsi="Times New Roman"/>
      <w:lang w:val="en-GB" w:eastAsia="en-GB"/>
    </w:rPr>
  </w:style>
  <w:style w:type="character" w:customStyle="1" w:styleId="TFZchn">
    <w:name w:val="TF Zchn"/>
    <w:link w:val="TF10"/>
    <w:locked/>
    <w:rsid w:val="002C1B07"/>
    <w:rPr>
      <w:rFonts w:ascii="Arial" w:hAnsi="Arial"/>
      <w:b/>
    </w:rPr>
  </w:style>
  <w:style w:type="paragraph" w:customStyle="1" w:styleId="xl63">
    <w:name w:val="xl63"/>
    <w:basedOn w:val="a1"/>
    <w:rsid w:val="002C1B0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2C1B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2C1B0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2C1B0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2C1B0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C1B07"/>
    <w:rPr>
      <w:rFonts w:ascii="Arial" w:eastAsia="Batang" w:hAnsi="Arial" w:cs="Times New Roman"/>
      <w:b/>
      <w:bCs/>
      <w:i/>
      <w:iCs/>
      <w:sz w:val="28"/>
      <w:szCs w:val="28"/>
      <w:lang w:val="en-GB" w:eastAsia="en-US" w:bidi="ar-SA"/>
    </w:rPr>
  </w:style>
  <w:style w:type="paragraph" w:customStyle="1" w:styleId="AutoCorrect">
    <w:name w:val="AutoCorrect"/>
    <w:qFormat/>
    <w:rsid w:val="002C1B07"/>
    <w:rPr>
      <w:rFonts w:ascii="Times New Roman" w:eastAsia="MS Mincho" w:hAnsi="Times New Roman"/>
      <w:sz w:val="24"/>
      <w:szCs w:val="24"/>
      <w:lang w:val="en-GB" w:eastAsia="ko-KR"/>
    </w:rPr>
  </w:style>
  <w:style w:type="paragraph" w:customStyle="1" w:styleId="-PAGE-">
    <w:name w:val="- PAGE -"/>
    <w:qFormat/>
    <w:rsid w:val="002C1B07"/>
    <w:rPr>
      <w:rFonts w:ascii="Times New Roman" w:eastAsia="MS Mincho" w:hAnsi="Times New Roman"/>
      <w:sz w:val="24"/>
      <w:szCs w:val="24"/>
      <w:lang w:val="en-GB" w:eastAsia="ko-KR"/>
    </w:rPr>
  </w:style>
  <w:style w:type="paragraph" w:customStyle="1" w:styleId="PageXofY">
    <w:name w:val="Page X of Y"/>
    <w:qFormat/>
    <w:rsid w:val="002C1B07"/>
    <w:rPr>
      <w:rFonts w:ascii="Times New Roman" w:eastAsia="MS Mincho" w:hAnsi="Times New Roman"/>
      <w:sz w:val="24"/>
      <w:szCs w:val="24"/>
      <w:lang w:val="en-GB" w:eastAsia="ko-KR"/>
    </w:rPr>
  </w:style>
  <w:style w:type="paragraph" w:customStyle="1" w:styleId="Createdby">
    <w:name w:val="Created by"/>
    <w:qFormat/>
    <w:rsid w:val="002C1B07"/>
    <w:rPr>
      <w:rFonts w:ascii="Times New Roman" w:eastAsia="MS Mincho" w:hAnsi="Times New Roman"/>
      <w:sz w:val="24"/>
      <w:szCs w:val="24"/>
      <w:lang w:val="en-GB" w:eastAsia="ko-KR"/>
    </w:rPr>
  </w:style>
  <w:style w:type="paragraph" w:customStyle="1" w:styleId="Createdon">
    <w:name w:val="Created on"/>
    <w:qFormat/>
    <w:rsid w:val="002C1B07"/>
    <w:rPr>
      <w:rFonts w:ascii="Times New Roman" w:eastAsia="MS Mincho" w:hAnsi="Times New Roman"/>
      <w:sz w:val="24"/>
      <w:szCs w:val="24"/>
      <w:lang w:val="en-GB" w:eastAsia="ko-KR"/>
    </w:rPr>
  </w:style>
  <w:style w:type="paragraph" w:customStyle="1" w:styleId="Lastprinted">
    <w:name w:val="Last printed"/>
    <w:qFormat/>
    <w:rsid w:val="002C1B07"/>
    <w:rPr>
      <w:rFonts w:ascii="Times New Roman" w:eastAsia="MS Mincho" w:hAnsi="Times New Roman"/>
      <w:sz w:val="24"/>
      <w:szCs w:val="24"/>
      <w:lang w:val="en-GB" w:eastAsia="ko-KR"/>
    </w:rPr>
  </w:style>
  <w:style w:type="paragraph" w:customStyle="1" w:styleId="Lastsavedby">
    <w:name w:val="Last saved by"/>
    <w:qFormat/>
    <w:rsid w:val="002C1B07"/>
    <w:rPr>
      <w:rFonts w:ascii="Times New Roman" w:eastAsia="MS Mincho" w:hAnsi="Times New Roman"/>
      <w:sz w:val="24"/>
      <w:szCs w:val="24"/>
      <w:lang w:val="en-GB" w:eastAsia="ko-KR"/>
    </w:rPr>
  </w:style>
  <w:style w:type="paragraph" w:customStyle="1" w:styleId="Filename">
    <w:name w:val="Filename"/>
    <w:qFormat/>
    <w:rsid w:val="002C1B07"/>
    <w:rPr>
      <w:rFonts w:ascii="Times New Roman" w:eastAsia="MS Mincho" w:hAnsi="Times New Roman"/>
      <w:sz w:val="24"/>
      <w:szCs w:val="24"/>
      <w:lang w:val="en-GB" w:eastAsia="ko-KR"/>
    </w:rPr>
  </w:style>
  <w:style w:type="paragraph" w:customStyle="1" w:styleId="Filenameandpath">
    <w:name w:val="Filename and path"/>
    <w:qFormat/>
    <w:rsid w:val="002C1B07"/>
    <w:rPr>
      <w:rFonts w:ascii="Times New Roman" w:eastAsia="MS Mincho" w:hAnsi="Times New Roman"/>
      <w:sz w:val="24"/>
      <w:szCs w:val="24"/>
      <w:lang w:val="en-GB" w:eastAsia="ko-KR"/>
    </w:rPr>
  </w:style>
  <w:style w:type="paragraph" w:customStyle="1" w:styleId="AuthorPageDate">
    <w:name w:val="Author  Page #  Date"/>
    <w:qFormat/>
    <w:rsid w:val="002C1B07"/>
    <w:rPr>
      <w:rFonts w:ascii="Times New Roman" w:eastAsia="MS Mincho" w:hAnsi="Times New Roman"/>
      <w:sz w:val="24"/>
      <w:szCs w:val="24"/>
      <w:lang w:val="en-GB" w:eastAsia="ko-KR"/>
    </w:rPr>
  </w:style>
  <w:style w:type="paragraph" w:customStyle="1" w:styleId="ConfidentialPageDate">
    <w:name w:val="Confidential  Page #  Date"/>
    <w:qFormat/>
    <w:rsid w:val="002C1B07"/>
    <w:rPr>
      <w:rFonts w:ascii="Times New Roman" w:eastAsia="MS Mincho" w:hAnsi="Times New Roman"/>
      <w:sz w:val="24"/>
      <w:szCs w:val="24"/>
      <w:lang w:val="en-GB" w:eastAsia="ko-KR"/>
    </w:rPr>
  </w:style>
  <w:style w:type="paragraph" w:customStyle="1" w:styleId="Figure">
    <w:name w:val="Figure"/>
    <w:basedOn w:val="a1"/>
    <w:qFormat/>
    <w:rsid w:val="002C1B0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2C1B0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2C1B0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2C1B07"/>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C1B07"/>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2C1B0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qFormat/>
    <w:rsid w:val="002C1B0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2C1B0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qFormat/>
    <w:rsid w:val="002C1B0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2C1B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2C1B0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uiPriority w:val="99"/>
    <w:semiHidden/>
    <w:rsid w:val="002C1B07"/>
  </w:style>
  <w:style w:type="paragraph" w:customStyle="1" w:styleId="1030302">
    <w:name w:val="样式 样式 标题 1 + 两端对齐 段前: 0.3 行 段后: 0.3 行 行距: 单倍行距 + 段前: 0.2 行 段后: ..."/>
    <w:basedOn w:val="a1"/>
    <w:autoRedefine/>
    <w:qFormat/>
    <w:rsid w:val="002C1B0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1"/>
    <w:qFormat/>
    <w:rsid w:val="002C1B0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f1"/>
    <w:qFormat/>
    <w:rsid w:val="002C1B0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C1B0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2C1B07"/>
    <w:rPr>
      <w:rFonts w:ascii="Times New Roman" w:eastAsia="宋体" w:hAnsi="Times New Roman"/>
      <w:lang w:val="en-GB" w:eastAsia="en-US"/>
    </w:rPr>
  </w:style>
  <w:style w:type="paragraph" w:customStyle="1" w:styleId="Arial">
    <w:name w:val="Arial"/>
    <w:basedOn w:val="a1"/>
    <w:rsid w:val="002C1B0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2C1B07"/>
    <w:rPr>
      <w:rFonts w:ascii="Times New Roman" w:eastAsia="宋体" w:hAnsi="Times New Roman"/>
      <w:lang w:val="en-GB" w:eastAsia="en-US"/>
    </w:rPr>
  </w:style>
  <w:style w:type="paragraph" w:customStyle="1" w:styleId="73">
    <w:name w:val="吹き出し7"/>
    <w:basedOn w:val="a1"/>
    <w:rsid w:val="002C1B0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rsid w:val="002C1B0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2C1B07"/>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2C1B0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2C1B0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2C1B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2C1B0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2C1B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2C1B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2C1B0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2C1B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2C1B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2C1B0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2C1B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2C1B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2C1B0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2C1B0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2C1B0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2C1B07"/>
    <w:rPr>
      <w:rFonts w:ascii="Times New Roman" w:eastAsia="Times New Roman" w:hAnsi="Times New Roman"/>
      <w:noProof/>
      <w:szCs w:val="18"/>
      <w:lang w:val="en-GB" w:eastAsia="x-none"/>
    </w:rPr>
  </w:style>
  <w:style w:type="paragraph" w:customStyle="1" w:styleId="Npr">
    <w:name w:val="Npr"/>
    <w:basedOn w:val="a1"/>
    <w:rsid w:val="002C1B0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2C1B0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2C1B0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2C1B0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2C1B07"/>
    <w:pPr>
      <w:widowControl/>
      <w:tabs>
        <w:tab w:val="num" w:pos="992"/>
      </w:tabs>
      <w:spacing w:after="120"/>
      <w:ind w:left="992" w:hanging="425"/>
    </w:pPr>
    <w:rPr>
      <w:rFonts w:eastAsia="MS Mincho"/>
      <w:lang w:val="en-US"/>
    </w:rPr>
  </w:style>
  <w:style w:type="paragraph" w:customStyle="1" w:styleId="text">
    <w:name w:val="text"/>
    <w:basedOn w:val="a1"/>
    <w:qFormat/>
    <w:rsid w:val="002C1B0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2C1B0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C1B07"/>
    <w:pPr>
      <w:widowControl/>
      <w:tabs>
        <w:tab w:val="num" w:pos="1843"/>
      </w:tabs>
      <w:spacing w:after="120"/>
      <w:ind w:left="1843" w:hanging="425"/>
    </w:pPr>
    <w:rPr>
      <w:rFonts w:eastAsia="MS Mincho"/>
      <w:lang w:val="en-US"/>
    </w:rPr>
  </w:style>
  <w:style w:type="paragraph" w:customStyle="1" w:styleId="normalpuce">
    <w:name w:val="normal puce"/>
    <w:basedOn w:val="a1"/>
    <w:qFormat/>
    <w:rsid w:val="002C1B0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2C1B0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2C1B0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2C1B0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2C1B0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2C1B0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2C1B0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2C1B0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rsid w:val="002C1B0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2C1B0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2C1B0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2C1B0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2C1B0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C1B07"/>
    <w:rPr>
      <w:rFonts w:ascii="Courier New" w:eastAsia="MS Gothic" w:hAnsi="Courier New"/>
      <w:b/>
      <w:bCs/>
      <w:noProof/>
      <w:sz w:val="16"/>
      <w:lang w:val="en-GB" w:eastAsia="ja-JP"/>
    </w:rPr>
  </w:style>
  <w:style w:type="paragraph" w:customStyle="1" w:styleId="PLBold0">
    <w:name w:val="PL + Bold"/>
    <w:basedOn w:val="PL"/>
    <w:link w:val="PLBoldChar0"/>
    <w:rsid w:val="002C1B0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2C1B07"/>
    <w:rPr>
      <w:rFonts w:ascii="Courier New" w:eastAsia="Times New Roman" w:hAnsi="Courier New"/>
      <w:noProof/>
      <w:sz w:val="16"/>
      <w:lang w:val="en-GB" w:eastAsia="ja-JP"/>
    </w:rPr>
  </w:style>
  <w:style w:type="numbering" w:customStyle="1" w:styleId="NoList5">
    <w:name w:val="No List5"/>
    <w:next w:val="a4"/>
    <w:uiPriority w:val="99"/>
    <w:semiHidden/>
    <w:rsid w:val="002C1B07"/>
  </w:style>
  <w:style w:type="numbering" w:customStyle="1" w:styleId="NoList6">
    <w:name w:val="No List6"/>
    <w:next w:val="a4"/>
    <w:uiPriority w:val="99"/>
    <w:semiHidden/>
    <w:rsid w:val="002C1B07"/>
  </w:style>
  <w:style w:type="numbering" w:customStyle="1" w:styleId="NoList7">
    <w:name w:val="No List7"/>
    <w:next w:val="a4"/>
    <w:uiPriority w:val="99"/>
    <w:semiHidden/>
    <w:rsid w:val="002C1B0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C1B07"/>
    <w:rPr>
      <w:rFonts w:ascii="Arial" w:eastAsia="宋体" w:hAnsi="Arial"/>
      <w:sz w:val="24"/>
      <w:szCs w:val="28"/>
      <w:lang w:val="en-GB" w:eastAsia="en-US" w:bidi="ar-SA"/>
    </w:rPr>
  </w:style>
  <w:style w:type="numbering" w:customStyle="1" w:styleId="NoList11">
    <w:name w:val="No List11"/>
    <w:next w:val="a4"/>
    <w:uiPriority w:val="99"/>
    <w:semiHidden/>
    <w:rsid w:val="002C1B07"/>
  </w:style>
  <w:style w:type="numbering" w:customStyle="1" w:styleId="NoList21">
    <w:name w:val="No List21"/>
    <w:next w:val="a4"/>
    <w:semiHidden/>
    <w:rsid w:val="002C1B07"/>
  </w:style>
  <w:style w:type="paragraph" w:customStyle="1" w:styleId="30mm">
    <w:name w:val="段落フォント + 左 :  30 mm"/>
    <w:aliases w:val="ぶら下げインデント :  2.81 字"/>
    <w:basedOn w:val="B2"/>
    <w:rsid w:val="002C1B07"/>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rsid w:val="002C1B0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2C1B0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2C1B07"/>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2C1B07"/>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2C1B0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2C1B0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2C1B0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2C1B07"/>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f"/>
    <w:rsid w:val="002C1B0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rsid w:val="002C1B0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rsid w:val="002C1B0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rsid w:val="002C1B0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rsid w:val="002C1B07"/>
    <w:pPr>
      <w:ind w:left="851" w:hanging="284"/>
    </w:pPr>
  </w:style>
  <w:style w:type="paragraph" w:customStyle="1" w:styleId="5b">
    <w:name w:val="箇条書き5"/>
    <w:basedOn w:val="ab"/>
    <w:rsid w:val="002C1B0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rsid w:val="002C1B07"/>
    <w:pPr>
      <w:tabs>
        <w:tab w:val="clear" w:pos="644"/>
        <w:tab w:val="num" w:pos="1494"/>
      </w:tabs>
      <w:ind w:left="851" w:hanging="284"/>
    </w:pPr>
  </w:style>
  <w:style w:type="paragraph" w:customStyle="1" w:styleId="350">
    <w:name w:val="箇条書き 35"/>
    <w:basedOn w:val="251"/>
    <w:rsid w:val="002C1B07"/>
    <w:pPr>
      <w:ind w:left="1135"/>
    </w:pPr>
  </w:style>
  <w:style w:type="paragraph" w:customStyle="1" w:styleId="252">
    <w:name w:val="一覧 25"/>
    <w:basedOn w:val="ab"/>
    <w:rsid w:val="002C1B0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C1B07"/>
    <w:pPr>
      <w:ind w:left="1135"/>
    </w:pPr>
  </w:style>
  <w:style w:type="paragraph" w:customStyle="1" w:styleId="450">
    <w:name w:val="一覧 45"/>
    <w:basedOn w:val="351"/>
    <w:rsid w:val="002C1B07"/>
    <w:pPr>
      <w:ind w:left="1418"/>
    </w:pPr>
  </w:style>
  <w:style w:type="paragraph" w:customStyle="1" w:styleId="550">
    <w:name w:val="一覧 55"/>
    <w:basedOn w:val="450"/>
    <w:rsid w:val="002C1B07"/>
    <w:pPr>
      <w:ind w:left="1702"/>
    </w:pPr>
  </w:style>
  <w:style w:type="paragraph" w:customStyle="1" w:styleId="451">
    <w:name w:val="箇条書き 45"/>
    <w:basedOn w:val="350"/>
    <w:rsid w:val="002C1B07"/>
    <w:pPr>
      <w:ind w:left="1418"/>
    </w:pPr>
  </w:style>
  <w:style w:type="paragraph" w:customStyle="1" w:styleId="551">
    <w:name w:val="箇条書き 55"/>
    <w:basedOn w:val="451"/>
    <w:rsid w:val="002C1B07"/>
    <w:pPr>
      <w:ind w:left="1702"/>
    </w:pPr>
  </w:style>
  <w:style w:type="paragraph" w:customStyle="1" w:styleId="5c">
    <w:name w:val="コメント文字列5"/>
    <w:basedOn w:val="a1"/>
    <w:rsid w:val="002C1B07"/>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rsid w:val="002C1B07"/>
    <w:rPr>
      <w:b/>
      <w:bCs/>
    </w:rPr>
  </w:style>
  <w:style w:type="paragraph" w:customStyle="1" w:styleId="5e">
    <w:name w:val="見出しマップ5"/>
    <w:basedOn w:val="a1"/>
    <w:rsid w:val="002C1B0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2C1B0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rsid w:val="002C1B0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2C1B0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2C1B0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2C1B0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C1B0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rsid w:val="002C1B0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rsid w:val="002C1B0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2C1B0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rsid w:val="002C1B0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rsid w:val="002C1B07"/>
    <w:pPr>
      <w:jc w:val="center"/>
    </w:pPr>
    <w:rPr>
      <w:b/>
      <w:bCs/>
    </w:rPr>
  </w:style>
  <w:style w:type="paragraph" w:customStyle="1" w:styleId="ListBullet1">
    <w:name w:val="List Bullet1"/>
    <w:basedOn w:val="a1"/>
    <w:rsid w:val="002C1B0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2C1B07"/>
    <w:pPr>
      <w:tabs>
        <w:tab w:val="clear" w:pos="644"/>
        <w:tab w:val="num" w:pos="1494"/>
      </w:tabs>
      <w:ind w:left="851"/>
    </w:pPr>
  </w:style>
  <w:style w:type="paragraph" w:customStyle="1" w:styleId="ListBullet31">
    <w:name w:val="List Bullet 31"/>
    <w:basedOn w:val="ListBullet21"/>
    <w:rsid w:val="002C1B07"/>
    <w:pPr>
      <w:ind w:left="1135"/>
    </w:pPr>
  </w:style>
  <w:style w:type="paragraph" w:customStyle="1" w:styleId="ListBullet41">
    <w:name w:val="List Bullet 41"/>
    <w:basedOn w:val="ListBullet31"/>
    <w:rsid w:val="002C1B07"/>
    <w:pPr>
      <w:ind w:left="1418"/>
    </w:pPr>
  </w:style>
  <w:style w:type="paragraph" w:customStyle="1" w:styleId="ListBullet51">
    <w:name w:val="List Bullet 51"/>
    <w:basedOn w:val="ListBullet41"/>
    <w:rsid w:val="002C1B07"/>
    <w:pPr>
      <w:ind w:left="1702"/>
    </w:pPr>
  </w:style>
  <w:style w:type="paragraph" w:customStyle="1" w:styleId="DocumentMap1">
    <w:name w:val="Document Map1"/>
    <w:basedOn w:val="a1"/>
    <w:rsid w:val="002C1B0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2C1B0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2C1B0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2C1B0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2C1B07"/>
    <w:pPr>
      <w:ind w:left="1418" w:hanging="284"/>
    </w:pPr>
  </w:style>
  <w:style w:type="paragraph" w:customStyle="1" w:styleId="ListNumber1">
    <w:name w:val="List Number1"/>
    <w:basedOn w:val="ab"/>
    <w:rsid w:val="002C1B0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2C1B07"/>
    <w:pPr>
      <w:ind w:left="851" w:hanging="284"/>
    </w:pPr>
  </w:style>
  <w:style w:type="paragraph" w:customStyle="1" w:styleId="List21">
    <w:name w:val="List 21"/>
    <w:basedOn w:val="ab"/>
    <w:rsid w:val="002C1B0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2C1B07"/>
    <w:pPr>
      <w:ind w:left="1702"/>
    </w:pPr>
  </w:style>
  <w:style w:type="paragraph" w:customStyle="1" w:styleId="BodyText21">
    <w:name w:val="Body Text 21"/>
    <w:basedOn w:val="a1"/>
    <w:rsid w:val="002C1B0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2C1B0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2C1B0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2C1B0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2C1B07"/>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f"/>
    <w:rsid w:val="002C1B07"/>
    <w:rPr>
      <w:rFonts w:eastAsia="Times New Roman"/>
    </w:rPr>
  </w:style>
  <w:style w:type="paragraph" w:customStyle="1" w:styleId="numberedlist0">
    <w:name w:val="numbered list"/>
    <w:basedOn w:val="aa"/>
    <w:rsid w:val="002C1B0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2C1B0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2C1B0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2C1B0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2C1B0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2C1B0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2C1B0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2C1B0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C1B07"/>
    <w:rPr>
      <w:rFonts w:ascii="Arial" w:eastAsia="MS Mincho" w:hAnsi="Arial"/>
      <w:sz w:val="22"/>
      <w:lang w:val="en-GB" w:eastAsia="en-US" w:bidi="ar-SA"/>
    </w:rPr>
  </w:style>
  <w:style w:type="paragraph" w:customStyle="1" w:styleId="ListParagraph1">
    <w:name w:val="List Paragraph1"/>
    <w:basedOn w:val="a1"/>
    <w:qFormat/>
    <w:rsid w:val="002C1B0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uiPriority w:val="99"/>
    <w:semiHidden/>
    <w:rsid w:val="002C1B07"/>
  </w:style>
  <w:style w:type="numbering" w:customStyle="1" w:styleId="NoList12">
    <w:name w:val="No List12"/>
    <w:next w:val="a4"/>
    <w:uiPriority w:val="99"/>
    <w:semiHidden/>
    <w:rsid w:val="002C1B07"/>
  </w:style>
  <w:style w:type="numbering" w:customStyle="1" w:styleId="NoList22">
    <w:name w:val="No List22"/>
    <w:next w:val="a4"/>
    <w:semiHidden/>
    <w:rsid w:val="002C1B07"/>
  </w:style>
  <w:style w:type="numbering" w:customStyle="1" w:styleId="NoList9">
    <w:name w:val="No List9"/>
    <w:next w:val="a4"/>
    <w:uiPriority w:val="99"/>
    <w:semiHidden/>
    <w:rsid w:val="002C1B07"/>
  </w:style>
  <w:style w:type="numbering" w:customStyle="1" w:styleId="NoList13">
    <w:name w:val="No List13"/>
    <w:next w:val="a4"/>
    <w:uiPriority w:val="99"/>
    <w:semiHidden/>
    <w:rsid w:val="002C1B07"/>
  </w:style>
  <w:style w:type="numbering" w:customStyle="1" w:styleId="NoList23">
    <w:name w:val="No List23"/>
    <w:next w:val="a4"/>
    <w:semiHidden/>
    <w:rsid w:val="002C1B07"/>
  </w:style>
  <w:style w:type="numbering" w:customStyle="1" w:styleId="NoList10">
    <w:name w:val="No List10"/>
    <w:next w:val="a4"/>
    <w:uiPriority w:val="99"/>
    <w:semiHidden/>
    <w:rsid w:val="002C1B07"/>
  </w:style>
  <w:style w:type="paragraph" w:customStyle="1" w:styleId="1ff">
    <w:name w:val="図表番号1"/>
    <w:basedOn w:val="a1"/>
    <w:qFormat/>
    <w:rsid w:val="002C1B0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b"/>
    <w:rsid w:val="002C1B0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2C1B07"/>
    <w:pPr>
      <w:ind w:left="851" w:hanging="284"/>
    </w:pPr>
  </w:style>
  <w:style w:type="paragraph" w:customStyle="1" w:styleId="1ff1">
    <w:name w:val="箇条書き1"/>
    <w:basedOn w:val="ab"/>
    <w:rsid w:val="002C1B0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2C1B07"/>
    <w:pPr>
      <w:tabs>
        <w:tab w:val="clear" w:pos="644"/>
        <w:tab w:val="num" w:pos="1494"/>
      </w:tabs>
      <w:ind w:left="851" w:hanging="284"/>
    </w:pPr>
  </w:style>
  <w:style w:type="paragraph" w:customStyle="1" w:styleId="312">
    <w:name w:val="箇条書き 31"/>
    <w:basedOn w:val="212"/>
    <w:rsid w:val="002C1B07"/>
    <w:pPr>
      <w:ind w:left="1135"/>
    </w:pPr>
  </w:style>
  <w:style w:type="paragraph" w:customStyle="1" w:styleId="213">
    <w:name w:val="一覧 21"/>
    <w:basedOn w:val="ab"/>
    <w:rsid w:val="002C1B0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2C1B07"/>
    <w:pPr>
      <w:ind w:left="1135"/>
    </w:pPr>
  </w:style>
  <w:style w:type="paragraph" w:customStyle="1" w:styleId="412">
    <w:name w:val="一覧 41"/>
    <w:basedOn w:val="313"/>
    <w:rsid w:val="002C1B07"/>
    <w:pPr>
      <w:ind w:left="1418"/>
    </w:pPr>
  </w:style>
  <w:style w:type="paragraph" w:customStyle="1" w:styleId="512">
    <w:name w:val="一覧 51"/>
    <w:basedOn w:val="412"/>
    <w:rsid w:val="002C1B07"/>
    <w:pPr>
      <w:ind w:left="1702"/>
    </w:pPr>
  </w:style>
  <w:style w:type="paragraph" w:customStyle="1" w:styleId="413">
    <w:name w:val="箇条書き 41"/>
    <w:basedOn w:val="312"/>
    <w:rsid w:val="002C1B07"/>
    <w:pPr>
      <w:ind w:left="1418"/>
    </w:pPr>
  </w:style>
  <w:style w:type="paragraph" w:customStyle="1" w:styleId="513">
    <w:name w:val="箇条書き 51"/>
    <w:basedOn w:val="413"/>
    <w:rsid w:val="002C1B07"/>
    <w:pPr>
      <w:ind w:left="1702"/>
    </w:pPr>
  </w:style>
  <w:style w:type="paragraph" w:customStyle="1" w:styleId="1ff2">
    <w:name w:val="コメント文字列1"/>
    <w:basedOn w:val="a1"/>
    <w:rsid w:val="002C1B07"/>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2C1B07"/>
    <w:rPr>
      <w:b/>
      <w:bCs/>
    </w:rPr>
  </w:style>
  <w:style w:type="paragraph" w:customStyle="1" w:styleId="1ff4">
    <w:name w:val="見出しマップ1"/>
    <w:basedOn w:val="a1"/>
    <w:rsid w:val="002C1B0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2C1B0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2C1B0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2C1B0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2C1B0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2C1B0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2C1B0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2C1B0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2C1B0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2C1B07"/>
  </w:style>
  <w:style w:type="numbering" w:customStyle="1" w:styleId="NoList24">
    <w:name w:val="No List24"/>
    <w:next w:val="a4"/>
    <w:semiHidden/>
    <w:rsid w:val="002C1B07"/>
  </w:style>
  <w:style w:type="numbering" w:customStyle="1" w:styleId="NoList31">
    <w:name w:val="No List31"/>
    <w:next w:val="a4"/>
    <w:uiPriority w:val="99"/>
    <w:semiHidden/>
    <w:rsid w:val="002C1B07"/>
  </w:style>
  <w:style w:type="numbering" w:customStyle="1" w:styleId="NoList41">
    <w:name w:val="No List41"/>
    <w:next w:val="a4"/>
    <w:uiPriority w:val="99"/>
    <w:semiHidden/>
    <w:rsid w:val="002C1B07"/>
  </w:style>
  <w:style w:type="numbering" w:customStyle="1" w:styleId="NoList51">
    <w:name w:val="No List51"/>
    <w:next w:val="a4"/>
    <w:uiPriority w:val="99"/>
    <w:semiHidden/>
    <w:rsid w:val="002C1B07"/>
  </w:style>
  <w:style w:type="paragraph" w:customStyle="1" w:styleId="1ff8">
    <w:name w:val="题注1"/>
    <w:basedOn w:val="a1"/>
    <w:next w:val="a1"/>
    <w:rsid w:val="002C1B07"/>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2C1B0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uiPriority w:val="99"/>
    <w:semiHidden/>
    <w:rsid w:val="002C1B07"/>
  </w:style>
  <w:style w:type="numbering" w:customStyle="1" w:styleId="NoList16">
    <w:name w:val="No List16"/>
    <w:next w:val="a4"/>
    <w:uiPriority w:val="99"/>
    <w:semiHidden/>
    <w:rsid w:val="002C1B07"/>
  </w:style>
  <w:style w:type="paragraph" w:customStyle="1" w:styleId="CharChar3CharCharCharCharCharChar">
    <w:name w:val="Char Char3 Char Char Char Char Char Char"/>
    <w:semiHidden/>
    <w:rsid w:val="002C1B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2">
    <w:name w:val="无列表11"/>
    <w:next w:val="a4"/>
    <w:semiHidden/>
    <w:rsid w:val="002C1B07"/>
  </w:style>
  <w:style w:type="paragraph" w:customStyle="1" w:styleId="editorsnote0">
    <w:name w:val="editorsnote"/>
    <w:basedOn w:val="a1"/>
    <w:rsid w:val="002C1B0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C1B07"/>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rsid w:val="002C1B07"/>
    <w:rPr>
      <w:rFonts w:ascii="Times New Roman" w:eastAsia="MS Mincho" w:hAnsi="Times New Roman"/>
      <w:lang w:val="en-GB" w:eastAsia="en-US"/>
    </w:rPr>
  </w:style>
  <w:style w:type="paragraph" w:customStyle="1" w:styleId="2f6">
    <w:name w:val="変更箇所2"/>
    <w:hidden/>
    <w:semiHidden/>
    <w:rsid w:val="002C1B07"/>
    <w:rPr>
      <w:rFonts w:ascii="Times New Roman" w:eastAsia="MS Mincho" w:hAnsi="Times New Roman"/>
      <w:lang w:val="en-GB" w:eastAsia="en-US"/>
    </w:rPr>
  </w:style>
  <w:style w:type="paragraph" w:customStyle="1" w:styleId="911">
    <w:name w:val="目錄 91"/>
    <w:basedOn w:val="TOC8"/>
    <w:rsid w:val="002C1B07"/>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2C1B07"/>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2C1B0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2C1B0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2C1B0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2C1B07"/>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2C1B07"/>
    <w:rPr>
      <w:rFonts w:ascii="Times New Roman" w:eastAsia="宋体" w:hAnsi="Times New Roman"/>
      <w:lang w:val="en-GB" w:eastAsia="en-US"/>
    </w:rPr>
  </w:style>
  <w:style w:type="paragraph" w:customStyle="1" w:styleId="3f4">
    <w:name w:val="수정3"/>
    <w:hidden/>
    <w:semiHidden/>
    <w:rsid w:val="002C1B07"/>
    <w:rPr>
      <w:rFonts w:ascii="Times New Roman" w:eastAsia="Batang" w:hAnsi="Times New Roman"/>
      <w:lang w:val="en-GB" w:eastAsia="en-US"/>
    </w:rPr>
  </w:style>
  <w:style w:type="paragraph" w:customStyle="1" w:styleId="49">
    <w:name w:val="수정4"/>
    <w:hidden/>
    <w:semiHidden/>
    <w:rsid w:val="002C1B07"/>
    <w:rPr>
      <w:rFonts w:ascii="Times New Roman" w:eastAsia="Batang" w:hAnsi="Times New Roman"/>
      <w:lang w:val="en-GB" w:eastAsia="en-US"/>
    </w:rPr>
  </w:style>
  <w:style w:type="numbering" w:customStyle="1" w:styleId="1ffc">
    <w:name w:val="リストなし1"/>
    <w:next w:val="a4"/>
    <w:uiPriority w:val="99"/>
    <w:semiHidden/>
    <w:unhideWhenUsed/>
    <w:rsid w:val="002C1B07"/>
  </w:style>
  <w:style w:type="character" w:customStyle="1" w:styleId="11BodyTextChar">
    <w:name w:val="11 BodyText Char"/>
    <w:link w:val="11BodyText"/>
    <w:rsid w:val="002C1B07"/>
    <w:rPr>
      <w:rFonts w:ascii="Arial" w:eastAsia="Times New Roman" w:hAnsi="Arial"/>
      <w:lang w:val="x-none" w:eastAsia="x-none"/>
    </w:rPr>
  </w:style>
  <w:style w:type="paragraph" w:customStyle="1" w:styleId="TableContent-Bulleted">
    <w:name w:val="Table Content - Bulleted"/>
    <w:basedOn w:val="a1"/>
    <w:rsid w:val="002C1B07"/>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2C1B0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2C1B07"/>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2C1B0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2C1B0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2C1B07"/>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2C1B0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2C1B07"/>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2C1B0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2C1B0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2C1B0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2C1B07"/>
    <w:rPr>
      <w:sz w:val="24"/>
    </w:rPr>
  </w:style>
  <w:style w:type="table" w:customStyle="1" w:styleId="TableGrid4">
    <w:name w:val="Table Grid4"/>
    <w:basedOn w:val="a3"/>
    <w:next w:val="afff1"/>
    <w:uiPriority w:val="39"/>
    <w:qFormat/>
    <w:rsid w:val="002C1B0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1"/>
    <w:uiPriority w:val="39"/>
    <w:qFormat/>
    <w:rsid w:val="002C1B0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C1B07"/>
    <w:rPr>
      <w:rFonts w:ascii="Times New Roman" w:eastAsia="Times New Roman" w:hAnsi="Times New Roman"/>
      <w:lang w:val="en-GB" w:eastAsia="en-GB"/>
    </w:rPr>
    <w:tblPr/>
  </w:style>
  <w:style w:type="table" w:customStyle="1" w:styleId="TableGrid11">
    <w:name w:val="Table Grid11"/>
    <w:basedOn w:val="a3"/>
    <w:next w:val="afff1"/>
    <w:qFormat/>
    <w:rsid w:val="002C1B0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1"/>
    <w:qFormat/>
    <w:rsid w:val="002C1B0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1"/>
    <w:qFormat/>
    <w:rsid w:val="002C1B0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1"/>
    <w:qFormat/>
    <w:rsid w:val="002C1B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1"/>
    <w:qFormat/>
    <w:rsid w:val="002C1B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1"/>
    <w:qFormat/>
    <w:rsid w:val="002C1B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1"/>
    <w:qFormat/>
    <w:rsid w:val="002C1B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1"/>
    <w:qFormat/>
    <w:rsid w:val="002C1B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1"/>
    <w:qFormat/>
    <w:rsid w:val="002C1B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1"/>
    <w:qFormat/>
    <w:rsid w:val="002C1B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1"/>
    <w:qFormat/>
    <w:rsid w:val="002C1B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1"/>
    <w:qFormat/>
    <w:rsid w:val="002C1B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1"/>
    <w:qFormat/>
    <w:rsid w:val="002C1B0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1"/>
    <w:uiPriority w:val="59"/>
    <w:qFormat/>
    <w:rsid w:val="002C1B0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C1B07"/>
    <w:rPr>
      <w:rFonts w:ascii="Arial" w:eastAsia="Times New Roman" w:hAnsi="Arial"/>
      <w:sz w:val="36"/>
      <w:lang w:val="en-GB" w:eastAsia="ja-JP" w:bidi="ar-SA"/>
    </w:rPr>
  </w:style>
  <w:style w:type="paragraph" w:customStyle="1" w:styleId="220">
    <w:name w:val="本文 22"/>
    <w:basedOn w:val="a1"/>
    <w:rsid w:val="002C1B0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2C1B0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a">
    <w:name w:val="吹き出し4"/>
    <w:basedOn w:val="a1"/>
    <w:rsid w:val="002C1B0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rsid w:val="002C1B0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rsid w:val="002C1B0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rsid w:val="002C1B07"/>
    <w:pPr>
      <w:ind w:left="851" w:hanging="284"/>
    </w:pPr>
  </w:style>
  <w:style w:type="paragraph" w:customStyle="1" w:styleId="2f9">
    <w:name w:val="箇条書き2"/>
    <w:basedOn w:val="ab"/>
    <w:rsid w:val="002C1B0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rsid w:val="002C1B07"/>
    <w:pPr>
      <w:tabs>
        <w:tab w:val="clear" w:pos="644"/>
        <w:tab w:val="num" w:pos="1494"/>
      </w:tabs>
      <w:ind w:left="851" w:hanging="284"/>
    </w:pPr>
  </w:style>
  <w:style w:type="paragraph" w:customStyle="1" w:styleId="321">
    <w:name w:val="箇条書き 32"/>
    <w:basedOn w:val="222"/>
    <w:rsid w:val="002C1B07"/>
    <w:pPr>
      <w:ind w:left="1135"/>
    </w:pPr>
  </w:style>
  <w:style w:type="paragraph" w:customStyle="1" w:styleId="223">
    <w:name w:val="一覧 22"/>
    <w:basedOn w:val="ab"/>
    <w:rsid w:val="002C1B0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2C1B07"/>
    <w:pPr>
      <w:ind w:left="1135"/>
    </w:pPr>
  </w:style>
  <w:style w:type="paragraph" w:customStyle="1" w:styleId="420">
    <w:name w:val="一覧 42"/>
    <w:basedOn w:val="322"/>
    <w:rsid w:val="002C1B07"/>
    <w:pPr>
      <w:ind w:left="1418"/>
    </w:pPr>
  </w:style>
  <w:style w:type="paragraph" w:customStyle="1" w:styleId="520">
    <w:name w:val="一覧 52"/>
    <w:basedOn w:val="420"/>
    <w:rsid w:val="002C1B07"/>
    <w:pPr>
      <w:ind w:left="1702"/>
    </w:pPr>
  </w:style>
  <w:style w:type="paragraph" w:customStyle="1" w:styleId="421">
    <w:name w:val="箇条書き 42"/>
    <w:basedOn w:val="321"/>
    <w:rsid w:val="002C1B07"/>
    <w:pPr>
      <w:ind w:left="1418"/>
    </w:pPr>
  </w:style>
  <w:style w:type="paragraph" w:customStyle="1" w:styleId="521">
    <w:name w:val="箇条書き 52"/>
    <w:basedOn w:val="421"/>
    <w:rsid w:val="002C1B07"/>
    <w:pPr>
      <w:ind w:left="1702"/>
    </w:pPr>
  </w:style>
  <w:style w:type="paragraph" w:customStyle="1" w:styleId="2fa">
    <w:name w:val="コメント文字列2"/>
    <w:basedOn w:val="a1"/>
    <w:rsid w:val="002C1B07"/>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rsid w:val="002C1B07"/>
    <w:rPr>
      <w:b/>
      <w:bCs/>
    </w:rPr>
  </w:style>
  <w:style w:type="paragraph" w:customStyle="1" w:styleId="2fc">
    <w:name w:val="見出しマップ2"/>
    <w:basedOn w:val="a1"/>
    <w:rsid w:val="002C1B0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rsid w:val="002C1B0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2C1B0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2C1B0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rsid w:val="002C1B0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rsid w:val="002C1B0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2C1B0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C1B07"/>
    <w:rPr>
      <w:rFonts w:ascii="Arial" w:eastAsia="Times New Roman" w:hAnsi="Arial"/>
      <w:sz w:val="36"/>
      <w:lang w:val="en-GB"/>
    </w:rPr>
  </w:style>
  <w:style w:type="numbering" w:customStyle="1" w:styleId="NoList111">
    <w:name w:val="No List111"/>
    <w:next w:val="a4"/>
    <w:uiPriority w:val="99"/>
    <w:semiHidden/>
    <w:rsid w:val="002C1B07"/>
  </w:style>
  <w:style w:type="paragraph" w:customStyle="1" w:styleId="List1">
    <w:name w:val="List 1"/>
    <w:basedOn w:val="a1"/>
    <w:link w:val="List1Char"/>
    <w:uiPriority w:val="99"/>
    <w:qFormat/>
    <w:rsid w:val="002C1B0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C1B07"/>
    <w:rPr>
      <w:rFonts w:ascii="Times New Roman" w:eastAsia="PMingLiU" w:hAnsi="Times New Roman"/>
      <w:lang w:val="x-none" w:eastAsia="x-none" w:bidi="en-US"/>
    </w:rPr>
  </w:style>
  <w:style w:type="paragraph" w:customStyle="1" w:styleId="Highlight">
    <w:name w:val="Highlight"/>
    <w:basedOn w:val="a1"/>
    <w:uiPriority w:val="99"/>
    <w:qFormat/>
    <w:rsid w:val="002C1B0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2C1B07"/>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2C1B07"/>
    <w:pPr>
      <w:numPr>
        <w:numId w:val="0"/>
      </w:numPr>
      <w:spacing w:before="0"/>
    </w:pPr>
    <w:rPr>
      <w:szCs w:val="24"/>
      <w:lang w:val="fr-FR" w:eastAsia="fr-FR" w:bidi="ar-SA"/>
    </w:rPr>
  </w:style>
  <w:style w:type="paragraph" w:customStyle="1" w:styleId="StyleHeading5Firstline0cm">
    <w:name w:val="Style Heading 5 + First line:  0 cm"/>
    <w:basedOn w:val="5"/>
    <w:qFormat/>
    <w:rsid w:val="002C1B0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2C1B0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2C1B07"/>
    <w:rPr>
      <w:rFonts w:ascii="Times New Roman" w:eastAsia="Times New Roman" w:hAnsi="Times New Roman"/>
      <w:sz w:val="16"/>
      <w:szCs w:val="16"/>
      <w:lang w:val="x-none" w:eastAsia="x-none"/>
    </w:rPr>
  </w:style>
  <w:style w:type="numbering" w:customStyle="1" w:styleId="Style1">
    <w:name w:val="Style1"/>
    <w:uiPriority w:val="99"/>
    <w:rsid w:val="002C1B07"/>
    <w:pPr>
      <w:numPr>
        <w:numId w:val="13"/>
      </w:numPr>
    </w:pPr>
  </w:style>
  <w:style w:type="table" w:customStyle="1" w:styleId="SGSTableBasic2">
    <w:name w:val="SGS Table Basic 2"/>
    <w:basedOn w:val="a3"/>
    <w:uiPriority w:val="99"/>
    <w:qFormat/>
    <w:rsid w:val="002C1B0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C1B07"/>
    <w:pPr>
      <w:numPr>
        <w:numId w:val="14"/>
      </w:numPr>
    </w:pPr>
  </w:style>
  <w:style w:type="paragraph" w:customStyle="1" w:styleId="5f2">
    <w:name w:val="吹き出し5"/>
    <w:basedOn w:val="a1"/>
    <w:rsid w:val="002C1B0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rsid w:val="002C1B0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rsid w:val="002C1B0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rsid w:val="002C1B07"/>
    <w:pPr>
      <w:ind w:left="851" w:hanging="284"/>
    </w:pPr>
  </w:style>
  <w:style w:type="paragraph" w:customStyle="1" w:styleId="3f7">
    <w:name w:val="箇条書き3"/>
    <w:basedOn w:val="ab"/>
    <w:rsid w:val="002C1B0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rsid w:val="002C1B07"/>
    <w:pPr>
      <w:tabs>
        <w:tab w:val="clear" w:pos="644"/>
        <w:tab w:val="num" w:pos="1494"/>
      </w:tabs>
      <w:ind w:left="851" w:hanging="284"/>
    </w:pPr>
  </w:style>
  <w:style w:type="paragraph" w:customStyle="1" w:styleId="330">
    <w:name w:val="箇条書き 33"/>
    <w:basedOn w:val="231"/>
    <w:rsid w:val="002C1B07"/>
    <w:pPr>
      <w:ind w:left="1135"/>
    </w:pPr>
  </w:style>
  <w:style w:type="paragraph" w:customStyle="1" w:styleId="232">
    <w:name w:val="一覧 23"/>
    <w:basedOn w:val="ab"/>
    <w:rsid w:val="002C1B0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2C1B07"/>
    <w:pPr>
      <w:ind w:left="1135"/>
    </w:pPr>
  </w:style>
  <w:style w:type="paragraph" w:customStyle="1" w:styleId="430">
    <w:name w:val="一覧 43"/>
    <w:basedOn w:val="331"/>
    <w:rsid w:val="002C1B07"/>
    <w:pPr>
      <w:ind w:left="1418"/>
    </w:pPr>
  </w:style>
  <w:style w:type="paragraph" w:customStyle="1" w:styleId="530">
    <w:name w:val="一覧 53"/>
    <w:basedOn w:val="430"/>
    <w:rsid w:val="002C1B07"/>
    <w:pPr>
      <w:ind w:left="1702"/>
    </w:pPr>
  </w:style>
  <w:style w:type="paragraph" w:customStyle="1" w:styleId="431">
    <w:name w:val="箇条書き 43"/>
    <w:basedOn w:val="330"/>
    <w:rsid w:val="002C1B07"/>
    <w:pPr>
      <w:ind w:left="1418"/>
    </w:pPr>
  </w:style>
  <w:style w:type="paragraph" w:customStyle="1" w:styleId="531">
    <w:name w:val="箇条書き 53"/>
    <w:basedOn w:val="431"/>
    <w:rsid w:val="002C1B07"/>
    <w:pPr>
      <w:ind w:left="1702"/>
    </w:pPr>
  </w:style>
  <w:style w:type="paragraph" w:customStyle="1" w:styleId="3f8">
    <w:name w:val="コメント文字列3"/>
    <w:basedOn w:val="a1"/>
    <w:rsid w:val="002C1B07"/>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rsid w:val="002C1B07"/>
    <w:rPr>
      <w:b/>
      <w:bCs/>
    </w:rPr>
  </w:style>
  <w:style w:type="paragraph" w:customStyle="1" w:styleId="3fa">
    <w:name w:val="見出しマップ3"/>
    <w:basedOn w:val="a1"/>
    <w:rsid w:val="002C1B0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rsid w:val="002C1B0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2C1B0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2C1B0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rsid w:val="002C1B0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rsid w:val="002C1B0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2C1B0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2C1B0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C1B07"/>
    <w:rPr>
      <w:rFonts w:ascii="Arial" w:eastAsia="PMingLiU" w:hAnsi="Arial"/>
      <w:lang w:val="x-none" w:eastAsia="x-none"/>
    </w:rPr>
  </w:style>
  <w:style w:type="paragraph" w:customStyle="1" w:styleId="GridTable32">
    <w:name w:val="Grid Table 32"/>
    <w:basedOn w:val="11"/>
    <w:next w:val="a1"/>
    <w:uiPriority w:val="39"/>
    <w:unhideWhenUsed/>
    <w:qFormat/>
    <w:rsid w:val="002C1B0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b">
    <w:name w:val="无间隔4"/>
    <w:qFormat/>
    <w:rsid w:val="002C1B07"/>
    <w:rPr>
      <w:rFonts w:ascii="Times New Roman" w:eastAsia="宋体" w:hAnsi="Times New Roman"/>
      <w:lang w:val="en-GB" w:eastAsia="en-US"/>
    </w:rPr>
  </w:style>
  <w:style w:type="paragraph" w:customStyle="1" w:styleId="5f3">
    <w:name w:val="无间隔5"/>
    <w:qFormat/>
    <w:rsid w:val="002C1B07"/>
    <w:rPr>
      <w:rFonts w:ascii="Times New Roman" w:eastAsia="宋体" w:hAnsi="Times New Roman"/>
      <w:lang w:val="en-GB" w:eastAsia="en-US"/>
    </w:rPr>
  </w:style>
  <w:style w:type="paragraph" w:customStyle="1" w:styleId="63">
    <w:name w:val="吹き出し6"/>
    <w:basedOn w:val="a1"/>
    <w:rsid w:val="002C1B0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2C1B07"/>
    <w:rPr>
      <w:rFonts w:ascii="Times New Roman" w:eastAsia="MS Mincho" w:hAnsi="Times New Roman"/>
      <w:lang w:val="en-GB" w:eastAsia="en-US"/>
    </w:rPr>
  </w:style>
  <w:style w:type="paragraph" w:customStyle="1" w:styleId="4d">
    <w:name w:val="図表番号4"/>
    <w:basedOn w:val="a1"/>
    <w:rsid w:val="002C1B0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rsid w:val="002C1B0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2C1B07"/>
    <w:pPr>
      <w:ind w:left="851" w:hanging="284"/>
    </w:pPr>
  </w:style>
  <w:style w:type="paragraph" w:customStyle="1" w:styleId="4f">
    <w:name w:val="箇条書き4"/>
    <w:basedOn w:val="ab"/>
    <w:rsid w:val="002C1B0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2C1B07"/>
    <w:pPr>
      <w:tabs>
        <w:tab w:val="clear" w:pos="644"/>
        <w:tab w:val="num" w:pos="1494"/>
      </w:tabs>
      <w:ind w:left="851" w:hanging="284"/>
    </w:pPr>
  </w:style>
  <w:style w:type="paragraph" w:customStyle="1" w:styleId="341">
    <w:name w:val="箇条書き 34"/>
    <w:basedOn w:val="242"/>
    <w:rsid w:val="002C1B07"/>
    <w:pPr>
      <w:ind w:left="1135"/>
    </w:pPr>
  </w:style>
  <w:style w:type="paragraph" w:customStyle="1" w:styleId="243">
    <w:name w:val="一覧 24"/>
    <w:basedOn w:val="ab"/>
    <w:rsid w:val="002C1B0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C1B07"/>
    <w:pPr>
      <w:ind w:left="1135"/>
    </w:pPr>
  </w:style>
  <w:style w:type="paragraph" w:customStyle="1" w:styleId="440">
    <w:name w:val="一覧 44"/>
    <w:basedOn w:val="342"/>
    <w:rsid w:val="002C1B07"/>
    <w:pPr>
      <w:ind w:left="1418"/>
    </w:pPr>
  </w:style>
  <w:style w:type="paragraph" w:customStyle="1" w:styleId="540">
    <w:name w:val="一覧 54"/>
    <w:basedOn w:val="440"/>
    <w:rsid w:val="002C1B07"/>
    <w:pPr>
      <w:ind w:left="1702"/>
    </w:pPr>
  </w:style>
  <w:style w:type="paragraph" w:customStyle="1" w:styleId="441">
    <w:name w:val="箇条書き 44"/>
    <w:basedOn w:val="341"/>
    <w:rsid w:val="002C1B07"/>
    <w:pPr>
      <w:ind w:left="1418"/>
    </w:pPr>
  </w:style>
  <w:style w:type="paragraph" w:customStyle="1" w:styleId="541">
    <w:name w:val="箇条書き 54"/>
    <w:basedOn w:val="441"/>
    <w:rsid w:val="002C1B07"/>
    <w:pPr>
      <w:ind w:left="1702"/>
    </w:pPr>
  </w:style>
  <w:style w:type="paragraph" w:customStyle="1" w:styleId="4f0">
    <w:name w:val="コメント文字列4"/>
    <w:basedOn w:val="a1"/>
    <w:rsid w:val="002C1B07"/>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2C1B07"/>
    <w:rPr>
      <w:b/>
      <w:bCs/>
    </w:rPr>
  </w:style>
  <w:style w:type="paragraph" w:customStyle="1" w:styleId="4f2">
    <w:name w:val="見出しマップ4"/>
    <w:basedOn w:val="a1"/>
    <w:rsid w:val="002C1B0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2C1B0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C1B0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C1B0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2C1B0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2C1B0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2C1B0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2C1B0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C1B0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2C1B07"/>
  </w:style>
  <w:style w:type="table" w:customStyle="1" w:styleId="ColorfulGrid-Accent11">
    <w:name w:val="Colorful Grid - Accent 11"/>
    <w:basedOn w:val="a3"/>
    <w:next w:val="-1"/>
    <w:uiPriority w:val="29"/>
    <w:rsid w:val="002C1B0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2C1B0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
    <w:unhideWhenUsed/>
    <w:rsid w:val="002C1B0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2C1B0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2C1B0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1"/>
    <w:rsid w:val="002C1B0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2C1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2C1B0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2C1B0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2C1B0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2C1B0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C1B07"/>
    <w:rPr>
      <w:rFonts w:ascii="Times New Roman" w:eastAsia="PMingLiU" w:hAnsi="Times New Roman"/>
      <w:lang w:val="en-GB" w:eastAsia="en-GB"/>
    </w:rPr>
    <w:tblPr>
      <w:tblInd w:w="0" w:type="nil"/>
    </w:tblPr>
  </w:style>
  <w:style w:type="table" w:customStyle="1" w:styleId="TableGrid111">
    <w:name w:val="Table Grid111"/>
    <w:basedOn w:val="a3"/>
    <w:qFormat/>
    <w:rsid w:val="002C1B0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2C1B0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2C1B0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2C1B0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C1B0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C1B07"/>
    <w:pPr>
      <w:numPr>
        <w:numId w:val="9"/>
      </w:numPr>
    </w:pPr>
  </w:style>
  <w:style w:type="numbering" w:customStyle="1" w:styleId="Style11">
    <w:name w:val="Style11"/>
    <w:uiPriority w:val="99"/>
    <w:rsid w:val="002C1B07"/>
    <w:pPr>
      <w:numPr>
        <w:numId w:val="10"/>
      </w:numPr>
    </w:pPr>
  </w:style>
  <w:style w:type="paragraph" w:customStyle="1" w:styleId="GridTable31">
    <w:name w:val="Grid Table 31"/>
    <w:basedOn w:val="11"/>
    <w:next w:val="a1"/>
    <w:uiPriority w:val="39"/>
    <w:unhideWhenUsed/>
    <w:qFormat/>
    <w:rsid w:val="002C1B0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2C1B07"/>
    <w:rPr>
      <w:rFonts w:ascii="Times New Roman" w:eastAsia="Times New Roman" w:hAnsi="Times New Roman" w:cs="Times New Roman"/>
      <w:kern w:val="0"/>
      <w:sz w:val="18"/>
      <w:szCs w:val="18"/>
      <w:lang w:val="en-GB" w:eastAsia="en-US"/>
    </w:rPr>
  </w:style>
  <w:style w:type="paragraph" w:customStyle="1" w:styleId="64">
    <w:name w:val="无间隔6"/>
    <w:qFormat/>
    <w:rsid w:val="002C1B07"/>
    <w:rPr>
      <w:rFonts w:ascii="Times New Roman" w:eastAsia="宋体" w:hAnsi="Times New Roman"/>
      <w:lang w:val="en-GB" w:eastAsia="en-US"/>
    </w:rPr>
  </w:style>
  <w:style w:type="paragraph" w:customStyle="1" w:styleId="920">
    <w:name w:val="目录 92"/>
    <w:basedOn w:val="TOC8"/>
    <w:rsid w:val="002C1B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rsid w:val="002C1B07"/>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rsid w:val="002C1B0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2C1B07"/>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rsid w:val="002C1B07"/>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rsid w:val="002C1B0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C1B0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C1B07"/>
    <w:rPr>
      <w:rFonts w:ascii="Arial" w:eastAsia="Times New Roman" w:hAnsi="Arial"/>
      <w:sz w:val="22"/>
      <w:lang w:val="en-GB" w:eastAsia="zh-CN"/>
    </w:rPr>
  </w:style>
  <w:style w:type="character" w:customStyle="1" w:styleId="MTDisplayEquationChar">
    <w:name w:val="MTDisplayEquation Char"/>
    <w:link w:val="MTDisplayEquation"/>
    <w:locked/>
    <w:rsid w:val="002C1B07"/>
    <w:rPr>
      <w:rFonts w:ascii="Times New Roman" w:eastAsia="Times New Roman" w:hAnsi="Times New Roman"/>
      <w:lang w:val="en-GB" w:eastAsia="en-GB"/>
    </w:rPr>
  </w:style>
  <w:style w:type="paragraph" w:customStyle="1" w:styleId="msonormal0">
    <w:name w:val="msonormal"/>
    <w:basedOn w:val="a1"/>
    <w:qFormat/>
    <w:rsid w:val="002C1B07"/>
    <w:pPr>
      <w:spacing w:before="100" w:beforeAutospacing="1" w:after="100" w:afterAutospacing="1"/>
    </w:pPr>
    <w:rPr>
      <w:rFonts w:eastAsia="Times New Roman"/>
      <w:sz w:val="24"/>
      <w:szCs w:val="24"/>
      <w:lang w:eastAsia="en-GB"/>
    </w:rPr>
  </w:style>
  <w:style w:type="paragraph" w:customStyle="1" w:styleId="3GPPNormalText">
    <w:name w:val="3GPP Normal Text"/>
    <w:basedOn w:val="afff"/>
    <w:link w:val="3GPPNormalTextChar"/>
    <w:qFormat/>
    <w:rsid w:val="002C1B0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C1B07"/>
    <w:rPr>
      <w:rFonts w:ascii="Arial" w:eastAsia="MS Mincho" w:hAnsi="Arial" w:cs="Arial"/>
      <w:sz w:val="24"/>
      <w:szCs w:val="24"/>
      <w:lang w:val="en-US" w:eastAsia="en-US"/>
    </w:rPr>
  </w:style>
  <w:style w:type="paragraph" w:customStyle="1" w:styleId="TB1">
    <w:name w:val="TB1"/>
    <w:basedOn w:val="a1"/>
    <w:qFormat/>
    <w:rsid w:val="002C1B07"/>
    <w:pPr>
      <w:keepNext/>
      <w:keepLines/>
      <w:numPr>
        <w:numId w:val="21"/>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2C1B07"/>
    <w:pPr>
      <w:keepNext/>
      <w:keepLines/>
      <w:numPr>
        <w:numId w:val="22"/>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2C1B07"/>
    <w:rPr>
      <w:rFonts w:ascii="Times New Roman" w:hAnsi="Times New Roman"/>
      <w:lang w:val="en-GB" w:eastAsia="ja-JP"/>
    </w:rPr>
  </w:style>
  <w:style w:type="paragraph" w:customStyle="1" w:styleId="afffff9">
    <w:name w:val="吹き出し"/>
    <w:basedOn w:val="a1"/>
    <w:qFormat/>
    <w:rsid w:val="002C1B0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2C1B07"/>
    <w:rPr>
      <w:rFonts w:ascii="Arial" w:eastAsia="Arial" w:hAnsi="Arial" w:cs="Arial"/>
      <w:b/>
      <w:bCs/>
      <w:noProof/>
    </w:rPr>
  </w:style>
  <w:style w:type="paragraph" w:customStyle="1" w:styleId="afffffa">
    <w:name w:val="样式 页眉"/>
    <w:basedOn w:val="a6"/>
    <w:link w:val="Chara"/>
    <w:rsid w:val="002C1B0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2C1B07"/>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2C1B0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2C1B07"/>
    <w:rPr>
      <w:rFonts w:ascii="Batang" w:eastAsia="Batang" w:hAnsi="Batang"/>
      <w:sz w:val="24"/>
    </w:rPr>
  </w:style>
  <w:style w:type="paragraph" w:customStyle="1" w:styleId="enumlev1">
    <w:name w:val="enumlev1"/>
    <w:basedOn w:val="a1"/>
    <w:link w:val="enumlev1Char"/>
    <w:semiHidden/>
    <w:rsid w:val="002C1B0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2C1B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C1B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2C1B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2C1B07"/>
    <w:rPr>
      <w:rFonts w:ascii="Arial" w:eastAsia="Arial" w:hAnsi="Arial" w:cs="Arial"/>
      <w:sz w:val="28"/>
    </w:rPr>
  </w:style>
  <w:style w:type="paragraph" w:customStyle="1" w:styleId="Heading4">
    <w:name w:val="Heading4"/>
    <w:basedOn w:val="30"/>
    <w:link w:val="Heading4Char"/>
    <w:semiHidden/>
    <w:rsid w:val="002C1B0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2C1B0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2C1B0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qFormat/>
    <w:rsid w:val="002C1B07"/>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2C1B07"/>
    <w:rPr>
      <w:rFonts w:ascii="Arial" w:eastAsiaTheme="minorHAnsi" w:hAnsi="Arial" w:cs="Arial"/>
      <w:sz w:val="18"/>
      <w:lang w:val="x-none" w:eastAsia="ja-JP"/>
    </w:rPr>
  </w:style>
  <w:style w:type="paragraph" w:customStyle="1" w:styleId="10">
    <w:name w:val="样式1"/>
    <w:basedOn w:val="TAN"/>
    <w:link w:val="1Char1"/>
    <w:qFormat/>
    <w:rsid w:val="002C1B07"/>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a1"/>
    <w:qFormat/>
    <w:rsid w:val="002C1B07"/>
    <w:pPr>
      <w:autoSpaceDN w:val="0"/>
      <w:spacing w:before="120" w:after="0"/>
      <w:jc w:val="both"/>
    </w:pPr>
    <w:rPr>
      <w:rFonts w:eastAsia="宋体"/>
      <w:lang w:val="en-US"/>
    </w:rPr>
  </w:style>
  <w:style w:type="paragraph" w:customStyle="1" w:styleId="centered">
    <w:name w:val="centered"/>
    <w:basedOn w:val="a1"/>
    <w:qFormat/>
    <w:rsid w:val="002C1B07"/>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qFormat/>
    <w:rsid w:val="002C1B07"/>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2C1B07"/>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2C1B07"/>
    <w:pPr>
      <w:autoSpaceDN w:val="0"/>
    </w:pPr>
    <w:rPr>
      <w:rFonts w:ascii="Times New Roman" w:eastAsia="Batang" w:hAnsi="Times New Roman"/>
      <w:lang w:val="en-GB" w:eastAsia="en-US"/>
    </w:rPr>
  </w:style>
  <w:style w:type="paragraph" w:customStyle="1" w:styleId="811">
    <w:name w:val="表 (赤)  81"/>
    <w:basedOn w:val="a1"/>
    <w:uiPriority w:val="34"/>
    <w:qFormat/>
    <w:rsid w:val="002C1B07"/>
    <w:pPr>
      <w:overflowPunct w:val="0"/>
      <w:autoSpaceDE w:val="0"/>
      <w:autoSpaceDN w:val="0"/>
      <w:adjustRightInd w:val="0"/>
      <w:ind w:left="720"/>
      <w:contextualSpacing/>
    </w:pPr>
    <w:rPr>
      <w:rFonts w:eastAsia="宋体"/>
      <w:lang w:eastAsia="en-GB"/>
    </w:rPr>
  </w:style>
  <w:style w:type="paragraph" w:customStyle="1" w:styleId="note0">
    <w:name w:val="note"/>
    <w:basedOn w:val="a1"/>
    <w:rsid w:val="002C1B07"/>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1"/>
    <w:rsid w:val="002C1B0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C1B07"/>
    <w:rPr>
      <w:rFonts w:ascii="Arial" w:hAnsi="Arial" w:cs="Arial"/>
      <w:szCs w:val="24"/>
    </w:rPr>
  </w:style>
  <w:style w:type="paragraph" w:customStyle="1" w:styleId="ECCParagraph">
    <w:name w:val="ECC Paragraph"/>
    <w:basedOn w:val="a1"/>
    <w:link w:val="ECCParagraphZchn"/>
    <w:qFormat/>
    <w:rsid w:val="002C1B0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2C1B07"/>
    <w:pPr>
      <w:autoSpaceDN w:val="0"/>
      <w:spacing w:after="0"/>
      <w:ind w:left="454" w:hanging="454"/>
    </w:pPr>
    <w:rPr>
      <w:rFonts w:ascii="Arial" w:eastAsia="宋体" w:hAnsi="Arial"/>
      <w:sz w:val="16"/>
      <w:szCs w:val="24"/>
      <w:lang w:val="en-US"/>
    </w:rPr>
  </w:style>
  <w:style w:type="paragraph" w:customStyle="1" w:styleId="Text1">
    <w:name w:val="Text 1"/>
    <w:basedOn w:val="a1"/>
    <w:rsid w:val="002C1B07"/>
    <w:pPr>
      <w:autoSpaceDN w:val="0"/>
      <w:spacing w:after="240"/>
      <w:ind w:left="482"/>
      <w:jc w:val="both"/>
    </w:pPr>
    <w:rPr>
      <w:rFonts w:eastAsia="宋体"/>
      <w:sz w:val="24"/>
      <w:lang w:eastAsia="fr-BE"/>
    </w:rPr>
  </w:style>
  <w:style w:type="paragraph" w:customStyle="1" w:styleId="NumPar4">
    <w:name w:val="NumPar 4"/>
    <w:basedOn w:val="40"/>
    <w:next w:val="a1"/>
    <w:uiPriority w:val="99"/>
    <w:rsid w:val="002C1B0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2C1B07"/>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2C1B07"/>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2C1B07"/>
    <w:pPr>
      <w:overflowPunct w:val="0"/>
      <w:autoSpaceDE w:val="0"/>
      <w:autoSpaceDN w:val="0"/>
      <w:adjustRightInd w:val="0"/>
    </w:pPr>
    <w:rPr>
      <w:rFonts w:eastAsia="宋体"/>
      <w:szCs w:val="36"/>
      <w:lang w:eastAsia="zh-CN"/>
    </w:rPr>
  </w:style>
  <w:style w:type="paragraph" w:customStyle="1" w:styleId="160">
    <w:name w:val="16"/>
    <w:basedOn w:val="a1"/>
    <w:rsid w:val="002C1B0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C1B0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C1B07"/>
    <w:rPr>
      <w:rFonts w:ascii="宋体" w:hAnsi="宋体"/>
      <w:lang w:val="x-none" w:eastAsia="x-none"/>
    </w:rPr>
  </w:style>
  <w:style w:type="paragraph" w:customStyle="1" w:styleId="Equation">
    <w:name w:val="Equation"/>
    <w:basedOn w:val="a1"/>
    <w:next w:val="a1"/>
    <w:link w:val="EquationChar"/>
    <w:qFormat/>
    <w:rsid w:val="002C1B07"/>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rsid w:val="002C1B07"/>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2C1B07"/>
    <w:pPr>
      <w:overflowPunct w:val="0"/>
      <w:autoSpaceDE w:val="0"/>
      <w:autoSpaceDN w:val="0"/>
      <w:adjustRightInd w:val="0"/>
      <w:ind w:left="720"/>
      <w:contextualSpacing/>
    </w:pPr>
    <w:rPr>
      <w:rFonts w:eastAsia="宋体"/>
    </w:rPr>
  </w:style>
  <w:style w:type="paragraph" w:customStyle="1" w:styleId="afffffb">
    <w:name w:val="図表番号"/>
    <w:basedOn w:val="a1"/>
    <w:rsid w:val="002C1B07"/>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rsid w:val="002C1B07"/>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rsid w:val="002C1B07"/>
    <w:pPr>
      <w:ind w:left="851" w:hanging="284"/>
    </w:pPr>
  </w:style>
  <w:style w:type="paragraph" w:customStyle="1" w:styleId="afffffd">
    <w:name w:val="箇条書き"/>
    <w:basedOn w:val="ab"/>
    <w:rsid w:val="002C1B07"/>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rsid w:val="002C1B07"/>
    <w:pPr>
      <w:tabs>
        <w:tab w:val="clear" w:pos="644"/>
        <w:tab w:val="num" w:pos="1494"/>
      </w:tabs>
      <w:ind w:left="851" w:hanging="284"/>
    </w:pPr>
  </w:style>
  <w:style w:type="paragraph" w:customStyle="1" w:styleId="3ff0">
    <w:name w:val="箇条書き 3"/>
    <w:basedOn w:val="2ff3"/>
    <w:rsid w:val="002C1B07"/>
    <w:pPr>
      <w:ind w:left="1135"/>
    </w:pPr>
  </w:style>
  <w:style w:type="paragraph" w:customStyle="1" w:styleId="2ff4">
    <w:name w:val="一覧 2"/>
    <w:basedOn w:val="ab"/>
    <w:rsid w:val="002C1B07"/>
    <w:pPr>
      <w:suppressAutoHyphens/>
      <w:autoSpaceDN w:val="0"/>
      <w:ind w:left="851"/>
    </w:pPr>
    <w:rPr>
      <w:rFonts w:ascii="MS Mincho" w:eastAsia="MS Mincho" w:hAnsi="MS Mincho" w:cs="CG Times (WN)"/>
      <w:lang w:eastAsia="ar-SA"/>
    </w:rPr>
  </w:style>
  <w:style w:type="paragraph" w:customStyle="1" w:styleId="3ff1">
    <w:name w:val="一覧 3"/>
    <w:basedOn w:val="2ff4"/>
    <w:rsid w:val="002C1B07"/>
    <w:pPr>
      <w:ind w:left="1135"/>
    </w:pPr>
  </w:style>
  <w:style w:type="paragraph" w:customStyle="1" w:styleId="4f6">
    <w:name w:val="一覧 4"/>
    <w:basedOn w:val="3ff1"/>
    <w:rsid w:val="002C1B07"/>
    <w:pPr>
      <w:ind w:left="1418"/>
    </w:pPr>
  </w:style>
  <w:style w:type="paragraph" w:customStyle="1" w:styleId="5f4">
    <w:name w:val="一覧 5"/>
    <w:basedOn w:val="4f6"/>
    <w:rsid w:val="002C1B07"/>
    <w:pPr>
      <w:ind w:left="1702"/>
    </w:pPr>
  </w:style>
  <w:style w:type="paragraph" w:customStyle="1" w:styleId="4f7">
    <w:name w:val="箇条書き 4"/>
    <w:basedOn w:val="3ff0"/>
    <w:rsid w:val="002C1B07"/>
    <w:pPr>
      <w:ind w:left="1418"/>
    </w:pPr>
  </w:style>
  <w:style w:type="paragraph" w:customStyle="1" w:styleId="5f5">
    <w:name w:val="箇条書き 5"/>
    <w:basedOn w:val="4f7"/>
    <w:rsid w:val="002C1B07"/>
    <w:pPr>
      <w:ind w:left="1702"/>
    </w:pPr>
  </w:style>
  <w:style w:type="paragraph" w:customStyle="1" w:styleId="afffffe">
    <w:name w:val="コメント文字列"/>
    <w:basedOn w:val="a1"/>
    <w:rsid w:val="002C1B07"/>
    <w:pPr>
      <w:suppressAutoHyphens/>
      <w:autoSpaceDN w:val="0"/>
    </w:pPr>
    <w:rPr>
      <w:rFonts w:eastAsia="MS Mincho" w:cs="CG Times (WN)"/>
      <w:lang w:eastAsia="ar-SA"/>
    </w:rPr>
  </w:style>
  <w:style w:type="paragraph" w:customStyle="1" w:styleId="affffff">
    <w:name w:val="コメント内容"/>
    <w:basedOn w:val="afffffe"/>
    <w:next w:val="afffffe"/>
    <w:rsid w:val="002C1B07"/>
    <w:rPr>
      <w:b/>
      <w:bCs/>
    </w:rPr>
  </w:style>
  <w:style w:type="paragraph" w:customStyle="1" w:styleId="affffff0">
    <w:name w:val="見出しマップ"/>
    <w:basedOn w:val="a1"/>
    <w:rsid w:val="002C1B07"/>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rsid w:val="002C1B07"/>
    <w:pPr>
      <w:suppressAutoHyphens/>
      <w:autoSpaceDN w:val="0"/>
    </w:pPr>
    <w:rPr>
      <w:rFonts w:ascii="Courier New" w:eastAsia="MS Mincho" w:hAnsi="Courier New" w:cs="CG Times (WN)"/>
      <w:lang w:val="nb-NO" w:eastAsia="ar-SA"/>
    </w:rPr>
  </w:style>
  <w:style w:type="paragraph" w:customStyle="1" w:styleId="2ff5">
    <w:name w:val="本文 2"/>
    <w:basedOn w:val="a1"/>
    <w:rsid w:val="002C1B07"/>
    <w:pPr>
      <w:suppressAutoHyphens/>
      <w:autoSpaceDN w:val="0"/>
      <w:spacing w:after="120"/>
    </w:pPr>
    <w:rPr>
      <w:rFonts w:eastAsia="MS Mincho" w:cs="CG Times (WN)"/>
      <w:lang w:eastAsia="ar-SA"/>
    </w:rPr>
  </w:style>
  <w:style w:type="paragraph" w:customStyle="1" w:styleId="3ff2">
    <w:name w:val="本文 3"/>
    <w:basedOn w:val="a1"/>
    <w:rsid w:val="002C1B07"/>
    <w:pPr>
      <w:suppressAutoHyphens/>
      <w:autoSpaceDN w:val="0"/>
      <w:spacing w:after="120"/>
    </w:pPr>
    <w:rPr>
      <w:rFonts w:eastAsia="MS Mincho" w:cs="CG Times (WN)"/>
      <w:lang w:eastAsia="ar-SA"/>
    </w:rPr>
  </w:style>
  <w:style w:type="paragraph" w:customStyle="1" w:styleId="Web">
    <w:name w:val="標準 (Web)"/>
    <w:basedOn w:val="a1"/>
    <w:rsid w:val="002C1B07"/>
    <w:pPr>
      <w:suppressAutoHyphens/>
      <w:autoSpaceDN w:val="0"/>
      <w:spacing w:before="100" w:after="100"/>
    </w:pPr>
    <w:rPr>
      <w:rFonts w:eastAsia="Arial Unicode MS" w:cs="CG Times (WN)"/>
      <w:sz w:val="24"/>
      <w:szCs w:val="24"/>
    </w:rPr>
  </w:style>
  <w:style w:type="paragraph" w:customStyle="1" w:styleId="2ff6">
    <w:name w:val="本文インデント 2"/>
    <w:basedOn w:val="a1"/>
    <w:rsid w:val="002C1B07"/>
    <w:pPr>
      <w:suppressAutoHyphens/>
      <w:autoSpaceDN w:val="0"/>
      <w:ind w:left="567"/>
    </w:pPr>
    <w:rPr>
      <w:rFonts w:ascii="Arial" w:eastAsia="MS Mincho" w:hAnsi="Arial" w:cs="Arial"/>
      <w:lang w:eastAsia="ar-SA"/>
    </w:rPr>
  </w:style>
  <w:style w:type="paragraph" w:customStyle="1" w:styleId="affffff2">
    <w:name w:val="標準インデント"/>
    <w:basedOn w:val="a1"/>
    <w:rsid w:val="002C1B07"/>
    <w:pPr>
      <w:suppressAutoHyphens/>
      <w:autoSpaceDN w:val="0"/>
      <w:ind w:left="708"/>
    </w:pPr>
    <w:rPr>
      <w:rFonts w:eastAsia="MS Mincho" w:cs="CG Times (WN)"/>
      <w:lang w:eastAsia="ar-SA"/>
    </w:rPr>
  </w:style>
  <w:style w:type="paragraph" w:customStyle="1" w:styleId="affffff3">
    <w:name w:val="記"/>
    <w:basedOn w:val="a1"/>
    <w:next w:val="a1"/>
    <w:rsid w:val="002C1B07"/>
    <w:pPr>
      <w:suppressAutoHyphens/>
      <w:autoSpaceDN w:val="0"/>
    </w:pPr>
    <w:rPr>
      <w:rFonts w:eastAsia="MS Mincho" w:cs="CG Times (WN)"/>
      <w:lang w:eastAsia="ar-SA"/>
    </w:rPr>
  </w:style>
  <w:style w:type="paragraph" w:customStyle="1" w:styleId="HTML6">
    <w:name w:val="HTML 書式付き"/>
    <w:basedOn w:val="a1"/>
    <w:rsid w:val="002C1B0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2C1B0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2C1B0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rsid w:val="002C1B07"/>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2C1B07"/>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2C1B0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2C1B07"/>
    <w:pPr>
      <w:autoSpaceDN w:val="0"/>
    </w:pPr>
    <w:rPr>
      <w:rFonts w:ascii="Times New Roman" w:eastAsia="宋体" w:hAnsi="Times New Roman"/>
      <w:lang w:val="en-GB" w:eastAsia="en-US"/>
    </w:rPr>
  </w:style>
  <w:style w:type="paragraph" w:customStyle="1" w:styleId="254">
    <w:name w:val="本文 25"/>
    <w:basedOn w:val="a1"/>
    <w:rsid w:val="002C1B07"/>
    <w:pPr>
      <w:suppressAutoHyphens/>
      <w:autoSpaceDN w:val="0"/>
      <w:spacing w:after="120"/>
    </w:pPr>
    <w:rPr>
      <w:rFonts w:eastAsia="MS Mincho" w:cs="CG Times (WN)"/>
      <w:lang w:eastAsia="ar-SA"/>
    </w:rPr>
  </w:style>
  <w:style w:type="paragraph" w:customStyle="1" w:styleId="352">
    <w:name w:val="本文 35"/>
    <w:basedOn w:val="a1"/>
    <w:rsid w:val="002C1B07"/>
    <w:pPr>
      <w:suppressAutoHyphens/>
      <w:autoSpaceDN w:val="0"/>
      <w:spacing w:after="120"/>
    </w:pPr>
    <w:rPr>
      <w:rFonts w:eastAsia="MS Mincho" w:cs="CG Times (WN)"/>
      <w:lang w:eastAsia="ar-SA"/>
    </w:rPr>
  </w:style>
  <w:style w:type="paragraph" w:customStyle="1" w:styleId="ZchnZchn3">
    <w:name w:val="Zchn Zchn3"/>
    <w:semiHidden/>
    <w:rsid w:val="002C1B07"/>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2C1B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2C1B0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2C1B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rsid w:val="002C1B0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2C1B07"/>
    <w:pPr>
      <w:suppressAutoHyphens/>
      <w:autoSpaceDN w:val="0"/>
      <w:spacing w:before="120" w:after="120"/>
    </w:pPr>
    <w:rPr>
      <w:rFonts w:eastAsia="MS Mincho"/>
      <w:b/>
      <w:lang w:eastAsia="ar-SA"/>
    </w:rPr>
  </w:style>
  <w:style w:type="paragraph" w:customStyle="1" w:styleId="1Char10">
    <w:name w:val="(文字) (文字)1 Char (文字) (文字)1"/>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2C1B0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2C1B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rsid w:val="002C1B0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2C1B0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2C1B0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2C1B07"/>
    <w:pPr>
      <w:keepNext/>
      <w:keepLines/>
      <w:autoSpaceDN w:val="0"/>
      <w:spacing w:after="0"/>
      <w:jc w:val="both"/>
    </w:pPr>
    <w:rPr>
      <w:rFonts w:ascii="Arial" w:eastAsia="宋体" w:hAnsi="Arial"/>
      <w:sz w:val="18"/>
      <w:szCs w:val="18"/>
    </w:rPr>
  </w:style>
  <w:style w:type="paragraph" w:customStyle="1" w:styleId="tah00">
    <w:name w:val="tah0"/>
    <w:basedOn w:val="a1"/>
    <w:rsid w:val="002C1B07"/>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2C1B07"/>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2C1B07"/>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2C1B07"/>
    <w:pPr>
      <w:overflowPunct w:val="0"/>
      <w:autoSpaceDE w:val="0"/>
      <w:autoSpaceDN w:val="0"/>
      <w:adjustRightInd w:val="0"/>
    </w:pPr>
    <w:rPr>
      <w:rFonts w:eastAsia="Times New Roman"/>
      <w:lang w:eastAsia="en-GB"/>
    </w:rPr>
  </w:style>
  <w:style w:type="paragraph" w:customStyle="1" w:styleId="84">
    <w:name w:val="无间隔8"/>
    <w:qFormat/>
    <w:rsid w:val="002C1B07"/>
    <w:pPr>
      <w:autoSpaceDN w:val="0"/>
    </w:pPr>
    <w:rPr>
      <w:rFonts w:ascii="Times New Roman" w:eastAsia="宋体" w:hAnsi="Times New Roman"/>
      <w:lang w:val="en-GB" w:eastAsia="en-US"/>
    </w:rPr>
  </w:style>
  <w:style w:type="character" w:customStyle="1" w:styleId="h49">
    <w:name w:val="h49"/>
    <w:rsid w:val="002C1B07"/>
    <w:rPr>
      <w:rFonts w:ascii="Arial" w:hAnsi="Arial" w:cs="Arial" w:hint="default"/>
      <w:sz w:val="24"/>
      <w:lang w:val="en-GB"/>
    </w:rPr>
  </w:style>
  <w:style w:type="character" w:customStyle="1" w:styleId="h52">
    <w:name w:val="h52"/>
    <w:rsid w:val="002C1B07"/>
    <w:rPr>
      <w:rFonts w:ascii="Arial" w:eastAsia="宋体" w:hAnsi="Arial" w:cs="Arial" w:hint="default"/>
      <w:sz w:val="22"/>
      <w:lang w:val="en-GB" w:eastAsia="en-US" w:bidi="ar-SA"/>
    </w:rPr>
  </w:style>
  <w:style w:type="table" w:customStyle="1" w:styleId="TableGrid51">
    <w:name w:val="Table Grid51"/>
    <w:basedOn w:val="a3"/>
    <w:qFormat/>
    <w:rsid w:val="002C1B07"/>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2C1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2C1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2C1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2C1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2C1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2C1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2C1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2C1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2C1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2C1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2C1B07"/>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2C1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2C1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2C1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2C1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2C1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2C1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2C1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2C1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2C1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2C1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2C1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2C1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2C1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2C1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2C1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2C1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2C1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2C1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2C1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2C1B0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2C1B0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2C1B07"/>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2C1B07"/>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2C1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2C1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2C1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2C1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2C1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2C1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2C1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2C1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2C1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2C1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C1B0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C1B0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C1B07"/>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2C1B07"/>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2C1B07"/>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2C1B07"/>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2C1B07"/>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C1B07"/>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C1B07"/>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C1B07"/>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C1B07"/>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C1B07"/>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8">
    <w:name w:val="No List18"/>
    <w:next w:val="a4"/>
    <w:uiPriority w:val="99"/>
    <w:semiHidden/>
    <w:unhideWhenUsed/>
    <w:rsid w:val="002C1B07"/>
  </w:style>
  <w:style w:type="numbering" w:customStyle="1" w:styleId="NoList19">
    <w:name w:val="No List19"/>
    <w:next w:val="a4"/>
    <w:uiPriority w:val="99"/>
    <w:semiHidden/>
    <w:unhideWhenUsed/>
    <w:rsid w:val="002C1B07"/>
  </w:style>
  <w:style w:type="numbering" w:customStyle="1" w:styleId="NoList25">
    <w:name w:val="No List25"/>
    <w:next w:val="a4"/>
    <w:semiHidden/>
    <w:rsid w:val="002C1B07"/>
  </w:style>
  <w:style w:type="numbering" w:customStyle="1" w:styleId="NoList32">
    <w:name w:val="No List32"/>
    <w:next w:val="a4"/>
    <w:uiPriority w:val="99"/>
    <w:semiHidden/>
    <w:unhideWhenUsed/>
    <w:rsid w:val="002C1B07"/>
  </w:style>
  <w:style w:type="numbering" w:customStyle="1" w:styleId="113">
    <w:name w:val="목록 없음11"/>
    <w:next w:val="a4"/>
    <w:semiHidden/>
    <w:unhideWhenUsed/>
    <w:rsid w:val="002C1B07"/>
  </w:style>
  <w:style w:type="numbering" w:customStyle="1" w:styleId="217">
    <w:name w:val="목록 없음21"/>
    <w:next w:val="a4"/>
    <w:semiHidden/>
    <w:rsid w:val="002C1B07"/>
  </w:style>
  <w:style w:type="numbering" w:customStyle="1" w:styleId="NoList42">
    <w:name w:val="No List42"/>
    <w:next w:val="a4"/>
    <w:uiPriority w:val="99"/>
    <w:semiHidden/>
    <w:unhideWhenUsed/>
    <w:rsid w:val="002C1B07"/>
  </w:style>
  <w:style w:type="paragraph" w:customStyle="1" w:styleId="TDC91">
    <w:name w:val="TDC 91"/>
    <w:basedOn w:val="TOC8"/>
    <w:rsid w:val="002C1B0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2C1B0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2C1B0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uiPriority w:val="99"/>
    <w:semiHidden/>
    <w:rsid w:val="002C1B07"/>
  </w:style>
  <w:style w:type="numbering" w:customStyle="1" w:styleId="NoList61">
    <w:name w:val="No List61"/>
    <w:next w:val="a4"/>
    <w:uiPriority w:val="99"/>
    <w:semiHidden/>
    <w:rsid w:val="002C1B07"/>
  </w:style>
  <w:style w:type="numbering" w:customStyle="1" w:styleId="NoList71">
    <w:name w:val="No List71"/>
    <w:next w:val="a4"/>
    <w:uiPriority w:val="99"/>
    <w:semiHidden/>
    <w:rsid w:val="002C1B07"/>
  </w:style>
  <w:style w:type="numbering" w:customStyle="1" w:styleId="NoList112">
    <w:name w:val="No List112"/>
    <w:next w:val="a4"/>
    <w:uiPriority w:val="99"/>
    <w:semiHidden/>
    <w:rsid w:val="002C1B07"/>
  </w:style>
  <w:style w:type="numbering" w:customStyle="1" w:styleId="NoList211">
    <w:name w:val="No List211"/>
    <w:next w:val="a4"/>
    <w:semiHidden/>
    <w:rsid w:val="002C1B07"/>
  </w:style>
  <w:style w:type="numbering" w:customStyle="1" w:styleId="NoList81">
    <w:name w:val="No List81"/>
    <w:next w:val="a4"/>
    <w:uiPriority w:val="99"/>
    <w:semiHidden/>
    <w:rsid w:val="002C1B07"/>
  </w:style>
  <w:style w:type="numbering" w:customStyle="1" w:styleId="NoList121">
    <w:name w:val="No List121"/>
    <w:next w:val="a4"/>
    <w:uiPriority w:val="99"/>
    <w:semiHidden/>
    <w:rsid w:val="002C1B07"/>
  </w:style>
  <w:style w:type="numbering" w:customStyle="1" w:styleId="NoList221">
    <w:name w:val="No List221"/>
    <w:next w:val="a4"/>
    <w:semiHidden/>
    <w:rsid w:val="002C1B07"/>
  </w:style>
  <w:style w:type="numbering" w:customStyle="1" w:styleId="NoList91">
    <w:name w:val="No List91"/>
    <w:next w:val="a4"/>
    <w:semiHidden/>
    <w:rsid w:val="002C1B07"/>
  </w:style>
  <w:style w:type="numbering" w:customStyle="1" w:styleId="NoList131">
    <w:name w:val="No List131"/>
    <w:next w:val="a4"/>
    <w:uiPriority w:val="99"/>
    <w:semiHidden/>
    <w:rsid w:val="002C1B07"/>
  </w:style>
  <w:style w:type="numbering" w:customStyle="1" w:styleId="NoList231">
    <w:name w:val="No List231"/>
    <w:next w:val="a4"/>
    <w:semiHidden/>
    <w:rsid w:val="002C1B07"/>
  </w:style>
  <w:style w:type="numbering" w:customStyle="1" w:styleId="NoList101">
    <w:name w:val="No List101"/>
    <w:next w:val="a4"/>
    <w:semiHidden/>
    <w:rsid w:val="002C1B07"/>
  </w:style>
  <w:style w:type="numbering" w:customStyle="1" w:styleId="NoList141">
    <w:name w:val="No List141"/>
    <w:next w:val="a4"/>
    <w:uiPriority w:val="99"/>
    <w:semiHidden/>
    <w:rsid w:val="002C1B07"/>
  </w:style>
  <w:style w:type="numbering" w:customStyle="1" w:styleId="NoList241">
    <w:name w:val="No List241"/>
    <w:next w:val="a4"/>
    <w:semiHidden/>
    <w:rsid w:val="002C1B07"/>
  </w:style>
  <w:style w:type="numbering" w:customStyle="1" w:styleId="NoList311">
    <w:name w:val="No List311"/>
    <w:next w:val="a4"/>
    <w:uiPriority w:val="99"/>
    <w:semiHidden/>
    <w:rsid w:val="002C1B07"/>
  </w:style>
  <w:style w:type="numbering" w:customStyle="1" w:styleId="NoList411">
    <w:name w:val="No List411"/>
    <w:next w:val="a4"/>
    <w:uiPriority w:val="99"/>
    <w:semiHidden/>
    <w:rsid w:val="002C1B07"/>
  </w:style>
  <w:style w:type="numbering" w:customStyle="1" w:styleId="NoList511">
    <w:name w:val="No List511"/>
    <w:next w:val="a4"/>
    <w:uiPriority w:val="99"/>
    <w:semiHidden/>
    <w:rsid w:val="002C1B07"/>
  </w:style>
  <w:style w:type="numbering" w:customStyle="1" w:styleId="NoList151">
    <w:name w:val="No List151"/>
    <w:next w:val="a4"/>
    <w:uiPriority w:val="99"/>
    <w:semiHidden/>
    <w:rsid w:val="002C1B07"/>
  </w:style>
  <w:style w:type="numbering" w:customStyle="1" w:styleId="NoList161">
    <w:name w:val="No List161"/>
    <w:next w:val="a4"/>
    <w:uiPriority w:val="99"/>
    <w:semiHidden/>
    <w:rsid w:val="002C1B07"/>
  </w:style>
  <w:style w:type="numbering" w:customStyle="1" w:styleId="120">
    <w:name w:val="无列表12"/>
    <w:next w:val="a4"/>
    <w:semiHidden/>
    <w:rsid w:val="002C1B07"/>
  </w:style>
  <w:style w:type="paragraph" w:customStyle="1" w:styleId="3ff3">
    <w:name w:val="列出段落3"/>
    <w:basedOn w:val="a1"/>
    <w:qFormat/>
    <w:rsid w:val="002C1B07"/>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2C1B07"/>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2C1B07"/>
    <w:rPr>
      <w:rFonts w:ascii="Times New Roman" w:eastAsia="宋体" w:hAnsi="Times New Roman"/>
      <w:sz w:val="22"/>
      <w:lang w:val="en-GB" w:eastAsia="en-GB"/>
    </w:rPr>
  </w:style>
  <w:style w:type="paragraph" w:customStyle="1" w:styleId="4f8">
    <w:name w:val="列出段落4"/>
    <w:basedOn w:val="a1"/>
    <w:qFormat/>
    <w:rsid w:val="002C1B07"/>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rsid w:val="002C1B07"/>
    <w:pPr>
      <w:keepLines/>
      <w:spacing w:after="240"/>
      <w:jc w:val="center"/>
    </w:pPr>
    <w:rPr>
      <w:rFonts w:ascii="Arial" w:hAnsi="Arial"/>
      <w:b/>
    </w:rPr>
  </w:style>
  <w:style w:type="numbering" w:customStyle="1" w:styleId="NoList1111">
    <w:name w:val="No List1111"/>
    <w:next w:val="a4"/>
    <w:uiPriority w:val="99"/>
    <w:semiHidden/>
    <w:rsid w:val="002C1B07"/>
  </w:style>
  <w:style w:type="paragraph" w:customStyle="1" w:styleId="Commentnokia0">
    <w:name w:val="Comment nokia"/>
    <w:basedOn w:val="40"/>
    <w:rsid w:val="002C1B07"/>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2C1B07"/>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rsid w:val="002C1B0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2C1B0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2C1B07"/>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2C1B0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2C1B07"/>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2C1B07"/>
    <w:rPr>
      <w:rFonts w:ascii="Times New Roman" w:eastAsia="宋体" w:hAnsi="Times New Roman"/>
      <w:b/>
      <w:bCs/>
      <w:kern w:val="44"/>
      <w:sz w:val="30"/>
      <w:szCs w:val="32"/>
      <w:lang w:val="en-GB" w:eastAsia="zh-CN"/>
    </w:rPr>
  </w:style>
  <w:style w:type="paragraph" w:customStyle="1" w:styleId="B8">
    <w:name w:val="B8"/>
    <w:basedOn w:val="B7"/>
    <w:link w:val="B8Char"/>
    <w:qFormat/>
    <w:rsid w:val="002C1B07"/>
    <w:pPr>
      <w:ind w:left="2552"/>
    </w:pPr>
    <w:rPr>
      <w:lang w:val="x-none" w:eastAsia="ja-JP"/>
    </w:rPr>
  </w:style>
  <w:style w:type="paragraph" w:customStyle="1" w:styleId="NOTE1">
    <w:name w:val="NOTE"/>
    <w:basedOn w:val="B3"/>
    <w:qFormat/>
    <w:rsid w:val="002C1B07"/>
    <w:pPr>
      <w:overflowPunct w:val="0"/>
      <w:autoSpaceDE w:val="0"/>
      <w:autoSpaceDN w:val="0"/>
      <w:adjustRightInd w:val="0"/>
      <w:textAlignment w:val="baseline"/>
    </w:pPr>
    <w:rPr>
      <w:rFonts w:eastAsia="宋体"/>
      <w:lang w:eastAsia="x-none"/>
    </w:rPr>
  </w:style>
  <w:style w:type="numbering" w:customStyle="1" w:styleId="2ff7">
    <w:name w:val="无列表2"/>
    <w:next w:val="a4"/>
    <w:uiPriority w:val="99"/>
    <w:semiHidden/>
    <w:unhideWhenUsed/>
    <w:rsid w:val="002C1B07"/>
  </w:style>
  <w:style w:type="numbering" w:customStyle="1" w:styleId="3ff4">
    <w:name w:val="无列表3"/>
    <w:next w:val="a4"/>
    <w:uiPriority w:val="99"/>
    <w:semiHidden/>
    <w:unhideWhenUsed/>
    <w:rsid w:val="002C1B07"/>
  </w:style>
  <w:style w:type="table" w:customStyle="1" w:styleId="1ffd">
    <w:name w:val="网格型1"/>
    <w:basedOn w:val="a3"/>
    <w:next w:val="afff1"/>
    <w:qFormat/>
    <w:rsid w:val="002C1B0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2C1B07"/>
  </w:style>
  <w:style w:type="numbering" w:customStyle="1" w:styleId="NoList421">
    <w:name w:val="No List421"/>
    <w:next w:val="a4"/>
    <w:uiPriority w:val="99"/>
    <w:semiHidden/>
    <w:rsid w:val="002C1B07"/>
  </w:style>
  <w:style w:type="numbering" w:customStyle="1" w:styleId="NoList521">
    <w:name w:val="No List521"/>
    <w:next w:val="a4"/>
    <w:uiPriority w:val="99"/>
    <w:semiHidden/>
    <w:rsid w:val="002C1B07"/>
  </w:style>
  <w:style w:type="paragraph" w:customStyle="1" w:styleId="Bullet2">
    <w:name w:val="Bullet2"/>
    <w:basedOn w:val="a1"/>
    <w:rsid w:val="002C1B07"/>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rsid w:val="002C1B07"/>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8"/>
    <w:rsid w:val="002C1B07"/>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f"/>
    <w:rsid w:val="002C1B07"/>
    <w:pPr>
      <w:widowControl w:val="0"/>
      <w:spacing w:after="120"/>
    </w:pPr>
    <w:rPr>
      <w:rFonts w:ascii="Arial" w:eastAsia="‚l‚r ‚oƒSƒVƒbƒN" w:hAnsi="Arial"/>
      <w:snapToGrid w:val="0"/>
      <w:lang w:eastAsia="en-GB"/>
    </w:rPr>
  </w:style>
  <w:style w:type="paragraph" w:customStyle="1" w:styleId="L3">
    <w:name w:val="L3"/>
    <w:rsid w:val="002C1B0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C1B0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2C1B07"/>
    <w:pPr>
      <w:spacing w:before="120" w:after="220"/>
    </w:pPr>
    <w:rPr>
      <w:rFonts w:ascii="Arial" w:eastAsia="MS Mincho" w:hAnsi="Arial"/>
      <w:noProof/>
      <w:lang w:val="en-US" w:eastAsia="en-US"/>
    </w:rPr>
  </w:style>
  <w:style w:type="paragraph" w:customStyle="1" w:styleId="nroaml">
    <w:name w:val="nroaml"/>
    <w:basedOn w:val="H6"/>
    <w:rsid w:val="002C1B07"/>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2C1B07"/>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rsid w:val="002C1B07"/>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2C1B07"/>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2C1B0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2C1B07"/>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rsid w:val="002C1B07"/>
    <w:pPr>
      <w:numPr>
        <w:numId w:val="29"/>
      </w:numPr>
      <w:tabs>
        <w:tab w:val="clear" w:pos="360"/>
        <w:tab w:val="num" w:pos="432"/>
      </w:tabs>
      <w:overflowPunct w:val="0"/>
      <w:autoSpaceDE w:val="0"/>
      <w:autoSpaceDN w:val="0"/>
      <w:adjustRightInd w:val="0"/>
      <w:spacing w:after="0"/>
      <w:ind w:left="432"/>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2C1B0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C1B0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rsid w:val="002C1B07"/>
    <w:pPr>
      <w:numPr>
        <w:numId w:val="30"/>
      </w:numPr>
      <w:overflowPunct w:val="0"/>
      <w:autoSpaceDE w:val="0"/>
      <w:autoSpaceDN w:val="0"/>
      <w:adjustRightInd w:val="0"/>
      <w:spacing w:before="120" w:after="120"/>
      <w:textAlignment w:val="baseline"/>
    </w:pPr>
    <w:rPr>
      <w:rFonts w:eastAsia="宋体"/>
      <w:lang w:eastAsia="zh-CN"/>
    </w:rPr>
  </w:style>
  <w:style w:type="paragraph" w:customStyle="1" w:styleId="IvDbodytext">
    <w:name w:val="IvD bodytext"/>
    <w:basedOn w:val="afff"/>
    <w:link w:val="IvDbodytextChar"/>
    <w:qFormat/>
    <w:rsid w:val="002C1B0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C1B07"/>
    <w:rPr>
      <w:rFonts w:ascii="Arial" w:eastAsia="Malgun Gothic" w:hAnsi="Arial"/>
      <w:spacing w:val="2"/>
      <w:lang w:val="en-GB" w:eastAsia="en-US"/>
    </w:rPr>
  </w:style>
  <w:style w:type="numbering" w:customStyle="1" w:styleId="114">
    <w:name w:val="リストなし11"/>
    <w:next w:val="a4"/>
    <w:uiPriority w:val="99"/>
    <w:semiHidden/>
    <w:unhideWhenUsed/>
    <w:rsid w:val="002C1B07"/>
  </w:style>
  <w:style w:type="paragraph" w:customStyle="1" w:styleId="912">
    <w:name w:val="目次 91"/>
    <w:basedOn w:val="TOC8"/>
    <w:rsid w:val="002C1B0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2C1B0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1"/>
    <w:qFormat/>
    <w:rsid w:val="002C1B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2C1B07"/>
  </w:style>
  <w:style w:type="numbering" w:customStyle="1" w:styleId="115">
    <w:name w:val="無清單11"/>
    <w:next w:val="a4"/>
    <w:uiPriority w:val="99"/>
    <w:semiHidden/>
    <w:unhideWhenUsed/>
    <w:rsid w:val="002C1B07"/>
  </w:style>
  <w:style w:type="table" w:customStyle="1" w:styleId="1fff0">
    <w:name w:val="表格格線1"/>
    <w:basedOn w:val="a3"/>
    <w:next w:val="afff1"/>
    <w:rsid w:val="002C1B0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C1B07"/>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2C1B07"/>
    <w:rPr>
      <w:rFonts w:ascii="Arial" w:eastAsia="宋体" w:hAnsi="Arial"/>
      <w:snapToGrid w:val="0"/>
      <w:sz w:val="22"/>
      <w:szCs w:val="22"/>
      <w:lang w:val="en-GB" w:eastAsia="zh-CN"/>
    </w:rPr>
  </w:style>
  <w:style w:type="paragraph" w:customStyle="1" w:styleId="TALTAL">
    <w:name w:val="TALTAL"/>
    <w:basedOn w:val="TAL"/>
    <w:rsid w:val="002C1B0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2C1B0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2C1B0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2C1B0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1"/>
    <w:uiPriority w:val="39"/>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2C1B0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C1B0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2C1B0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C1B07"/>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2C1B07"/>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rsid w:val="002C1B07"/>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2C1B07"/>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rsid w:val="002C1B07"/>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f1"/>
    <w:rsid w:val="002C1B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
    <w:rsid w:val="002C1B0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2C1B0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2C1B0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2C1B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2C1B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2C1B0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C1B0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C1B0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C1B0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C1B0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C1B07"/>
    <w:pPr>
      <w:numPr>
        <w:numId w:val="31"/>
      </w:numPr>
    </w:pPr>
  </w:style>
  <w:style w:type="numbering" w:customStyle="1" w:styleId="SGS2">
    <w:name w:val="SGS2"/>
    <w:uiPriority w:val="99"/>
    <w:rsid w:val="002C1B07"/>
    <w:pPr>
      <w:numPr>
        <w:numId w:val="32"/>
      </w:numPr>
    </w:pPr>
  </w:style>
  <w:style w:type="numbering" w:customStyle="1" w:styleId="Style111">
    <w:name w:val="Style111"/>
    <w:uiPriority w:val="99"/>
    <w:rsid w:val="002C1B07"/>
    <w:pPr>
      <w:numPr>
        <w:numId w:val="33"/>
      </w:numPr>
    </w:pPr>
  </w:style>
  <w:style w:type="numbering" w:customStyle="1" w:styleId="1110">
    <w:name w:val="无列表111"/>
    <w:next w:val="a4"/>
    <w:semiHidden/>
    <w:rsid w:val="002C1B07"/>
  </w:style>
  <w:style w:type="numbering" w:customStyle="1" w:styleId="NoList171">
    <w:name w:val="No List171"/>
    <w:next w:val="a4"/>
    <w:uiPriority w:val="99"/>
    <w:semiHidden/>
    <w:unhideWhenUsed/>
    <w:rsid w:val="002C1B07"/>
  </w:style>
  <w:style w:type="numbering" w:customStyle="1" w:styleId="1210">
    <w:name w:val="无列表121"/>
    <w:next w:val="a4"/>
    <w:semiHidden/>
    <w:rsid w:val="002C1B07"/>
  </w:style>
  <w:style w:type="numbering" w:customStyle="1" w:styleId="NoList181">
    <w:name w:val="No List181"/>
    <w:next w:val="a4"/>
    <w:semiHidden/>
    <w:rsid w:val="002C1B07"/>
  </w:style>
  <w:style w:type="numbering" w:customStyle="1" w:styleId="1111">
    <w:name w:val="リストなし111"/>
    <w:next w:val="a4"/>
    <w:uiPriority w:val="99"/>
    <w:semiHidden/>
    <w:unhideWhenUsed/>
    <w:rsid w:val="002C1B07"/>
  </w:style>
  <w:style w:type="numbering" w:customStyle="1" w:styleId="NoList191">
    <w:name w:val="No List191"/>
    <w:next w:val="a4"/>
    <w:uiPriority w:val="99"/>
    <w:semiHidden/>
    <w:unhideWhenUsed/>
    <w:rsid w:val="002C1B07"/>
  </w:style>
  <w:style w:type="numbering" w:customStyle="1" w:styleId="NoList110">
    <w:name w:val="No List110"/>
    <w:next w:val="a4"/>
    <w:uiPriority w:val="99"/>
    <w:semiHidden/>
    <w:rsid w:val="002C1B07"/>
  </w:style>
  <w:style w:type="numbering" w:customStyle="1" w:styleId="130">
    <w:name w:val="无列表13"/>
    <w:next w:val="a4"/>
    <w:semiHidden/>
    <w:rsid w:val="002C1B07"/>
  </w:style>
  <w:style w:type="numbering" w:customStyle="1" w:styleId="122">
    <w:name w:val="リストなし12"/>
    <w:next w:val="a4"/>
    <w:uiPriority w:val="99"/>
    <w:semiHidden/>
    <w:unhideWhenUsed/>
    <w:rsid w:val="002C1B07"/>
  </w:style>
  <w:style w:type="numbering" w:customStyle="1" w:styleId="NoList251">
    <w:name w:val="No List251"/>
    <w:next w:val="a4"/>
    <w:semiHidden/>
    <w:rsid w:val="002C1B07"/>
  </w:style>
  <w:style w:type="numbering" w:customStyle="1" w:styleId="11110">
    <w:name w:val="无列表1111"/>
    <w:next w:val="a4"/>
    <w:semiHidden/>
    <w:rsid w:val="002C1B07"/>
  </w:style>
  <w:style w:type="numbering" w:customStyle="1" w:styleId="11111">
    <w:name w:val="リストなし1111"/>
    <w:next w:val="a4"/>
    <w:uiPriority w:val="99"/>
    <w:semiHidden/>
    <w:unhideWhenUsed/>
    <w:rsid w:val="002C1B07"/>
  </w:style>
  <w:style w:type="numbering" w:customStyle="1" w:styleId="1211">
    <w:name w:val="无列表1211"/>
    <w:next w:val="a4"/>
    <w:semiHidden/>
    <w:rsid w:val="002C1B07"/>
  </w:style>
  <w:style w:type="numbering" w:customStyle="1" w:styleId="1212">
    <w:name w:val="リストなし121"/>
    <w:next w:val="a4"/>
    <w:uiPriority w:val="99"/>
    <w:semiHidden/>
    <w:unhideWhenUsed/>
    <w:rsid w:val="002C1B07"/>
  </w:style>
  <w:style w:type="numbering" w:customStyle="1" w:styleId="NoList1121">
    <w:name w:val="No List1121"/>
    <w:next w:val="a4"/>
    <w:uiPriority w:val="99"/>
    <w:semiHidden/>
    <w:unhideWhenUsed/>
    <w:rsid w:val="002C1B07"/>
  </w:style>
  <w:style w:type="numbering" w:customStyle="1" w:styleId="111110">
    <w:name w:val="无列表11111"/>
    <w:next w:val="a4"/>
    <w:semiHidden/>
    <w:rsid w:val="002C1B07"/>
  </w:style>
  <w:style w:type="numbering" w:customStyle="1" w:styleId="111111">
    <w:name w:val="リストなし11111"/>
    <w:next w:val="a4"/>
    <w:uiPriority w:val="99"/>
    <w:semiHidden/>
    <w:unhideWhenUsed/>
    <w:rsid w:val="002C1B07"/>
  </w:style>
  <w:style w:type="numbering" w:customStyle="1" w:styleId="131">
    <w:name w:val="无列表131"/>
    <w:next w:val="a4"/>
    <w:semiHidden/>
    <w:rsid w:val="002C1B07"/>
  </w:style>
  <w:style w:type="table" w:customStyle="1" w:styleId="3210">
    <w:name w:val="网格型32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C1B07"/>
  </w:style>
  <w:style w:type="table" w:customStyle="1" w:styleId="TableClassic221">
    <w:name w:val="Table Classic 221"/>
    <w:basedOn w:val="a3"/>
    <w:next w:val="2f"/>
    <w:rsid w:val="002C1B0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2C1B07"/>
  </w:style>
  <w:style w:type="numbering" w:customStyle="1" w:styleId="1120">
    <w:name w:val="无列表112"/>
    <w:next w:val="a4"/>
    <w:semiHidden/>
    <w:rsid w:val="002C1B07"/>
  </w:style>
  <w:style w:type="table" w:customStyle="1" w:styleId="3111">
    <w:name w:val="网格型311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C1B07"/>
  </w:style>
  <w:style w:type="table" w:customStyle="1" w:styleId="TableClassic2111">
    <w:name w:val="Table Classic 2111"/>
    <w:basedOn w:val="a3"/>
    <w:next w:val="2f"/>
    <w:rsid w:val="002C1B0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2C1B07"/>
  </w:style>
  <w:style w:type="numbering" w:customStyle="1" w:styleId="NoList113">
    <w:name w:val="No List113"/>
    <w:next w:val="a4"/>
    <w:uiPriority w:val="99"/>
    <w:semiHidden/>
    <w:rsid w:val="002C1B07"/>
  </w:style>
  <w:style w:type="numbering" w:customStyle="1" w:styleId="140">
    <w:name w:val="无列表14"/>
    <w:next w:val="a4"/>
    <w:semiHidden/>
    <w:rsid w:val="002C1B07"/>
  </w:style>
  <w:style w:type="numbering" w:customStyle="1" w:styleId="141">
    <w:name w:val="リストなし14"/>
    <w:next w:val="a4"/>
    <w:uiPriority w:val="99"/>
    <w:semiHidden/>
    <w:unhideWhenUsed/>
    <w:rsid w:val="002C1B07"/>
  </w:style>
  <w:style w:type="numbering" w:customStyle="1" w:styleId="NoList26">
    <w:name w:val="No List26"/>
    <w:next w:val="a4"/>
    <w:semiHidden/>
    <w:rsid w:val="002C1B07"/>
  </w:style>
  <w:style w:type="numbering" w:customStyle="1" w:styleId="1130">
    <w:name w:val="无列表113"/>
    <w:next w:val="a4"/>
    <w:semiHidden/>
    <w:rsid w:val="002C1B07"/>
  </w:style>
  <w:style w:type="numbering" w:customStyle="1" w:styleId="1131">
    <w:name w:val="リストなし113"/>
    <w:next w:val="a4"/>
    <w:uiPriority w:val="99"/>
    <w:semiHidden/>
    <w:unhideWhenUsed/>
    <w:rsid w:val="002C1B07"/>
  </w:style>
  <w:style w:type="numbering" w:customStyle="1" w:styleId="NoList33">
    <w:name w:val="No List33"/>
    <w:next w:val="a4"/>
    <w:uiPriority w:val="99"/>
    <w:semiHidden/>
    <w:unhideWhenUsed/>
    <w:rsid w:val="002C1B07"/>
  </w:style>
  <w:style w:type="numbering" w:customStyle="1" w:styleId="1220">
    <w:name w:val="无列表122"/>
    <w:next w:val="a4"/>
    <w:semiHidden/>
    <w:rsid w:val="002C1B07"/>
  </w:style>
  <w:style w:type="numbering" w:customStyle="1" w:styleId="1221">
    <w:name w:val="リストなし122"/>
    <w:next w:val="a4"/>
    <w:uiPriority w:val="99"/>
    <w:semiHidden/>
    <w:unhideWhenUsed/>
    <w:rsid w:val="002C1B07"/>
  </w:style>
  <w:style w:type="numbering" w:customStyle="1" w:styleId="NoList114">
    <w:name w:val="No List114"/>
    <w:next w:val="a4"/>
    <w:uiPriority w:val="99"/>
    <w:semiHidden/>
    <w:unhideWhenUsed/>
    <w:rsid w:val="002C1B07"/>
  </w:style>
  <w:style w:type="numbering" w:customStyle="1" w:styleId="1112">
    <w:name w:val="无列表1112"/>
    <w:next w:val="a4"/>
    <w:semiHidden/>
    <w:rsid w:val="002C1B07"/>
  </w:style>
  <w:style w:type="numbering" w:customStyle="1" w:styleId="11120">
    <w:name w:val="リストなし1112"/>
    <w:next w:val="a4"/>
    <w:uiPriority w:val="99"/>
    <w:semiHidden/>
    <w:unhideWhenUsed/>
    <w:rsid w:val="002C1B07"/>
  </w:style>
  <w:style w:type="numbering" w:customStyle="1" w:styleId="NoList43">
    <w:name w:val="No List43"/>
    <w:next w:val="a4"/>
    <w:uiPriority w:val="99"/>
    <w:semiHidden/>
    <w:unhideWhenUsed/>
    <w:rsid w:val="002C1B07"/>
  </w:style>
  <w:style w:type="numbering" w:customStyle="1" w:styleId="1320">
    <w:name w:val="无列表132"/>
    <w:next w:val="a4"/>
    <w:semiHidden/>
    <w:rsid w:val="002C1B07"/>
  </w:style>
  <w:style w:type="numbering" w:customStyle="1" w:styleId="1310">
    <w:name w:val="リストなし131"/>
    <w:next w:val="a4"/>
    <w:uiPriority w:val="99"/>
    <w:semiHidden/>
    <w:unhideWhenUsed/>
    <w:rsid w:val="002C1B07"/>
  </w:style>
  <w:style w:type="numbering" w:customStyle="1" w:styleId="NoList122">
    <w:name w:val="No List122"/>
    <w:next w:val="a4"/>
    <w:uiPriority w:val="99"/>
    <w:semiHidden/>
    <w:unhideWhenUsed/>
    <w:rsid w:val="002C1B07"/>
  </w:style>
  <w:style w:type="numbering" w:customStyle="1" w:styleId="11210">
    <w:name w:val="无列表1121"/>
    <w:next w:val="a4"/>
    <w:semiHidden/>
    <w:rsid w:val="002C1B07"/>
  </w:style>
  <w:style w:type="numbering" w:customStyle="1" w:styleId="11211">
    <w:name w:val="リストなし1121"/>
    <w:next w:val="a4"/>
    <w:uiPriority w:val="99"/>
    <w:semiHidden/>
    <w:unhideWhenUsed/>
    <w:rsid w:val="002C1B07"/>
  </w:style>
  <w:style w:type="numbering" w:customStyle="1" w:styleId="NoList27">
    <w:name w:val="No List27"/>
    <w:next w:val="a4"/>
    <w:semiHidden/>
    <w:unhideWhenUsed/>
    <w:rsid w:val="002C1B07"/>
  </w:style>
  <w:style w:type="numbering" w:customStyle="1" w:styleId="NoList115">
    <w:name w:val="No List115"/>
    <w:next w:val="a4"/>
    <w:uiPriority w:val="99"/>
    <w:semiHidden/>
    <w:rsid w:val="002C1B07"/>
  </w:style>
  <w:style w:type="numbering" w:customStyle="1" w:styleId="150">
    <w:name w:val="无列表15"/>
    <w:next w:val="a4"/>
    <w:semiHidden/>
    <w:rsid w:val="002C1B07"/>
  </w:style>
  <w:style w:type="numbering" w:customStyle="1" w:styleId="151">
    <w:name w:val="リストなし15"/>
    <w:next w:val="a4"/>
    <w:uiPriority w:val="99"/>
    <w:semiHidden/>
    <w:unhideWhenUsed/>
    <w:rsid w:val="002C1B07"/>
  </w:style>
  <w:style w:type="numbering" w:customStyle="1" w:styleId="NoList28">
    <w:name w:val="No List28"/>
    <w:next w:val="a4"/>
    <w:semiHidden/>
    <w:rsid w:val="002C1B07"/>
  </w:style>
  <w:style w:type="numbering" w:customStyle="1" w:styleId="1140">
    <w:name w:val="无列表114"/>
    <w:next w:val="a4"/>
    <w:semiHidden/>
    <w:rsid w:val="002C1B07"/>
  </w:style>
  <w:style w:type="numbering" w:customStyle="1" w:styleId="1141">
    <w:name w:val="リストなし114"/>
    <w:next w:val="a4"/>
    <w:uiPriority w:val="99"/>
    <w:semiHidden/>
    <w:unhideWhenUsed/>
    <w:rsid w:val="002C1B07"/>
  </w:style>
  <w:style w:type="numbering" w:customStyle="1" w:styleId="NoList34">
    <w:name w:val="No List34"/>
    <w:next w:val="a4"/>
    <w:uiPriority w:val="99"/>
    <w:semiHidden/>
    <w:unhideWhenUsed/>
    <w:rsid w:val="002C1B07"/>
  </w:style>
  <w:style w:type="numbering" w:customStyle="1" w:styleId="123">
    <w:name w:val="无列表123"/>
    <w:next w:val="a4"/>
    <w:semiHidden/>
    <w:rsid w:val="002C1B07"/>
  </w:style>
  <w:style w:type="numbering" w:customStyle="1" w:styleId="1230">
    <w:name w:val="リストなし123"/>
    <w:next w:val="a4"/>
    <w:uiPriority w:val="99"/>
    <w:semiHidden/>
    <w:unhideWhenUsed/>
    <w:rsid w:val="002C1B07"/>
  </w:style>
  <w:style w:type="numbering" w:customStyle="1" w:styleId="NoList116">
    <w:name w:val="No List116"/>
    <w:next w:val="a4"/>
    <w:uiPriority w:val="99"/>
    <w:semiHidden/>
    <w:unhideWhenUsed/>
    <w:rsid w:val="002C1B07"/>
  </w:style>
  <w:style w:type="numbering" w:customStyle="1" w:styleId="1113">
    <w:name w:val="无列表1113"/>
    <w:next w:val="a4"/>
    <w:semiHidden/>
    <w:rsid w:val="002C1B07"/>
  </w:style>
  <w:style w:type="numbering" w:customStyle="1" w:styleId="11130">
    <w:name w:val="リストなし1113"/>
    <w:next w:val="a4"/>
    <w:uiPriority w:val="99"/>
    <w:semiHidden/>
    <w:unhideWhenUsed/>
    <w:rsid w:val="002C1B07"/>
  </w:style>
  <w:style w:type="numbering" w:customStyle="1" w:styleId="NoList44">
    <w:name w:val="No List44"/>
    <w:next w:val="a4"/>
    <w:uiPriority w:val="99"/>
    <w:semiHidden/>
    <w:unhideWhenUsed/>
    <w:rsid w:val="002C1B07"/>
  </w:style>
  <w:style w:type="numbering" w:customStyle="1" w:styleId="133">
    <w:name w:val="无列表133"/>
    <w:next w:val="a4"/>
    <w:semiHidden/>
    <w:rsid w:val="002C1B07"/>
  </w:style>
  <w:style w:type="numbering" w:customStyle="1" w:styleId="1321">
    <w:name w:val="リストなし132"/>
    <w:next w:val="a4"/>
    <w:uiPriority w:val="99"/>
    <w:semiHidden/>
    <w:unhideWhenUsed/>
    <w:rsid w:val="002C1B07"/>
  </w:style>
  <w:style w:type="numbering" w:customStyle="1" w:styleId="NoList123">
    <w:name w:val="No List123"/>
    <w:next w:val="a4"/>
    <w:uiPriority w:val="99"/>
    <w:semiHidden/>
    <w:unhideWhenUsed/>
    <w:rsid w:val="002C1B07"/>
  </w:style>
  <w:style w:type="numbering" w:customStyle="1" w:styleId="1122">
    <w:name w:val="无列表1122"/>
    <w:next w:val="a4"/>
    <w:semiHidden/>
    <w:rsid w:val="002C1B07"/>
  </w:style>
  <w:style w:type="numbering" w:customStyle="1" w:styleId="11220">
    <w:name w:val="リストなし1122"/>
    <w:next w:val="a4"/>
    <w:uiPriority w:val="99"/>
    <w:semiHidden/>
    <w:unhideWhenUsed/>
    <w:rsid w:val="002C1B07"/>
  </w:style>
  <w:style w:type="numbering" w:customStyle="1" w:styleId="NoList29">
    <w:name w:val="No List29"/>
    <w:next w:val="a4"/>
    <w:semiHidden/>
    <w:unhideWhenUsed/>
    <w:rsid w:val="002C1B07"/>
  </w:style>
  <w:style w:type="numbering" w:customStyle="1" w:styleId="NoList117">
    <w:name w:val="No List117"/>
    <w:next w:val="a4"/>
    <w:uiPriority w:val="99"/>
    <w:semiHidden/>
    <w:rsid w:val="002C1B07"/>
  </w:style>
  <w:style w:type="numbering" w:customStyle="1" w:styleId="161">
    <w:name w:val="无列表16"/>
    <w:next w:val="a4"/>
    <w:semiHidden/>
    <w:rsid w:val="002C1B07"/>
  </w:style>
  <w:style w:type="numbering" w:customStyle="1" w:styleId="162">
    <w:name w:val="リストなし16"/>
    <w:next w:val="a4"/>
    <w:uiPriority w:val="99"/>
    <w:semiHidden/>
    <w:unhideWhenUsed/>
    <w:rsid w:val="002C1B07"/>
  </w:style>
  <w:style w:type="numbering" w:customStyle="1" w:styleId="NoList210">
    <w:name w:val="No List210"/>
    <w:next w:val="a4"/>
    <w:uiPriority w:val="99"/>
    <w:semiHidden/>
    <w:rsid w:val="002C1B07"/>
  </w:style>
  <w:style w:type="numbering" w:customStyle="1" w:styleId="1150">
    <w:name w:val="无列表115"/>
    <w:next w:val="a4"/>
    <w:semiHidden/>
    <w:rsid w:val="002C1B07"/>
  </w:style>
  <w:style w:type="numbering" w:customStyle="1" w:styleId="1151">
    <w:name w:val="リストなし115"/>
    <w:next w:val="a4"/>
    <w:uiPriority w:val="99"/>
    <w:semiHidden/>
    <w:unhideWhenUsed/>
    <w:rsid w:val="002C1B07"/>
  </w:style>
  <w:style w:type="numbering" w:customStyle="1" w:styleId="NoList35">
    <w:name w:val="No List35"/>
    <w:next w:val="a4"/>
    <w:uiPriority w:val="99"/>
    <w:semiHidden/>
    <w:unhideWhenUsed/>
    <w:rsid w:val="002C1B07"/>
  </w:style>
  <w:style w:type="numbering" w:customStyle="1" w:styleId="124">
    <w:name w:val="无列表124"/>
    <w:next w:val="a4"/>
    <w:semiHidden/>
    <w:rsid w:val="002C1B07"/>
  </w:style>
  <w:style w:type="numbering" w:customStyle="1" w:styleId="1240">
    <w:name w:val="リストなし124"/>
    <w:next w:val="a4"/>
    <w:uiPriority w:val="99"/>
    <w:semiHidden/>
    <w:unhideWhenUsed/>
    <w:rsid w:val="002C1B07"/>
  </w:style>
  <w:style w:type="numbering" w:customStyle="1" w:styleId="NoList118">
    <w:name w:val="No List118"/>
    <w:next w:val="a4"/>
    <w:uiPriority w:val="99"/>
    <w:semiHidden/>
    <w:unhideWhenUsed/>
    <w:rsid w:val="002C1B07"/>
  </w:style>
  <w:style w:type="numbering" w:customStyle="1" w:styleId="1114">
    <w:name w:val="无列表1114"/>
    <w:next w:val="a4"/>
    <w:semiHidden/>
    <w:rsid w:val="002C1B07"/>
  </w:style>
  <w:style w:type="numbering" w:customStyle="1" w:styleId="11140">
    <w:name w:val="リストなし1114"/>
    <w:next w:val="a4"/>
    <w:uiPriority w:val="99"/>
    <w:semiHidden/>
    <w:unhideWhenUsed/>
    <w:rsid w:val="002C1B07"/>
  </w:style>
  <w:style w:type="numbering" w:customStyle="1" w:styleId="NoList45">
    <w:name w:val="No List45"/>
    <w:next w:val="a4"/>
    <w:uiPriority w:val="99"/>
    <w:semiHidden/>
    <w:unhideWhenUsed/>
    <w:rsid w:val="002C1B07"/>
  </w:style>
  <w:style w:type="numbering" w:customStyle="1" w:styleId="134">
    <w:name w:val="无列表134"/>
    <w:next w:val="a4"/>
    <w:semiHidden/>
    <w:rsid w:val="002C1B07"/>
  </w:style>
  <w:style w:type="numbering" w:customStyle="1" w:styleId="1330">
    <w:name w:val="リストなし133"/>
    <w:next w:val="a4"/>
    <w:uiPriority w:val="99"/>
    <w:semiHidden/>
    <w:unhideWhenUsed/>
    <w:rsid w:val="002C1B07"/>
  </w:style>
  <w:style w:type="numbering" w:customStyle="1" w:styleId="NoList124">
    <w:name w:val="No List124"/>
    <w:next w:val="a4"/>
    <w:uiPriority w:val="99"/>
    <w:semiHidden/>
    <w:unhideWhenUsed/>
    <w:rsid w:val="002C1B07"/>
  </w:style>
  <w:style w:type="numbering" w:customStyle="1" w:styleId="1123">
    <w:name w:val="无列表1123"/>
    <w:next w:val="a4"/>
    <w:semiHidden/>
    <w:rsid w:val="002C1B07"/>
  </w:style>
  <w:style w:type="numbering" w:customStyle="1" w:styleId="11230">
    <w:name w:val="リストなし1123"/>
    <w:next w:val="a4"/>
    <w:uiPriority w:val="99"/>
    <w:semiHidden/>
    <w:unhideWhenUsed/>
    <w:rsid w:val="002C1B07"/>
  </w:style>
  <w:style w:type="character" w:customStyle="1" w:styleId="Heading8Char5">
    <w:name w:val="Heading 8 Char5"/>
    <w:rsid w:val="002C1B07"/>
    <w:rPr>
      <w:rFonts w:ascii="Arial" w:hAnsi="Arial"/>
      <w:sz w:val="36"/>
      <w:lang w:val="en-GB" w:eastAsia="en-US"/>
    </w:rPr>
  </w:style>
  <w:style w:type="character" w:customStyle="1" w:styleId="Heading9Char4">
    <w:name w:val="Heading 9 Char4"/>
    <w:aliases w:val="Figure Heading Char3,FH Char3"/>
    <w:rsid w:val="002C1B07"/>
    <w:rPr>
      <w:rFonts w:ascii="Arial" w:hAnsi="Arial"/>
      <w:sz w:val="36"/>
      <w:lang w:val="en-GB" w:eastAsia="en-US"/>
    </w:rPr>
  </w:style>
  <w:style w:type="character" w:customStyle="1" w:styleId="FooterChar4">
    <w:name w:val="Footer Char4"/>
    <w:aliases w:val="footer odd Char3,footer Char3,fo Char3,pie de página Char3"/>
    <w:rsid w:val="002C1B07"/>
    <w:rPr>
      <w:rFonts w:ascii="Arial" w:hAnsi="Arial"/>
      <w:b/>
      <w:i/>
      <w:noProof/>
      <w:sz w:val="18"/>
      <w:lang w:val="en-GB" w:eastAsia="en-US"/>
    </w:rPr>
  </w:style>
  <w:style w:type="character" w:customStyle="1" w:styleId="PlainTextChar5">
    <w:name w:val="Plain Text Char5"/>
    <w:rsid w:val="002C1B07"/>
    <w:rPr>
      <w:rFonts w:ascii="Courier New" w:eastAsiaTheme="minorEastAsia" w:hAnsi="Courier New"/>
      <w:lang w:val="nb-NO" w:eastAsia="en-GB"/>
    </w:rPr>
  </w:style>
  <w:style w:type="character" w:customStyle="1" w:styleId="BodyText2Char5">
    <w:name w:val="Body Text 2 Char5"/>
    <w:basedOn w:val="a2"/>
    <w:uiPriority w:val="99"/>
    <w:rsid w:val="002C1B07"/>
    <w:rPr>
      <w:rFonts w:ascii="Times New Roman" w:eastAsiaTheme="minorEastAsia" w:hAnsi="Times New Roman"/>
      <w:lang w:val="en-GB" w:eastAsia="ja-JP"/>
    </w:rPr>
  </w:style>
  <w:style w:type="character" w:customStyle="1" w:styleId="BodyText3Char5">
    <w:name w:val="Body Text 3 Char5"/>
    <w:basedOn w:val="a2"/>
    <w:uiPriority w:val="99"/>
    <w:rsid w:val="002C1B07"/>
    <w:rPr>
      <w:rFonts w:ascii="Times New Roman" w:eastAsiaTheme="minorEastAsia" w:hAnsi="Times New Roman"/>
      <w:lang w:val="en-GB" w:eastAsia="ja-JP"/>
    </w:rPr>
  </w:style>
  <w:style w:type="character" w:customStyle="1" w:styleId="B8Char">
    <w:name w:val="B8 Char"/>
    <w:link w:val="B8"/>
    <w:rsid w:val="002C1B07"/>
    <w:rPr>
      <w:rFonts w:ascii="Times New Roman" w:eastAsia="Times New Roman" w:hAnsi="Times New Roman"/>
      <w:lang w:val="x-none" w:eastAsia="ja-JP"/>
    </w:rPr>
  </w:style>
  <w:style w:type="paragraph" w:customStyle="1" w:styleId="87">
    <w:name w:val="87"/>
    <w:basedOn w:val="a1"/>
    <w:rsid w:val="002C1B07"/>
    <w:pPr>
      <w:overflowPunct w:val="0"/>
      <w:autoSpaceDE w:val="0"/>
      <w:autoSpaceDN w:val="0"/>
      <w:adjustRightInd w:val="0"/>
      <w:ind w:left="2269" w:hanging="284"/>
      <w:textAlignment w:val="baseline"/>
    </w:pPr>
    <w:rPr>
      <w:lang w:eastAsia="ja-JP"/>
    </w:rPr>
  </w:style>
  <w:style w:type="character" w:customStyle="1" w:styleId="NOChar2">
    <w:name w:val="NO Char2"/>
    <w:locked/>
    <w:rsid w:val="002C1B07"/>
    <w:rPr>
      <w:lang w:eastAsia="en-US"/>
    </w:rPr>
  </w:style>
  <w:style w:type="paragraph" w:customStyle="1" w:styleId="TAHLeft">
    <w:name w:val="TAH + Left"/>
    <w:basedOn w:val="TAL"/>
    <w:rsid w:val="002C1B07"/>
  </w:style>
  <w:style w:type="paragraph" w:customStyle="1" w:styleId="63-13">
    <w:name w:val=".6.3-13"/>
    <w:basedOn w:val="TAH"/>
    <w:rsid w:val="002C1B07"/>
    <w:pPr>
      <w:jc w:val="left"/>
    </w:pPr>
    <w:rPr>
      <w:b w:val="0"/>
    </w:rPr>
  </w:style>
  <w:style w:type="character" w:customStyle="1" w:styleId="B12">
    <w:name w:val="B1 (文字)"/>
    <w:uiPriority w:val="99"/>
    <w:locked/>
    <w:rsid w:val="002C1B0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2C1B07"/>
    <w:rPr>
      <w:rFonts w:ascii="Times New Roman" w:eastAsia="MS Mincho" w:hAnsi="Times New Roman"/>
      <w:lang w:val="x-none" w:eastAsia="x-none"/>
    </w:rPr>
  </w:style>
  <w:style w:type="character" w:customStyle="1" w:styleId="BodyTextIndent2Char5">
    <w:name w:val="Body Text Indent 2 Char5"/>
    <w:basedOn w:val="a2"/>
    <w:uiPriority w:val="99"/>
    <w:rsid w:val="002C1B07"/>
    <w:rPr>
      <w:rFonts w:eastAsia="MS Mincho"/>
      <w:lang w:val="en-GB" w:eastAsia="en-GB"/>
    </w:rPr>
  </w:style>
  <w:style w:type="character" w:customStyle="1" w:styleId="HTMLPreformattedChar3">
    <w:name w:val="HTML Preformatted Char3"/>
    <w:basedOn w:val="a2"/>
    <w:rsid w:val="002C1B07"/>
    <w:rPr>
      <w:rFonts w:ascii="Courier New" w:eastAsia="MS Mincho" w:hAnsi="Courier New"/>
      <w:lang w:val="en-GB" w:eastAsia="x-none"/>
    </w:rPr>
  </w:style>
  <w:style w:type="character" w:customStyle="1" w:styleId="ListChar5">
    <w:name w:val="List Char5"/>
    <w:rsid w:val="002C1B07"/>
    <w:rPr>
      <w:rFonts w:ascii="Times New Roman" w:hAnsi="Times New Roman"/>
      <w:lang w:val="en-GB" w:eastAsia="en-US"/>
    </w:rPr>
  </w:style>
  <w:style w:type="numbering" w:customStyle="1" w:styleId="125">
    <w:name w:val="목록 없음12"/>
    <w:next w:val="a4"/>
    <w:semiHidden/>
    <w:unhideWhenUsed/>
    <w:rsid w:val="002C1B07"/>
  </w:style>
  <w:style w:type="numbering" w:customStyle="1" w:styleId="225">
    <w:name w:val="목록 없음22"/>
    <w:next w:val="a4"/>
    <w:semiHidden/>
    <w:rsid w:val="002C1B07"/>
  </w:style>
  <w:style w:type="numbering" w:customStyle="1" w:styleId="NoList53">
    <w:name w:val="No List53"/>
    <w:next w:val="a4"/>
    <w:uiPriority w:val="99"/>
    <w:semiHidden/>
    <w:rsid w:val="002C1B07"/>
  </w:style>
  <w:style w:type="numbering" w:customStyle="1" w:styleId="NoList62">
    <w:name w:val="No List62"/>
    <w:next w:val="a4"/>
    <w:uiPriority w:val="99"/>
    <w:semiHidden/>
    <w:rsid w:val="002C1B07"/>
  </w:style>
  <w:style w:type="numbering" w:customStyle="1" w:styleId="NoList72">
    <w:name w:val="No List72"/>
    <w:next w:val="a4"/>
    <w:uiPriority w:val="99"/>
    <w:semiHidden/>
    <w:rsid w:val="002C1B07"/>
  </w:style>
  <w:style w:type="numbering" w:customStyle="1" w:styleId="NoList212">
    <w:name w:val="No List212"/>
    <w:next w:val="a4"/>
    <w:semiHidden/>
    <w:rsid w:val="002C1B07"/>
  </w:style>
  <w:style w:type="numbering" w:customStyle="1" w:styleId="NoList82">
    <w:name w:val="No List82"/>
    <w:next w:val="a4"/>
    <w:uiPriority w:val="99"/>
    <w:semiHidden/>
    <w:rsid w:val="002C1B07"/>
  </w:style>
  <w:style w:type="numbering" w:customStyle="1" w:styleId="NoList222">
    <w:name w:val="No List222"/>
    <w:next w:val="a4"/>
    <w:semiHidden/>
    <w:rsid w:val="002C1B07"/>
  </w:style>
  <w:style w:type="numbering" w:customStyle="1" w:styleId="NoList92">
    <w:name w:val="No List92"/>
    <w:next w:val="a4"/>
    <w:semiHidden/>
    <w:rsid w:val="002C1B07"/>
  </w:style>
  <w:style w:type="numbering" w:customStyle="1" w:styleId="NoList132">
    <w:name w:val="No List132"/>
    <w:next w:val="a4"/>
    <w:uiPriority w:val="99"/>
    <w:semiHidden/>
    <w:rsid w:val="002C1B07"/>
  </w:style>
  <w:style w:type="numbering" w:customStyle="1" w:styleId="NoList232">
    <w:name w:val="No List232"/>
    <w:next w:val="a4"/>
    <w:semiHidden/>
    <w:rsid w:val="002C1B07"/>
  </w:style>
  <w:style w:type="numbering" w:customStyle="1" w:styleId="NoList102">
    <w:name w:val="No List102"/>
    <w:next w:val="a4"/>
    <w:semiHidden/>
    <w:rsid w:val="002C1B07"/>
  </w:style>
  <w:style w:type="numbering" w:customStyle="1" w:styleId="NoList142">
    <w:name w:val="No List142"/>
    <w:next w:val="a4"/>
    <w:uiPriority w:val="99"/>
    <w:semiHidden/>
    <w:rsid w:val="002C1B07"/>
  </w:style>
  <w:style w:type="numbering" w:customStyle="1" w:styleId="NoList242">
    <w:name w:val="No List242"/>
    <w:next w:val="a4"/>
    <w:semiHidden/>
    <w:rsid w:val="002C1B07"/>
  </w:style>
  <w:style w:type="numbering" w:customStyle="1" w:styleId="NoList312">
    <w:name w:val="No List312"/>
    <w:next w:val="a4"/>
    <w:uiPriority w:val="99"/>
    <w:semiHidden/>
    <w:rsid w:val="002C1B07"/>
  </w:style>
  <w:style w:type="numbering" w:customStyle="1" w:styleId="NoList412">
    <w:name w:val="No List412"/>
    <w:next w:val="a4"/>
    <w:uiPriority w:val="99"/>
    <w:semiHidden/>
    <w:rsid w:val="002C1B07"/>
  </w:style>
  <w:style w:type="numbering" w:customStyle="1" w:styleId="NoList512">
    <w:name w:val="No List512"/>
    <w:next w:val="a4"/>
    <w:uiPriority w:val="99"/>
    <w:semiHidden/>
    <w:rsid w:val="002C1B07"/>
  </w:style>
  <w:style w:type="numbering" w:customStyle="1" w:styleId="NoList152">
    <w:name w:val="No List152"/>
    <w:next w:val="a4"/>
    <w:uiPriority w:val="99"/>
    <w:semiHidden/>
    <w:rsid w:val="002C1B07"/>
  </w:style>
  <w:style w:type="numbering" w:customStyle="1" w:styleId="NoList162">
    <w:name w:val="No List162"/>
    <w:next w:val="a4"/>
    <w:uiPriority w:val="99"/>
    <w:semiHidden/>
    <w:rsid w:val="002C1B07"/>
  </w:style>
  <w:style w:type="numbering" w:customStyle="1" w:styleId="NoList1112">
    <w:name w:val="No List1112"/>
    <w:next w:val="a4"/>
    <w:uiPriority w:val="99"/>
    <w:semiHidden/>
    <w:rsid w:val="002C1B07"/>
  </w:style>
  <w:style w:type="paragraph" w:customStyle="1" w:styleId="TAHCarNotBold">
    <w:name w:val="TAH Car + Not Bold"/>
    <w:basedOn w:val="a1"/>
    <w:rsid w:val="002C1B07"/>
    <w:pPr>
      <w:keepNext/>
      <w:keepLines/>
      <w:spacing w:after="0"/>
    </w:pPr>
    <w:rPr>
      <w:rFonts w:ascii="Arial" w:hAnsi="Arial"/>
      <w:sz w:val="18"/>
      <w:lang w:eastAsia="en-GB"/>
    </w:rPr>
  </w:style>
  <w:style w:type="paragraph" w:customStyle="1" w:styleId="B9">
    <w:name w:val="B9"/>
    <w:basedOn w:val="B8"/>
    <w:qFormat/>
    <w:rsid w:val="002C1B07"/>
    <w:pPr>
      <w:ind w:left="2836"/>
    </w:pPr>
  </w:style>
  <w:style w:type="table" w:customStyle="1" w:styleId="TableGrid7">
    <w:name w:val="Table Grid7"/>
    <w:basedOn w:val="a3"/>
    <w:next w:val="afff1"/>
    <w:qFormat/>
    <w:rsid w:val="002C1B0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2C1B07"/>
    <w:rPr>
      <w:lang w:val="en-GB" w:eastAsia="en-US"/>
    </w:rPr>
  </w:style>
  <w:style w:type="paragraph" w:customStyle="1" w:styleId="T">
    <w:name w:val="T"/>
    <w:basedOn w:val="TAC"/>
    <w:rsid w:val="002C1B07"/>
    <w:pPr>
      <w:overflowPunct w:val="0"/>
      <w:autoSpaceDE w:val="0"/>
      <w:autoSpaceDN w:val="0"/>
      <w:adjustRightInd w:val="0"/>
      <w:textAlignment w:val="baseline"/>
    </w:pPr>
    <w:rPr>
      <w:lang w:eastAsia="x-none"/>
    </w:rPr>
  </w:style>
  <w:style w:type="character" w:customStyle="1" w:styleId="Char31">
    <w:name w:val="批注文字 Char3"/>
    <w:uiPriority w:val="99"/>
    <w:qFormat/>
    <w:rsid w:val="002C1B07"/>
    <w:rPr>
      <w:lang w:val="en-GB" w:eastAsia="en-US"/>
    </w:rPr>
  </w:style>
  <w:style w:type="paragraph" w:customStyle="1" w:styleId="Pl0">
    <w:name w:val="Pl"/>
    <w:basedOn w:val="a1"/>
    <w:rsid w:val="002C1B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2C1B07"/>
    <w:pPr>
      <w:spacing w:after="0"/>
    </w:pPr>
    <w:rPr>
      <w:rFonts w:ascii="Calibri" w:eastAsia="Calibri" w:hAnsi="Calibri" w:cs="Calibri"/>
      <w:lang w:val="en-US" w:eastAsia="ja-JP"/>
    </w:rPr>
  </w:style>
  <w:style w:type="paragraph" w:customStyle="1" w:styleId="Caption3">
    <w:name w:val="Caption3"/>
    <w:basedOn w:val="a1"/>
    <w:next w:val="a1"/>
    <w:rsid w:val="002C1B0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2C1B07"/>
  </w:style>
  <w:style w:type="numbering" w:customStyle="1" w:styleId="235">
    <w:name w:val="목록 없음23"/>
    <w:next w:val="a4"/>
    <w:semiHidden/>
    <w:rsid w:val="002C1B07"/>
  </w:style>
  <w:style w:type="numbering" w:customStyle="1" w:styleId="NoList54">
    <w:name w:val="No List54"/>
    <w:next w:val="a4"/>
    <w:uiPriority w:val="99"/>
    <w:semiHidden/>
    <w:rsid w:val="002C1B07"/>
  </w:style>
  <w:style w:type="numbering" w:customStyle="1" w:styleId="NoList63">
    <w:name w:val="No List63"/>
    <w:next w:val="a4"/>
    <w:uiPriority w:val="99"/>
    <w:semiHidden/>
    <w:rsid w:val="002C1B07"/>
  </w:style>
  <w:style w:type="numbering" w:customStyle="1" w:styleId="NoList73">
    <w:name w:val="No List73"/>
    <w:next w:val="a4"/>
    <w:uiPriority w:val="99"/>
    <w:semiHidden/>
    <w:rsid w:val="002C1B07"/>
  </w:style>
  <w:style w:type="numbering" w:customStyle="1" w:styleId="NoList213">
    <w:name w:val="No List213"/>
    <w:next w:val="a4"/>
    <w:semiHidden/>
    <w:rsid w:val="002C1B07"/>
  </w:style>
  <w:style w:type="numbering" w:customStyle="1" w:styleId="NoList83">
    <w:name w:val="No List83"/>
    <w:next w:val="a4"/>
    <w:uiPriority w:val="99"/>
    <w:semiHidden/>
    <w:rsid w:val="002C1B07"/>
  </w:style>
  <w:style w:type="numbering" w:customStyle="1" w:styleId="NoList223">
    <w:name w:val="No List223"/>
    <w:next w:val="a4"/>
    <w:semiHidden/>
    <w:rsid w:val="002C1B07"/>
  </w:style>
  <w:style w:type="numbering" w:customStyle="1" w:styleId="NoList93">
    <w:name w:val="No List93"/>
    <w:next w:val="a4"/>
    <w:semiHidden/>
    <w:rsid w:val="002C1B07"/>
  </w:style>
  <w:style w:type="numbering" w:customStyle="1" w:styleId="NoList133">
    <w:name w:val="No List133"/>
    <w:next w:val="a4"/>
    <w:uiPriority w:val="99"/>
    <w:semiHidden/>
    <w:rsid w:val="002C1B07"/>
  </w:style>
  <w:style w:type="numbering" w:customStyle="1" w:styleId="NoList233">
    <w:name w:val="No List233"/>
    <w:next w:val="a4"/>
    <w:semiHidden/>
    <w:rsid w:val="002C1B07"/>
  </w:style>
  <w:style w:type="numbering" w:customStyle="1" w:styleId="NoList103">
    <w:name w:val="No List103"/>
    <w:next w:val="a4"/>
    <w:semiHidden/>
    <w:rsid w:val="002C1B07"/>
  </w:style>
  <w:style w:type="numbering" w:customStyle="1" w:styleId="NoList143">
    <w:name w:val="No List143"/>
    <w:next w:val="a4"/>
    <w:uiPriority w:val="99"/>
    <w:semiHidden/>
    <w:rsid w:val="002C1B07"/>
  </w:style>
  <w:style w:type="numbering" w:customStyle="1" w:styleId="NoList243">
    <w:name w:val="No List243"/>
    <w:next w:val="a4"/>
    <w:semiHidden/>
    <w:rsid w:val="002C1B07"/>
  </w:style>
  <w:style w:type="numbering" w:customStyle="1" w:styleId="NoList313">
    <w:name w:val="No List313"/>
    <w:next w:val="a4"/>
    <w:uiPriority w:val="99"/>
    <w:semiHidden/>
    <w:rsid w:val="002C1B07"/>
  </w:style>
  <w:style w:type="numbering" w:customStyle="1" w:styleId="NoList413">
    <w:name w:val="No List413"/>
    <w:next w:val="a4"/>
    <w:uiPriority w:val="99"/>
    <w:semiHidden/>
    <w:rsid w:val="002C1B07"/>
  </w:style>
  <w:style w:type="numbering" w:customStyle="1" w:styleId="NoList513">
    <w:name w:val="No List513"/>
    <w:next w:val="a4"/>
    <w:uiPriority w:val="99"/>
    <w:semiHidden/>
    <w:rsid w:val="002C1B07"/>
  </w:style>
  <w:style w:type="numbering" w:customStyle="1" w:styleId="NoList153">
    <w:name w:val="No List153"/>
    <w:next w:val="a4"/>
    <w:uiPriority w:val="99"/>
    <w:semiHidden/>
    <w:rsid w:val="002C1B07"/>
  </w:style>
  <w:style w:type="numbering" w:customStyle="1" w:styleId="NoList163">
    <w:name w:val="No List163"/>
    <w:next w:val="a4"/>
    <w:uiPriority w:val="99"/>
    <w:semiHidden/>
    <w:rsid w:val="002C1B07"/>
  </w:style>
  <w:style w:type="numbering" w:customStyle="1" w:styleId="NoList1113">
    <w:name w:val="No List1113"/>
    <w:next w:val="a4"/>
    <w:uiPriority w:val="99"/>
    <w:semiHidden/>
    <w:rsid w:val="002C1B07"/>
  </w:style>
  <w:style w:type="numbering" w:customStyle="1" w:styleId="1115">
    <w:name w:val="목록 없음111"/>
    <w:next w:val="a4"/>
    <w:semiHidden/>
    <w:unhideWhenUsed/>
    <w:rsid w:val="002C1B07"/>
  </w:style>
  <w:style w:type="numbering" w:customStyle="1" w:styleId="2110">
    <w:name w:val="목록 없음211"/>
    <w:next w:val="a4"/>
    <w:semiHidden/>
    <w:rsid w:val="002C1B07"/>
  </w:style>
  <w:style w:type="numbering" w:customStyle="1" w:styleId="NoList611">
    <w:name w:val="No List611"/>
    <w:next w:val="a4"/>
    <w:uiPriority w:val="99"/>
    <w:semiHidden/>
    <w:rsid w:val="002C1B07"/>
  </w:style>
  <w:style w:type="numbering" w:customStyle="1" w:styleId="NoList711">
    <w:name w:val="No List711"/>
    <w:next w:val="a4"/>
    <w:uiPriority w:val="99"/>
    <w:semiHidden/>
    <w:rsid w:val="002C1B07"/>
  </w:style>
  <w:style w:type="numbering" w:customStyle="1" w:styleId="NoList2111">
    <w:name w:val="No List2111"/>
    <w:next w:val="a4"/>
    <w:semiHidden/>
    <w:rsid w:val="002C1B07"/>
  </w:style>
  <w:style w:type="numbering" w:customStyle="1" w:styleId="NoList811">
    <w:name w:val="No List811"/>
    <w:next w:val="a4"/>
    <w:semiHidden/>
    <w:rsid w:val="002C1B07"/>
  </w:style>
  <w:style w:type="numbering" w:customStyle="1" w:styleId="NoList2211">
    <w:name w:val="No List2211"/>
    <w:next w:val="a4"/>
    <w:semiHidden/>
    <w:rsid w:val="002C1B07"/>
  </w:style>
  <w:style w:type="numbering" w:customStyle="1" w:styleId="NoList911">
    <w:name w:val="No List911"/>
    <w:next w:val="a4"/>
    <w:semiHidden/>
    <w:rsid w:val="002C1B07"/>
  </w:style>
  <w:style w:type="numbering" w:customStyle="1" w:styleId="NoList1311">
    <w:name w:val="No List1311"/>
    <w:next w:val="a4"/>
    <w:uiPriority w:val="99"/>
    <w:semiHidden/>
    <w:rsid w:val="002C1B07"/>
  </w:style>
  <w:style w:type="numbering" w:customStyle="1" w:styleId="NoList2311">
    <w:name w:val="No List2311"/>
    <w:next w:val="a4"/>
    <w:semiHidden/>
    <w:rsid w:val="002C1B07"/>
  </w:style>
  <w:style w:type="numbering" w:customStyle="1" w:styleId="NoList1011">
    <w:name w:val="No List1011"/>
    <w:next w:val="a4"/>
    <w:semiHidden/>
    <w:rsid w:val="002C1B07"/>
  </w:style>
  <w:style w:type="numbering" w:customStyle="1" w:styleId="NoList1411">
    <w:name w:val="No List1411"/>
    <w:next w:val="a4"/>
    <w:uiPriority w:val="99"/>
    <w:semiHidden/>
    <w:rsid w:val="002C1B07"/>
  </w:style>
  <w:style w:type="numbering" w:customStyle="1" w:styleId="NoList2411">
    <w:name w:val="No List2411"/>
    <w:next w:val="a4"/>
    <w:semiHidden/>
    <w:rsid w:val="002C1B07"/>
  </w:style>
  <w:style w:type="numbering" w:customStyle="1" w:styleId="NoList3111">
    <w:name w:val="No List3111"/>
    <w:next w:val="a4"/>
    <w:uiPriority w:val="99"/>
    <w:semiHidden/>
    <w:rsid w:val="002C1B07"/>
  </w:style>
  <w:style w:type="numbering" w:customStyle="1" w:styleId="NoList4111">
    <w:name w:val="No List4111"/>
    <w:next w:val="a4"/>
    <w:uiPriority w:val="99"/>
    <w:semiHidden/>
    <w:rsid w:val="002C1B07"/>
  </w:style>
  <w:style w:type="numbering" w:customStyle="1" w:styleId="NoList5111">
    <w:name w:val="No List5111"/>
    <w:next w:val="a4"/>
    <w:uiPriority w:val="99"/>
    <w:semiHidden/>
    <w:rsid w:val="002C1B07"/>
  </w:style>
  <w:style w:type="numbering" w:customStyle="1" w:styleId="NoList1511">
    <w:name w:val="No List1511"/>
    <w:next w:val="a4"/>
    <w:uiPriority w:val="99"/>
    <w:semiHidden/>
    <w:rsid w:val="002C1B07"/>
  </w:style>
  <w:style w:type="numbering" w:customStyle="1" w:styleId="NoList1611">
    <w:name w:val="No List1611"/>
    <w:next w:val="a4"/>
    <w:semiHidden/>
    <w:rsid w:val="002C1B07"/>
  </w:style>
  <w:style w:type="numbering" w:customStyle="1" w:styleId="NoList11111">
    <w:name w:val="No List11111"/>
    <w:next w:val="a4"/>
    <w:uiPriority w:val="99"/>
    <w:semiHidden/>
    <w:rsid w:val="002C1B07"/>
  </w:style>
  <w:style w:type="numbering" w:customStyle="1" w:styleId="NoList1101">
    <w:name w:val="No List1101"/>
    <w:next w:val="a4"/>
    <w:uiPriority w:val="99"/>
    <w:semiHidden/>
    <w:rsid w:val="002C1B07"/>
  </w:style>
  <w:style w:type="numbering" w:customStyle="1" w:styleId="NoList261">
    <w:name w:val="No List261"/>
    <w:next w:val="a4"/>
    <w:semiHidden/>
    <w:rsid w:val="002C1B07"/>
  </w:style>
  <w:style w:type="numbering" w:customStyle="1" w:styleId="NoList331">
    <w:name w:val="No List331"/>
    <w:next w:val="a4"/>
    <w:uiPriority w:val="99"/>
    <w:semiHidden/>
    <w:unhideWhenUsed/>
    <w:rsid w:val="002C1B07"/>
  </w:style>
  <w:style w:type="numbering" w:customStyle="1" w:styleId="1213">
    <w:name w:val="목록 없음121"/>
    <w:next w:val="a4"/>
    <w:semiHidden/>
    <w:unhideWhenUsed/>
    <w:rsid w:val="002C1B07"/>
  </w:style>
  <w:style w:type="numbering" w:customStyle="1" w:styleId="2210">
    <w:name w:val="목록 없음221"/>
    <w:next w:val="a4"/>
    <w:semiHidden/>
    <w:rsid w:val="002C1B07"/>
  </w:style>
  <w:style w:type="numbering" w:customStyle="1" w:styleId="NoList431">
    <w:name w:val="No List431"/>
    <w:next w:val="a4"/>
    <w:uiPriority w:val="99"/>
    <w:semiHidden/>
    <w:unhideWhenUsed/>
    <w:rsid w:val="002C1B07"/>
  </w:style>
  <w:style w:type="numbering" w:customStyle="1" w:styleId="NoList531">
    <w:name w:val="No List531"/>
    <w:next w:val="a4"/>
    <w:uiPriority w:val="99"/>
    <w:semiHidden/>
    <w:rsid w:val="002C1B07"/>
  </w:style>
  <w:style w:type="numbering" w:customStyle="1" w:styleId="NoList621">
    <w:name w:val="No List621"/>
    <w:next w:val="a4"/>
    <w:uiPriority w:val="99"/>
    <w:semiHidden/>
    <w:rsid w:val="002C1B07"/>
  </w:style>
  <w:style w:type="numbering" w:customStyle="1" w:styleId="NoList721">
    <w:name w:val="No List721"/>
    <w:next w:val="a4"/>
    <w:semiHidden/>
    <w:rsid w:val="002C1B07"/>
  </w:style>
  <w:style w:type="numbering" w:customStyle="1" w:styleId="NoList1131">
    <w:name w:val="No List1131"/>
    <w:next w:val="a4"/>
    <w:uiPriority w:val="99"/>
    <w:semiHidden/>
    <w:rsid w:val="002C1B07"/>
  </w:style>
  <w:style w:type="numbering" w:customStyle="1" w:styleId="NoList2121">
    <w:name w:val="No List2121"/>
    <w:next w:val="a4"/>
    <w:semiHidden/>
    <w:rsid w:val="002C1B07"/>
  </w:style>
  <w:style w:type="numbering" w:customStyle="1" w:styleId="NoList821">
    <w:name w:val="No List821"/>
    <w:next w:val="a4"/>
    <w:semiHidden/>
    <w:rsid w:val="002C1B07"/>
  </w:style>
  <w:style w:type="numbering" w:customStyle="1" w:styleId="NoList1221">
    <w:name w:val="No List1221"/>
    <w:next w:val="a4"/>
    <w:uiPriority w:val="99"/>
    <w:semiHidden/>
    <w:rsid w:val="002C1B07"/>
  </w:style>
  <w:style w:type="numbering" w:customStyle="1" w:styleId="NoList2221">
    <w:name w:val="No List2221"/>
    <w:next w:val="a4"/>
    <w:semiHidden/>
    <w:rsid w:val="002C1B07"/>
  </w:style>
  <w:style w:type="numbering" w:customStyle="1" w:styleId="NoList921">
    <w:name w:val="No List921"/>
    <w:next w:val="a4"/>
    <w:semiHidden/>
    <w:rsid w:val="002C1B07"/>
  </w:style>
  <w:style w:type="numbering" w:customStyle="1" w:styleId="NoList1321">
    <w:name w:val="No List1321"/>
    <w:next w:val="a4"/>
    <w:uiPriority w:val="99"/>
    <w:semiHidden/>
    <w:rsid w:val="002C1B07"/>
  </w:style>
  <w:style w:type="numbering" w:customStyle="1" w:styleId="NoList2321">
    <w:name w:val="No List2321"/>
    <w:next w:val="a4"/>
    <w:semiHidden/>
    <w:rsid w:val="002C1B07"/>
  </w:style>
  <w:style w:type="numbering" w:customStyle="1" w:styleId="NoList1021">
    <w:name w:val="No List1021"/>
    <w:next w:val="a4"/>
    <w:semiHidden/>
    <w:rsid w:val="002C1B07"/>
  </w:style>
  <w:style w:type="numbering" w:customStyle="1" w:styleId="NoList1421">
    <w:name w:val="No List1421"/>
    <w:next w:val="a4"/>
    <w:uiPriority w:val="99"/>
    <w:semiHidden/>
    <w:rsid w:val="002C1B07"/>
  </w:style>
  <w:style w:type="numbering" w:customStyle="1" w:styleId="NoList2421">
    <w:name w:val="No List2421"/>
    <w:next w:val="a4"/>
    <w:semiHidden/>
    <w:rsid w:val="002C1B07"/>
  </w:style>
  <w:style w:type="numbering" w:customStyle="1" w:styleId="NoList3121">
    <w:name w:val="No List3121"/>
    <w:next w:val="a4"/>
    <w:uiPriority w:val="99"/>
    <w:semiHidden/>
    <w:rsid w:val="002C1B07"/>
  </w:style>
  <w:style w:type="numbering" w:customStyle="1" w:styleId="NoList4121">
    <w:name w:val="No List4121"/>
    <w:next w:val="a4"/>
    <w:uiPriority w:val="99"/>
    <w:semiHidden/>
    <w:rsid w:val="002C1B07"/>
  </w:style>
  <w:style w:type="numbering" w:customStyle="1" w:styleId="NoList5121">
    <w:name w:val="No List5121"/>
    <w:next w:val="a4"/>
    <w:uiPriority w:val="99"/>
    <w:semiHidden/>
    <w:rsid w:val="002C1B07"/>
  </w:style>
  <w:style w:type="numbering" w:customStyle="1" w:styleId="NoList1521">
    <w:name w:val="No List1521"/>
    <w:next w:val="a4"/>
    <w:semiHidden/>
    <w:rsid w:val="002C1B07"/>
  </w:style>
  <w:style w:type="numbering" w:customStyle="1" w:styleId="NoList1621">
    <w:name w:val="No List1621"/>
    <w:next w:val="a4"/>
    <w:semiHidden/>
    <w:rsid w:val="002C1B07"/>
  </w:style>
  <w:style w:type="numbering" w:customStyle="1" w:styleId="NoList11121">
    <w:name w:val="No List11121"/>
    <w:next w:val="a4"/>
    <w:uiPriority w:val="99"/>
    <w:semiHidden/>
    <w:rsid w:val="002C1B07"/>
  </w:style>
  <w:style w:type="numbering" w:customStyle="1" w:styleId="218">
    <w:name w:val="无列表21"/>
    <w:next w:val="a4"/>
    <w:uiPriority w:val="99"/>
    <w:semiHidden/>
    <w:unhideWhenUsed/>
    <w:rsid w:val="002C1B07"/>
  </w:style>
  <w:style w:type="numbering" w:customStyle="1" w:styleId="316">
    <w:name w:val="无列表31"/>
    <w:next w:val="a4"/>
    <w:uiPriority w:val="99"/>
    <w:semiHidden/>
    <w:unhideWhenUsed/>
    <w:rsid w:val="002C1B07"/>
  </w:style>
  <w:style w:type="numbering" w:customStyle="1" w:styleId="NoList201">
    <w:name w:val="No List201"/>
    <w:next w:val="a4"/>
    <w:semiHidden/>
    <w:rsid w:val="002C1B07"/>
  </w:style>
  <w:style w:type="numbering" w:customStyle="1" w:styleId="NoList271">
    <w:name w:val="No List271"/>
    <w:next w:val="a4"/>
    <w:uiPriority w:val="99"/>
    <w:semiHidden/>
    <w:unhideWhenUsed/>
    <w:rsid w:val="002C1B07"/>
  </w:style>
  <w:style w:type="numbering" w:customStyle="1" w:styleId="NoList281">
    <w:name w:val="No List281"/>
    <w:next w:val="a4"/>
    <w:uiPriority w:val="99"/>
    <w:semiHidden/>
    <w:unhideWhenUsed/>
    <w:rsid w:val="002C1B07"/>
  </w:style>
  <w:style w:type="character" w:customStyle="1" w:styleId="8Char2">
    <w:name w:val="标题 8 Char2"/>
    <w:rsid w:val="002C1B07"/>
    <w:rPr>
      <w:rFonts w:ascii="Arial" w:eastAsia="Times New Roman" w:hAnsi="Arial"/>
      <w:sz w:val="36"/>
    </w:rPr>
  </w:style>
  <w:style w:type="character" w:customStyle="1" w:styleId="Char25">
    <w:name w:val="批注框文本 Char2"/>
    <w:rsid w:val="002C1B07"/>
    <w:rPr>
      <w:rFonts w:ascii="Segoe UI" w:hAnsi="Segoe UI" w:cs="Segoe UI"/>
      <w:sz w:val="18"/>
      <w:szCs w:val="18"/>
      <w:lang w:eastAsia="en-US"/>
    </w:rPr>
  </w:style>
  <w:style w:type="character" w:customStyle="1" w:styleId="Char26">
    <w:name w:val="文档结构图 Char2"/>
    <w:rsid w:val="002C1B07"/>
    <w:rPr>
      <w:rFonts w:ascii="Tahoma" w:hAnsi="Tahoma" w:cs="Tahoma"/>
      <w:shd w:val="clear" w:color="auto" w:fill="000080"/>
      <w:lang w:val="en-GB" w:eastAsia="en-US"/>
    </w:rPr>
  </w:style>
  <w:style w:type="character" w:customStyle="1" w:styleId="Char27">
    <w:name w:val="纯文本 Char2"/>
    <w:uiPriority w:val="99"/>
    <w:rsid w:val="002C1B07"/>
    <w:rPr>
      <w:rFonts w:ascii="Courier New" w:hAnsi="Courier New"/>
      <w:lang w:val="nb-NO" w:eastAsia="en-US"/>
    </w:rPr>
  </w:style>
  <w:style w:type="character" w:customStyle="1" w:styleId="abstractlabel">
    <w:name w:val="abstractlabel"/>
    <w:rsid w:val="002C1B07"/>
  </w:style>
  <w:style w:type="table" w:customStyle="1" w:styleId="TableStyle111">
    <w:name w:val="Table Style111"/>
    <w:basedOn w:val="a3"/>
    <w:rsid w:val="002C1B07"/>
    <w:rPr>
      <w:rFonts w:ascii="Times New Roman" w:eastAsia="Times New Roman" w:hAnsi="Times New Roman"/>
      <w:lang w:val="sv-SE" w:eastAsia="sv-SE"/>
    </w:rPr>
    <w:tblPr/>
  </w:style>
  <w:style w:type="table" w:customStyle="1" w:styleId="TableColorful11">
    <w:name w:val="Table Colorful 11"/>
    <w:basedOn w:val="a3"/>
    <w:next w:val="1f7"/>
    <w:rsid w:val="002C1B0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1"/>
    <w:rsid w:val="002C1B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1"/>
    <w:qFormat/>
    <w:rsid w:val="002C1B0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1"/>
    <w:qFormat/>
    <w:rsid w:val="002C1B0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2C1B07"/>
    <w:rPr>
      <w:rFonts w:ascii="Times New Roman" w:eastAsia="PMingLiU" w:hAnsi="Times New Roman"/>
      <w:lang w:val="sv-SE" w:eastAsia="sv-SE"/>
    </w:rPr>
    <w:tblPr/>
  </w:style>
  <w:style w:type="table" w:customStyle="1" w:styleId="TableStyle112">
    <w:name w:val="Table Style112"/>
    <w:basedOn w:val="a3"/>
    <w:rsid w:val="002C1B07"/>
    <w:rPr>
      <w:rFonts w:ascii="Times New Roman" w:eastAsia="Times New Roman" w:hAnsi="Times New Roman"/>
      <w:lang w:val="sv-SE" w:eastAsia="sv-SE"/>
    </w:rPr>
    <w:tblPr/>
  </w:style>
  <w:style w:type="numbering" w:customStyle="1" w:styleId="Style12">
    <w:name w:val="Style12"/>
    <w:uiPriority w:val="99"/>
    <w:rsid w:val="002C1B07"/>
  </w:style>
  <w:style w:type="table" w:customStyle="1" w:styleId="SGSTableBasic22">
    <w:name w:val="SGS Table Basic 22"/>
    <w:basedOn w:val="a3"/>
    <w:uiPriority w:val="99"/>
    <w:qFormat/>
    <w:rsid w:val="002C1B0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2C1B0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2C1B0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2C1B0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2C1B07"/>
    <w:rPr>
      <w:i w:val="0"/>
      <w:color w:val="008000"/>
    </w:rPr>
  </w:style>
  <w:style w:type="character" w:customStyle="1" w:styleId="opdict3lineoneresulttip">
    <w:name w:val="op_dict3_lineone_result_tip"/>
    <w:rsid w:val="002C1B07"/>
    <w:rPr>
      <w:color w:val="999999"/>
    </w:rPr>
  </w:style>
  <w:style w:type="character" w:customStyle="1" w:styleId="c-icon">
    <w:name w:val="c-icon"/>
    <w:rsid w:val="002C1B07"/>
  </w:style>
  <w:style w:type="paragraph" w:customStyle="1" w:styleId="StyleFPArialLatin9ptCentrGauche5cmDroite50">
    <w:name w:val="Style FP + Arial (Latin) 9 pt Centré Gauche? :  5 cm Droite :  5.."/>
    <w:basedOn w:val="FP"/>
    <w:rsid w:val="002C1B07"/>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423">
    <w:name w:val="(文字) (文字)42"/>
    <w:rsid w:val="002C1B0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2C1B0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C1B0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C1B07"/>
    <w:rPr>
      <w:rFonts w:ascii="Arial" w:hAnsi="Arial"/>
      <w:sz w:val="28"/>
    </w:rPr>
  </w:style>
  <w:style w:type="table" w:customStyle="1" w:styleId="TableNormal1">
    <w:name w:val="Table Normal1"/>
    <w:basedOn w:val="a3"/>
    <w:semiHidden/>
    <w:rsid w:val="002C1B07"/>
    <w:rPr>
      <w:rFonts w:ascii="Times New Roman" w:eastAsia="等线" w:hAnsi="Times New Roman" w:hint="eastAsia"/>
      <w:lang w:val="en-GB" w:eastAsia="en-GB"/>
    </w:rPr>
    <w:tblPr>
      <w:tblInd w:w="0" w:type="nil"/>
    </w:tblPr>
  </w:style>
  <w:style w:type="character" w:customStyle="1" w:styleId="Head2A2">
    <w:name w:val="Head2A2"/>
    <w:rsid w:val="002C1B07"/>
    <w:rPr>
      <w:rFonts w:ascii="Arial" w:eastAsia="MS Mincho" w:hAnsi="Arial"/>
      <w:sz w:val="32"/>
      <w:lang w:val="en-GB" w:eastAsia="en-US" w:bidi="ar-SA"/>
    </w:rPr>
  </w:style>
  <w:style w:type="paragraph" w:customStyle="1" w:styleId="126">
    <w:name w:val="修订12"/>
    <w:hidden/>
    <w:semiHidden/>
    <w:rsid w:val="002C1B07"/>
    <w:rPr>
      <w:rFonts w:ascii="Times New Roman" w:eastAsia="MS Mincho" w:hAnsi="Times New Roman"/>
      <w:lang w:val="en-GB" w:eastAsia="en-US"/>
    </w:rPr>
  </w:style>
  <w:style w:type="character" w:customStyle="1" w:styleId="wordsection1Char">
    <w:name w:val="wordsection1 Char"/>
    <w:link w:val="wordsection1"/>
    <w:locked/>
    <w:rsid w:val="002C1B07"/>
    <w:rPr>
      <w:rFonts w:ascii="Calibri" w:eastAsia="Calibri" w:hAnsi="Calibri" w:cs="Calibri"/>
      <w:lang w:val="en-US" w:eastAsia="ja-JP"/>
    </w:rPr>
  </w:style>
  <w:style w:type="paragraph" w:customStyle="1" w:styleId="116">
    <w:name w:val="修订11"/>
    <w:hidden/>
    <w:semiHidden/>
    <w:rsid w:val="002C1B07"/>
    <w:rPr>
      <w:rFonts w:ascii="Times New Roman" w:eastAsia="MS Mincho" w:hAnsi="Times New Roman"/>
      <w:lang w:val="en-GB" w:eastAsia="en-US"/>
    </w:rPr>
  </w:style>
  <w:style w:type="paragraph" w:customStyle="1" w:styleId="xxxxxxxb1">
    <w:name w:val="x_x_x_xxxxb1"/>
    <w:basedOn w:val="a1"/>
    <w:rsid w:val="002C1B0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2C1B07"/>
    <w:pPr>
      <w:spacing w:before="100" w:beforeAutospacing="1" w:after="100" w:afterAutospacing="1"/>
    </w:pPr>
    <w:rPr>
      <w:rFonts w:eastAsia="Times New Roman"/>
      <w:sz w:val="24"/>
      <w:szCs w:val="24"/>
      <w:lang w:val="en-US" w:eastAsia="zh-CN"/>
    </w:rPr>
  </w:style>
  <w:style w:type="paragraph" w:customStyle="1" w:styleId="1fff1">
    <w:name w:val="正文1"/>
    <w:rsid w:val="002C1B07"/>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2C1B07"/>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8">
    <w:name w:val="正文2"/>
    <w:rsid w:val="002C1B07"/>
    <w:pPr>
      <w:jc w:val="both"/>
    </w:pPr>
    <w:rPr>
      <w:rFonts w:ascii="Times New Roman" w:eastAsia="宋体" w:hAnsi="Times New Roman"/>
      <w:kern w:val="2"/>
      <w:sz w:val="21"/>
      <w:szCs w:val="21"/>
      <w:lang w:val="en-US" w:eastAsia="zh-CN"/>
    </w:rPr>
  </w:style>
  <w:style w:type="character" w:customStyle="1" w:styleId="Char50">
    <w:name w:val="批注主题 Char5"/>
    <w:rsid w:val="002C1B07"/>
    <w:rPr>
      <w:b/>
      <w:bCs/>
      <w:lang w:val="en-GB"/>
    </w:rPr>
  </w:style>
  <w:style w:type="character" w:customStyle="1" w:styleId="Char32">
    <w:name w:val="日期 Char3"/>
    <w:rsid w:val="002C1B07"/>
    <w:rPr>
      <w:lang w:val="en-GB" w:eastAsia="x-none"/>
    </w:rPr>
  </w:style>
  <w:style w:type="character" w:customStyle="1" w:styleId="h410">
    <w:name w:val="h410"/>
    <w:rsid w:val="002C1B07"/>
    <w:rPr>
      <w:rFonts w:ascii="Arial" w:hAnsi="Arial"/>
      <w:sz w:val="24"/>
      <w:lang w:val="en-GB"/>
    </w:rPr>
  </w:style>
  <w:style w:type="character" w:customStyle="1" w:styleId="h53">
    <w:name w:val="h53"/>
    <w:rsid w:val="002C1B07"/>
    <w:rPr>
      <w:rFonts w:ascii="Arial" w:eastAsia="宋体" w:hAnsi="Arial"/>
      <w:sz w:val="22"/>
      <w:lang w:val="en-GB" w:eastAsia="en-US" w:bidi="ar-SA"/>
    </w:rPr>
  </w:style>
  <w:style w:type="character" w:customStyle="1" w:styleId="Titre34">
    <w:name w:val="Titre 34"/>
    <w:rsid w:val="002C1B07"/>
    <w:rPr>
      <w:rFonts w:ascii="Arial" w:hAnsi="Arial"/>
      <w:sz w:val="28"/>
      <w:szCs w:val="28"/>
      <w:lang w:val="en-GB" w:eastAsia="en-GB"/>
    </w:rPr>
  </w:style>
  <w:style w:type="paragraph" w:customStyle="1" w:styleId="CharCharCharCharChar2">
    <w:name w:val="Char Char Char Char Char2"/>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3">
    <w:name w:val="Char3"/>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2C1B07"/>
    <w:rPr>
      <w:lang w:val="en-GB" w:eastAsia="ja-JP"/>
    </w:rPr>
  </w:style>
  <w:style w:type="paragraph" w:customStyle="1" w:styleId="CharChar1CharChar2">
    <w:name w:val="Char Char1 Char Char2"/>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2C1B0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C1B07"/>
    <w:rPr>
      <w:rFonts w:ascii="Courier New" w:hAnsi="Courier New"/>
      <w:lang w:val="nb-NO" w:eastAsia="ja-JP"/>
    </w:rPr>
  </w:style>
  <w:style w:type="paragraph" w:customStyle="1" w:styleId="CharCharCharCharCharChar2">
    <w:name w:val="Char Char Char Char Char Char2"/>
    <w:semiHidden/>
    <w:rsid w:val="002C1B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2C1B07"/>
    <w:rPr>
      <w:rFonts w:ascii="Tahoma" w:hAnsi="Tahoma"/>
      <w:shd w:val="clear" w:color="auto" w:fill="000080"/>
      <w:lang w:val="en-GB" w:eastAsia="en-US"/>
    </w:rPr>
  </w:style>
  <w:style w:type="character" w:customStyle="1" w:styleId="CharChar102">
    <w:name w:val="Char Char102"/>
    <w:rsid w:val="002C1B07"/>
    <w:rPr>
      <w:rFonts w:ascii="Times New Roman" w:hAnsi="Times New Roman"/>
      <w:lang w:val="en-GB" w:eastAsia="en-US"/>
    </w:rPr>
  </w:style>
  <w:style w:type="character" w:customStyle="1" w:styleId="CharChar92">
    <w:name w:val="Char Char92"/>
    <w:rsid w:val="002C1B07"/>
    <w:rPr>
      <w:rFonts w:ascii="Tahoma" w:hAnsi="Tahoma"/>
      <w:sz w:val="16"/>
      <w:lang w:val="en-GB" w:eastAsia="en-US"/>
    </w:rPr>
  </w:style>
  <w:style w:type="character" w:customStyle="1" w:styleId="CharChar82">
    <w:name w:val="Char Char82"/>
    <w:semiHidden/>
    <w:rsid w:val="002C1B07"/>
    <w:rPr>
      <w:rFonts w:ascii="Times New Roman" w:hAnsi="Times New Roman"/>
      <w:b/>
      <w:lang w:val="en-GB" w:eastAsia="en-US"/>
    </w:rPr>
  </w:style>
  <w:style w:type="paragraph" w:customStyle="1" w:styleId="ZchnZchn4">
    <w:name w:val="Zchn Zchn4"/>
    <w:semiHidden/>
    <w:rsid w:val="002C1B07"/>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rsid w:val="002C1B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2C1B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2C1B07"/>
    <w:rPr>
      <w:rFonts w:ascii="Times New Roman" w:hAnsi="Times New Roman" w:cs="Times New Roman" w:hint="default"/>
      <w:lang w:val="en-GB"/>
    </w:rPr>
  </w:style>
  <w:style w:type="character" w:customStyle="1" w:styleId="CharChar132">
    <w:name w:val="Char Char132"/>
    <w:semiHidden/>
    <w:rsid w:val="002C1B07"/>
    <w:rPr>
      <w:rFonts w:ascii="宋体" w:eastAsia="宋体" w:hAnsi="宋体" w:hint="eastAsia"/>
      <w:lang w:val="en-GB" w:eastAsia="en-US" w:bidi="ar-SA"/>
    </w:rPr>
  </w:style>
  <w:style w:type="character" w:customStyle="1" w:styleId="CharChar62">
    <w:name w:val="Char Char62"/>
    <w:rsid w:val="002C1B07"/>
    <w:rPr>
      <w:rFonts w:ascii="Arial" w:eastAsia="宋体" w:hAnsi="Arial" w:cs="Arial" w:hint="default"/>
      <w:sz w:val="32"/>
      <w:lang w:val="en-GB" w:eastAsia="en-US" w:bidi="ar-SA"/>
    </w:rPr>
  </w:style>
  <w:style w:type="character" w:customStyle="1" w:styleId="CharChar52">
    <w:name w:val="Char Char52"/>
    <w:rsid w:val="002C1B07"/>
    <w:rPr>
      <w:rFonts w:ascii="Arial" w:eastAsia="宋体" w:hAnsi="Arial" w:cs="Arial" w:hint="default"/>
      <w:sz w:val="28"/>
      <w:lang w:val="en-GB" w:eastAsia="en-US" w:bidi="ar-SA"/>
    </w:rPr>
  </w:style>
  <w:style w:type="character" w:customStyle="1" w:styleId="CharChar162">
    <w:name w:val="Char Char162"/>
    <w:rsid w:val="002C1B07"/>
    <w:rPr>
      <w:rFonts w:ascii="Arial" w:eastAsia="宋体" w:hAnsi="Arial" w:cs="Arial" w:hint="default"/>
      <w:lang w:val="en-GB" w:eastAsia="en-US" w:bidi="ar-SA"/>
    </w:rPr>
  </w:style>
  <w:style w:type="character" w:customStyle="1" w:styleId="CharChar142">
    <w:name w:val="Char Char142"/>
    <w:rsid w:val="002C1B07"/>
    <w:rPr>
      <w:rFonts w:ascii="Arial" w:eastAsia="宋体" w:hAnsi="Arial" w:cs="Arial" w:hint="default"/>
      <w:sz w:val="36"/>
      <w:lang w:val="en-GB" w:eastAsia="en-US" w:bidi="ar-SA"/>
    </w:rPr>
  </w:style>
  <w:style w:type="character" w:customStyle="1" w:styleId="CharChar112">
    <w:name w:val="Char Char112"/>
    <w:rsid w:val="002C1B07"/>
    <w:rPr>
      <w:rFonts w:ascii="Tahoma" w:eastAsia="宋体" w:hAnsi="Tahoma" w:cs="Tahoma" w:hint="default"/>
      <w:lang w:val="en-GB" w:eastAsia="en-US" w:bidi="ar-SA"/>
    </w:rPr>
  </w:style>
  <w:style w:type="character" w:customStyle="1" w:styleId="CharChar34">
    <w:name w:val="Char Char34"/>
    <w:rsid w:val="002C1B07"/>
    <w:rPr>
      <w:rFonts w:ascii="Arial" w:hAnsi="Arial" w:cs="Arial" w:hint="default"/>
      <w:sz w:val="22"/>
      <w:lang w:val="en-GB" w:eastAsia="en-US" w:bidi="ar-SA"/>
    </w:rPr>
  </w:style>
  <w:style w:type="character" w:customStyle="1" w:styleId="CharChar213">
    <w:name w:val="Char Char213"/>
    <w:rsid w:val="002C1B07"/>
    <w:rPr>
      <w:rFonts w:ascii="Arial" w:hAnsi="Arial" w:cs="Arial" w:hint="default"/>
      <w:sz w:val="28"/>
      <w:lang w:val="en-GB" w:eastAsia="en-US"/>
    </w:rPr>
  </w:style>
  <w:style w:type="character" w:customStyle="1" w:styleId="CharChar152">
    <w:name w:val="Char Char152"/>
    <w:rsid w:val="002C1B07"/>
    <w:rPr>
      <w:rFonts w:ascii="Arial" w:hAnsi="Arial" w:cs="Arial" w:hint="default"/>
      <w:sz w:val="36"/>
      <w:lang w:val="en-GB"/>
    </w:rPr>
  </w:style>
  <w:style w:type="character" w:customStyle="1" w:styleId="CharChar252">
    <w:name w:val="Char Char252"/>
    <w:rsid w:val="002C1B07"/>
    <w:rPr>
      <w:rFonts w:ascii="Arial" w:hAnsi="Arial" w:cs="Arial" w:hint="default"/>
      <w:lang w:val="en-GB" w:eastAsia="en-US"/>
    </w:rPr>
  </w:style>
  <w:style w:type="character" w:customStyle="1" w:styleId="CharChar242">
    <w:name w:val="Char Char242"/>
    <w:rsid w:val="002C1B07"/>
    <w:rPr>
      <w:rFonts w:ascii="Arial" w:hAnsi="Arial" w:cs="Arial" w:hint="default"/>
      <w:sz w:val="36"/>
      <w:lang w:val="en-GB" w:eastAsia="en-US"/>
    </w:rPr>
  </w:style>
  <w:style w:type="character" w:customStyle="1" w:styleId="CharChar302">
    <w:name w:val="Char Char302"/>
    <w:rsid w:val="002C1B07"/>
    <w:rPr>
      <w:rFonts w:ascii="Arial" w:hAnsi="Arial" w:cs="Arial" w:hint="default"/>
      <w:lang w:val="en-GB" w:eastAsia="en-US"/>
    </w:rPr>
  </w:style>
  <w:style w:type="character" w:customStyle="1" w:styleId="CharChar292">
    <w:name w:val="Char Char292"/>
    <w:rsid w:val="002C1B07"/>
    <w:rPr>
      <w:rFonts w:ascii="Arial" w:hAnsi="Arial" w:cs="Arial" w:hint="default"/>
      <w:sz w:val="36"/>
      <w:lang w:val="en-GB" w:eastAsia="en-US"/>
    </w:rPr>
  </w:style>
  <w:style w:type="character" w:customStyle="1" w:styleId="CharChar282">
    <w:name w:val="Char Char282"/>
    <w:rsid w:val="002C1B07"/>
    <w:rPr>
      <w:rFonts w:ascii="Arial" w:hAnsi="Arial" w:cs="Arial" w:hint="default"/>
      <w:sz w:val="36"/>
      <w:lang w:val="en-GB" w:eastAsia="en-US"/>
    </w:rPr>
  </w:style>
  <w:style w:type="character" w:customStyle="1" w:styleId="CharChar272">
    <w:name w:val="Char Char272"/>
    <w:rsid w:val="002C1B07"/>
    <w:rPr>
      <w:rFonts w:ascii="Arial" w:hAnsi="Arial" w:cs="Arial" w:hint="default"/>
      <w:b/>
      <w:bCs w:val="0"/>
      <w:i/>
      <w:iCs w:val="0"/>
      <w:noProof/>
      <w:sz w:val="18"/>
      <w:lang w:val="en-GB" w:eastAsia="en-US"/>
    </w:rPr>
  </w:style>
  <w:style w:type="character" w:customStyle="1" w:styleId="CharChar212">
    <w:name w:val="Char Char212"/>
    <w:rsid w:val="002C1B07"/>
    <w:rPr>
      <w:rFonts w:ascii="Times New Roman" w:hAnsi="Times New Roman"/>
      <w:lang w:val="en-GB" w:eastAsia="en-US"/>
    </w:rPr>
  </w:style>
  <w:style w:type="character" w:customStyle="1" w:styleId="CharChar172">
    <w:name w:val="Char Char172"/>
    <w:rsid w:val="002C1B07"/>
    <w:rPr>
      <w:rFonts w:ascii="Tahoma" w:hAnsi="Tahoma" w:cs="Tahoma"/>
      <w:shd w:val="clear" w:color="auto" w:fill="000080"/>
      <w:lang w:val="en-GB" w:eastAsia="en-US"/>
    </w:rPr>
  </w:style>
  <w:style w:type="character" w:customStyle="1" w:styleId="CharChar202">
    <w:name w:val="Char Char202"/>
    <w:rsid w:val="002C1B07"/>
    <w:rPr>
      <w:rFonts w:ascii="Tahoma" w:hAnsi="Tahoma" w:cs="Tahoma"/>
      <w:sz w:val="16"/>
      <w:szCs w:val="16"/>
      <w:lang w:val="en-GB" w:eastAsia="en-US"/>
    </w:rPr>
  </w:style>
  <w:style w:type="character" w:customStyle="1" w:styleId="CharChar262">
    <w:name w:val="Char Char262"/>
    <w:rsid w:val="002C1B07"/>
    <w:rPr>
      <w:rFonts w:ascii="Times New Roman" w:hAnsi="Times New Roman"/>
      <w:lang w:val="en-GB" w:eastAsia="en-US"/>
    </w:rPr>
  </w:style>
  <w:style w:type="paragraph" w:customStyle="1" w:styleId="CharCharCharChar3">
    <w:name w:val="Char Char Char Char3"/>
    <w:rsid w:val="002C1B07"/>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2C1B07"/>
    <w:rPr>
      <w:rFonts w:ascii="Arial" w:hAnsi="Arial"/>
      <w:lang w:eastAsia="en-US"/>
    </w:rPr>
  </w:style>
  <w:style w:type="paragraph" w:customStyle="1" w:styleId="TOC912">
    <w:name w:val="TOC 912"/>
    <w:basedOn w:val="TOC8"/>
    <w:rsid w:val="002C1B0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2C1B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2C1B0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2C1B07"/>
    <w:rPr>
      <w:rFonts w:ascii="Arial" w:hAnsi="Arial"/>
      <w:lang w:val="en-GB" w:eastAsia="ja-JP" w:bidi="ar-SA"/>
    </w:rPr>
  </w:style>
  <w:style w:type="character" w:customStyle="1" w:styleId="101">
    <w:name w:val="(文字) (文字)10"/>
    <w:rsid w:val="002C1B07"/>
    <w:rPr>
      <w:rFonts w:ascii="Arial" w:eastAsia="MS Mincho" w:hAnsi="Arial" w:cs="Arial"/>
      <w:sz w:val="28"/>
      <w:szCs w:val="28"/>
      <w:lang w:val="en-GB" w:eastAsia="ja-JP"/>
    </w:rPr>
  </w:style>
  <w:style w:type="paragraph" w:customStyle="1" w:styleId="226">
    <w:name w:val="(文字) (文字)22"/>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20">
    <w:name w:val="(文字) (文字)82"/>
    <w:rsid w:val="002C1B07"/>
    <w:rPr>
      <w:rFonts w:ascii="Arial" w:eastAsia="MS Mincho" w:hAnsi="Arial"/>
      <w:lang w:val="en-GB" w:eastAsia="ar-SA" w:bidi="ar-SA"/>
    </w:rPr>
  </w:style>
  <w:style w:type="character" w:customStyle="1" w:styleId="720">
    <w:name w:val="(文字) (文字)72"/>
    <w:rsid w:val="002C1B07"/>
    <w:rPr>
      <w:rFonts w:ascii="Arial" w:eastAsia="MS Mincho" w:hAnsi="Arial"/>
      <w:sz w:val="36"/>
      <w:lang w:val="en-GB" w:eastAsia="ar-SA" w:bidi="ar-SA"/>
    </w:rPr>
  </w:style>
  <w:style w:type="character" w:customStyle="1" w:styleId="620">
    <w:name w:val="(文字) (文字)62"/>
    <w:rsid w:val="002C1B07"/>
    <w:rPr>
      <w:rFonts w:eastAsia="MS Mincho"/>
      <w:lang w:val="en-GB" w:eastAsia="ar-SA" w:bidi="ar-SA"/>
    </w:rPr>
  </w:style>
  <w:style w:type="character" w:customStyle="1" w:styleId="522">
    <w:name w:val="(文字) (文字)52"/>
    <w:rsid w:val="002C1B07"/>
    <w:rPr>
      <w:rFonts w:ascii="Courier New" w:eastAsia="MS Mincho" w:hAnsi="Courier New"/>
      <w:lang w:val="nb-NO" w:eastAsia="ar-SA" w:bidi="ar-SA"/>
    </w:rPr>
  </w:style>
  <w:style w:type="character" w:customStyle="1" w:styleId="324">
    <w:name w:val="(文字) (文字)32"/>
    <w:rsid w:val="002C1B07"/>
    <w:rPr>
      <w:rFonts w:eastAsia="MS Mincho"/>
      <w:lang w:val="en-GB" w:eastAsia="ar-SA" w:bidi="ar-SA"/>
    </w:rPr>
  </w:style>
  <w:style w:type="character" w:customStyle="1" w:styleId="127">
    <w:name w:val="(文字) (文字)12"/>
    <w:rsid w:val="002C1B07"/>
    <w:rPr>
      <w:rFonts w:eastAsia="MS Mincho"/>
      <w:lang w:val="en-GB" w:eastAsia="ar-SA" w:bidi="ar-SA"/>
    </w:rPr>
  </w:style>
  <w:style w:type="paragraph" w:customStyle="1" w:styleId="Caption12">
    <w:name w:val="Caption12"/>
    <w:basedOn w:val="a1"/>
    <w:next w:val="a1"/>
    <w:rsid w:val="002C1B0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C1B07"/>
    <w:rPr>
      <w:rFonts w:ascii="Arial" w:hAnsi="Arial"/>
      <w:lang w:val="en-GB"/>
    </w:rPr>
  </w:style>
  <w:style w:type="paragraph" w:customStyle="1" w:styleId="CharCharCharCharCharCharCharCharCharCharCharChar2">
    <w:name w:val="Char Char Char Char Char Char Char Char Char Char Char Char2"/>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2C1B07"/>
    <w:rPr>
      <w:rFonts w:ascii="Arial" w:hAnsi="Arial"/>
      <w:lang w:val="en-GB" w:eastAsia="ja-JP" w:bidi="ar-SA"/>
    </w:rPr>
  </w:style>
  <w:style w:type="character" w:customStyle="1" w:styleId="CharChar232">
    <w:name w:val="Char Char232"/>
    <w:rsid w:val="002C1B07"/>
    <w:rPr>
      <w:rFonts w:ascii="Arial" w:hAnsi="Arial"/>
      <w:lang w:val="en-GB" w:eastAsia="en-US"/>
    </w:rPr>
  </w:style>
  <w:style w:type="paragraph" w:customStyle="1" w:styleId="1Char2">
    <w:name w:val="(文字) (文字)1 Char (文字) (文字)2"/>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2C1B0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2">
    <w:name w:val="Car Car42"/>
    <w:rsid w:val="002C1B07"/>
    <w:rPr>
      <w:rFonts w:ascii="Arial" w:eastAsia="MS Mincho" w:hAnsi="Arial"/>
      <w:lang w:val="en-GB" w:eastAsia="en-US" w:bidi="ar-SA"/>
    </w:rPr>
  </w:style>
  <w:style w:type="character" w:customStyle="1" w:styleId="CarCar82">
    <w:name w:val="Car Car82"/>
    <w:rsid w:val="002C1B07"/>
    <w:rPr>
      <w:rFonts w:ascii="Arial" w:eastAsia="MS Mincho" w:hAnsi="Arial"/>
      <w:sz w:val="36"/>
      <w:lang w:val="en-GB" w:eastAsia="en-US" w:bidi="ar-SA"/>
    </w:rPr>
  </w:style>
  <w:style w:type="character" w:customStyle="1" w:styleId="CarCar32">
    <w:name w:val="Car Car32"/>
    <w:rsid w:val="002C1B07"/>
    <w:rPr>
      <w:rFonts w:ascii="Arial" w:eastAsia="MS Mincho" w:hAnsi="Arial"/>
      <w:sz w:val="36"/>
      <w:lang w:val="en-GB" w:eastAsia="en-US" w:bidi="ar-SA"/>
    </w:rPr>
  </w:style>
  <w:style w:type="character" w:customStyle="1" w:styleId="CarCar72">
    <w:name w:val="Car Car72"/>
    <w:rsid w:val="002C1B07"/>
    <w:rPr>
      <w:rFonts w:eastAsia="MS Mincho"/>
      <w:lang w:val="en-GB" w:eastAsia="en-US" w:bidi="ar-SA"/>
    </w:rPr>
  </w:style>
  <w:style w:type="character" w:customStyle="1" w:styleId="CarCar62">
    <w:name w:val="Car Car62"/>
    <w:rsid w:val="002C1B07"/>
    <w:rPr>
      <w:rFonts w:ascii="Courier New" w:hAnsi="Courier New"/>
      <w:lang w:val="nb-NO" w:eastAsia="ja-JP" w:bidi="ar-SA"/>
    </w:rPr>
  </w:style>
  <w:style w:type="paragraph" w:customStyle="1" w:styleId="219">
    <w:name w:val="无间隔21"/>
    <w:qFormat/>
    <w:rsid w:val="002C1B07"/>
    <w:rPr>
      <w:rFonts w:ascii="Times New Roman" w:eastAsia="宋体" w:hAnsi="Times New Roman"/>
      <w:lang w:val="en-GB" w:eastAsia="en-US"/>
    </w:rPr>
  </w:style>
  <w:style w:type="paragraph" w:customStyle="1" w:styleId="TableofFigures12">
    <w:name w:val="Table of Figures12"/>
    <w:basedOn w:val="a1"/>
    <w:next w:val="a1"/>
    <w:rsid w:val="002C1B0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1">
    <w:name w:val="修订71"/>
    <w:semiHidden/>
    <w:rsid w:val="002C1B07"/>
    <w:pPr>
      <w:autoSpaceDN w:val="0"/>
    </w:pPr>
    <w:rPr>
      <w:rFonts w:ascii="Times New Roman" w:eastAsia="Batang" w:hAnsi="Times New Roman"/>
      <w:lang w:val="en-GB" w:eastAsia="en-US"/>
    </w:rPr>
  </w:style>
  <w:style w:type="character" w:customStyle="1" w:styleId="B1Car">
    <w:name w:val="B1+ Car"/>
    <w:link w:val="B10"/>
    <w:rsid w:val="002C1B07"/>
    <w:rPr>
      <w:rFonts w:ascii="Times New Roman" w:eastAsia="Times New Roman" w:hAnsi="Times New Roman"/>
      <w:lang w:val="en-GB" w:eastAsia="en-GB"/>
    </w:rPr>
  </w:style>
  <w:style w:type="numbering" w:customStyle="1" w:styleId="128">
    <w:name w:val="無清單12"/>
    <w:next w:val="a4"/>
    <w:uiPriority w:val="99"/>
    <w:semiHidden/>
    <w:unhideWhenUsed/>
    <w:rsid w:val="002C1B07"/>
  </w:style>
  <w:style w:type="numbering" w:customStyle="1" w:styleId="1116">
    <w:name w:val="無清單111"/>
    <w:next w:val="a4"/>
    <w:uiPriority w:val="99"/>
    <w:semiHidden/>
    <w:unhideWhenUsed/>
    <w:rsid w:val="002C1B07"/>
  </w:style>
  <w:style w:type="table" w:customStyle="1" w:styleId="117">
    <w:name w:val="表格格線11"/>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2C1B07"/>
  </w:style>
  <w:style w:type="numbering" w:customStyle="1" w:styleId="11112">
    <w:name w:val="無清單1111"/>
    <w:next w:val="a4"/>
    <w:uiPriority w:val="99"/>
    <w:semiHidden/>
    <w:unhideWhenUsed/>
    <w:rsid w:val="002C1B07"/>
  </w:style>
  <w:style w:type="numbering" w:customStyle="1" w:styleId="136">
    <w:name w:val="無清單13"/>
    <w:next w:val="a4"/>
    <w:uiPriority w:val="99"/>
    <w:semiHidden/>
    <w:unhideWhenUsed/>
    <w:rsid w:val="002C1B07"/>
  </w:style>
  <w:style w:type="numbering" w:customStyle="1" w:styleId="1124">
    <w:name w:val="無清單112"/>
    <w:next w:val="a4"/>
    <w:uiPriority w:val="99"/>
    <w:semiHidden/>
    <w:unhideWhenUsed/>
    <w:rsid w:val="002C1B07"/>
  </w:style>
  <w:style w:type="table" w:customStyle="1" w:styleId="129">
    <w:name w:val="表格格線12"/>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2C1B07"/>
  </w:style>
  <w:style w:type="numbering" w:customStyle="1" w:styleId="11121">
    <w:name w:val="無清單1112"/>
    <w:next w:val="a4"/>
    <w:uiPriority w:val="99"/>
    <w:semiHidden/>
    <w:unhideWhenUsed/>
    <w:rsid w:val="002C1B07"/>
  </w:style>
  <w:style w:type="paragraph" w:customStyle="1" w:styleId="Subtitle1">
    <w:name w:val="Subtitle1"/>
    <w:basedOn w:val="a1"/>
    <w:next w:val="a1"/>
    <w:uiPriority w:val="11"/>
    <w:qFormat/>
    <w:rsid w:val="002C1B0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2C1B0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2C1B07"/>
  </w:style>
  <w:style w:type="numbering" w:customStyle="1" w:styleId="1132">
    <w:name w:val="無清單113"/>
    <w:next w:val="a4"/>
    <w:uiPriority w:val="99"/>
    <w:semiHidden/>
    <w:unhideWhenUsed/>
    <w:rsid w:val="002C1B07"/>
  </w:style>
  <w:style w:type="table" w:customStyle="1" w:styleId="137">
    <w:name w:val="表格格線13"/>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2C1B07"/>
  </w:style>
  <w:style w:type="numbering" w:customStyle="1" w:styleId="1231">
    <w:name w:val="無清單123"/>
    <w:next w:val="a4"/>
    <w:uiPriority w:val="99"/>
    <w:semiHidden/>
    <w:unhideWhenUsed/>
    <w:rsid w:val="002C1B07"/>
  </w:style>
  <w:style w:type="numbering" w:customStyle="1" w:styleId="11131">
    <w:name w:val="無清單1113"/>
    <w:next w:val="a4"/>
    <w:uiPriority w:val="99"/>
    <w:semiHidden/>
    <w:unhideWhenUsed/>
    <w:rsid w:val="002C1B07"/>
  </w:style>
  <w:style w:type="table" w:customStyle="1" w:styleId="1117">
    <w:name w:val="表格格線111"/>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2C1B07"/>
  </w:style>
  <w:style w:type="numbering" w:customStyle="1" w:styleId="111112">
    <w:name w:val="無清單11111"/>
    <w:next w:val="a4"/>
    <w:uiPriority w:val="99"/>
    <w:semiHidden/>
    <w:unhideWhenUsed/>
    <w:rsid w:val="002C1B07"/>
  </w:style>
  <w:style w:type="table" w:customStyle="1" w:styleId="TableGrid121">
    <w:name w:val="Table Grid121"/>
    <w:basedOn w:val="a3"/>
    <w:next w:val="afff1"/>
    <w:uiPriority w:val="39"/>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1"/>
    <w:rsid w:val="002C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2C1B07"/>
  </w:style>
  <w:style w:type="numbering" w:customStyle="1" w:styleId="11212">
    <w:name w:val="無清單1121"/>
    <w:next w:val="a4"/>
    <w:uiPriority w:val="99"/>
    <w:semiHidden/>
    <w:unhideWhenUsed/>
    <w:rsid w:val="002C1B07"/>
  </w:style>
  <w:style w:type="table" w:customStyle="1" w:styleId="1215">
    <w:name w:val="表格格線121"/>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2C1B07"/>
  </w:style>
  <w:style w:type="numbering" w:customStyle="1" w:styleId="12210">
    <w:name w:val="無清單1221"/>
    <w:next w:val="a4"/>
    <w:uiPriority w:val="99"/>
    <w:semiHidden/>
    <w:unhideWhenUsed/>
    <w:rsid w:val="002C1B07"/>
  </w:style>
  <w:style w:type="numbering" w:customStyle="1" w:styleId="111210">
    <w:name w:val="無清單11121"/>
    <w:next w:val="a4"/>
    <w:uiPriority w:val="99"/>
    <w:semiHidden/>
    <w:unhideWhenUsed/>
    <w:rsid w:val="002C1B07"/>
  </w:style>
  <w:style w:type="paragraph" w:customStyle="1" w:styleId="1fff2">
    <w:name w:val="副标题1"/>
    <w:basedOn w:val="a1"/>
    <w:next w:val="a1"/>
    <w:uiPriority w:val="11"/>
    <w:qFormat/>
    <w:rsid w:val="002C1B0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2C1B07"/>
    <w:rPr>
      <w:rFonts w:asciiTheme="majorHAnsi" w:eastAsia="宋体" w:hAnsiTheme="majorHAnsi" w:cstheme="majorBidi"/>
      <w:b/>
      <w:bCs/>
      <w:kern w:val="28"/>
      <w:sz w:val="32"/>
      <w:szCs w:val="32"/>
      <w:lang w:val="en-GB" w:eastAsia="en-US"/>
    </w:rPr>
  </w:style>
  <w:style w:type="table" w:customStyle="1" w:styleId="TableGrid1111">
    <w:name w:val="Table Grid1111"/>
    <w:basedOn w:val="a3"/>
    <w:next w:val="afff1"/>
    <w:uiPriority w:val="39"/>
    <w:rsid w:val="002C1B0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2C1B0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2C1B07"/>
    <w:rPr>
      <w:rFonts w:ascii="Times New Roman" w:hAnsi="Times New Roman"/>
      <w:i/>
      <w:iCs/>
      <w:color w:val="4F81BD" w:themeColor="accent1"/>
      <w:lang w:val="en-GB" w:eastAsia="en-US"/>
    </w:rPr>
  </w:style>
  <w:style w:type="table" w:customStyle="1" w:styleId="2ff9">
    <w:name w:val="网格型2"/>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2C1B07"/>
  </w:style>
  <w:style w:type="numbering" w:customStyle="1" w:styleId="NoList12111">
    <w:name w:val="No List12111"/>
    <w:next w:val="a4"/>
    <w:uiPriority w:val="99"/>
    <w:semiHidden/>
    <w:unhideWhenUsed/>
    <w:rsid w:val="002C1B07"/>
  </w:style>
  <w:style w:type="numbering" w:customStyle="1" w:styleId="NoList21111">
    <w:name w:val="No List21111"/>
    <w:next w:val="a4"/>
    <w:semiHidden/>
    <w:rsid w:val="002C1B07"/>
  </w:style>
  <w:style w:type="numbering" w:customStyle="1" w:styleId="NoList31111">
    <w:name w:val="No List31111"/>
    <w:next w:val="a4"/>
    <w:uiPriority w:val="99"/>
    <w:semiHidden/>
    <w:rsid w:val="002C1B07"/>
  </w:style>
  <w:style w:type="numbering" w:customStyle="1" w:styleId="NoList111111">
    <w:name w:val="No List111111"/>
    <w:next w:val="a4"/>
    <w:uiPriority w:val="99"/>
    <w:semiHidden/>
    <w:unhideWhenUsed/>
    <w:rsid w:val="002C1B07"/>
  </w:style>
  <w:style w:type="numbering" w:customStyle="1" w:styleId="12111">
    <w:name w:val="無清單12111"/>
    <w:next w:val="a4"/>
    <w:uiPriority w:val="99"/>
    <w:semiHidden/>
    <w:unhideWhenUsed/>
    <w:rsid w:val="002C1B07"/>
  </w:style>
  <w:style w:type="numbering" w:customStyle="1" w:styleId="1111110">
    <w:name w:val="無清單111111"/>
    <w:next w:val="a4"/>
    <w:uiPriority w:val="99"/>
    <w:semiHidden/>
    <w:unhideWhenUsed/>
    <w:rsid w:val="002C1B07"/>
  </w:style>
  <w:style w:type="numbering" w:customStyle="1" w:styleId="12112">
    <w:name w:val="リストなし1211"/>
    <w:next w:val="a4"/>
    <w:uiPriority w:val="99"/>
    <w:semiHidden/>
    <w:unhideWhenUsed/>
    <w:rsid w:val="002C1B07"/>
  </w:style>
  <w:style w:type="numbering" w:customStyle="1" w:styleId="NoList3211">
    <w:name w:val="No List3211"/>
    <w:next w:val="a4"/>
    <w:uiPriority w:val="99"/>
    <w:semiHidden/>
    <w:rsid w:val="002C1B07"/>
  </w:style>
  <w:style w:type="numbering" w:customStyle="1" w:styleId="NoList11211">
    <w:name w:val="No List11211"/>
    <w:next w:val="a4"/>
    <w:uiPriority w:val="99"/>
    <w:semiHidden/>
    <w:unhideWhenUsed/>
    <w:rsid w:val="002C1B07"/>
  </w:style>
  <w:style w:type="numbering" w:customStyle="1" w:styleId="13110">
    <w:name w:val="無清單1311"/>
    <w:next w:val="a4"/>
    <w:uiPriority w:val="99"/>
    <w:semiHidden/>
    <w:unhideWhenUsed/>
    <w:rsid w:val="002C1B07"/>
  </w:style>
  <w:style w:type="numbering" w:customStyle="1" w:styleId="112110">
    <w:name w:val="無清單11211"/>
    <w:next w:val="a4"/>
    <w:uiPriority w:val="99"/>
    <w:semiHidden/>
    <w:unhideWhenUsed/>
    <w:rsid w:val="002C1B07"/>
  </w:style>
  <w:style w:type="numbering" w:customStyle="1" w:styleId="21110">
    <w:name w:val="无列表2111"/>
    <w:next w:val="a4"/>
    <w:uiPriority w:val="99"/>
    <w:semiHidden/>
    <w:unhideWhenUsed/>
    <w:rsid w:val="002C1B07"/>
  </w:style>
  <w:style w:type="numbering" w:customStyle="1" w:styleId="NoList12211">
    <w:name w:val="No List12211"/>
    <w:next w:val="a4"/>
    <w:uiPriority w:val="99"/>
    <w:semiHidden/>
    <w:unhideWhenUsed/>
    <w:rsid w:val="002C1B07"/>
  </w:style>
  <w:style w:type="numbering" w:customStyle="1" w:styleId="112111">
    <w:name w:val="リストなし11211"/>
    <w:next w:val="a4"/>
    <w:uiPriority w:val="99"/>
    <w:semiHidden/>
    <w:unhideWhenUsed/>
    <w:rsid w:val="002C1B07"/>
  </w:style>
  <w:style w:type="numbering" w:customStyle="1" w:styleId="112112">
    <w:name w:val="无列表11211"/>
    <w:next w:val="a4"/>
    <w:semiHidden/>
    <w:rsid w:val="002C1B07"/>
  </w:style>
  <w:style w:type="numbering" w:customStyle="1" w:styleId="NoList21211">
    <w:name w:val="No List21211"/>
    <w:next w:val="a4"/>
    <w:semiHidden/>
    <w:rsid w:val="002C1B07"/>
  </w:style>
  <w:style w:type="numbering" w:customStyle="1" w:styleId="NoList31211">
    <w:name w:val="No List31211"/>
    <w:next w:val="a4"/>
    <w:uiPriority w:val="99"/>
    <w:semiHidden/>
    <w:rsid w:val="002C1B07"/>
  </w:style>
  <w:style w:type="numbering" w:customStyle="1" w:styleId="NoList111211">
    <w:name w:val="No List111211"/>
    <w:next w:val="a4"/>
    <w:uiPriority w:val="99"/>
    <w:semiHidden/>
    <w:unhideWhenUsed/>
    <w:rsid w:val="002C1B07"/>
  </w:style>
  <w:style w:type="numbering" w:customStyle="1" w:styleId="12211">
    <w:name w:val="無清單12211"/>
    <w:next w:val="a4"/>
    <w:uiPriority w:val="99"/>
    <w:semiHidden/>
    <w:unhideWhenUsed/>
    <w:rsid w:val="002C1B07"/>
  </w:style>
  <w:style w:type="numbering" w:customStyle="1" w:styleId="111211">
    <w:name w:val="無清單111211"/>
    <w:next w:val="a4"/>
    <w:uiPriority w:val="99"/>
    <w:semiHidden/>
    <w:unhideWhenUsed/>
    <w:rsid w:val="002C1B07"/>
  </w:style>
  <w:style w:type="paragraph" w:customStyle="1" w:styleId="IntenseQuote1">
    <w:name w:val="Intense Quote1"/>
    <w:basedOn w:val="a1"/>
    <w:next w:val="a1"/>
    <w:uiPriority w:val="30"/>
    <w:qFormat/>
    <w:rsid w:val="002C1B0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2C1B0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2C1B0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2C1B07"/>
  </w:style>
  <w:style w:type="numbering" w:customStyle="1" w:styleId="11310">
    <w:name w:val="無清單1131"/>
    <w:next w:val="a4"/>
    <w:uiPriority w:val="99"/>
    <w:semiHidden/>
    <w:unhideWhenUsed/>
    <w:rsid w:val="002C1B07"/>
  </w:style>
  <w:style w:type="numbering" w:customStyle="1" w:styleId="NoList1231">
    <w:name w:val="No List1231"/>
    <w:next w:val="a4"/>
    <w:uiPriority w:val="99"/>
    <w:semiHidden/>
    <w:unhideWhenUsed/>
    <w:rsid w:val="002C1B07"/>
  </w:style>
  <w:style w:type="numbering" w:customStyle="1" w:styleId="11311">
    <w:name w:val="リストなし1131"/>
    <w:next w:val="a4"/>
    <w:uiPriority w:val="99"/>
    <w:semiHidden/>
    <w:unhideWhenUsed/>
    <w:rsid w:val="002C1B07"/>
  </w:style>
  <w:style w:type="numbering" w:customStyle="1" w:styleId="11312">
    <w:name w:val="无列表1131"/>
    <w:next w:val="a4"/>
    <w:semiHidden/>
    <w:rsid w:val="002C1B07"/>
  </w:style>
  <w:style w:type="numbering" w:customStyle="1" w:styleId="NoList2131">
    <w:name w:val="No List2131"/>
    <w:next w:val="a4"/>
    <w:semiHidden/>
    <w:rsid w:val="002C1B07"/>
  </w:style>
  <w:style w:type="numbering" w:customStyle="1" w:styleId="NoList3131">
    <w:name w:val="No List3131"/>
    <w:next w:val="a4"/>
    <w:uiPriority w:val="99"/>
    <w:semiHidden/>
    <w:rsid w:val="002C1B07"/>
  </w:style>
  <w:style w:type="numbering" w:customStyle="1" w:styleId="NoList11131">
    <w:name w:val="No List11131"/>
    <w:next w:val="a4"/>
    <w:uiPriority w:val="99"/>
    <w:semiHidden/>
    <w:unhideWhenUsed/>
    <w:rsid w:val="002C1B07"/>
  </w:style>
  <w:style w:type="numbering" w:customStyle="1" w:styleId="12310">
    <w:name w:val="無清單1231"/>
    <w:next w:val="a4"/>
    <w:uiPriority w:val="99"/>
    <w:semiHidden/>
    <w:unhideWhenUsed/>
    <w:rsid w:val="002C1B07"/>
  </w:style>
  <w:style w:type="numbering" w:customStyle="1" w:styleId="111310">
    <w:name w:val="無清單11131"/>
    <w:next w:val="a4"/>
    <w:uiPriority w:val="99"/>
    <w:semiHidden/>
    <w:unhideWhenUsed/>
    <w:rsid w:val="002C1B07"/>
  </w:style>
  <w:style w:type="numbering" w:customStyle="1" w:styleId="NoList1212">
    <w:name w:val="No List1212"/>
    <w:next w:val="a4"/>
    <w:uiPriority w:val="99"/>
    <w:semiHidden/>
    <w:unhideWhenUsed/>
    <w:rsid w:val="002C1B07"/>
  </w:style>
  <w:style w:type="numbering" w:customStyle="1" w:styleId="NoList2112">
    <w:name w:val="No List2112"/>
    <w:next w:val="a4"/>
    <w:semiHidden/>
    <w:rsid w:val="002C1B07"/>
  </w:style>
  <w:style w:type="numbering" w:customStyle="1" w:styleId="NoList3112">
    <w:name w:val="No List3112"/>
    <w:next w:val="a4"/>
    <w:uiPriority w:val="99"/>
    <w:semiHidden/>
    <w:rsid w:val="002C1B07"/>
  </w:style>
  <w:style w:type="numbering" w:customStyle="1" w:styleId="NoList11112">
    <w:name w:val="No List11112"/>
    <w:next w:val="a4"/>
    <w:uiPriority w:val="99"/>
    <w:semiHidden/>
    <w:unhideWhenUsed/>
    <w:rsid w:val="002C1B07"/>
  </w:style>
  <w:style w:type="numbering" w:customStyle="1" w:styleId="12120">
    <w:name w:val="無清單1212"/>
    <w:next w:val="a4"/>
    <w:uiPriority w:val="99"/>
    <w:semiHidden/>
    <w:unhideWhenUsed/>
    <w:rsid w:val="002C1B07"/>
  </w:style>
  <w:style w:type="numbering" w:customStyle="1" w:styleId="111120">
    <w:name w:val="無清單11112"/>
    <w:next w:val="a4"/>
    <w:uiPriority w:val="99"/>
    <w:semiHidden/>
    <w:unhideWhenUsed/>
    <w:rsid w:val="002C1B07"/>
  </w:style>
  <w:style w:type="numbering" w:customStyle="1" w:styleId="NoList322">
    <w:name w:val="No List322"/>
    <w:next w:val="a4"/>
    <w:uiPriority w:val="99"/>
    <w:semiHidden/>
    <w:rsid w:val="002C1B07"/>
  </w:style>
  <w:style w:type="numbering" w:customStyle="1" w:styleId="NoList1122">
    <w:name w:val="No List1122"/>
    <w:next w:val="a4"/>
    <w:uiPriority w:val="99"/>
    <w:semiHidden/>
    <w:unhideWhenUsed/>
    <w:rsid w:val="002C1B07"/>
  </w:style>
  <w:style w:type="numbering" w:customStyle="1" w:styleId="1322">
    <w:name w:val="無清單132"/>
    <w:next w:val="a4"/>
    <w:uiPriority w:val="99"/>
    <w:semiHidden/>
    <w:unhideWhenUsed/>
    <w:rsid w:val="002C1B07"/>
  </w:style>
  <w:style w:type="numbering" w:customStyle="1" w:styleId="11221">
    <w:name w:val="無清單1122"/>
    <w:next w:val="a4"/>
    <w:uiPriority w:val="99"/>
    <w:semiHidden/>
    <w:unhideWhenUsed/>
    <w:rsid w:val="002C1B07"/>
  </w:style>
  <w:style w:type="numbering" w:customStyle="1" w:styleId="2120">
    <w:name w:val="无列表212"/>
    <w:next w:val="a4"/>
    <w:uiPriority w:val="99"/>
    <w:semiHidden/>
    <w:unhideWhenUsed/>
    <w:rsid w:val="002C1B07"/>
  </w:style>
  <w:style w:type="numbering" w:customStyle="1" w:styleId="NoList11122">
    <w:name w:val="No List11122"/>
    <w:next w:val="a4"/>
    <w:uiPriority w:val="99"/>
    <w:semiHidden/>
    <w:unhideWhenUsed/>
    <w:rsid w:val="002C1B07"/>
  </w:style>
  <w:style w:type="table" w:customStyle="1" w:styleId="TableGrid8">
    <w:name w:val="Table Grid8"/>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1"/>
    <w:rsid w:val="002C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2C1B07"/>
  </w:style>
  <w:style w:type="numbering" w:customStyle="1" w:styleId="1142">
    <w:name w:val="無清單114"/>
    <w:next w:val="a4"/>
    <w:uiPriority w:val="99"/>
    <w:semiHidden/>
    <w:unhideWhenUsed/>
    <w:rsid w:val="002C1B07"/>
  </w:style>
  <w:style w:type="table" w:customStyle="1" w:styleId="143">
    <w:name w:val="表格格線14"/>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2C1B07"/>
  </w:style>
  <w:style w:type="numbering" w:customStyle="1" w:styleId="NoList314">
    <w:name w:val="No List314"/>
    <w:next w:val="a4"/>
    <w:uiPriority w:val="99"/>
    <w:semiHidden/>
    <w:rsid w:val="002C1B07"/>
  </w:style>
  <w:style w:type="numbering" w:customStyle="1" w:styleId="NoList1114">
    <w:name w:val="No List1114"/>
    <w:next w:val="a4"/>
    <w:uiPriority w:val="99"/>
    <w:semiHidden/>
    <w:unhideWhenUsed/>
    <w:rsid w:val="002C1B07"/>
  </w:style>
  <w:style w:type="numbering" w:customStyle="1" w:styleId="1241">
    <w:name w:val="無清單124"/>
    <w:next w:val="a4"/>
    <w:uiPriority w:val="99"/>
    <w:semiHidden/>
    <w:unhideWhenUsed/>
    <w:rsid w:val="002C1B07"/>
  </w:style>
  <w:style w:type="numbering" w:customStyle="1" w:styleId="11141">
    <w:name w:val="無清單1114"/>
    <w:next w:val="a4"/>
    <w:uiPriority w:val="99"/>
    <w:semiHidden/>
    <w:unhideWhenUsed/>
    <w:rsid w:val="002C1B07"/>
  </w:style>
  <w:style w:type="table" w:customStyle="1" w:styleId="1125">
    <w:name w:val="表格格線112"/>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2C1B07"/>
  </w:style>
  <w:style w:type="numbering" w:customStyle="1" w:styleId="NoList1213">
    <w:name w:val="No List1213"/>
    <w:next w:val="a4"/>
    <w:uiPriority w:val="99"/>
    <w:semiHidden/>
    <w:unhideWhenUsed/>
    <w:rsid w:val="002C1B07"/>
  </w:style>
  <w:style w:type="numbering" w:customStyle="1" w:styleId="NoList2113">
    <w:name w:val="No List2113"/>
    <w:next w:val="a4"/>
    <w:semiHidden/>
    <w:rsid w:val="002C1B07"/>
  </w:style>
  <w:style w:type="numbering" w:customStyle="1" w:styleId="NoList3113">
    <w:name w:val="No List3113"/>
    <w:next w:val="a4"/>
    <w:uiPriority w:val="99"/>
    <w:semiHidden/>
    <w:rsid w:val="002C1B07"/>
  </w:style>
  <w:style w:type="numbering" w:customStyle="1" w:styleId="NoList11113">
    <w:name w:val="No List11113"/>
    <w:next w:val="a4"/>
    <w:uiPriority w:val="99"/>
    <w:semiHidden/>
    <w:unhideWhenUsed/>
    <w:rsid w:val="002C1B07"/>
  </w:style>
  <w:style w:type="numbering" w:customStyle="1" w:styleId="12130">
    <w:name w:val="無清單1213"/>
    <w:next w:val="a4"/>
    <w:uiPriority w:val="99"/>
    <w:semiHidden/>
    <w:unhideWhenUsed/>
    <w:rsid w:val="002C1B07"/>
  </w:style>
  <w:style w:type="numbering" w:customStyle="1" w:styleId="11113">
    <w:name w:val="無清單11113"/>
    <w:next w:val="a4"/>
    <w:uiPriority w:val="99"/>
    <w:semiHidden/>
    <w:unhideWhenUsed/>
    <w:rsid w:val="002C1B07"/>
  </w:style>
  <w:style w:type="table" w:customStyle="1" w:styleId="TableGrid122">
    <w:name w:val="Table Grid122"/>
    <w:basedOn w:val="a3"/>
    <w:next w:val="afff1"/>
    <w:uiPriority w:val="39"/>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2C1B07"/>
  </w:style>
  <w:style w:type="table" w:customStyle="1" w:styleId="TableGrid422">
    <w:name w:val="Table Grid422"/>
    <w:basedOn w:val="a3"/>
    <w:next w:val="afff1"/>
    <w:rsid w:val="002C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2C1B07"/>
  </w:style>
  <w:style w:type="numbering" w:customStyle="1" w:styleId="1331">
    <w:name w:val="無清單133"/>
    <w:next w:val="a4"/>
    <w:uiPriority w:val="99"/>
    <w:semiHidden/>
    <w:unhideWhenUsed/>
    <w:rsid w:val="002C1B07"/>
  </w:style>
  <w:style w:type="numbering" w:customStyle="1" w:styleId="11231">
    <w:name w:val="無清單1123"/>
    <w:next w:val="a4"/>
    <w:uiPriority w:val="99"/>
    <w:semiHidden/>
    <w:unhideWhenUsed/>
    <w:rsid w:val="002C1B07"/>
  </w:style>
  <w:style w:type="table" w:customStyle="1" w:styleId="1223">
    <w:name w:val="表格格線122"/>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2C1B07"/>
  </w:style>
  <w:style w:type="numbering" w:customStyle="1" w:styleId="NoList1222">
    <w:name w:val="No List1222"/>
    <w:next w:val="a4"/>
    <w:uiPriority w:val="99"/>
    <w:semiHidden/>
    <w:unhideWhenUsed/>
    <w:rsid w:val="002C1B07"/>
  </w:style>
  <w:style w:type="numbering" w:customStyle="1" w:styleId="NoList2122">
    <w:name w:val="No List2122"/>
    <w:next w:val="a4"/>
    <w:semiHidden/>
    <w:rsid w:val="002C1B07"/>
  </w:style>
  <w:style w:type="numbering" w:customStyle="1" w:styleId="NoList3122">
    <w:name w:val="No List3122"/>
    <w:next w:val="a4"/>
    <w:uiPriority w:val="99"/>
    <w:semiHidden/>
    <w:rsid w:val="002C1B07"/>
  </w:style>
  <w:style w:type="numbering" w:customStyle="1" w:styleId="NoList11123">
    <w:name w:val="No List11123"/>
    <w:next w:val="a4"/>
    <w:uiPriority w:val="99"/>
    <w:semiHidden/>
    <w:unhideWhenUsed/>
    <w:rsid w:val="002C1B07"/>
  </w:style>
  <w:style w:type="numbering" w:customStyle="1" w:styleId="12220">
    <w:name w:val="無清單1222"/>
    <w:next w:val="a4"/>
    <w:uiPriority w:val="99"/>
    <w:semiHidden/>
    <w:unhideWhenUsed/>
    <w:rsid w:val="002C1B07"/>
  </w:style>
  <w:style w:type="numbering" w:customStyle="1" w:styleId="11122">
    <w:name w:val="無清單11122"/>
    <w:next w:val="a4"/>
    <w:uiPriority w:val="99"/>
    <w:semiHidden/>
    <w:unhideWhenUsed/>
    <w:rsid w:val="002C1B07"/>
  </w:style>
  <w:style w:type="table" w:customStyle="1" w:styleId="TableGrid9">
    <w:name w:val="Table Grid9"/>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1"/>
    <w:rsid w:val="002C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2C1B07"/>
  </w:style>
  <w:style w:type="numbering" w:customStyle="1" w:styleId="1152">
    <w:name w:val="無清單115"/>
    <w:next w:val="a4"/>
    <w:uiPriority w:val="99"/>
    <w:semiHidden/>
    <w:unhideWhenUsed/>
    <w:rsid w:val="002C1B07"/>
  </w:style>
  <w:style w:type="table" w:customStyle="1" w:styleId="153">
    <w:name w:val="表格格線15"/>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2C1B07"/>
  </w:style>
  <w:style w:type="table" w:customStyle="1" w:styleId="TableGrid114">
    <w:name w:val="Table Grid114"/>
    <w:basedOn w:val="a3"/>
    <w:next w:val="afff1"/>
    <w:uiPriority w:val="39"/>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2C1B07"/>
  </w:style>
  <w:style w:type="numbering" w:customStyle="1" w:styleId="NoList315">
    <w:name w:val="No List315"/>
    <w:next w:val="a4"/>
    <w:uiPriority w:val="99"/>
    <w:semiHidden/>
    <w:rsid w:val="002C1B07"/>
  </w:style>
  <w:style w:type="numbering" w:customStyle="1" w:styleId="NoList1115">
    <w:name w:val="No List1115"/>
    <w:next w:val="a4"/>
    <w:uiPriority w:val="99"/>
    <w:semiHidden/>
    <w:unhideWhenUsed/>
    <w:rsid w:val="002C1B07"/>
  </w:style>
  <w:style w:type="numbering" w:customStyle="1" w:styleId="1250">
    <w:name w:val="無清單125"/>
    <w:next w:val="a4"/>
    <w:uiPriority w:val="99"/>
    <w:semiHidden/>
    <w:unhideWhenUsed/>
    <w:rsid w:val="002C1B07"/>
  </w:style>
  <w:style w:type="numbering" w:customStyle="1" w:styleId="11150">
    <w:name w:val="無清單1115"/>
    <w:next w:val="a4"/>
    <w:uiPriority w:val="99"/>
    <w:semiHidden/>
    <w:unhideWhenUsed/>
    <w:rsid w:val="002C1B07"/>
  </w:style>
  <w:style w:type="table" w:customStyle="1" w:styleId="1133">
    <w:name w:val="表格格線113"/>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2C1B07"/>
  </w:style>
  <w:style w:type="numbering" w:customStyle="1" w:styleId="NoList1214">
    <w:name w:val="No List1214"/>
    <w:next w:val="a4"/>
    <w:uiPriority w:val="99"/>
    <w:semiHidden/>
    <w:unhideWhenUsed/>
    <w:rsid w:val="002C1B07"/>
  </w:style>
  <w:style w:type="numbering" w:customStyle="1" w:styleId="NoList2114">
    <w:name w:val="No List2114"/>
    <w:next w:val="a4"/>
    <w:semiHidden/>
    <w:rsid w:val="002C1B07"/>
  </w:style>
  <w:style w:type="numbering" w:customStyle="1" w:styleId="NoList3114">
    <w:name w:val="No List3114"/>
    <w:next w:val="a4"/>
    <w:uiPriority w:val="99"/>
    <w:semiHidden/>
    <w:rsid w:val="002C1B07"/>
  </w:style>
  <w:style w:type="numbering" w:customStyle="1" w:styleId="NoList11114">
    <w:name w:val="No List11114"/>
    <w:next w:val="a4"/>
    <w:uiPriority w:val="99"/>
    <w:semiHidden/>
    <w:unhideWhenUsed/>
    <w:rsid w:val="002C1B07"/>
  </w:style>
  <w:style w:type="numbering" w:customStyle="1" w:styleId="12140">
    <w:name w:val="無清單1214"/>
    <w:next w:val="a4"/>
    <w:uiPriority w:val="99"/>
    <w:semiHidden/>
    <w:unhideWhenUsed/>
    <w:rsid w:val="002C1B07"/>
  </w:style>
  <w:style w:type="numbering" w:customStyle="1" w:styleId="11114">
    <w:name w:val="無清單11114"/>
    <w:next w:val="a4"/>
    <w:uiPriority w:val="99"/>
    <w:semiHidden/>
    <w:unhideWhenUsed/>
    <w:rsid w:val="002C1B07"/>
  </w:style>
  <w:style w:type="numbering" w:customStyle="1" w:styleId="NoList134">
    <w:name w:val="No List134"/>
    <w:next w:val="a4"/>
    <w:uiPriority w:val="99"/>
    <w:semiHidden/>
    <w:unhideWhenUsed/>
    <w:rsid w:val="002C1B07"/>
  </w:style>
  <w:style w:type="table" w:customStyle="1" w:styleId="TableGrid123">
    <w:name w:val="Table Grid123"/>
    <w:basedOn w:val="a3"/>
    <w:next w:val="afff1"/>
    <w:uiPriority w:val="39"/>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2C1B07"/>
  </w:style>
  <w:style w:type="numbering" w:customStyle="1" w:styleId="NoList324">
    <w:name w:val="No List324"/>
    <w:next w:val="a4"/>
    <w:uiPriority w:val="99"/>
    <w:semiHidden/>
    <w:rsid w:val="002C1B07"/>
  </w:style>
  <w:style w:type="table" w:customStyle="1" w:styleId="TableGrid423">
    <w:name w:val="Table Grid423"/>
    <w:basedOn w:val="a3"/>
    <w:next w:val="afff1"/>
    <w:rsid w:val="002C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2C1B07"/>
  </w:style>
  <w:style w:type="numbering" w:customStyle="1" w:styleId="1340">
    <w:name w:val="無清單134"/>
    <w:next w:val="a4"/>
    <w:uiPriority w:val="99"/>
    <w:semiHidden/>
    <w:unhideWhenUsed/>
    <w:rsid w:val="002C1B07"/>
  </w:style>
  <w:style w:type="numbering" w:customStyle="1" w:styleId="11240">
    <w:name w:val="無清單1124"/>
    <w:next w:val="a4"/>
    <w:uiPriority w:val="99"/>
    <w:semiHidden/>
    <w:unhideWhenUsed/>
    <w:rsid w:val="002C1B07"/>
  </w:style>
  <w:style w:type="table" w:customStyle="1" w:styleId="1232">
    <w:name w:val="表格格線123"/>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2C1B07"/>
  </w:style>
  <w:style w:type="numbering" w:customStyle="1" w:styleId="NoList1223">
    <w:name w:val="No List1223"/>
    <w:next w:val="a4"/>
    <w:uiPriority w:val="99"/>
    <w:semiHidden/>
    <w:unhideWhenUsed/>
    <w:rsid w:val="002C1B07"/>
  </w:style>
  <w:style w:type="numbering" w:customStyle="1" w:styleId="NoList2123">
    <w:name w:val="No List2123"/>
    <w:next w:val="a4"/>
    <w:semiHidden/>
    <w:rsid w:val="002C1B07"/>
  </w:style>
  <w:style w:type="numbering" w:customStyle="1" w:styleId="NoList3123">
    <w:name w:val="No List3123"/>
    <w:next w:val="a4"/>
    <w:uiPriority w:val="99"/>
    <w:semiHidden/>
    <w:rsid w:val="002C1B07"/>
  </w:style>
  <w:style w:type="numbering" w:customStyle="1" w:styleId="NoList11124">
    <w:name w:val="No List11124"/>
    <w:next w:val="a4"/>
    <w:uiPriority w:val="99"/>
    <w:semiHidden/>
    <w:unhideWhenUsed/>
    <w:rsid w:val="002C1B07"/>
  </w:style>
  <w:style w:type="numbering" w:customStyle="1" w:styleId="12230">
    <w:name w:val="無清單1223"/>
    <w:next w:val="a4"/>
    <w:uiPriority w:val="99"/>
    <w:semiHidden/>
    <w:unhideWhenUsed/>
    <w:rsid w:val="002C1B07"/>
  </w:style>
  <w:style w:type="numbering" w:customStyle="1" w:styleId="11123">
    <w:name w:val="無清單11123"/>
    <w:next w:val="a4"/>
    <w:uiPriority w:val="99"/>
    <w:semiHidden/>
    <w:unhideWhenUsed/>
    <w:rsid w:val="002C1B07"/>
  </w:style>
  <w:style w:type="table" w:customStyle="1" w:styleId="TableGrid71">
    <w:name w:val="Table Grid71"/>
    <w:basedOn w:val="a3"/>
    <w:next w:val="afff1"/>
    <w:qFormat/>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1"/>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2C1B07"/>
  </w:style>
  <w:style w:type="table" w:customStyle="1" w:styleId="TableGrid431">
    <w:name w:val="Table Grid431"/>
    <w:basedOn w:val="a3"/>
    <w:next w:val="afff1"/>
    <w:rsid w:val="002C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2C1B07"/>
  </w:style>
  <w:style w:type="numbering" w:customStyle="1" w:styleId="1420">
    <w:name w:val="無清單142"/>
    <w:next w:val="a4"/>
    <w:uiPriority w:val="99"/>
    <w:semiHidden/>
    <w:unhideWhenUsed/>
    <w:rsid w:val="002C1B07"/>
  </w:style>
  <w:style w:type="numbering" w:customStyle="1" w:styleId="11320">
    <w:name w:val="無清單1132"/>
    <w:next w:val="a4"/>
    <w:uiPriority w:val="99"/>
    <w:semiHidden/>
    <w:unhideWhenUsed/>
    <w:rsid w:val="002C1B07"/>
  </w:style>
  <w:style w:type="table" w:customStyle="1" w:styleId="1312">
    <w:name w:val="表格格線131"/>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2C1B07"/>
  </w:style>
  <w:style w:type="numbering" w:customStyle="1" w:styleId="NoList1232">
    <w:name w:val="No List1232"/>
    <w:next w:val="a4"/>
    <w:uiPriority w:val="99"/>
    <w:semiHidden/>
    <w:unhideWhenUsed/>
    <w:rsid w:val="002C1B07"/>
  </w:style>
  <w:style w:type="numbering" w:customStyle="1" w:styleId="11321">
    <w:name w:val="リストなし1132"/>
    <w:next w:val="a4"/>
    <w:uiPriority w:val="99"/>
    <w:semiHidden/>
    <w:unhideWhenUsed/>
    <w:rsid w:val="002C1B07"/>
  </w:style>
  <w:style w:type="numbering" w:customStyle="1" w:styleId="11322">
    <w:name w:val="无列表1132"/>
    <w:next w:val="a4"/>
    <w:semiHidden/>
    <w:rsid w:val="002C1B07"/>
  </w:style>
  <w:style w:type="numbering" w:customStyle="1" w:styleId="NoList2132">
    <w:name w:val="No List2132"/>
    <w:next w:val="a4"/>
    <w:semiHidden/>
    <w:rsid w:val="002C1B07"/>
  </w:style>
  <w:style w:type="numbering" w:customStyle="1" w:styleId="NoList3132">
    <w:name w:val="No List3132"/>
    <w:next w:val="a4"/>
    <w:uiPriority w:val="99"/>
    <w:semiHidden/>
    <w:rsid w:val="002C1B07"/>
  </w:style>
  <w:style w:type="numbering" w:customStyle="1" w:styleId="NoList11132">
    <w:name w:val="No List11132"/>
    <w:next w:val="a4"/>
    <w:uiPriority w:val="99"/>
    <w:semiHidden/>
    <w:unhideWhenUsed/>
    <w:rsid w:val="002C1B07"/>
  </w:style>
  <w:style w:type="numbering" w:customStyle="1" w:styleId="12320">
    <w:name w:val="無清單1232"/>
    <w:next w:val="a4"/>
    <w:uiPriority w:val="99"/>
    <w:semiHidden/>
    <w:unhideWhenUsed/>
    <w:rsid w:val="002C1B07"/>
  </w:style>
  <w:style w:type="numbering" w:customStyle="1" w:styleId="11132">
    <w:name w:val="無清單11132"/>
    <w:next w:val="a4"/>
    <w:uiPriority w:val="99"/>
    <w:semiHidden/>
    <w:unhideWhenUsed/>
    <w:rsid w:val="002C1B07"/>
  </w:style>
  <w:style w:type="table" w:customStyle="1" w:styleId="TableGrid511">
    <w:name w:val="Table Grid511"/>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1"/>
    <w:uiPriority w:val="39"/>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1"/>
    <w:rsid w:val="002C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2C1B07"/>
  </w:style>
  <w:style w:type="numbering" w:customStyle="1" w:styleId="111121">
    <w:name w:val="リストなし11112"/>
    <w:next w:val="a4"/>
    <w:uiPriority w:val="99"/>
    <w:semiHidden/>
    <w:unhideWhenUsed/>
    <w:rsid w:val="002C1B07"/>
  </w:style>
  <w:style w:type="numbering" w:customStyle="1" w:styleId="111122">
    <w:name w:val="无列表11112"/>
    <w:next w:val="a4"/>
    <w:semiHidden/>
    <w:rsid w:val="002C1B07"/>
  </w:style>
  <w:style w:type="numbering" w:customStyle="1" w:styleId="NoList21112">
    <w:name w:val="No List21112"/>
    <w:next w:val="a4"/>
    <w:semiHidden/>
    <w:rsid w:val="002C1B07"/>
  </w:style>
  <w:style w:type="numbering" w:customStyle="1" w:styleId="NoList31112">
    <w:name w:val="No List31112"/>
    <w:next w:val="a4"/>
    <w:uiPriority w:val="99"/>
    <w:semiHidden/>
    <w:rsid w:val="002C1B07"/>
  </w:style>
  <w:style w:type="numbering" w:customStyle="1" w:styleId="NoList111112">
    <w:name w:val="No List111112"/>
    <w:next w:val="a4"/>
    <w:uiPriority w:val="99"/>
    <w:semiHidden/>
    <w:unhideWhenUsed/>
    <w:rsid w:val="002C1B07"/>
  </w:style>
  <w:style w:type="numbering" w:customStyle="1" w:styleId="121120">
    <w:name w:val="無清單12112"/>
    <w:next w:val="a4"/>
    <w:uiPriority w:val="99"/>
    <w:semiHidden/>
    <w:unhideWhenUsed/>
    <w:rsid w:val="002C1B07"/>
  </w:style>
  <w:style w:type="numbering" w:customStyle="1" w:styleId="1111120">
    <w:name w:val="無清單111112"/>
    <w:next w:val="a4"/>
    <w:uiPriority w:val="99"/>
    <w:semiHidden/>
    <w:unhideWhenUsed/>
    <w:rsid w:val="002C1B07"/>
  </w:style>
  <w:style w:type="table" w:customStyle="1" w:styleId="TableGrid611">
    <w:name w:val="Table Grid611"/>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2C1B07"/>
  </w:style>
  <w:style w:type="numbering" w:customStyle="1" w:styleId="12121">
    <w:name w:val="リストなし1212"/>
    <w:next w:val="a4"/>
    <w:uiPriority w:val="99"/>
    <w:semiHidden/>
    <w:unhideWhenUsed/>
    <w:rsid w:val="002C1B07"/>
  </w:style>
  <w:style w:type="table" w:customStyle="1" w:styleId="TableGrid1211">
    <w:name w:val="Table Grid1211"/>
    <w:basedOn w:val="a3"/>
    <w:next w:val="afff1"/>
    <w:uiPriority w:val="39"/>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2C1B07"/>
  </w:style>
  <w:style w:type="table" w:customStyle="1" w:styleId="3211">
    <w:name w:val="网格型321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2C1B07"/>
  </w:style>
  <w:style w:type="numbering" w:customStyle="1" w:styleId="NoList3212">
    <w:name w:val="No List3212"/>
    <w:next w:val="a4"/>
    <w:uiPriority w:val="99"/>
    <w:semiHidden/>
    <w:rsid w:val="002C1B07"/>
  </w:style>
  <w:style w:type="table" w:customStyle="1" w:styleId="TableGrid4211">
    <w:name w:val="Table Grid4211"/>
    <w:basedOn w:val="a3"/>
    <w:next w:val="afff1"/>
    <w:rsid w:val="002C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2C1B07"/>
  </w:style>
  <w:style w:type="numbering" w:customStyle="1" w:styleId="13120">
    <w:name w:val="無清單1312"/>
    <w:next w:val="a4"/>
    <w:uiPriority w:val="99"/>
    <w:semiHidden/>
    <w:unhideWhenUsed/>
    <w:rsid w:val="002C1B07"/>
  </w:style>
  <w:style w:type="numbering" w:customStyle="1" w:styleId="112120">
    <w:name w:val="無清單11212"/>
    <w:next w:val="a4"/>
    <w:uiPriority w:val="99"/>
    <w:semiHidden/>
    <w:unhideWhenUsed/>
    <w:rsid w:val="002C1B07"/>
  </w:style>
  <w:style w:type="table" w:customStyle="1" w:styleId="12113">
    <w:name w:val="表格格線1211"/>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2C1B07"/>
  </w:style>
  <w:style w:type="numbering" w:customStyle="1" w:styleId="NoList12212">
    <w:name w:val="No List12212"/>
    <w:next w:val="a4"/>
    <w:uiPriority w:val="99"/>
    <w:semiHidden/>
    <w:unhideWhenUsed/>
    <w:rsid w:val="002C1B07"/>
  </w:style>
  <w:style w:type="numbering" w:customStyle="1" w:styleId="112121">
    <w:name w:val="リストなし11212"/>
    <w:next w:val="a4"/>
    <w:uiPriority w:val="99"/>
    <w:semiHidden/>
    <w:unhideWhenUsed/>
    <w:rsid w:val="002C1B07"/>
  </w:style>
  <w:style w:type="numbering" w:customStyle="1" w:styleId="112122">
    <w:name w:val="无列表11212"/>
    <w:next w:val="a4"/>
    <w:semiHidden/>
    <w:rsid w:val="002C1B07"/>
  </w:style>
  <w:style w:type="numbering" w:customStyle="1" w:styleId="NoList21212">
    <w:name w:val="No List21212"/>
    <w:next w:val="a4"/>
    <w:semiHidden/>
    <w:rsid w:val="002C1B07"/>
  </w:style>
  <w:style w:type="numbering" w:customStyle="1" w:styleId="NoList31212">
    <w:name w:val="No List31212"/>
    <w:next w:val="a4"/>
    <w:uiPriority w:val="99"/>
    <w:semiHidden/>
    <w:rsid w:val="002C1B07"/>
  </w:style>
  <w:style w:type="numbering" w:customStyle="1" w:styleId="NoList111212">
    <w:name w:val="No List111212"/>
    <w:next w:val="a4"/>
    <w:uiPriority w:val="99"/>
    <w:semiHidden/>
    <w:unhideWhenUsed/>
    <w:rsid w:val="002C1B07"/>
  </w:style>
  <w:style w:type="numbering" w:customStyle="1" w:styleId="12212">
    <w:name w:val="無清單12212"/>
    <w:next w:val="a4"/>
    <w:uiPriority w:val="99"/>
    <w:semiHidden/>
    <w:unhideWhenUsed/>
    <w:rsid w:val="002C1B07"/>
  </w:style>
  <w:style w:type="numbering" w:customStyle="1" w:styleId="111212">
    <w:name w:val="無清單111212"/>
    <w:next w:val="a4"/>
    <w:uiPriority w:val="99"/>
    <w:semiHidden/>
    <w:unhideWhenUsed/>
    <w:rsid w:val="002C1B07"/>
  </w:style>
  <w:style w:type="table" w:customStyle="1" w:styleId="118">
    <w:name w:val="网格型11"/>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1"/>
    <w:uiPriority w:val="39"/>
    <w:rsid w:val="002C1B0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2C1B07"/>
  </w:style>
  <w:style w:type="numbering" w:customStyle="1" w:styleId="NoList11311">
    <w:name w:val="No List11311"/>
    <w:next w:val="a4"/>
    <w:uiPriority w:val="99"/>
    <w:semiHidden/>
    <w:unhideWhenUsed/>
    <w:rsid w:val="002C1B07"/>
  </w:style>
  <w:style w:type="table" w:customStyle="1" w:styleId="TableGrid1121">
    <w:name w:val="Table Grid1121"/>
    <w:basedOn w:val="a3"/>
    <w:next w:val="afff1"/>
    <w:uiPriority w:val="39"/>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2C1B07"/>
  </w:style>
  <w:style w:type="numbering" w:customStyle="1" w:styleId="NoList121111">
    <w:name w:val="No List121111"/>
    <w:next w:val="a4"/>
    <w:uiPriority w:val="99"/>
    <w:semiHidden/>
    <w:unhideWhenUsed/>
    <w:rsid w:val="002C1B07"/>
  </w:style>
  <w:style w:type="numbering" w:customStyle="1" w:styleId="1111111">
    <w:name w:val="リストなし111111"/>
    <w:next w:val="a4"/>
    <w:uiPriority w:val="99"/>
    <w:semiHidden/>
    <w:unhideWhenUsed/>
    <w:rsid w:val="002C1B07"/>
  </w:style>
  <w:style w:type="numbering" w:customStyle="1" w:styleId="1111112">
    <w:name w:val="无列表111111"/>
    <w:next w:val="a4"/>
    <w:semiHidden/>
    <w:rsid w:val="002C1B07"/>
  </w:style>
  <w:style w:type="numbering" w:customStyle="1" w:styleId="NoList211111">
    <w:name w:val="No List211111"/>
    <w:next w:val="a4"/>
    <w:semiHidden/>
    <w:rsid w:val="002C1B07"/>
  </w:style>
  <w:style w:type="numbering" w:customStyle="1" w:styleId="NoList311111">
    <w:name w:val="No List311111"/>
    <w:next w:val="a4"/>
    <w:uiPriority w:val="99"/>
    <w:semiHidden/>
    <w:rsid w:val="002C1B07"/>
  </w:style>
  <w:style w:type="numbering" w:customStyle="1" w:styleId="NoList1111111">
    <w:name w:val="No List1111111"/>
    <w:next w:val="a4"/>
    <w:uiPriority w:val="99"/>
    <w:semiHidden/>
    <w:unhideWhenUsed/>
    <w:rsid w:val="002C1B07"/>
  </w:style>
  <w:style w:type="numbering" w:customStyle="1" w:styleId="121111">
    <w:name w:val="無清單121111"/>
    <w:next w:val="a4"/>
    <w:uiPriority w:val="99"/>
    <w:semiHidden/>
    <w:unhideWhenUsed/>
    <w:rsid w:val="002C1B07"/>
  </w:style>
  <w:style w:type="numbering" w:customStyle="1" w:styleId="11111110">
    <w:name w:val="無清單1111111"/>
    <w:next w:val="a4"/>
    <w:uiPriority w:val="99"/>
    <w:semiHidden/>
    <w:unhideWhenUsed/>
    <w:rsid w:val="002C1B07"/>
  </w:style>
  <w:style w:type="numbering" w:customStyle="1" w:styleId="NoList13111">
    <w:name w:val="No List13111"/>
    <w:next w:val="a4"/>
    <w:uiPriority w:val="99"/>
    <w:semiHidden/>
    <w:unhideWhenUsed/>
    <w:rsid w:val="002C1B07"/>
  </w:style>
  <w:style w:type="numbering" w:customStyle="1" w:styleId="121110">
    <w:name w:val="リストなし12111"/>
    <w:next w:val="a4"/>
    <w:uiPriority w:val="99"/>
    <w:semiHidden/>
    <w:unhideWhenUsed/>
    <w:rsid w:val="002C1B07"/>
  </w:style>
  <w:style w:type="numbering" w:customStyle="1" w:styleId="121112">
    <w:name w:val="无列表12111"/>
    <w:next w:val="a4"/>
    <w:semiHidden/>
    <w:rsid w:val="002C1B07"/>
  </w:style>
  <w:style w:type="numbering" w:customStyle="1" w:styleId="NoList22111">
    <w:name w:val="No List22111"/>
    <w:next w:val="a4"/>
    <w:semiHidden/>
    <w:rsid w:val="002C1B07"/>
  </w:style>
  <w:style w:type="numbering" w:customStyle="1" w:styleId="NoList32111">
    <w:name w:val="No List32111"/>
    <w:next w:val="a4"/>
    <w:uiPriority w:val="99"/>
    <w:semiHidden/>
    <w:rsid w:val="002C1B07"/>
  </w:style>
  <w:style w:type="numbering" w:customStyle="1" w:styleId="NoList112111">
    <w:name w:val="No List112111"/>
    <w:next w:val="a4"/>
    <w:uiPriority w:val="99"/>
    <w:semiHidden/>
    <w:unhideWhenUsed/>
    <w:rsid w:val="002C1B07"/>
  </w:style>
  <w:style w:type="numbering" w:customStyle="1" w:styleId="131110">
    <w:name w:val="無清單13111"/>
    <w:next w:val="a4"/>
    <w:uiPriority w:val="99"/>
    <w:semiHidden/>
    <w:unhideWhenUsed/>
    <w:rsid w:val="002C1B07"/>
  </w:style>
  <w:style w:type="numbering" w:customStyle="1" w:styleId="1121110">
    <w:name w:val="無清單112111"/>
    <w:next w:val="a4"/>
    <w:uiPriority w:val="99"/>
    <w:semiHidden/>
    <w:unhideWhenUsed/>
    <w:rsid w:val="002C1B07"/>
  </w:style>
  <w:style w:type="numbering" w:customStyle="1" w:styleId="21111">
    <w:name w:val="无列表21111"/>
    <w:next w:val="a4"/>
    <w:uiPriority w:val="99"/>
    <w:semiHidden/>
    <w:unhideWhenUsed/>
    <w:rsid w:val="002C1B07"/>
  </w:style>
  <w:style w:type="numbering" w:customStyle="1" w:styleId="NoList122111">
    <w:name w:val="No List122111"/>
    <w:next w:val="a4"/>
    <w:uiPriority w:val="99"/>
    <w:semiHidden/>
    <w:unhideWhenUsed/>
    <w:rsid w:val="002C1B07"/>
  </w:style>
  <w:style w:type="numbering" w:customStyle="1" w:styleId="1121111">
    <w:name w:val="リストなし112111"/>
    <w:next w:val="a4"/>
    <w:uiPriority w:val="99"/>
    <w:semiHidden/>
    <w:unhideWhenUsed/>
    <w:rsid w:val="002C1B07"/>
  </w:style>
  <w:style w:type="numbering" w:customStyle="1" w:styleId="1121112">
    <w:name w:val="无列表112111"/>
    <w:next w:val="a4"/>
    <w:semiHidden/>
    <w:rsid w:val="002C1B07"/>
  </w:style>
  <w:style w:type="numbering" w:customStyle="1" w:styleId="NoList212111">
    <w:name w:val="No List212111"/>
    <w:next w:val="a4"/>
    <w:semiHidden/>
    <w:rsid w:val="002C1B07"/>
  </w:style>
  <w:style w:type="numbering" w:customStyle="1" w:styleId="NoList312111">
    <w:name w:val="No List312111"/>
    <w:next w:val="a4"/>
    <w:uiPriority w:val="99"/>
    <w:semiHidden/>
    <w:rsid w:val="002C1B07"/>
  </w:style>
  <w:style w:type="numbering" w:customStyle="1" w:styleId="NoList1112111">
    <w:name w:val="No List1112111"/>
    <w:next w:val="a4"/>
    <w:uiPriority w:val="99"/>
    <w:semiHidden/>
    <w:unhideWhenUsed/>
    <w:rsid w:val="002C1B07"/>
  </w:style>
  <w:style w:type="numbering" w:customStyle="1" w:styleId="122111">
    <w:name w:val="無清單122111"/>
    <w:next w:val="a4"/>
    <w:uiPriority w:val="99"/>
    <w:semiHidden/>
    <w:unhideWhenUsed/>
    <w:rsid w:val="002C1B07"/>
  </w:style>
  <w:style w:type="numbering" w:customStyle="1" w:styleId="1112111">
    <w:name w:val="無清單1112111"/>
    <w:next w:val="a4"/>
    <w:uiPriority w:val="99"/>
    <w:semiHidden/>
    <w:unhideWhenUsed/>
    <w:rsid w:val="002C1B07"/>
  </w:style>
  <w:style w:type="numbering" w:customStyle="1" w:styleId="13112">
    <w:name w:val="リストなし1311"/>
    <w:next w:val="a4"/>
    <w:uiPriority w:val="99"/>
    <w:semiHidden/>
    <w:unhideWhenUsed/>
    <w:rsid w:val="002C1B07"/>
  </w:style>
  <w:style w:type="numbering" w:customStyle="1" w:styleId="NoList3311">
    <w:name w:val="No List3311"/>
    <w:next w:val="a4"/>
    <w:uiPriority w:val="99"/>
    <w:semiHidden/>
    <w:rsid w:val="002C1B07"/>
  </w:style>
  <w:style w:type="numbering" w:customStyle="1" w:styleId="NoList1141">
    <w:name w:val="No List1141"/>
    <w:next w:val="a4"/>
    <w:uiPriority w:val="99"/>
    <w:semiHidden/>
    <w:unhideWhenUsed/>
    <w:rsid w:val="002C1B07"/>
  </w:style>
  <w:style w:type="numbering" w:customStyle="1" w:styleId="1411">
    <w:name w:val="無清單1411"/>
    <w:next w:val="a4"/>
    <w:uiPriority w:val="99"/>
    <w:semiHidden/>
    <w:unhideWhenUsed/>
    <w:rsid w:val="002C1B07"/>
  </w:style>
  <w:style w:type="numbering" w:customStyle="1" w:styleId="113110">
    <w:name w:val="無清單11311"/>
    <w:next w:val="a4"/>
    <w:uiPriority w:val="99"/>
    <w:semiHidden/>
    <w:unhideWhenUsed/>
    <w:rsid w:val="002C1B07"/>
  </w:style>
  <w:style w:type="numbering" w:customStyle="1" w:styleId="NoList12311">
    <w:name w:val="No List12311"/>
    <w:next w:val="a4"/>
    <w:uiPriority w:val="99"/>
    <w:semiHidden/>
    <w:unhideWhenUsed/>
    <w:rsid w:val="002C1B07"/>
  </w:style>
  <w:style w:type="numbering" w:customStyle="1" w:styleId="113111">
    <w:name w:val="リストなし11311"/>
    <w:next w:val="a4"/>
    <w:uiPriority w:val="99"/>
    <w:semiHidden/>
    <w:unhideWhenUsed/>
    <w:rsid w:val="002C1B07"/>
  </w:style>
  <w:style w:type="numbering" w:customStyle="1" w:styleId="113112">
    <w:name w:val="无列表11311"/>
    <w:next w:val="a4"/>
    <w:semiHidden/>
    <w:rsid w:val="002C1B07"/>
  </w:style>
  <w:style w:type="numbering" w:customStyle="1" w:styleId="NoList21311">
    <w:name w:val="No List21311"/>
    <w:next w:val="a4"/>
    <w:semiHidden/>
    <w:rsid w:val="002C1B07"/>
  </w:style>
  <w:style w:type="numbering" w:customStyle="1" w:styleId="NoList31311">
    <w:name w:val="No List31311"/>
    <w:next w:val="a4"/>
    <w:uiPriority w:val="99"/>
    <w:semiHidden/>
    <w:rsid w:val="002C1B07"/>
  </w:style>
  <w:style w:type="numbering" w:customStyle="1" w:styleId="NoList111311">
    <w:name w:val="No List111311"/>
    <w:next w:val="a4"/>
    <w:uiPriority w:val="99"/>
    <w:semiHidden/>
    <w:unhideWhenUsed/>
    <w:rsid w:val="002C1B07"/>
  </w:style>
  <w:style w:type="numbering" w:customStyle="1" w:styleId="12311">
    <w:name w:val="無清單12311"/>
    <w:next w:val="a4"/>
    <w:uiPriority w:val="99"/>
    <w:semiHidden/>
    <w:unhideWhenUsed/>
    <w:rsid w:val="002C1B07"/>
  </w:style>
  <w:style w:type="numbering" w:customStyle="1" w:styleId="111311">
    <w:name w:val="無清單111311"/>
    <w:next w:val="a4"/>
    <w:uiPriority w:val="99"/>
    <w:semiHidden/>
    <w:unhideWhenUsed/>
    <w:rsid w:val="002C1B07"/>
  </w:style>
  <w:style w:type="numbering" w:customStyle="1" w:styleId="NoList12121">
    <w:name w:val="No List12121"/>
    <w:next w:val="a4"/>
    <w:uiPriority w:val="99"/>
    <w:semiHidden/>
    <w:unhideWhenUsed/>
    <w:rsid w:val="002C1B07"/>
  </w:style>
  <w:style w:type="numbering" w:customStyle="1" w:styleId="111213">
    <w:name w:val="リストなし11121"/>
    <w:next w:val="a4"/>
    <w:uiPriority w:val="99"/>
    <w:semiHidden/>
    <w:unhideWhenUsed/>
    <w:rsid w:val="002C1B07"/>
  </w:style>
  <w:style w:type="numbering" w:customStyle="1" w:styleId="111214">
    <w:name w:val="无列表11121"/>
    <w:next w:val="a4"/>
    <w:semiHidden/>
    <w:rsid w:val="002C1B07"/>
  </w:style>
  <w:style w:type="numbering" w:customStyle="1" w:styleId="NoList21121">
    <w:name w:val="No List21121"/>
    <w:next w:val="a4"/>
    <w:semiHidden/>
    <w:rsid w:val="002C1B07"/>
  </w:style>
  <w:style w:type="numbering" w:customStyle="1" w:styleId="NoList31121">
    <w:name w:val="No List31121"/>
    <w:next w:val="a4"/>
    <w:uiPriority w:val="99"/>
    <w:semiHidden/>
    <w:rsid w:val="002C1B07"/>
  </w:style>
  <w:style w:type="numbering" w:customStyle="1" w:styleId="NoList111121">
    <w:name w:val="No List111121"/>
    <w:next w:val="a4"/>
    <w:uiPriority w:val="99"/>
    <w:semiHidden/>
    <w:unhideWhenUsed/>
    <w:rsid w:val="002C1B07"/>
  </w:style>
  <w:style w:type="numbering" w:customStyle="1" w:styleId="121210">
    <w:name w:val="無清單12121"/>
    <w:next w:val="a4"/>
    <w:uiPriority w:val="99"/>
    <w:semiHidden/>
    <w:unhideWhenUsed/>
    <w:rsid w:val="002C1B07"/>
  </w:style>
  <w:style w:type="numbering" w:customStyle="1" w:styleId="1111210">
    <w:name w:val="無清單111121"/>
    <w:next w:val="a4"/>
    <w:uiPriority w:val="99"/>
    <w:semiHidden/>
    <w:unhideWhenUsed/>
    <w:rsid w:val="002C1B07"/>
  </w:style>
  <w:style w:type="numbering" w:customStyle="1" w:styleId="12213">
    <w:name w:val="リストなし1221"/>
    <w:next w:val="a4"/>
    <w:uiPriority w:val="99"/>
    <w:semiHidden/>
    <w:unhideWhenUsed/>
    <w:rsid w:val="002C1B07"/>
  </w:style>
  <w:style w:type="numbering" w:customStyle="1" w:styleId="12214">
    <w:name w:val="无列表1221"/>
    <w:next w:val="a4"/>
    <w:semiHidden/>
    <w:rsid w:val="002C1B07"/>
  </w:style>
  <w:style w:type="numbering" w:customStyle="1" w:styleId="NoList3221">
    <w:name w:val="No List3221"/>
    <w:next w:val="a4"/>
    <w:uiPriority w:val="99"/>
    <w:semiHidden/>
    <w:rsid w:val="002C1B07"/>
  </w:style>
  <w:style w:type="numbering" w:customStyle="1" w:styleId="NoList11221">
    <w:name w:val="No List11221"/>
    <w:next w:val="a4"/>
    <w:uiPriority w:val="99"/>
    <w:semiHidden/>
    <w:unhideWhenUsed/>
    <w:rsid w:val="002C1B07"/>
  </w:style>
  <w:style w:type="numbering" w:customStyle="1" w:styleId="13210">
    <w:name w:val="無清單1321"/>
    <w:next w:val="a4"/>
    <w:uiPriority w:val="99"/>
    <w:semiHidden/>
    <w:unhideWhenUsed/>
    <w:rsid w:val="002C1B07"/>
  </w:style>
  <w:style w:type="numbering" w:customStyle="1" w:styleId="112210">
    <w:name w:val="無清單11221"/>
    <w:next w:val="a4"/>
    <w:uiPriority w:val="99"/>
    <w:semiHidden/>
    <w:unhideWhenUsed/>
    <w:rsid w:val="002C1B07"/>
  </w:style>
  <w:style w:type="numbering" w:customStyle="1" w:styleId="2121">
    <w:name w:val="无列表2121"/>
    <w:next w:val="a4"/>
    <w:uiPriority w:val="99"/>
    <w:semiHidden/>
    <w:unhideWhenUsed/>
    <w:rsid w:val="002C1B07"/>
  </w:style>
  <w:style w:type="numbering" w:customStyle="1" w:styleId="NoList111221">
    <w:name w:val="No List111221"/>
    <w:next w:val="a4"/>
    <w:uiPriority w:val="99"/>
    <w:semiHidden/>
    <w:unhideWhenUsed/>
    <w:rsid w:val="002C1B07"/>
  </w:style>
  <w:style w:type="table" w:customStyle="1" w:styleId="TableGrid81">
    <w:name w:val="Table Grid81"/>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2C1B07"/>
  </w:style>
  <w:style w:type="table" w:customStyle="1" w:styleId="TableGrid141">
    <w:name w:val="Table Grid141"/>
    <w:basedOn w:val="a3"/>
    <w:next w:val="afff1"/>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2C1B07"/>
  </w:style>
  <w:style w:type="table" w:customStyle="1" w:styleId="3410">
    <w:name w:val="网格型34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2C1B07"/>
  </w:style>
  <w:style w:type="table" w:customStyle="1" w:styleId="TableGrid441">
    <w:name w:val="Table Grid441"/>
    <w:basedOn w:val="a3"/>
    <w:next w:val="afff1"/>
    <w:rsid w:val="002C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2C1B07"/>
  </w:style>
  <w:style w:type="numbering" w:customStyle="1" w:styleId="1510">
    <w:name w:val="無清單151"/>
    <w:next w:val="a4"/>
    <w:uiPriority w:val="99"/>
    <w:semiHidden/>
    <w:unhideWhenUsed/>
    <w:rsid w:val="002C1B07"/>
  </w:style>
  <w:style w:type="numbering" w:customStyle="1" w:styleId="11410">
    <w:name w:val="無清單1141"/>
    <w:next w:val="a4"/>
    <w:uiPriority w:val="99"/>
    <w:semiHidden/>
    <w:unhideWhenUsed/>
    <w:rsid w:val="002C1B07"/>
  </w:style>
  <w:style w:type="table" w:customStyle="1" w:styleId="1414">
    <w:name w:val="表格格線141"/>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2C1B07"/>
  </w:style>
  <w:style w:type="numbering" w:customStyle="1" w:styleId="11411">
    <w:name w:val="リストなし1141"/>
    <w:next w:val="a4"/>
    <w:uiPriority w:val="99"/>
    <w:semiHidden/>
    <w:unhideWhenUsed/>
    <w:rsid w:val="002C1B07"/>
  </w:style>
  <w:style w:type="table" w:customStyle="1" w:styleId="TableGrid1131">
    <w:name w:val="Table Grid1131"/>
    <w:basedOn w:val="a3"/>
    <w:next w:val="afff1"/>
    <w:uiPriority w:val="39"/>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2C1B07"/>
  </w:style>
  <w:style w:type="table" w:customStyle="1" w:styleId="3121">
    <w:name w:val="网格型312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2C1B07"/>
  </w:style>
  <w:style w:type="numbering" w:customStyle="1" w:styleId="NoList3141">
    <w:name w:val="No List3141"/>
    <w:next w:val="a4"/>
    <w:uiPriority w:val="99"/>
    <w:semiHidden/>
    <w:rsid w:val="002C1B07"/>
  </w:style>
  <w:style w:type="table" w:customStyle="1" w:styleId="TableGrid4121">
    <w:name w:val="Table Grid4121"/>
    <w:basedOn w:val="a3"/>
    <w:next w:val="afff1"/>
    <w:rsid w:val="002C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2C1B07"/>
  </w:style>
  <w:style w:type="numbering" w:customStyle="1" w:styleId="12410">
    <w:name w:val="無清單1241"/>
    <w:next w:val="a4"/>
    <w:uiPriority w:val="99"/>
    <w:semiHidden/>
    <w:unhideWhenUsed/>
    <w:rsid w:val="002C1B07"/>
  </w:style>
  <w:style w:type="numbering" w:customStyle="1" w:styleId="111410">
    <w:name w:val="無清單11141"/>
    <w:next w:val="a4"/>
    <w:uiPriority w:val="99"/>
    <w:semiHidden/>
    <w:unhideWhenUsed/>
    <w:rsid w:val="002C1B07"/>
  </w:style>
  <w:style w:type="table" w:customStyle="1" w:styleId="11213">
    <w:name w:val="表格格線1121"/>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2C1B07"/>
  </w:style>
  <w:style w:type="numbering" w:customStyle="1" w:styleId="NoList12131">
    <w:name w:val="No List12131"/>
    <w:next w:val="a4"/>
    <w:uiPriority w:val="99"/>
    <w:semiHidden/>
    <w:unhideWhenUsed/>
    <w:rsid w:val="002C1B07"/>
  </w:style>
  <w:style w:type="numbering" w:customStyle="1" w:styleId="111312">
    <w:name w:val="リストなし11131"/>
    <w:next w:val="a4"/>
    <w:uiPriority w:val="99"/>
    <w:semiHidden/>
    <w:unhideWhenUsed/>
    <w:rsid w:val="002C1B07"/>
  </w:style>
  <w:style w:type="numbering" w:customStyle="1" w:styleId="111313">
    <w:name w:val="无列表11131"/>
    <w:next w:val="a4"/>
    <w:semiHidden/>
    <w:rsid w:val="002C1B07"/>
  </w:style>
  <w:style w:type="numbering" w:customStyle="1" w:styleId="NoList21131">
    <w:name w:val="No List21131"/>
    <w:next w:val="a4"/>
    <w:semiHidden/>
    <w:rsid w:val="002C1B07"/>
  </w:style>
  <w:style w:type="numbering" w:customStyle="1" w:styleId="NoList31131">
    <w:name w:val="No List31131"/>
    <w:next w:val="a4"/>
    <w:uiPriority w:val="99"/>
    <w:semiHidden/>
    <w:rsid w:val="002C1B07"/>
  </w:style>
  <w:style w:type="numbering" w:customStyle="1" w:styleId="NoList111131">
    <w:name w:val="No List111131"/>
    <w:next w:val="a4"/>
    <w:uiPriority w:val="99"/>
    <w:semiHidden/>
    <w:unhideWhenUsed/>
    <w:rsid w:val="002C1B07"/>
  </w:style>
  <w:style w:type="numbering" w:customStyle="1" w:styleId="12131">
    <w:name w:val="無清單12131"/>
    <w:next w:val="a4"/>
    <w:uiPriority w:val="99"/>
    <w:semiHidden/>
    <w:unhideWhenUsed/>
    <w:rsid w:val="002C1B07"/>
  </w:style>
  <w:style w:type="numbering" w:customStyle="1" w:styleId="111131">
    <w:name w:val="無清單111131"/>
    <w:next w:val="a4"/>
    <w:uiPriority w:val="99"/>
    <w:semiHidden/>
    <w:unhideWhenUsed/>
    <w:rsid w:val="002C1B07"/>
  </w:style>
  <w:style w:type="table" w:customStyle="1" w:styleId="TableGrid621">
    <w:name w:val="Table Grid621"/>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2C1B07"/>
  </w:style>
  <w:style w:type="numbering" w:customStyle="1" w:styleId="12312">
    <w:name w:val="リストなし1231"/>
    <w:next w:val="a4"/>
    <w:uiPriority w:val="99"/>
    <w:semiHidden/>
    <w:unhideWhenUsed/>
    <w:rsid w:val="002C1B07"/>
  </w:style>
  <w:style w:type="table" w:customStyle="1" w:styleId="TableGrid1221">
    <w:name w:val="Table Grid1221"/>
    <w:basedOn w:val="a3"/>
    <w:next w:val="afff1"/>
    <w:uiPriority w:val="39"/>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2C1B07"/>
  </w:style>
  <w:style w:type="table" w:customStyle="1" w:styleId="3221">
    <w:name w:val="网格型322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2C1B07"/>
  </w:style>
  <w:style w:type="numbering" w:customStyle="1" w:styleId="NoList3231">
    <w:name w:val="No List3231"/>
    <w:next w:val="a4"/>
    <w:uiPriority w:val="99"/>
    <w:semiHidden/>
    <w:rsid w:val="002C1B07"/>
  </w:style>
  <w:style w:type="table" w:customStyle="1" w:styleId="TableGrid4221">
    <w:name w:val="Table Grid4221"/>
    <w:basedOn w:val="a3"/>
    <w:next w:val="afff1"/>
    <w:rsid w:val="002C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2C1B07"/>
  </w:style>
  <w:style w:type="numbering" w:customStyle="1" w:styleId="13310">
    <w:name w:val="無清單1331"/>
    <w:next w:val="a4"/>
    <w:uiPriority w:val="99"/>
    <w:semiHidden/>
    <w:unhideWhenUsed/>
    <w:rsid w:val="002C1B07"/>
  </w:style>
  <w:style w:type="numbering" w:customStyle="1" w:styleId="112310">
    <w:name w:val="無清單11231"/>
    <w:next w:val="a4"/>
    <w:uiPriority w:val="99"/>
    <w:semiHidden/>
    <w:unhideWhenUsed/>
    <w:rsid w:val="002C1B07"/>
  </w:style>
  <w:style w:type="table" w:customStyle="1" w:styleId="12215">
    <w:name w:val="表格格線1221"/>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2C1B07"/>
  </w:style>
  <w:style w:type="numbering" w:customStyle="1" w:styleId="NoList12221">
    <w:name w:val="No List12221"/>
    <w:next w:val="a4"/>
    <w:uiPriority w:val="99"/>
    <w:semiHidden/>
    <w:unhideWhenUsed/>
    <w:rsid w:val="002C1B07"/>
  </w:style>
  <w:style w:type="numbering" w:customStyle="1" w:styleId="112211">
    <w:name w:val="リストなし11221"/>
    <w:next w:val="a4"/>
    <w:uiPriority w:val="99"/>
    <w:semiHidden/>
    <w:unhideWhenUsed/>
    <w:rsid w:val="002C1B07"/>
  </w:style>
  <w:style w:type="numbering" w:customStyle="1" w:styleId="112212">
    <w:name w:val="无列表11221"/>
    <w:next w:val="a4"/>
    <w:semiHidden/>
    <w:rsid w:val="002C1B07"/>
  </w:style>
  <w:style w:type="numbering" w:customStyle="1" w:styleId="NoList21221">
    <w:name w:val="No List21221"/>
    <w:next w:val="a4"/>
    <w:semiHidden/>
    <w:rsid w:val="002C1B07"/>
  </w:style>
  <w:style w:type="numbering" w:customStyle="1" w:styleId="NoList31221">
    <w:name w:val="No List31221"/>
    <w:next w:val="a4"/>
    <w:uiPriority w:val="99"/>
    <w:semiHidden/>
    <w:rsid w:val="002C1B07"/>
  </w:style>
  <w:style w:type="numbering" w:customStyle="1" w:styleId="NoList111231">
    <w:name w:val="No List111231"/>
    <w:next w:val="a4"/>
    <w:uiPriority w:val="99"/>
    <w:semiHidden/>
    <w:unhideWhenUsed/>
    <w:rsid w:val="002C1B07"/>
  </w:style>
  <w:style w:type="numbering" w:customStyle="1" w:styleId="12221">
    <w:name w:val="無清單12221"/>
    <w:next w:val="a4"/>
    <w:uiPriority w:val="99"/>
    <w:semiHidden/>
    <w:unhideWhenUsed/>
    <w:rsid w:val="002C1B07"/>
  </w:style>
  <w:style w:type="numbering" w:customStyle="1" w:styleId="111221">
    <w:name w:val="無清單111221"/>
    <w:next w:val="a4"/>
    <w:uiPriority w:val="99"/>
    <w:semiHidden/>
    <w:unhideWhenUsed/>
    <w:rsid w:val="002C1B07"/>
  </w:style>
  <w:style w:type="character" w:customStyle="1" w:styleId="NumberedListChar">
    <w:name w:val="Numbered List Char"/>
    <w:basedOn w:val="a2"/>
    <w:link w:val="NumberedList"/>
    <w:rsid w:val="002C1B07"/>
    <w:rPr>
      <w:rFonts w:ascii="Times New Roman" w:eastAsia="Times New Roman" w:hAnsi="Times New Roman"/>
      <w:lang w:val="en-GB" w:eastAsia="en-GB"/>
    </w:rPr>
  </w:style>
  <w:style w:type="paragraph" w:customStyle="1" w:styleId="Doc-text2">
    <w:name w:val="Doc-text2"/>
    <w:basedOn w:val="a1"/>
    <w:link w:val="Doc-text2Char"/>
    <w:qFormat/>
    <w:rsid w:val="002C1B0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C1B07"/>
    <w:rPr>
      <w:rFonts w:ascii="Arial" w:eastAsia="MS Mincho" w:hAnsi="Arial" w:cs="Arial"/>
      <w:lang w:val="en-GB" w:eastAsia="ja-JP"/>
    </w:rPr>
  </w:style>
  <w:style w:type="paragraph" w:customStyle="1" w:styleId="119">
    <w:name w:val="1.1"/>
    <w:basedOn w:val="30"/>
    <w:link w:val="11Char"/>
    <w:qFormat/>
    <w:rsid w:val="002C1B0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2C1B07"/>
    <w:rPr>
      <w:rFonts w:ascii="Arial" w:eastAsia="MS Mincho" w:hAnsi="Arial"/>
      <w:b/>
      <w:bCs/>
      <w:sz w:val="24"/>
      <w:szCs w:val="26"/>
      <w:lang w:val="en-US" w:eastAsia="en-GB"/>
    </w:rPr>
  </w:style>
  <w:style w:type="character" w:customStyle="1" w:styleId="1fff4">
    <w:name w:val="明显强调1"/>
    <w:uiPriority w:val="21"/>
    <w:qFormat/>
    <w:rsid w:val="002C1B07"/>
    <w:rPr>
      <w:b/>
      <w:bCs/>
      <w:i/>
      <w:iCs/>
      <w:color w:val="4F81BD"/>
    </w:rPr>
  </w:style>
  <w:style w:type="paragraph" w:customStyle="1" w:styleId="Paragraphedeliste">
    <w:name w:val="Paragraphe de liste"/>
    <w:basedOn w:val="a1"/>
    <w:uiPriority w:val="34"/>
    <w:qFormat/>
    <w:rsid w:val="002C1B0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2C1B0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2C1B0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2C1B07"/>
    <w:rPr>
      <w:rFonts w:ascii="Arial" w:eastAsia="MS Mincho" w:hAnsi="Arial" w:cs="Arial"/>
      <w:b/>
      <w:sz w:val="24"/>
      <w:szCs w:val="24"/>
      <w:lang w:val="en-US" w:eastAsia="en-GB"/>
    </w:rPr>
  </w:style>
  <w:style w:type="character" w:customStyle="1" w:styleId="Char28">
    <w:name w:val="明显引用 Char2"/>
    <w:basedOn w:val="a2"/>
    <w:uiPriority w:val="30"/>
    <w:rsid w:val="002C1B07"/>
    <w:rPr>
      <w:rFonts w:ascii="Times New Roman" w:hAnsi="Times New Roman"/>
      <w:i/>
      <w:iCs/>
      <w:color w:val="4F81BD" w:themeColor="accent1"/>
      <w:lang w:val="en-GB" w:eastAsia="en-US"/>
    </w:rPr>
  </w:style>
  <w:style w:type="numbering" w:customStyle="1" w:styleId="4f9">
    <w:name w:val="无列表4"/>
    <w:next w:val="a4"/>
    <w:uiPriority w:val="99"/>
    <w:semiHidden/>
    <w:unhideWhenUsed/>
    <w:rsid w:val="002C1B07"/>
  </w:style>
  <w:style w:type="table" w:customStyle="1" w:styleId="5f7">
    <w:name w:val="网格型5"/>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2C1B07"/>
  </w:style>
  <w:style w:type="numbering" w:customStyle="1" w:styleId="13121">
    <w:name w:val="无列表1312"/>
    <w:next w:val="a4"/>
    <w:semiHidden/>
    <w:rsid w:val="002C1B07"/>
  </w:style>
  <w:style w:type="numbering" w:customStyle="1" w:styleId="NoList4112">
    <w:name w:val="No List4112"/>
    <w:next w:val="a4"/>
    <w:uiPriority w:val="99"/>
    <w:semiHidden/>
    <w:unhideWhenUsed/>
    <w:rsid w:val="002C1B07"/>
  </w:style>
  <w:style w:type="numbering" w:customStyle="1" w:styleId="2212">
    <w:name w:val="无列表2212"/>
    <w:next w:val="a4"/>
    <w:uiPriority w:val="99"/>
    <w:semiHidden/>
    <w:unhideWhenUsed/>
    <w:rsid w:val="002C1B07"/>
  </w:style>
  <w:style w:type="numbering" w:customStyle="1" w:styleId="NoList121112">
    <w:name w:val="No List121112"/>
    <w:next w:val="a4"/>
    <w:uiPriority w:val="99"/>
    <w:semiHidden/>
    <w:unhideWhenUsed/>
    <w:rsid w:val="002C1B07"/>
  </w:style>
  <w:style w:type="numbering" w:customStyle="1" w:styleId="1111121">
    <w:name w:val="リストなし111112"/>
    <w:next w:val="a4"/>
    <w:uiPriority w:val="99"/>
    <w:semiHidden/>
    <w:unhideWhenUsed/>
    <w:rsid w:val="002C1B07"/>
  </w:style>
  <w:style w:type="numbering" w:customStyle="1" w:styleId="1111122">
    <w:name w:val="无列表111112"/>
    <w:next w:val="a4"/>
    <w:semiHidden/>
    <w:rsid w:val="002C1B07"/>
  </w:style>
  <w:style w:type="numbering" w:customStyle="1" w:styleId="NoList211112">
    <w:name w:val="No List211112"/>
    <w:next w:val="a4"/>
    <w:semiHidden/>
    <w:rsid w:val="002C1B07"/>
  </w:style>
  <w:style w:type="numbering" w:customStyle="1" w:styleId="NoList311112">
    <w:name w:val="No List311112"/>
    <w:next w:val="a4"/>
    <w:uiPriority w:val="99"/>
    <w:semiHidden/>
    <w:rsid w:val="002C1B07"/>
  </w:style>
  <w:style w:type="numbering" w:customStyle="1" w:styleId="NoList1111112">
    <w:name w:val="No List1111112"/>
    <w:next w:val="a4"/>
    <w:uiPriority w:val="99"/>
    <w:semiHidden/>
    <w:unhideWhenUsed/>
    <w:rsid w:val="002C1B07"/>
  </w:style>
  <w:style w:type="numbering" w:customStyle="1" w:styleId="1211120">
    <w:name w:val="無清單121112"/>
    <w:next w:val="a4"/>
    <w:uiPriority w:val="99"/>
    <w:semiHidden/>
    <w:unhideWhenUsed/>
    <w:rsid w:val="002C1B07"/>
  </w:style>
  <w:style w:type="numbering" w:customStyle="1" w:styleId="11111120">
    <w:name w:val="無清單1111112"/>
    <w:next w:val="a4"/>
    <w:uiPriority w:val="99"/>
    <w:semiHidden/>
    <w:unhideWhenUsed/>
    <w:rsid w:val="002C1B07"/>
  </w:style>
  <w:style w:type="numbering" w:customStyle="1" w:styleId="NoList13112">
    <w:name w:val="No List13112"/>
    <w:next w:val="a4"/>
    <w:uiPriority w:val="99"/>
    <w:semiHidden/>
    <w:unhideWhenUsed/>
    <w:rsid w:val="002C1B07"/>
  </w:style>
  <w:style w:type="numbering" w:customStyle="1" w:styleId="121121">
    <w:name w:val="リストなし12112"/>
    <w:next w:val="a4"/>
    <w:uiPriority w:val="99"/>
    <w:semiHidden/>
    <w:unhideWhenUsed/>
    <w:rsid w:val="002C1B07"/>
  </w:style>
  <w:style w:type="numbering" w:customStyle="1" w:styleId="121122">
    <w:name w:val="无列表12112"/>
    <w:next w:val="a4"/>
    <w:semiHidden/>
    <w:rsid w:val="002C1B07"/>
  </w:style>
  <w:style w:type="numbering" w:customStyle="1" w:styleId="NoList22112">
    <w:name w:val="No List22112"/>
    <w:next w:val="a4"/>
    <w:semiHidden/>
    <w:rsid w:val="002C1B07"/>
  </w:style>
  <w:style w:type="numbering" w:customStyle="1" w:styleId="NoList32112">
    <w:name w:val="No List32112"/>
    <w:next w:val="a4"/>
    <w:uiPriority w:val="99"/>
    <w:semiHidden/>
    <w:rsid w:val="002C1B07"/>
  </w:style>
  <w:style w:type="numbering" w:customStyle="1" w:styleId="NoList112112">
    <w:name w:val="No List112112"/>
    <w:next w:val="a4"/>
    <w:uiPriority w:val="99"/>
    <w:semiHidden/>
    <w:unhideWhenUsed/>
    <w:rsid w:val="002C1B07"/>
  </w:style>
  <w:style w:type="numbering" w:customStyle="1" w:styleId="131120">
    <w:name w:val="無清單13112"/>
    <w:next w:val="a4"/>
    <w:uiPriority w:val="99"/>
    <w:semiHidden/>
    <w:unhideWhenUsed/>
    <w:rsid w:val="002C1B07"/>
  </w:style>
  <w:style w:type="numbering" w:customStyle="1" w:styleId="1121120">
    <w:name w:val="無清單112112"/>
    <w:next w:val="a4"/>
    <w:uiPriority w:val="99"/>
    <w:semiHidden/>
    <w:unhideWhenUsed/>
    <w:rsid w:val="002C1B07"/>
  </w:style>
  <w:style w:type="numbering" w:customStyle="1" w:styleId="21112">
    <w:name w:val="无列表21112"/>
    <w:next w:val="a4"/>
    <w:uiPriority w:val="99"/>
    <w:semiHidden/>
    <w:unhideWhenUsed/>
    <w:rsid w:val="002C1B07"/>
  </w:style>
  <w:style w:type="numbering" w:customStyle="1" w:styleId="NoList122112">
    <w:name w:val="No List122112"/>
    <w:next w:val="a4"/>
    <w:uiPriority w:val="99"/>
    <w:semiHidden/>
    <w:unhideWhenUsed/>
    <w:rsid w:val="002C1B07"/>
  </w:style>
  <w:style w:type="numbering" w:customStyle="1" w:styleId="1121121">
    <w:name w:val="リストなし112112"/>
    <w:next w:val="a4"/>
    <w:uiPriority w:val="99"/>
    <w:semiHidden/>
    <w:unhideWhenUsed/>
    <w:rsid w:val="002C1B07"/>
  </w:style>
  <w:style w:type="numbering" w:customStyle="1" w:styleId="1121122">
    <w:name w:val="无列表112112"/>
    <w:next w:val="a4"/>
    <w:semiHidden/>
    <w:rsid w:val="002C1B07"/>
  </w:style>
  <w:style w:type="numbering" w:customStyle="1" w:styleId="NoList212112">
    <w:name w:val="No List212112"/>
    <w:next w:val="a4"/>
    <w:semiHidden/>
    <w:rsid w:val="002C1B07"/>
  </w:style>
  <w:style w:type="numbering" w:customStyle="1" w:styleId="NoList312112">
    <w:name w:val="No List312112"/>
    <w:next w:val="a4"/>
    <w:uiPriority w:val="99"/>
    <w:semiHidden/>
    <w:rsid w:val="002C1B07"/>
  </w:style>
  <w:style w:type="numbering" w:customStyle="1" w:styleId="NoList1112112">
    <w:name w:val="No List1112112"/>
    <w:next w:val="a4"/>
    <w:uiPriority w:val="99"/>
    <w:semiHidden/>
    <w:unhideWhenUsed/>
    <w:rsid w:val="002C1B07"/>
  </w:style>
  <w:style w:type="numbering" w:customStyle="1" w:styleId="122112">
    <w:name w:val="無清單122112"/>
    <w:next w:val="a4"/>
    <w:uiPriority w:val="99"/>
    <w:semiHidden/>
    <w:unhideWhenUsed/>
    <w:rsid w:val="002C1B07"/>
  </w:style>
  <w:style w:type="numbering" w:customStyle="1" w:styleId="1112112">
    <w:name w:val="無清單1112112"/>
    <w:next w:val="a4"/>
    <w:uiPriority w:val="99"/>
    <w:semiHidden/>
    <w:unhideWhenUsed/>
    <w:rsid w:val="002C1B07"/>
  </w:style>
  <w:style w:type="numbering" w:customStyle="1" w:styleId="12222">
    <w:name w:val="无列表1222"/>
    <w:next w:val="a4"/>
    <w:semiHidden/>
    <w:rsid w:val="002C1B07"/>
  </w:style>
  <w:style w:type="table" w:customStyle="1" w:styleId="TableGrid1122">
    <w:name w:val="Table Grid1122"/>
    <w:basedOn w:val="a3"/>
    <w:next w:val="afff1"/>
    <w:uiPriority w:val="39"/>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1"/>
    <w:rsid w:val="002C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2C1B07"/>
  </w:style>
  <w:style w:type="numbering" w:customStyle="1" w:styleId="11111111">
    <w:name w:val="リストなし1111111"/>
    <w:next w:val="a4"/>
    <w:uiPriority w:val="99"/>
    <w:semiHidden/>
    <w:unhideWhenUsed/>
    <w:rsid w:val="002C1B07"/>
  </w:style>
  <w:style w:type="numbering" w:customStyle="1" w:styleId="11111112">
    <w:name w:val="无列表1111111"/>
    <w:next w:val="a4"/>
    <w:semiHidden/>
    <w:rsid w:val="002C1B07"/>
  </w:style>
  <w:style w:type="numbering" w:customStyle="1" w:styleId="NoList2111111">
    <w:name w:val="No List2111111"/>
    <w:next w:val="a4"/>
    <w:semiHidden/>
    <w:rsid w:val="002C1B07"/>
  </w:style>
  <w:style w:type="numbering" w:customStyle="1" w:styleId="NoList3111111">
    <w:name w:val="No List3111111"/>
    <w:next w:val="a4"/>
    <w:uiPriority w:val="99"/>
    <w:semiHidden/>
    <w:rsid w:val="002C1B07"/>
  </w:style>
  <w:style w:type="numbering" w:customStyle="1" w:styleId="NoList11111111">
    <w:name w:val="No List11111111"/>
    <w:next w:val="a4"/>
    <w:uiPriority w:val="99"/>
    <w:semiHidden/>
    <w:unhideWhenUsed/>
    <w:rsid w:val="002C1B07"/>
  </w:style>
  <w:style w:type="numbering" w:customStyle="1" w:styleId="1211111">
    <w:name w:val="無清單1211111"/>
    <w:next w:val="a4"/>
    <w:uiPriority w:val="99"/>
    <w:semiHidden/>
    <w:unhideWhenUsed/>
    <w:rsid w:val="002C1B07"/>
  </w:style>
  <w:style w:type="numbering" w:customStyle="1" w:styleId="111111110">
    <w:name w:val="無清單11111111"/>
    <w:next w:val="a4"/>
    <w:uiPriority w:val="99"/>
    <w:semiHidden/>
    <w:unhideWhenUsed/>
    <w:rsid w:val="002C1B07"/>
  </w:style>
  <w:style w:type="numbering" w:customStyle="1" w:styleId="1211110">
    <w:name w:val="无列表121111"/>
    <w:next w:val="a4"/>
    <w:semiHidden/>
    <w:rsid w:val="002C1B07"/>
  </w:style>
  <w:style w:type="numbering" w:customStyle="1" w:styleId="211111">
    <w:name w:val="无列表211111"/>
    <w:next w:val="a4"/>
    <w:uiPriority w:val="99"/>
    <w:semiHidden/>
    <w:unhideWhenUsed/>
    <w:rsid w:val="002C1B07"/>
  </w:style>
  <w:style w:type="character" w:customStyle="1" w:styleId="Char34">
    <w:name w:val="明显引用 Char3"/>
    <w:basedOn w:val="a2"/>
    <w:uiPriority w:val="30"/>
    <w:rsid w:val="002C1B07"/>
    <w:rPr>
      <w:rFonts w:ascii="Times New Roman" w:hAnsi="Times New Roman"/>
      <w:i/>
      <w:iCs/>
      <w:color w:val="4F81BD" w:themeColor="accent1"/>
      <w:lang w:val="en-GB" w:eastAsia="en-US"/>
    </w:rPr>
  </w:style>
  <w:style w:type="table" w:customStyle="1" w:styleId="TableGrid16">
    <w:name w:val="Table Grid16"/>
    <w:basedOn w:val="a3"/>
    <w:next w:val="afff1"/>
    <w:uiPriority w:val="39"/>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2C1B07"/>
  </w:style>
  <w:style w:type="table" w:customStyle="1" w:styleId="TableGrid46">
    <w:name w:val="Table Grid46"/>
    <w:basedOn w:val="a3"/>
    <w:next w:val="afff1"/>
    <w:rsid w:val="002C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2C1B07"/>
  </w:style>
  <w:style w:type="numbering" w:customStyle="1" w:styleId="1160">
    <w:name w:val="無清單116"/>
    <w:next w:val="a4"/>
    <w:uiPriority w:val="99"/>
    <w:semiHidden/>
    <w:unhideWhenUsed/>
    <w:rsid w:val="002C1B07"/>
  </w:style>
  <w:style w:type="table" w:customStyle="1" w:styleId="164">
    <w:name w:val="表格格線16"/>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2C1B07"/>
  </w:style>
  <w:style w:type="numbering" w:customStyle="1" w:styleId="255">
    <w:name w:val="无列表25"/>
    <w:next w:val="a4"/>
    <w:uiPriority w:val="99"/>
    <w:semiHidden/>
    <w:unhideWhenUsed/>
    <w:rsid w:val="002C1B07"/>
  </w:style>
  <w:style w:type="numbering" w:customStyle="1" w:styleId="NoList126">
    <w:name w:val="No List126"/>
    <w:next w:val="a4"/>
    <w:uiPriority w:val="99"/>
    <w:semiHidden/>
    <w:unhideWhenUsed/>
    <w:rsid w:val="002C1B07"/>
  </w:style>
  <w:style w:type="numbering" w:customStyle="1" w:styleId="1161">
    <w:name w:val="リストなし116"/>
    <w:next w:val="a4"/>
    <w:uiPriority w:val="99"/>
    <w:semiHidden/>
    <w:unhideWhenUsed/>
    <w:rsid w:val="002C1B07"/>
  </w:style>
  <w:style w:type="numbering" w:customStyle="1" w:styleId="1162">
    <w:name w:val="无列表116"/>
    <w:next w:val="a4"/>
    <w:semiHidden/>
    <w:rsid w:val="002C1B07"/>
  </w:style>
  <w:style w:type="numbering" w:customStyle="1" w:styleId="NoList216">
    <w:name w:val="No List216"/>
    <w:next w:val="a4"/>
    <w:semiHidden/>
    <w:rsid w:val="002C1B07"/>
  </w:style>
  <w:style w:type="numbering" w:customStyle="1" w:styleId="NoList316">
    <w:name w:val="No List316"/>
    <w:next w:val="a4"/>
    <w:uiPriority w:val="99"/>
    <w:semiHidden/>
    <w:rsid w:val="002C1B07"/>
  </w:style>
  <w:style w:type="numbering" w:customStyle="1" w:styleId="1260">
    <w:name w:val="無清單126"/>
    <w:next w:val="a4"/>
    <w:uiPriority w:val="99"/>
    <w:semiHidden/>
    <w:unhideWhenUsed/>
    <w:rsid w:val="002C1B07"/>
  </w:style>
  <w:style w:type="numbering" w:customStyle="1" w:styleId="11160">
    <w:name w:val="無清單1116"/>
    <w:next w:val="a4"/>
    <w:uiPriority w:val="99"/>
    <w:semiHidden/>
    <w:unhideWhenUsed/>
    <w:rsid w:val="002C1B07"/>
  </w:style>
  <w:style w:type="table" w:customStyle="1" w:styleId="TableGrid115">
    <w:name w:val="Table Grid115"/>
    <w:basedOn w:val="a3"/>
    <w:next w:val="afff1"/>
    <w:uiPriority w:val="39"/>
    <w:rsid w:val="002C1B0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2C1B07"/>
  </w:style>
  <w:style w:type="table" w:customStyle="1" w:styleId="Tabellengitternetz114">
    <w:name w:val="Tabellengitternetz114"/>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2C1B07"/>
  </w:style>
  <w:style w:type="numbering" w:customStyle="1" w:styleId="11151">
    <w:name w:val="リストなし1115"/>
    <w:next w:val="a4"/>
    <w:uiPriority w:val="99"/>
    <w:semiHidden/>
    <w:unhideWhenUsed/>
    <w:rsid w:val="002C1B07"/>
  </w:style>
  <w:style w:type="numbering" w:customStyle="1" w:styleId="11152">
    <w:name w:val="无列表1115"/>
    <w:next w:val="a4"/>
    <w:semiHidden/>
    <w:rsid w:val="002C1B07"/>
  </w:style>
  <w:style w:type="numbering" w:customStyle="1" w:styleId="NoList2115">
    <w:name w:val="No List2115"/>
    <w:next w:val="a4"/>
    <w:semiHidden/>
    <w:rsid w:val="002C1B07"/>
  </w:style>
  <w:style w:type="numbering" w:customStyle="1" w:styleId="NoList3115">
    <w:name w:val="No List3115"/>
    <w:next w:val="a4"/>
    <w:uiPriority w:val="99"/>
    <w:semiHidden/>
    <w:rsid w:val="002C1B07"/>
  </w:style>
  <w:style w:type="numbering" w:customStyle="1" w:styleId="NoList11115">
    <w:name w:val="No List11115"/>
    <w:next w:val="a4"/>
    <w:uiPriority w:val="99"/>
    <w:semiHidden/>
    <w:unhideWhenUsed/>
    <w:rsid w:val="002C1B07"/>
  </w:style>
  <w:style w:type="numbering" w:customStyle="1" w:styleId="12150">
    <w:name w:val="無清單1215"/>
    <w:next w:val="a4"/>
    <w:uiPriority w:val="99"/>
    <w:semiHidden/>
    <w:unhideWhenUsed/>
    <w:rsid w:val="002C1B07"/>
  </w:style>
  <w:style w:type="numbering" w:customStyle="1" w:styleId="111150">
    <w:name w:val="無清單11115"/>
    <w:next w:val="a4"/>
    <w:uiPriority w:val="99"/>
    <w:semiHidden/>
    <w:unhideWhenUsed/>
    <w:rsid w:val="002C1B07"/>
  </w:style>
  <w:style w:type="numbering" w:customStyle="1" w:styleId="NoList55">
    <w:name w:val="No List55"/>
    <w:next w:val="a4"/>
    <w:uiPriority w:val="99"/>
    <w:semiHidden/>
    <w:unhideWhenUsed/>
    <w:rsid w:val="002C1B07"/>
  </w:style>
  <w:style w:type="numbering" w:customStyle="1" w:styleId="NoList135">
    <w:name w:val="No List135"/>
    <w:next w:val="a4"/>
    <w:uiPriority w:val="99"/>
    <w:semiHidden/>
    <w:unhideWhenUsed/>
    <w:rsid w:val="002C1B07"/>
  </w:style>
  <w:style w:type="numbering" w:customStyle="1" w:styleId="1251">
    <w:name w:val="リストなし125"/>
    <w:next w:val="a4"/>
    <w:uiPriority w:val="99"/>
    <w:semiHidden/>
    <w:unhideWhenUsed/>
    <w:rsid w:val="002C1B07"/>
  </w:style>
  <w:style w:type="table" w:customStyle="1" w:styleId="TableGrid124">
    <w:name w:val="Table Grid124"/>
    <w:basedOn w:val="a3"/>
    <w:next w:val="afff1"/>
    <w:uiPriority w:val="39"/>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2C1B07"/>
  </w:style>
  <w:style w:type="table" w:customStyle="1" w:styleId="3240">
    <w:name w:val="网格型324"/>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2C1B07"/>
  </w:style>
  <w:style w:type="numbering" w:customStyle="1" w:styleId="NoList325">
    <w:name w:val="No List325"/>
    <w:next w:val="a4"/>
    <w:uiPriority w:val="99"/>
    <w:semiHidden/>
    <w:rsid w:val="002C1B07"/>
  </w:style>
  <w:style w:type="table" w:customStyle="1" w:styleId="TableGrid424">
    <w:name w:val="Table Grid424"/>
    <w:basedOn w:val="a3"/>
    <w:next w:val="afff1"/>
    <w:rsid w:val="002C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2C1B07"/>
  </w:style>
  <w:style w:type="numbering" w:customStyle="1" w:styleId="11250">
    <w:name w:val="無清單1125"/>
    <w:next w:val="a4"/>
    <w:uiPriority w:val="99"/>
    <w:semiHidden/>
    <w:unhideWhenUsed/>
    <w:rsid w:val="002C1B07"/>
  </w:style>
  <w:style w:type="table" w:customStyle="1" w:styleId="1242">
    <w:name w:val="表格格線124"/>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2C1B07"/>
  </w:style>
  <w:style w:type="numbering" w:customStyle="1" w:styleId="NoList1224">
    <w:name w:val="No List1224"/>
    <w:next w:val="a4"/>
    <w:uiPriority w:val="99"/>
    <w:semiHidden/>
    <w:unhideWhenUsed/>
    <w:rsid w:val="002C1B07"/>
  </w:style>
  <w:style w:type="numbering" w:customStyle="1" w:styleId="11241">
    <w:name w:val="リストなし1124"/>
    <w:next w:val="a4"/>
    <w:uiPriority w:val="99"/>
    <w:semiHidden/>
    <w:unhideWhenUsed/>
    <w:rsid w:val="002C1B07"/>
  </w:style>
  <w:style w:type="numbering" w:customStyle="1" w:styleId="11242">
    <w:name w:val="无列表1124"/>
    <w:next w:val="a4"/>
    <w:semiHidden/>
    <w:rsid w:val="002C1B07"/>
  </w:style>
  <w:style w:type="numbering" w:customStyle="1" w:styleId="NoList2124">
    <w:name w:val="No List2124"/>
    <w:next w:val="a4"/>
    <w:semiHidden/>
    <w:rsid w:val="002C1B07"/>
  </w:style>
  <w:style w:type="numbering" w:customStyle="1" w:styleId="NoList3124">
    <w:name w:val="No List3124"/>
    <w:next w:val="a4"/>
    <w:uiPriority w:val="99"/>
    <w:semiHidden/>
    <w:rsid w:val="002C1B07"/>
  </w:style>
  <w:style w:type="numbering" w:customStyle="1" w:styleId="NoList11125">
    <w:name w:val="No List11125"/>
    <w:next w:val="a4"/>
    <w:uiPriority w:val="99"/>
    <w:semiHidden/>
    <w:unhideWhenUsed/>
    <w:rsid w:val="002C1B07"/>
  </w:style>
  <w:style w:type="numbering" w:customStyle="1" w:styleId="1224">
    <w:name w:val="無清單1224"/>
    <w:next w:val="a4"/>
    <w:uiPriority w:val="99"/>
    <w:semiHidden/>
    <w:unhideWhenUsed/>
    <w:rsid w:val="002C1B07"/>
  </w:style>
  <w:style w:type="numbering" w:customStyle="1" w:styleId="111240">
    <w:name w:val="無清單11124"/>
    <w:next w:val="a4"/>
    <w:uiPriority w:val="99"/>
    <w:semiHidden/>
    <w:unhideWhenUsed/>
    <w:rsid w:val="002C1B07"/>
  </w:style>
  <w:style w:type="table" w:customStyle="1" w:styleId="TableGrid1113">
    <w:name w:val="Table Grid1113"/>
    <w:basedOn w:val="a3"/>
    <w:next w:val="afff1"/>
    <w:uiPriority w:val="39"/>
    <w:rsid w:val="002C1B0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2C1B07"/>
  </w:style>
  <w:style w:type="table" w:customStyle="1" w:styleId="TableGrid1123">
    <w:name w:val="Table Grid1123"/>
    <w:basedOn w:val="a3"/>
    <w:next w:val="afff1"/>
    <w:uiPriority w:val="39"/>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1"/>
    <w:rsid w:val="002C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2C1B07"/>
  </w:style>
  <w:style w:type="numbering" w:customStyle="1" w:styleId="NoList12113">
    <w:name w:val="No List12113"/>
    <w:next w:val="a4"/>
    <w:uiPriority w:val="99"/>
    <w:semiHidden/>
    <w:unhideWhenUsed/>
    <w:rsid w:val="002C1B07"/>
  </w:style>
  <w:style w:type="numbering" w:customStyle="1" w:styleId="111130">
    <w:name w:val="リストなし11113"/>
    <w:next w:val="a4"/>
    <w:uiPriority w:val="99"/>
    <w:semiHidden/>
    <w:unhideWhenUsed/>
    <w:rsid w:val="002C1B07"/>
  </w:style>
  <w:style w:type="numbering" w:customStyle="1" w:styleId="111132">
    <w:name w:val="无列表11113"/>
    <w:next w:val="a4"/>
    <w:semiHidden/>
    <w:rsid w:val="002C1B07"/>
  </w:style>
  <w:style w:type="numbering" w:customStyle="1" w:styleId="NoList21113">
    <w:name w:val="No List21113"/>
    <w:next w:val="a4"/>
    <w:semiHidden/>
    <w:rsid w:val="002C1B07"/>
  </w:style>
  <w:style w:type="numbering" w:customStyle="1" w:styleId="NoList31113">
    <w:name w:val="No List31113"/>
    <w:next w:val="a4"/>
    <w:uiPriority w:val="99"/>
    <w:semiHidden/>
    <w:rsid w:val="002C1B07"/>
  </w:style>
  <w:style w:type="numbering" w:customStyle="1" w:styleId="NoList111113">
    <w:name w:val="No List111113"/>
    <w:next w:val="a4"/>
    <w:uiPriority w:val="99"/>
    <w:semiHidden/>
    <w:unhideWhenUsed/>
    <w:rsid w:val="002C1B07"/>
  </w:style>
  <w:style w:type="numbering" w:customStyle="1" w:styleId="121130">
    <w:name w:val="無清單12113"/>
    <w:next w:val="a4"/>
    <w:uiPriority w:val="99"/>
    <w:semiHidden/>
    <w:unhideWhenUsed/>
    <w:rsid w:val="002C1B07"/>
  </w:style>
  <w:style w:type="numbering" w:customStyle="1" w:styleId="111113">
    <w:name w:val="無清單111113"/>
    <w:next w:val="a4"/>
    <w:uiPriority w:val="99"/>
    <w:semiHidden/>
    <w:unhideWhenUsed/>
    <w:rsid w:val="002C1B07"/>
  </w:style>
  <w:style w:type="numbering" w:customStyle="1" w:styleId="NoList1313">
    <w:name w:val="No List1313"/>
    <w:next w:val="a4"/>
    <w:uiPriority w:val="99"/>
    <w:semiHidden/>
    <w:unhideWhenUsed/>
    <w:rsid w:val="002C1B07"/>
  </w:style>
  <w:style w:type="numbering" w:customStyle="1" w:styleId="12132">
    <w:name w:val="リストなし1213"/>
    <w:next w:val="a4"/>
    <w:uiPriority w:val="99"/>
    <w:semiHidden/>
    <w:unhideWhenUsed/>
    <w:rsid w:val="002C1B07"/>
  </w:style>
  <w:style w:type="numbering" w:customStyle="1" w:styleId="12133">
    <w:name w:val="无列表1213"/>
    <w:next w:val="a4"/>
    <w:semiHidden/>
    <w:rsid w:val="002C1B07"/>
  </w:style>
  <w:style w:type="numbering" w:customStyle="1" w:styleId="NoList2213">
    <w:name w:val="No List2213"/>
    <w:next w:val="a4"/>
    <w:semiHidden/>
    <w:rsid w:val="002C1B07"/>
  </w:style>
  <w:style w:type="numbering" w:customStyle="1" w:styleId="NoList3213">
    <w:name w:val="No List3213"/>
    <w:next w:val="a4"/>
    <w:uiPriority w:val="99"/>
    <w:semiHidden/>
    <w:rsid w:val="002C1B07"/>
  </w:style>
  <w:style w:type="numbering" w:customStyle="1" w:styleId="NoList11213">
    <w:name w:val="No List11213"/>
    <w:next w:val="a4"/>
    <w:uiPriority w:val="99"/>
    <w:semiHidden/>
    <w:unhideWhenUsed/>
    <w:rsid w:val="002C1B07"/>
  </w:style>
  <w:style w:type="numbering" w:customStyle="1" w:styleId="1313">
    <w:name w:val="無清單1313"/>
    <w:next w:val="a4"/>
    <w:uiPriority w:val="99"/>
    <w:semiHidden/>
    <w:unhideWhenUsed/>
    <w:rsid w:val="002C1B07"/>
  </w:style>
  <w:style w:type="numbering" w:customStyle="1" w:styleId="112130">
    <w:name w:val="無清單11213"/>
    <w:next w:val="a4"/>
    <w:uiPriority w:val="99"/>
    <w:semiHidden/>
    <w:unhideWhenUsed/>
    <w:rsid w:val="002C1B07"/>
  </w:style>
  <w:style w:type="numbering" w:customStyle="1" w:styleId="2113">
    <w:name w:val="无列表2113"/>
    <w:next w:val="a4"/>
    <w:uiPriority w:val="99"/>
    <w:semiHidden/>
    <w:unhideWhenUsed/>
    <w:rsid w:val="002C1B07"/>
  </w:style>
  <w:style w:type="numbering" w:customStyle="1" w:styleId="NoList12213">
    <w:name w:val="No List12213"/>
    <w:next w:val="a4"/>
    <w:uiPriority w:val="99"/>
    <w:semiHidden/>
    <w:unhideWhenUsed/>
    <w:rsid w:val="002C1B07"/>
  </w:style>
  <w:style w:type="numbering" w:customStyle="1" w:styleId="112131">
    <w:name w:val="リストなし11213"/>
    <w:next w:val="a4"/>
    <w:uiPriority w:val="99"/>
    <w:semiHidden/>
    <w:unhideWhenUsed/>
    <w:rsid w:val="002C1B07"/>
  </w:style>
  <w:style w:type="numbering" w:customStyle="1" w:styleId="112132">
    <w:name w:val="无列表11213"/>
    <w:next w:val="a4"/>
    <w:semiHidden/>
    <w:rsid w:val="002C1B07"/>
  </w:style>
  <w:style w:type="numbering" w:customStyle="1" w:styleId="NoList21213">
    <w:name w:val="No List21213"/>
    <w:next w:val="a4"/>
    <w:semiHidden/>
    <w:rsid w:val="002C1B07"/>
  </w:style>
  <w:style w:type="numbering" w:customStyle="1" w:styleId="NoList31213">
    <w:name w:val="No List31213"/>
    <w:next w:val="a4"/>
    <w:uiPriority w:val="99"/>
    <w:semiHidden/>
    <w:rsid w:val="002C1B07"/>
  </w:style>
  <w:style w:type="numbering" w:customStyle="1" w:styleId="NoList111213">
    <w:name w:val="No List111213"/>
    <w:next w:val="a4"/>
    <w:uiPriority w:val="99"/>
    <w:semiHidden/>
    <w:unhideWhenUsed/>
    <w:rsid w:val="002C1B07"/>
  </w:style>
  <w:style w:type="numbering" w:customStyle="1" w:styleId="122130">
    <w:name w:val="無清單12213"/>
    <w:next w:val="a4"/>
    <w:uiPriority w:val="99"/>
    <w:semiHidden/>
    <w:unhideWhenUsed/>
    <w:rsid w:val="002C1B07"/>
  </w:style>
  <w:style w:type="numbering" w:customStyle="1" w:styleId="1112130">
    <w:name w:val="無清單111213"/>
    <w:next w:val="a4"/>
    <w:uiPriority w:val="99"/>
    <w:semiHidden/>
    <w:unhideWhenUsed/>
    <w:rsid w:val="002C1B07"/>
  </w:style>
  <w:style w:type="table" w:customStyle="1" w:styleId="TableGrid11211">
    <w:name w:val="Table Grid11211"/>
    <w:basedOn w:val="a3"/>
    <w:next w:val="afff1"/>
    <w:uiPriority w:val="39"/>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1"/>
    <w:rsid w:val="002C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2C1B07"/>
  </w:style>
  <w:style w:type="table" w:customStyle="1" w:styleId="TableGrid151">
    <w:name w:val="Table Grid151"/>
    <w:basedOn w:val="a3"/>
    <w:next w:val="afff1"/>
    <w:uiPriority w:val="39"/>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2C1B07"/>
  </w:style>
  <w:style w:type="table" w:customStyle="1" w:styleId="3510">
    <w:name w:val="网格型35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2C1B07"/>
  </w:style>
  <w:style w:type="table" w:customStyle="1" w:styleId="TableGrid451">
    <w:name w:val="Table Grid451"/>
    <w:basedOn w:val="a3"/>
    <w:next w:val="afff1"/>
    <w:rsid w:val="002C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2C1B07"/>
  </w:style>
  <w:style w:type="numbering" w:customStyle="1" w:styleId="1610">
    <w:name w:val="無清單161"/>
    <w:next w:val="a4"/>
    <w:uiPriority w:val="99"/>
    <w:semiHidden/>
    <w:unhideWhenUsed/>
    <w:rsid w:val="002C1B07"/>
  </w:style>
  <w:style w:type="numbering" w:customStyle="1" w:styleId="11510">
    <w:name w:val="無清單1151"/>
    <w:next w:val="a4"/>
    <w:uiPriority w:val="99"/>
    <w:semiHidden/>
    <w:unhideWhenUsed/>
    <w:rsid w:val="002C1B07"/>
  </w:style>
  <w:style w:type="table" w:customStyle="1" w:styleId="1513">
    <w:name w:val="表格格線151"/>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2C1B07"/>
  </w:style>
  <w:style w:type="numbering" w:customStyle="1" w:styleId="2410">
    <w:name w:val="无列表241"/>
    <w:next w:val="a4"/>
    <w:uiPriority w:val="99"/>
    <w:semiHidden/>
    <w:unhideWhenUsed/>
    <w:rsid w:val="002C1B07"/>
  </w:style>
  <w:style w:type="numbering" w:customStyle="1" w:styleId="NoList1251">
    <w:name w:val="No List1251"/>
    <w:next w:val="a4"/>
    <w:uiPriority w:val="99"/>
    <w:semiHidden/>
    <w:unhideWhenUsed/>
    <w:rsid w:val="002C1B07"/>
  </w:style>
  <w:style w:type="numbering" w:customStyle="1" w:styleId="11511">
    <w:name w:val="リストなし1151"/>
    <w:next w:val="a4"/>
    <w:uiPriority w:val="99"/>
    <w:semiHidden/>
    <w:unhideWhenUsed/>
    <w:rsid w:val="002C1B07"/>
  </w:style>
  <w:style w:type="numbering" w:customStyle="1" w:styleId="11512">
    <w:name w:val="无列表1151"/>
    <w:next w:val="a4"/>
    <w:semiHidden/>
    <w:rsid w:val="002C1B07"/>
  </w:style>
  <w:style w:type="numbering" w:customStyle="1" w:styleId="NoList2151">
    <w:name w:val="No List2151"/>
    <w:next w:val="a4"/>
    <w:semiHidden/>
    <w:rsid w:val="002C1B07"/>
  </w:style>
  <w:style w:type="numbering" w:customStyle="1" w:styleId="NoList3151">
    <w:name w:val="No List3151"/>
    <w:next w:val="a4"/>
    <w:uiPriority w:val="99"/>
    <w:semiHidden/>
    <w:rsid w:val="002C1B07"/>
  </w:style>
  <w:style w:type="numbering" w:customStyle="1" w:styleId="12510">
    <w:name w:val="無清單1251"/>
    <w:next w:val="a4"/>
    <w:uiPriority w:val="99"/>
    <w:semiHidden/>
    <w:unhideWhenUsed/>
    <w:rsid w:val="002C1B07"/>
  </w:style>
  <w:style w:type="numbering" w:customStyle="1" w:styleId="111510">
    <w:name w:val="無清單11151"/>
    <w:next w:val="a4"/>
    <w:uiPriority w:val="99"/>
    <w:semiHidden/>
    <w:unhideWhenUsed/>
    <w:rsid w:val="002C1B07"/>
  </w:style>
  <w:style w:type="table" w:customStyle="1" w:styleId="TableGrid1141">
    <w:name w:val="Table Grid1141"/>
    <w:basedOn w:val="a3"/>
    <w:next w:val="afff1"/>
    <w:uiPriority w:val="39"/>
    <w:rsid w:val="002C1B0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2C1B07"/>
  </w:style>
  <w:style w:type="numbering" w:customStyle="1" w:styleId="NoList11241">
    <w:name w:val="No List11241"/>
    <w:next w:val="a4"/>
    <w:uiPriority w:val="99"/>
    <w:semiHidden/>
    <w:unhideWhenUsed/>
    <w:rsid w:val="002C1B07"/>
  </w:style>
  <w:style w:type="table" w:customStyle="1" w:styleId="TableGrid531">
    <w:name w:val="Table Grid531"/>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1"/>
    <w:rsid w:val="002C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2C1B07"/>
  </w:style>
  <w:style w:type="numbering" w:customStyle="1" w:styleId="111411">
    <w:name w:val="リストなし11141"/>
    <w:next w:val="a4"/>
    <w:uiPriority w:val="99"/>
    <w:semiHidden/>
    <w:unhideWhenUsed/>
    <w:rsid w:val="002C1B07"/>
  </w:style>
  <w:style w:type="numbering" w:customStyle="1" w:styleId="111412">
    <w:name w:val="无列表11141"/>
    <w:next w:val="a4"/>
    <w:semiHidden/>
    <w:rsid w:val="002C1B07"/>
  </w:style>
  <w:style w:type="numbering" w:customStyle="1" w:styleId="NoList21141">
    <w:name w:val="No List21141"/>
    <w:next w:val="a4"/>
    <w:semiHidden/>
    <w:rsid w:val="002C1B07"/>
  </w:style>
  <w:style w:type="numbering" w:customStyle="1" w:styleId="NoList31141">
    <w:name w:val="No List31141"/>
    <w:next w:val="a4"/>
    <w:uiPriority w:val="99"/>
    <w:semiHidden/>
    <w:rsid w:val="002C1B07"/>
  </w:style>
  <w:style w:type="numbering" w:customStyle="1" w:styleId="NoList111141">
    <w:name w:val="No List111141"/>
    <w:next w:val="a4"/>
    <w:uiPriority w:val="99"/>
    <w:semiHidden/>
    <w:unhideWhenUsed/>
    <w:rsid w:val="002C1B07"/>
  </w:style>
  <w:style w:type="numbering" w:customStyle="1" w:styleId="12141">
    <w:name w:val="無清單12141"/>
    <w:next w:val="a4"/>
    <w:uiPriority w:val="99"/>
    <w:semiHidden/>
    <w:unhideWhenUsed/>
    <w:rsid w:val="002C1B07"/>
  </w:style>
  <w:style w:type="numbering" w:customStyle="1" w:styleId="111141">
    <w:name w:val="無清單111141"/>
    <w:next w:val="a4"/>
    <w:uiPriority w:val="99"/>
    <w:semiHidden/>
    <w:unhideWhenUsed/>
    <w:rsid w:val="002C1B07"/>
  </w:style>
  <w:style w:type="numbering" w:customStyle="1" w:styleId="NoList541">
    <w:name w:val="No List541"/>
    <w:next w:val="a4"/>
    <w:uiPriority w:val="99"/>
    <w:semiHidden/>
    <w:unhideWhenUsed/>
    <w:rsid w:val="002C1B07"/>
  </w:style>
  <w:style w:type="table" w:customStyle="1" w:styleId="TableGrid631">
    <w:name w:val="Table Grid631"/>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2C1B07"/>
  </w:style>
  <w:style w:type="numbering" w:customStyle="1" w:styleId="12411">
    <w:name w:val="リストなし1241"/>
    <w:next w:val="a4"/>
    <w:uiPriority w:val="99"/>
    <w:semiHidden/>
    <w:unhideWhenUsed/>
    <w:rsid w:val="002C1B07"/>
  </w:style>
  <w:style w:type="table" w:customStyle="1" w:styleId="TableGrid1231">
    <w:name w:val="Table Grid1231"/>
    <w:basedOn w:val="a3"/>
    <w:next w:val="afff1"/>
    <w:uiPriority w:val="39"/>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2C1B07"/>
  </w:style>
  <w:style w:type="table" w:customStyle="1" w:styleId="3231">
    <w:name w:val="网格型323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2C1B07"/>
  </w:style>
  <w:style w:type="numbering" w:customStyle="1" w:styleId="NoList3241">
    <w:name w:val="No List3241"/>
    <w:next w:val="a4"/>
    <w:uiPriority w:val="99"/>
    <w:semiHidden/>
    <w:rsid w:val="002C1B07"/>
  </w:style>
  <w:style w:type="table" w:customStyle="1" w:styleId="TableGrid4231">
    <w:name w:val="Table Grid4231"/>
    <w:basedOn w:val="a3"/>
    <w:next w:val="afff1"/>
    <w:rsid w:val="002C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2C1B07"/>
  </w:style>
  <w:style w:type="numbering" w:customStyle="1" w:styleId="112410">
    <w:name w:val="無清單11241"/>
    <w:next w:val="a4"/>
    <w:uiPriority w:val="99"/>
    <w:semiHidden/>
    <w:unhideWhenUsed/>
    <w:rsid w:val="002C1B07"/>
  </w:style>
  <w:style w:type="table" w:customStyle="1" w:styleId="12314">
    <w:name w:val="表格格線1231"/>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2C1B07"/>
  </w:style>
  <w:style w:type="numbering" w:customStyle="1" w:styleId="NoList12231">
    <w:name w:val="No List12231"/>
    <w:next w:val="a4"/>
    <w:uiPriority w:val="99"/>
    <w:semiHidden/>
    <w:unhideWhenUsed/>
    <w:rsid w:val="002C1B07"/>
  </w:style>
  <w:style w:type="numbering" w:customStyle="1" w:styleId="112311">
    <w:name w:val="リストなし11231"/>
    <w:next w:val="a4"/>
    <w:uiPriority w:val="99"/>
    <w:semiHidden/>
    <w:unhideWhenUsed/>
    <w:rsid w:val="002C1B07"/>
  </w:style>
  <w:style w:type="numbering" w:customStyle="1" w:styleId="112312">
    <w:name w:val="无列表11231"/>
    <w:next w:val="a4"/>
    <w:semiHidden/>
    <w:rsid w:val="002C1B07"/>
  </w:style>
  <w:style w:type="numbering" w:customStyle="1" w:styleId="NoList21231">
    <w:name w:val="No List21231"/>
    <w:next w:val="a4"/>
    <w:semiHidden/>
    <w:rsid w:val="002C1B07"/>
  </w:style>
  <w:style w:type="numbering" w:customStyle="1" w:styleId="NoList31231">
    <w:name w:val="No List31231"/>
    <w:next w:val="a4"/>
    <w:uiPriority w:val="99"/>
    <w:semiHidden/>
    <w:rsid w:val="002C1B07"/>
  </w:style>
  <w:style w:type="numbering" w:customStyle="1" w:styleId="NoList111241">
    <w:name w:val="No List111241"/>
    <w:next w:val="a4"/>
    <w:uiPriority w:val="99"/>
    <w:semiHidden/>
    <w:unhideWhenUsed/>
    <w:rsid w:val="002C1B07"/>
  </w:style>
  <w:style w:type="numbering" w:customStyle="1" w:styleId="12231">
    <w:name w:val="無清單12231"/>
    <w:next w:val="a4"/>
    <w:uiPriority w:val="99"/>
    <w:semiHidden/>
    <w:unhideWhenUsed/>
    <w:rsid w:val="002C1B07"/>
  </w:style>
  <w:style w:type="numbering" w:customStyle="1" w:styleId="111231">
    <w:name w:val="無清單111231"/>
    <w:next w:val="a4"/>
    <w:uiPriority w:val="99"/>
    <w:semiHidden/>
    <w:unhideWhenUsed/>
    <w:rsid w:val="002C1B07"/>
  </w:style>
  <w:style w:type="table" w:customStyle="1" w:styleId="1118">
    <w:name w:val="网格型111"/>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1"/>
    <w:uiPriority w:val="39"/>
    <w:rsid w:val="002C1B0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2C1B07"/>
  </w:style>
  <w:style w:type="table" w:customStyle="1" w:styleId="2114">
    <w:name w:val="网格型211"/>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2C1B07"/>
  </w:style>
  <w:style w:type="numbering" w:customStyle="1" w:styleId="NoList11321">
    <w:name w:val="No List11321"/>
    <w:next w:val="a4"/>
    <w:uiPriority w:val="99"/>
    <w:semiHidden/>
    <w:unhideWhenUsed/>
    <w:rsid w:val="002C1B07"/>
  </w:style>
  <w:style w:type="table" w:customStyle="1" w:styleId="TableGrid11221">
    <w:name w:val="Table Grid11221"/>
    <w:basedOn w:val="a3"/>
    <w:next w:val="afff1"/>
    <w:uiPriority w:val="39"/>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1"/>
    <w:rsid w:val="002C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2C1B07"/>
  </w:style>
  <w:style w:type="numbering" w:customStyle="1" w:styleId="NoList121121">
    <w:name w:val="No List121121"/>
    <w:next w:val="a4"/>
    <w:uiPriority w:val="99"/>
    <w:semiHidden/>
    <w:unhideWhenUsed/>
    <w:rsid w:val="002C1B07"/>
  </w:style>
  <w:style w:type="numbering" w:customStyle="1" w:styleId="1111211">
    <w:name w:val="リストなし111121"/>
    <w:next w:val="a4"/>
    <w:uiPriority w:val="99"/>
    <w:semiHidden/>
    <w:unhideWhenUsed/>
    <w:rsid w:val="002C1B07"/>
  </w:style>
  <w:style w:type="numbering" w:customStyle="1" w:styleId="1111212">
    <w:name w:val="无列表111121"/>
    <w:next w:val="a4"/>
    <w:semiHidden/>
    <w:rsid w:val="002C1B07"/>
  </w:style>
  <w:style w:type="numbering" w:customStyle="1" w:styleId="NoList211121">
    <w:name w:val="No List211121"/>
    <w:next w:val="a4"/>
    <w:semiHidden/>
    <w:rsid w:val="002C1B07"/>
  </w:style>
  <w:style w:type="numbering" w:customStyle="1" w:styleId="NoList311121">
    <w:name w:val="No List311121"/>
    <w:next w:val="a4"/>
    <w:uiPriority w:val="99"/>
    <w:semiHidden/>
    <w:rsid w:val="002C1B07"/>
  </w:style>
  <w:style w:type="numbering" w:customStyle="1" w:styleId="NoList1111121">
    <w:name w:val="No List1111121"/>
    <w:next w:val="a4"/>
    <w:uiPriority w:val="99"/>
    <w:semiHidden/>
    <w:unhideWhenUsed/>
    <w:rsid w:val="002C1B07"/>
  </w:style>
  <w:style w:type="numbering" w:customStyle="1" w:styleId="1211210">
    <w:name w:val="無清單121121"/>
    <w:next w:val="a4"/>
    <w:uiPriority w:val="99"/>
    <w:semiHidden/>
    <w:unhideWhenUsed/>
    <w:rsid w:val="002C1B07"/>
  </w:style>
  <w:style w:type="numbering" w:customStyle="1" w:styleId="11111210">
    <w:name w:val="無清單1111121"/>
    <w:next w:val="a4"/>
    <w:uiPriority w:val="99"/>
    <w:semiHidden/>
    <w:unhideWhenUsed/>
    <w:rsid w:val="002C1B07"/>
  </w:style>
  <w:style w:type="numbering" w:customStyle="1" w:styleId="NoList13121">
    <w:name w:val="No List13121"/>
    <w:next w:val="a4"/>
    <w:uiPriority w:val="99"/>
    <w:semiHidden/>
    <w:unhideWhenUsed/>
    <w:rsid w:val="002C1B07"/>
  </w:style>
  <w:style w:type="numbering" w:customStyle="1" w:styleId="121211">
    <w:name w:val="リストなし12121"/>
    <w:next w:val="a4"/>
    <w:uiPriority w:val="99"/>
    <w:semiHidden/>
    <w:unhideWhenUsed/>
    <w:rsid w:val="002C1B07"/>
  </w:style>
  <w:style w:type="numbering" w:customStyle="1" w:styleId="121212">
    <w:name w:val="无列表12121"/>
    <w:next w:val="a4"/>
    <w:semiHidden/>
    <w:rsid w:val="002C1B07"/>
  </w:style>
  <w:style w:type="numbering" w:customStyle="1" w:styleId="NoList22121">
    <w:name w:val="No List22121"/>
    <w:next w:val="a4"/>
    <w:semiHidden/>
    <w:rsid w:val="002C1B07"/>
  </w:style>
  <w:style w:type="numbering" w:customStyle="1" w:styleId="NoList32121">
    <w:name w:val="No List32121"/>
    <w:next w:val="a4"/>
    <w:uiPriority w:val="99"/>
    <w:semiHidden/>
    <w:rsid w:val="002C1B07"/>
  </w:style>
  <w:style w:type="numbering" w:customStyle="1" w:styleId="NoList112121">
    <w:name w:val="No List112121"/>
    <w:next w:val="a4"/>
    <w:uiPriority w:val="99"/>
    <w:semiHidden/>
    <w:unhideWhenUsed/>
    <w:rsid w:val="002C1B07"/>
  </w:style>
  <w:style w:type="numbering" w:customStyle="1" w:styleId="131210">
    <w:name w:val="無清單13121"/>
    <w:next w:val="a4"/>
    <w:uiPriority w:val="99"/>
    <w:semiHidden/>
    <w:unhideWhenUsed/>
    <w:rsid w:val="002C1B07"/>
  </w:style>
  <w:style w:type="numbering" w:customStyle="1" w:styleId="1121210">
    <w:name w:val="無清單112121"/>
    <w:next w:val="a4"/>
    <w:uiPriority w:val="99"/>
    <w:semiHidden/>
    <w:unhideWhenUsed/>
    <w:rsid w:val="002C1B07"/>
  </w:style>
  <w:style w:type="numbering" w:customStyle="1" w:styleId="21121">
    <w:name w:val="无列表21121"/>
    <w:next w:val="a4"/>
    <w:uiPriority w:val="99"/>
    <w:semiHidden/>
    <w:unhideWhenUsed/>
    <w:rsid w:val="002C1B07"/>
  </w:style>
  <w:style w:type="numbering" w:customStyle="1" w:styleId="NoList122121">
    <w:name w:val="No List122121"/>
    <w:next w:val="a4"/>
    <w:uiPriority w:val="99"/>
    <w:semiHidden/>
    <w:unhideWhenUsed/>
    <w:rsid w:val="002C1B07"/>
  </w:style>
  <w:style w:type="numbering" w:customStyle="1" w:styleId="1121211">
    <w:name w:val="リストなし112121"/>
    <w:next w:val="a4"/>
    <w:uiPriority w:val="99"/>
    <w:semiHidden/>
    <w:unhideWhenUsed/>
    <w:rsid w:val="002C1B07"/>
  </w:style>
  <w:style w:type="numbering" w:customStyle="1" w:styleId="1121212">
    <w:name w:val="无列表112121"/>
    <w:next w:val="a4"/>
    <w:semiHidden/>
    <w:rsid w:val="002C1B07"/>
  </w:style>
  <w:style w:type="numbering" w:customStyle="1" w:styleId="NoList212121">
    <w:name w:val="No List212121"/>
    <w:next w:val="a4"/>
    <w:semiHidden/>
    <w:rsid w:val="002C1B07"/>
  </w:style>
  <w:style w:type="numbering" w:customStyle="1" w:styleId="NoList312121">
    <w:name w:val="No List312121"/>
    <w:next w:val="a4"/>
    <w:uiPriority w:val="99"/>
    <w:semiHidden/>
    <w:rsid w:val="002C1B07"/>
  </w:style>
  <w:style w:type="numbering" w:customStyle="1" w:styleId="NoList1112121">
    <w:name w:val="No List1112121"/>
    <w:next w:val="a4"/>
    <w:uiPriority w:val="99"/>
    <w:semiHidden/>
    <w:unhideWhenUsed/>
    <w:rsid w:val="002C1B07"/>
  </w:style>
  <w:style w:type="numbering" w:customStyle="1" w:styleId="122121">
    <w:name w:val="無清單122121"/>
    <w:next w:val="a4"/>
    <w:uiPriority w:val="99"/>
    <w:semiHidden/>
    <w:unhideWhenUsed/>
    <w:rsid w:val="002C1B07"/>
  </w:style>
  <w:style w:type="numbering" w:customStyle="1" w:styleId="1112121">
    <w:name w:val="無清單1112121"/>
    <w:next w:val="a4"/>
    <w:uiPriority w:val="99"/>
    <w:semiHidden/>
    <w:unhideWhenUsed/>
    <w:rsid w:val="002C1B07"/>
  </w:style>
  <w:style w:type="numbering" w:customStyle="1" w:styleId="131111">
    <w:name w:val="无列表13111"/>
    <w:next w:val="a4"/>
    <w:semiHidden/>
    <w:rsid w:val="002C1B07"/>
  </w:style>
  <w:style w:type="numbering" w:customStyle="1" w:styleId="NoList41111">
    <w:name w:val="No List41111"/>
    <w:next w:val="a4"/>
    <w:uiPriority w:val="99"/>
    <w:semiHidden/>
    <w:unhideWhenUsed/>
    <w:rsid w:val="002C1B07"/>
  </w:style>
  <w:style w:type="numbering" w:customStyle="1" w:styleId="22111">
    <w:name w:val="无列表22111"/>
    <w:next w:val="a4"/>
    <w:uiPriority w:val="99"/>
    <w:semiHidden/>
    <w:unhideWhenUsed/>
    <w:rsid w:val="002C1B07"/>
  </w:style>
  <w:style w:type="numbering" w:customStyle="1" w:styleId="NoList1211112">
    <w:name w:val="No List1211112"/>
    <w:next w:val="a4"/>
    <w:uiPriority w:val="99"/>
    <w:semiHidden/>
    <w:unhideWhenUsed/>
    <w:rsid w:val="002C1B07"/>
  </w:style>
  <w:style w:type="numbering" w:customStyle="1" w:styleId="11111121">
    <w:name w:val="リストなし1111112"/>
    <w:next w:val="a4"/>
    <w:uiPriority w:val="99"/>
    <w:semiHidden/>
    <w:unhideWhenUsed/>
    <w:rsid w:val="002C1B07"/>
  </w:style>
  <w:style w:type="numbering" w:customStyle="1" w:styleId="11111122">
    <w:name w:val="无列表1111112"/>
    <w:next w:val="a4"/>
    <w:semiHidden/>
    <w:rsid w:val="002C1B07"/>
  </w:style>
  <w:style w:type="numbering" w:customStyle="1" w:styleId="NoList2111112">
    <w:name w:val="No List2111112"/>
    <w:next w:val="a4"/>
    <w:semiHidden/>
    <w:rsid w:val="002C1B07"/>
  </w:style>
  <w:style w:type="numbering" w:customStyle="1" w:styleId="NoList3111112">
    <w:name w:val="No List3111112"/>
    <w:next w:val="a4"/>
    <w:uiPriority w:val="99"/>
    <w:semiHidden/>
    <w:rsid w:val="002C1B07"/>
  </w:style>
  <w:style w:type="numbering" w:customStyle="1" w:styleId="NoList11111112">
    <w:name w:val="No List11111112"/>
    <w:next w:val="a4"/>
    <w:uiPriority w:val="99"/>
    <w:semiHidden/>
    <w:unhideWhenUsed/>
    <w:rsid w:val="002C1B07"/>
  </w:style>
  <w:style w:type="numbering" w:customStyle="1" w:styleId="1211112">
    <w:name w:val="無清單1211112"/>
    <w:next w:val="a4"/>
    <w:uiPriority w:val="99"/>
    <w:semiHidden/>
    <w:unhideWhenUsed/>
    <w:rsid w:val="002C1B07"/>
  </w:style>
  <w:style w:type="numbering" w:customStyle="1" w:styleId="111111120">
    <w:name w:val="無清單11111112"/>
    <w:next w:val="a4"/>
    <w:uiPriority w:val="99"/>
    <w:semiHidden/>
    <w:unhideWhenUsed/>
    <w:rsid w:val="002C1B07"/>
  </w:style>
  <w:style w:type="numbering" w:customStyle="1" w:styleId="NoList131111">
    <w:name w:val="No List131111"/>
    <w:next w:val="a4"/>
    <w:uiPriority w:val="99"/>
    <w:semiHidden/>
    <w:unhideWhenUsed/>
    <w:rsid w:val="002C1B07"/>
  </w:style>
  <w:style w:type="numbering" w:customStyle="1" w:styleId="1211113">
    <w:name w:val="リストなし121111"/>
    <w:next w:val="a4"/>
    <w:uiPriority w:val="99"/>
    <w:semiHidden/>
    <w:unhideWhenUsed/>
    <w:rsid w:val="002C1B07"/>
  </w:style>
  <w:style w:type="numbering" w:customStyle="1" w:styleId="1211121">
    <w:name w:val="无列表121112"/>
    <w:next w:val="a4"/>
    <w:semiHidden/>
    <w:rsid w:val="002C1B07"/>
  </w:style>
  <w:style w:type="numbering" w:customStyle="1" w:styleId="NoList221111">
    <w:name w:val="No List221111"/>
    <w:next w:val="a4"/>
    <w:semiHidden/>
    <w:rsid w:val="002C1B07"/>
  </w:style>
  <w:style w:type="numbering" w:customStyle="1" w:styleId="NoList321111">
    <w:name w:val="No List321111"/>
    <w:next w:val="a4"/>
    <w:uiPriority w:val="99"/>
    <w:semiHidden/>
    <w:rsid w:val="002C1B07"/>
  </w:style>
  <w:style w:type="numbering" w:customStyle="1" w:styleId="NoList1121111">
    <w:name w:val="No List1121111"/>
    <w:next w:val="a4"/>
    <w:uiPriority w:val="99"/>
    <w:semiHidden/>
    <w:unhideWhenUsed/>
    <w:rsid w:val="002C1B07"/>
  </w:style>
  <w:style w:type="numbering" w:customStyle="1" w:styleId="1311110">
    <w:name w:val="無清單131111"/>
    <w:next w:val="a4"/>
    <w:uiPriority w:val="99"/>
    <w:semiHidden/>
    <w:unhideWhenUsed/>
    <w:rsid w:val="002C1B07"/>
  </w:style>
  <w:style w:type="numbering" w:customStyle="1" w:styleId="11211110">
    <w:name w:val="無清單1121111"/>
    <w:next w:val="a4"/>
    <w:uiPriority w:val="99"/>
    <w:semiHidden/>
    <w:unhideWhenUsed/>
    <w:rsid w:val="002C1B07"/>
  </w:style>
  <w:style w:type="numbering" w:customStyle="1" w:styleId="211112">
    <w:name w:val="无列表211112"/>
    <w:next w:val="a4"/>
    <w:uiPriority w:val="99"/>
    <w:semiHidden/>
    <w:unhideWhenUsed/>
    <w:rsid w:val="002C1B07"/>
  </w:style>
  <w:style w:type="numbering" w:customStyle="1" w:styleId="NoList1221111">
    <w:name w:val="No List1221111"/>
    <w:next w:val="a4"/>
    <w:uiPriority w:val="99"/>
    <w:semiHidden/>
    <w:unhideWhenUsed/>
    <w:rsid w:val="002C1B07"/>
  </w:style>
  <w:style w:type="numbering" w:customStyle="1" w:styleId="11211111">
    <w:name w:val="リストなし1121111"/>
    <w:next w:val="a4"/>
    <w:uiPriority w:val="99"/>
    <w:semiHidden/>
    <w:unhideWhenUsed/>
    <w:rsid w:val="002C1B07"/>
  </w:style>
  <w:style w:type="numbering" w:customStyle="1" w:styleId="11211112">
    <w:name w:val="无列表1121111"/>
    <w:next w:val="a4"/>
    <w:semiHidden/>
    <w:rsid w:val="002C1B07"/>
  </w:style>
  <w:style w:type="numbering" w:customStyle="1" w:styleId="NoList2121111">
    <w:name w:val="No List2121111"/>
    <w:next w:val="a4"/>
    <w:semiHidden/>
    <w:rsid w:val="002C1B07"/>
  </w:style>
  <w:style w:type="numbering" w:customStyle="1" w:styleId="NoList3121111">
    <w:name w:val="No List3121111"/>
    <w:next w:val="a4"/>
    <w:uiPriority w:val="99"/>
    <w:semiHidden/>
    <w:rsid w:val="002C1B07"/>
  </w:style>
  <w:style w:type="numbering" w:customStyle="1" w:styleId="NoList11121111">
    <w:name w:val="No List11121111"/>
    <w:next w:val="a4"/>
    <w:uiPriority w:val="99"/>
    <w:semiHidden/>
    <w:unhideWhenUsed/>
    <w:rsid w:val="002C1B07"/>
  </w:style>
  <w:style w:type="numbering" w:customStyle="1" w:styleId="1221111">
    <w:name w:val="無清單1221111"/>
    <w:next w:val="a4"/>
    <w:uiPriority w:val="99"/>
    <w:semiHidden/>
    <w:unhideWhenUsed/>
    <w:rsid w:val="002C1B07"/>
  </w:style>
  <w:style w:type="numbering" w:customStyle="1" w:styleId="11121111">
    <w:name w:val="無清單11121111"/>
    <w:next w:val="a4"/>
    <w:uiPriority w:val="99"/>
    <w:semiHidden/>
    <w:unhideWhenUsed/>
    <w:rsid w:val="002C1B07"/>
  </w:style>
  <w:style w:type="numbering" w:customStyle="1" w:styleId="122110">
    <w:name w:val="无列表12211"/>
    <w:next w:val="a4"/>
    <w:semiHidden/>
    <w:rsid w:val="002C1B07"/>
  </w:style>
  <w:style w:type="numbering" w:customStyle="1" w:styleId="5f8">
    <w:name w:val="无列表5"/>
    <w:next w:val="a4"/>
    <w:uiPriority w:val="99"/>
    <w:semiHidden/>
    <w:unhideWhenUsed/>
    <w:rsid w:val="002C1B07"/>
  </w:style>
  <w:style w:type="table" w:customStyle="1" w:styleId="65">
    <w:name w:val="网格型6"/>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2C1B07"/>
  </w:style>
  <w:style w:type="table" w:customStyle="1" w:styleId="TableGrid17">
    <w:name w:val="Table Grid17"/>
    <w:basedOn w:val="a3"/>
    <w:next w:val="afff1"/>
    <w:uiPriority w:val="39"/>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2C1B07"/>
  </w:style>
  <w:style w:type="table" w:customStyle="1" w:styleId="370">
    <w:name w:val="网格型37"/>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2C1B07"/>
  </w:style>
  <w:style w:type="table" w:customStyle="1" w:styleId="TableGrid47">
    <w:name w:val="Table Grid47"/>
    <w:basedOn w:val="a3"/>
    <w:next w:val="afff1"/>
    <w:rsid w:val="002C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2C1B07"/>
  </w:style>
  <w:style w:type="numbering" w:customStyle="1" w:styleId="1170">
    <w:name w:val="無清單117"/>
    <w:next w:val="a4"/>
    <w:uiPriority w:val="99"/>
    <w:semiHidden/>
    <w:unhideWhenUsed/>
    <w:rsid w:val="002C1B07"/>
  </w:style>
  <w:style w:type="table" w:customStyle="1" w:styleId="173">
    <w:name w:val="表格格線17"/>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2C1B07"/>
  </w:style>
  <w:style w:type="table" w:customStyle="1" w:styleId="TableGrid55">
    <w:name w:val="Table Grid55"/>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2C1B07"/>
  </w:style>
  <w:style w:type="numbering" w:customStyle="1" w:styleId="1171">
    <w:name w:val="リストなし117"/>
    <w:next w:val="a4"/>
    <w:uiPriority w:val="99"/>
    <w:semiHidden/>
    <w:unhideWhenUsed/>
    <w:rsid w:val="002C1B07"/>
  </w:style>
  <w:style w:type="table" w:customStyle="1" w:styleId="TableGrid116">
    <w:name w:val="Table Grid116"/>
    <w:basedOn w:val="a3"/>
    <w:next w:val="afff1"/>
    <w:uiPriority w:val="39"/>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2C1B07"/>
  </w:style>
  <w:style w:type="table" w:customStyle="1" w:styleId="3150">
    <w:name w:val="网格型315"/>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2C1B07"/>
  </w:style>
  <w:style w:type="numbering" w:customStyle="1" w:styleId="NoList317">
    <w:name w:val="No List317"/>
    <w:next w:val="a4"/>
    <w:uiPriority w:val="99"/>
    <w:semiHidden/>
    <w:rsid w:val="002C1B07"/>
  </w:style>
  <w:style w:type="table" w:customStyle="1" w:styleId="TableGrid415">
    <w:name w:val="Table Grid415"/>
    <w:basedOn w:val="a3"/>
    <w:next w:val="afff1"/>
    <w:rsid w:val="002C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2C1B07"/>
  </w:style>
  <w:style w:type="numbering" w:customStyle="1" w:styleId="1270">
    <w:name w:val="無清單127"/>
    <w:next w:val="a4"/>
    <w:uiPriority w:val="99"/>
    <w:semiHidden/>
    <w:unhideWhenUsed/>
    <w:rsid w:val="002C1B07"/>
  </w:style>
  <w:style w:type="numbering" w:customStyle="1" w:styleId="11170">
    <w:name w:val="無清單1117"/>
    <w:next w:val="a4"/>
    <w:uiPriority w:val="99"/>
    <w:semiHidden/>
    <w:unhideWhenUsed/>
    <w:rsid w:val="002C1B07"/>
  </w:style>
  <w:style w:type="table" w:customStyle="1" w:styleId="1153">
    <w:name w:val="表格格線115"/>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2C1B07"/>
  </w:style>
  <w:style w:type="numbering" w:customStyle="1" w:styleId="NoList1216">
    <w:name w:val="No List1216"/>
    <w:next w:val="a4"/>
    <w:uiPriority w:val="99"/>
    <w:semiHidden/>
    <w:unhideWhenUsed/>
    <w:rsid w:val="002C1B07"/>
  </w:style>
  <w:style w:type="numbering" w:customStyle="1" w:styleId="11161">
    <w:name w:val="リストなし1116"/>
    <w:next w:val="a4"/>
    <w:uiPriority w:val="99"/>
    <w:semiHidden/>
    <w:unhideWhenUsed/>
    <w:rsid w:val="002C1B07"/>
  </w:style>
  <w:style w:type="numbering" w:customStyle="1" w:styleId="11162">
    <w:name w:val="无列表1116"/>
    <w:next w:val="a4"/>
    <w:semiHidden/>
    <w:rsid w:val="002C1B07"/>
  </w:style>
  <w:style w:type="numbering" w:customStyle="1" w:styleId="NoList2116">
    <w:name w:val="No List2116"/>
    <w:next w:val="a4"/>
    <w:semiHidden/>
    <w:rsid w:val="002C1B07"/>
  </w:style>
  <w:style w:type="numbering" w:customStyle="1" w:styleId="NoList3116">
    <w:name w:val="No List3116"/>
    <w:next w:val="a4"/>
    <w:uiPriority w:val="99"/>
    <w:semiHidden/>
    <w:rsid w:val="002C1B07"/>
  </w:style>
  <w:style w:type="numbering" w:customStyle="1" w:styleId="NoList11116">
    <w:name w:val="No List11116"/>
    <w:next w:val="a4"/>
    <w:uiPriority w:val="99"/>
    <w:semiHidden/>
    <w:unhideWhenUsed/>
    <w:rsid w:val="002C1B07"/>
  </w:style>
  <w:style w:type="numbering" w:customStyle="1" w:styleId="1216">
    <w:name w:val="無清單1216"/>
    <w:next w:val="a4"/>
    <w:uiPriority w:val="99"/>
    <w:semiHidden/>
    <w:unhideWhenUsed/>
    <w:rsid w:val="002C1B07"/>
  </w:style>
  <w:style w:type="numbering" w:customStyle="1" w:styleId="11116">
    <w:name w:val="無清單11116"/>
    <w:next w:val="a4"/>
    <w:uiPriority w:val="99"/>
    <w:semiHidden/>
    <w:unhideWhenUsed/>
    <w:rsid w:val="002C1B07"/>
  </w:style>
  <w:style w:type="numbering" w:customStyle="1" w:styleId="NoList56">
    <w:name w:val="No List56"/>
    <w:next w:val="a4"/>
    <w:uiPriority w:val="99"/>
    <w:semiHidden/>
    <w:unhideWhenUsed/>
    <w:rsid w:val="002C1B07"/>
  </w:style>
  <w:style w:type="numbering" w:customStyle="1" w:styleId="NoList136">
    <w:name w:val="No List136"/>
    <w:next w:val="a4"/>
    <w:uiPriority w:val="99"/>
    <w:semiHidden/>
    <w:unhideWhenUsed/>
    <w:rsid w:val="002C1B07"/>
  </w:style>
  <w:style w:type="numbering" w:customStyle="1" w:styleId="1261">
    <w:name w:val="リストなし126"/>
    <w:next w:val="a4"/>
    <w:uiPriority w:val="99"/>
    <w:semiHidden/>
    <w:unhideWhenUsed/>
    <w:rsid w:val="002C1B07"/>
  </w:style>
  <w:style w:type="table" w:customStyle="1" w:styleId="TableGrid125">
    <w:name w:val="Table Grid125"/>
    <w:basedOn w:val="a3"/>
    <w:next w:val="afff1"/>
    <w:uiPriority w:val="39"/>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2C1B07"/>
  </w:style>
  <w:style w:type="table" w:customStyle="1" w:styleId="3250">
    <w:name w:val="网格型325"/>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2C1B07"/>
  </w:style>
  <w:style w:type="numbering" w:customStyle="1" w:styleId="NoList326">
    <w:name w:val="No List326"/>
    <w:next w:val="a4"/>
    <w:uiPriority w:val="99"/>
    <w:semiHidden/>
    <w:rsid w:val="002C1B07"/>
  </w:style>
  <w:style w:type="table" w:customStyle="1" w:styleId="TableGrid425">
    <w:name w:val="Table Grid425"/>
    <w:basedOn w:val="a3"/>
    <w:next w:val="afff1"/>
    <w:rsid w:val="002C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2C1B07"/>
  </w:style>
  <w:style w:type="numbering" w:customStyle="1" w:styleId="1360">
    <w:name w:val="無清單136"/>
    <w:next w:val="a4"/>
    <w:uiPriority w:val="99"/>
    <w:semiHidden/>
    <w:unhideWhenUsed/>
    <w:rsid w:val="002C1B07"/>
  </w:style>
  <w:style w:type="numbering" w:customStyle="1" w:styleId="1126">
    <w:name w:val="無清單1126"/>
    <w:next w:val="a4"/>
    <w:uiPriority w:val="99"/>
    <w:semiHidden/>
    <w:unhideWhenUsed/>
    <w:rsid w:val="002C1B07"/>
  </w:style>
  <w:style w:type="table" w:customStyle="1" w:styleId="1253">
    <w:name w:val="表格格線125"/>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2C1B07"/>
  </w:style>
  <w:style w:type="numbering" w:customStyle="1" w:styleId="NoList1225">
    <w:name w:val="No List1225"/>
    <w:next w:val="a4"/>
    <w:uiPriority w:val="99"/>
    <w:semiHidden/>
    <w:unhideWhenUsed/>
    <w:rsid w:val="002C1B07"/>
  </w:style>
  <w:style w:type="numbering" w:customStyle="1" w:styleId="11251">
    <w:name w:val="リストなし1125"/>
    <w:next w:val="a4"/>
    <w:uiPriority w:val="99"/>
    <w:semiHidden/>
    <w:unhideWhenUsed/>
    <w:rsid w:val="002C1B07"/>
  </w:style>
  <w:style w:type="numbering" w:customStyle="1" w:styleId="11252">
    <w:name w:val="无列表1125"/>
    <w:next w:val="a4"/>
    <w:semiHidden/>
    <w:rsid w:val="002C1B07"/>
  </w:style>
  <w:style w:type="numbering" w:customStyle="1" w:styleId="NoList2125">
    <w:name w:val="No List2125"/>
    <w:next w:val="a4"/>
    <w:semiHidden/>
    <w:rsid w:val="002C1B07"/>
  </w:style>
  <w:style w:type="numbering" w:customStyle="1" w:styleId="NoList3125">
    <w:name w:val="No List3125"/>
    <w:next w:val="a4"/>
    <w:uiPriority w:val="99"/>
    <w:semiHidden/>
    <w:rsid w:val="002C1B07"/>
  </w:style>
  <w:style w:type="numbering" w:customStyle="1" w:styleId="NoList11126">
    <w:name w:val="No List11126"/>
    <w:next w:val="a4"/>
    <w:uiPriority w:val="99"/>
    <w:semiHidden/>
    <w:unhideWhenUsed/>
    <w:rsid w:val="002C1B07"/>
  </w:style>
  <w:style w:type="numbering" w:customStyle="1" w:styleId="1225">
    <w:name w:val="無清單1225"/>
    <w:next w:val="a4"/>
    <w:uiPriority w:val="99"/>
    <w:semiHidden/>
    <w:unhideWhenUsed/>
    <w:rsid w:val="002C1B07"/>
  </w:style>
  <w:style w:type="numbering" w:customStyle="1" w:styleId="11125">
    <w:name w:val="無清單11125"/>
    <w:next w:val="a4"/>
    <w:uiPriority w:val="99"/>
    <w:semiHidden/>
    <w:unhideWhenUsed/>
    <w:rsid w:val="002C1B07"/>
  </w:style>
  <w:style w:type="table" w:customStyle="1" w:styleId="TableGrid72">
    <w:name w:val="Table Grid72"/>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1"/>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2C1B07"/>
  </w:style>
  <w:style w:type="table" w:customStyle="1" w:styleId="TableGrid432">
    <w:name w:val="Table Grid432"/>
    <w:basedOn w:val="a3"/>
    <w:next w:val="afff1"/>
    <w:rsid w:val="002C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2C1B07"/>
  </w:style>
  <w:style w:type="numbering" w:customStyle="1" w:styleId="1430">
    <w:name w:val="無清單143"/>
    <w:next w:val="a4"/>
    <w:uiPriority w:val="99"/>
    <w:semiHidden/>
    <w:unhideWhenUsed/>
    <w:rsid w:val="002C1B07"/>
  </w:style>
  <w:style w:type="numbering" w:customStyle="1" w:styleId="11330">
    <w:name w:val="無清單1133"/>
    <w:next w:val="a4"/>
    <w:uiPriority w:val="99"/>
    <w:semiHidden/>
    <w:unhideWhenUsed/>
    <w:rsid w:val="002C1B07"/>
  </w:style>
  <w:style w:type="table" w:customStyle="1" w:styleId="1323">
    <w:name w:val="表格格線132"/>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2C1B07"/>
  </w:style>
  <w:style w:type="numbering" w:customStyle="1" w:styleId="NoList1233">
    <w:name w:val="No List1233"/>
    <w:next w:val="a4"/>
    <w:uiPriority w:val="99"/>
    <w:semiHidden/>
    <w:unhideWhenUsed/>
    <w:rsid w:val="002C1B07"/>
  </w:style>
  <w:style w:type="numbering" w:customStyle="1" w:styleId="11331">
    <w:name w:val="リストなし1133"/>
    <w:next w:val="a4"/>
    <w:uiPriority w:val="99"/>
    <w:semiHidden/>
    <w:unhideWhenUsed/>
    <w:rsid w:val="002C1B07"/>
  </w:style>
  <w:style w:type="numbering" w:customStyle="1" w:styleId="11332">
    <w:name w:val="无列表1133"/>
    <w:next w:val="a4"/>
    <w:semiHidden/>
    <w:rsid w:val="002C1B07"/>
  </w:style>
  <w:style w:type="numbering" w:customStyle="1" w:styleId="NoList2133">
    <w:name w:val="No List2133"/>
    <w:next w:val="a4"/>
    <w:semiHidden/>
    <w:rsid w:val="002C1B07"/>
  </w:style>
  <w:style w:type="numbering" w:customStyle="1" w:styleId="NoList3133">
    <w:name w:val="No List3133"/>
    <w:next w:val="a4"/>
    <w:uiPriority w:val="99"/>
    <w:semiHidden/>
    <w:rsid w:val="002C1B07"/>
  </w:style>
  <w:style w:type="numbering" w:customStyle="1" w:styleId="NoList11133">
    <w:name w:val="No List11133"/>
    <w:next w:val="a4"/>
    <w:uiPriority w:val="99"/>
    <w:semiHidden/>
    <w:unhideWhenUsed/>
    <w:rsid w:val="002C1B07"/>
  </w:style>
  <w:style w:type="numbering" w:customStyle="1" w:styleId="1233">
    <w:name w:val="無清單1233"/>
    <w:next w:val="a4"/>
    <w:uiPriority w:val="99"/>
    <w:semiHidden/>
    <w:unhideWhenUsed/>
    <w:rsid w:val="002C1B07"/>
  </w:style>
  <w:style w:type="numbering" w:customStyle="1" w:styleId="111330">
    <w:name w:val="無清單11133"/>
    <w:next w:val="a4"/>
    <w:uiPriority w:val="99"/>
    <w:semiHidden/>
    <w:unhideWhenUsed/>
    <w:rsid w:val="002C1B07"/>
  </w:style>
  <w:style w:type="numbering" w:customStyle="1" w:styleId="NoList414">
    <w:name w:val="No List414"/>
    <w:next w:val="a4"/>
    <w:uiPriority w:val="99"/>
    <w:semiHidden/>
    <w:unhideWhenUsed/>
    <w:rsid w:val="002C1B07"/>
  </w:style>
  <w:style w:type="table" w:customStyle="1" w:styleId="TableGrid512">
    <w:name w:val="Table Grid512"/>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1"/>
    <w:uiPriority w:val="39"/>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1"/>
    <w:rsid w:val="002C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2C1B07"/>
  </w:style>
  <w:style w:type="numbering" w:customStyle="1" w:styleId="111140">
    <w:name w:val="リストなし11114"/>
    <w:next w:val="a4"/>
    <w:uiPriority w:val="99"/>
    <w:semiHidden/>
    <w:unhideWhenUsed/>
    <w:rsid w:val="002C1B07"/>
  </w:style>
  <w:style w:type="numbering" w:customStyle="1" w:styleId="111142">
    <w:name w:val="无列表11114"/>
    <w:next w:val="a4"/>
    <w:semiHidden/>
    <w:rsid w:val="002C1B07"/>
  </w:style>
  <w:style w:type="numbering" w:customStyle="1" w:styleId="NoList21114">
    <w:name w:val="No List21114"/>
    <w:next w:val="a4"/>
    <w:semiHidden/>
    <w:rsid w:val="002C1B07"/>
  </w:style>
  <w:style w:type="numbering" w:customStyle="1" w:styleId="NoList31114">
    <w:name w:val="No List31114"/>
    <w:next w:val="a4"/>
    <w:uiPriority w:val="99"/>
    <w:semiHidden/>
    <w:rsid w:val="002C1B07"/>
  </w:style>
  <w:style w:type="numbering" w:customStyle="1" w:styleId="NoList111114">
    <w:name w:val="No List111114"/>
    <w:next w:val="a4"/>
    <w:uiPriority w:val="99"/>
    <w:semiHidden/>
    <w:unhideWhenUsed/>
    <w:rsid w:val="002C1B07"/>
  </w:style>
  <w:style w:type="numbering" w:customStyle="1" w:styleId="12114">
    <w:name w:val="無清單12114"/>
    <w:next w:val="a4"/>
    <w:uiPriority w:val="99"/>
    <w:semiHidden/>
    <w:unhideWhenUsed/>
    <w:rsid w:val="002C1B07"/>
  </w:style>
  <w:style w:type="numbering" w:customStyle="1" w:styleId="1111140">
    <w:name w:val="無清單111114"/>
    <w:next w:val="a4"/>
    <w:uiPriority w:val="99"/>
    <w:semiHidden/>
    <w:unhideWhenUsed/>
    <w:rsid w:val="002C1B07"/>
  </w:style>
  <w:style w:type="table" w:customStyle="1" w:styleId="TableGrid612">
    <w:name w:val="Table Grid612"/>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2C1B07"/>
  </w:style>
  <w:style w:type="numbering" w:customStyle="1" w:styleId="12142">
    <w:name w:val="リストなし1214"/>
    <w:next w:val="a4"/>
    <w:uiPriority w:val="99"/>
    <w:semiHidden/>
    <w:unhideWhenUsed/>
    <w:rsid w:val="002C1B07"/>
  </w:style>
  <w:style w:type="table" w:customStyle="1" w:styleId="TableGrid1212">
    <w:name w:val="Table Grid1212"/>
    <w:basedOn w:val="a3"/>
    <w:next w:val="afff1"/>
    <w:uiPriority w:val="39"/>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2C1B07"/>
  </w:style>
  <w:style w:type="table" w:customStyle="1" w:styleId="3212">
    <w:name w:val="网格型3212"/>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2C1B07"/>
  </w:style>
  <w:style w:type="numbering" w:customStyle="1" w:styleId="NoList3214">
    <w:name w:val="No List3214"/>
    <w:next w:val="a4"/>
    <w:uiPriority w:val="99"/>
    <w:semiHidden/>
    <w:rsid w:val="002C1B07"/>
  </w:style>
  <w:style w:type="table" w:customStyle="1" w:styleId="TableGrid4212">
    <w:name w:val="Table Grid4212"/>
    <w:basedOn w:val="a3"/>
    <w:next w:val="afff1"/>
    <w:rsid w:val="002C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2C1B07"/>
  </w:style>
  <w:style w:type="numbering" w:customStyle="1" w:styleId="1314">
    <w:name w:val="無清單1314"/>
    <w:next w:val="a4"/>
    <w:uiPriority w:val="99"/>
    <w:semiHidden/>
    <w:unhideWhenUsed/>
    <w:rsid w:val="002C1B07"/>
  </w:style>
  <w:style w:type="numbering" w:customStyle="1" w:styleId="11214">
    <w:name w:val="無清單11214"/>
    <w:next w:val="a4"/>
    <w:uiPriority w:val="99"/>
    <w:semiHidden/>
    <w:unhideWhenUsed/>
    <w:rsid w:val="002C1B07"/>
  </w:style>
  <w:style w:type="table" w:customStyle="1" w:styleId="12123">
    <w:name w:val="表格格線1212"/>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2C1B07"/>
  </w:style>
  <w:style w:type="numbering" w:customStyle="1" w:styleId="NoList12214">
    <w:name w:val="No List12214"/>
    <w:next w:val="a4"/>
    <w:uiPriority w:val="99"/>
    <w:semiHidden/>
    <w:unhideWhenUsed/>
    <w:rsid w:val="002C1B07"/>
  </w:style>
  <w:style w:type="numbering" w:customStyle="1" w:styleId="112140">
    <w:name w:val="リストなし11214"/>
    <w:next w:val="a4"/>
    <w:uiPriority w:val="99"/>
    <w:semiHidden/>
    <w:unhideWhenUsed/>
    <w:rsid w:val="002C1B07"/>
  </w:style>
  <w:style w:type="numbering" w:customStyle="1" w:styleId="112141">
    <w:name w:val="无列表11214"/>
    <w:next w:val="a4"/>
    <w:semiHidden/>
    <w:rsid w:val="002C1B07"/>
  </w:style>
  <w:style w:type="numbering" w:customStyle="1" w:styleId="NoList21214">
    <w:name w:val="No List21214"/>
    <w:next w:val="a4"/>
    <w:semiHidden/>
    <w:rsid w:val="002C1B07"/>
  </w:style>
  <w:style w:type="numbering" w:customStyle="1" w:styleId="NoList31214">
    <w:name w:val="No List31214"/>
    <w:next w:val="a4"/>
    <w:uiPriority w:val="99"/>
    <w:semiHidden/>
    <w:rsid w:val="002C1B07"/>
  </w:style>
  <w:style w:type="numbering" w:customStyle="1" w:styleId="NoList111214">
    <w:name w:val="No List111214"/>
    <w:next w:val="a4"/>
    <w:uiPriority w:val="99"/>
    <w:semiHidden/>
    <w:unhideWhenUsed/>
    <w:rsid w:val="002C1B07"/>
  </w:style>
  <w:style w:type="numbering" w:customStyle="1" w:styleId="122140">
    <w:name w:val="無清單12214"/>
    <w:next w:val="a4"/>
    <w:uiPriority w:val="99"/>
    <w:semiHidden/>
    <w:unhideWhenUsed/>
    <w:rsid w:val="002C1B07"/>
  </w:style>
  <w:style w:type="numbering" w:customStyle="1" w:styleId="1112140">
    <w:name w:val="無清單111214"/>
    <w:next w:val="a4"/>
    <w:uiPriority w:val="99"/>
    <w:semiHidden/>
    <w:unhideWhenUsed/>
    <w:rsid w:val="002C1B07"/>
  </w:style>
  <w:style w:type="table" w:customStyle="1" w:styleId="138">
    <w:name w:val="网格型13"/>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1"/>
    <w:uiPriority w:val="39"/>
    <w:rsid w:val="002C1B0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2C1B07"/>
  </w:style>
  <w:style w:type="table" w:customStyle="1" w:styleId="237">
    <w:name w:val="网格型23"/>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2C1B07"/>
  </w:style>
  <w:style w:type="numbering" w:customStyle="1" w:styleId="NoList11312">
    <w:name w:val="No List11312"/>
    <w:next w:val="a4"/>
    <w:uiPriority w:val="99"/>
    <w:semiHidden/>
    <w:unhideWhenUsed/>
    <w:rsid w:val="002C1B07"/>
  </w:style>
  <w:style w:type="numbering" w:customStyle="1" w:styleId="NoList4113">
    <w:name w:val="No List4113"/>
    <w:next w:val="a4"/>
    <w:uiPriority w:val="99"/>
    <w:semiHidden/>
    <w:unhideWhenUsed/>
    <w:rsid w:val="002C1B07"/>
  </w:style>
  <w:style w:type="table" w:customStyle="1" w:styleId="TableGrid1124">
    <w:name w:val="Table Grid1124"/>
    <w:basedOn w:val="a3"/>
    <w:next w:val="afff1"/>
    <w:uiPriority w:val="39"/>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2C1B07"/>
  </w:style>
  <w:style w:type="numbering" w:customStyle="1" w:styleId="NoList121113">
    <w:name w:val="No List121113"/>
    <w:next w:val="a4"/>
    <w:uiPriority w:val="99"/>
    <w:semiHidden/>
    <w:unhideWhenUsed/>
    <w:rsid w:val="002C1B07"/>
  </w:style>
  <w:style w:type="numbering" w:customStyle="1" w:styleId="1111130">
    <w:name w:val="リストなし111113"/>
    <w:next w:val="a4"/>
    <w:uiPriority w:val="99"/>
    <w:semiHidden/>
    <w:unhideWhenUsed/>
    <w:rsid w:val="002C1B07"/>
  </w:style>
  <w:style w:type="numbering" w:customStyle="1" w:styleId="1111131">
    <w:name w:val="无列表111113"/>
    <w:next w:val="a4"/>
    <w:semiHidden/>
    <w:rsid w:val="002C1B07"/>
  </w:style>
  <w:style w:type="numbering" w:customStyle="1" w:styleId="NoList211113">
    <w:name w:val="No List211113"/>
    <w:next w:val="a4"/>
    <w:semiHidden/>
    <w:rsid w:val="002C1B07"/>
  </w:style>
  <w:style w:type="numbering" w:customStyle="1" w:styleId="NoList311113">
    <w:name w:val="No List311113"/>
    <w:next w:val="a4"/>
    <w:uiPriority w:val="99"/>
    <w:semiHidden/>
    <w:rsid w:val="002C1B07"/>
  </w:style>
  <w:style w:type="numbering" w:customStyle="1" w:styleId="NoList1111113">
    <w:name w:val="No List1111113"/>
    <w:next w:val="a4"/>
    <w:uiPriority w:val="99"/>
    <w:semiHidden/>
    <w:unhideWhenUsed/>
    <w:rsid w:val="002C1B07"/>
  </w:style>
  <w:style w:type="numbering" w:customStyle="1" w:styleId="121113">
    <w:name w:val="無清單121113"/>
    <w:next w:val="a4"/>
    <w:uiPriority w:val="99"/>
    <w:semiHidden/>
    <w:unhideWhenUsed/>
    <w:rsid w:val="002C1B07"/>
  </w:style>
  <w:style w:type="numbering" w:customStyle="1" w:styleId="1111113">
    <w:name w:val="無清單1111113"/>
    <w:next w:val="a4"/>
    <w:uiPriority w:val="99"/>
    <w:semiHidden/>
    <w:unhideWhenUsed/>
    <w:rsid w:val="002C1B07"/>
  </w:style>
  <w:style w:type="numbering" w:customStyle="1" w:styleId="NoList13113">
    <w:name w:val="No List13113"/>
    <w:next w:val="a4"/>
    <w:uiPriority w:val="99"/>
    <w:semiHidden/>
    <w:unhideWhenUsed/>
    <w:rsid w:val="002C1B07"/>
  </w:style>
  <w:style w:type="numbering" w:customStyle="1" w:styleId="121131">
    <w:name w:val="リストなし12113"/>
    <w:next w:val="a4"/>
    <w:uiPriority w:val="99"/>
    <w:semiHidden/>
    <w:unhideWhenUsed/>
    <w:rsid w:val="002C1B07"/>
  </w:style>
  <w:style w:type="numbering" w:customStyle="1" w:styleId="121132">
    <w:name w:val="无列表12113"/>
    <w:next w:val="a4"/>
    <w:semiHidden/>
    <w:rsid w:val="002C1B07"/>
  </w:style>
  <w:style w:type="numbering" w:customStyle="1" w:styleId="NoList22113">
    <w:name w:val="No List22113"/>
    <w:next w:val="a4"/>
    <w:semiHidden/>
    <w:rsid w:val="002C1B07"/>
  </w:style>
  <w:style w:type="numbering" w:customStyle="1" w:styleId="NoList32113">
    <w:name w:val="No List32113"/>
    <w:next w:val="a4"/>
    <w:uiPriority w:val="99"/>
    <w:semiHidden/>
    <w:rsid w:val="002C1B07"/>
  </w:style>
  <w:style w:type="numbering" w:customStyle="1" w:styleId="NoList112113">
    <w:name w:val="No List112113"/>
    <w:next w:val="a4"/>
    <w:uiPriority w:val="99"/>
    <w:semiHidden/>
    <w:unhideWhenUsed/>
    <w:rsid w:val="002C1B07"/>
  </w:style>
  <w:style w:type="numbering" w:customStyle="1" w:styleId="13113">
    <w:name w:val="無清單13113"/>
    <w:next w:val="a4"/>
    <w:uiPriority w:val="99"/>
    <w:semiHidden/>
    <w:unhideWhenUsed/>
    <w:rsid w:val="002C1B07"/>
  </w:style>
  <w:style w:type="numbering" w:customStyle="1" w:styleId="112113">
    <w:name w:val="無清單112113"/>
    <w:next w:val="a4"/>
    <w:uiPriority w:val="99"/>
    <w:semiHidden/>
    <w:unhideWhenUsed/>
    <w:rsid w:val="002C1B07"/>
  </w:style>
  <w:style w:type="numbering" w:customStyle="1" w:styleId="21113">
    <w:name w:val="无列表21113"/>
    <w:next w:val="a4"/>
    <w:uiPriority w:val="99"/>
    <w:semiHidden/>
    <w:unhideWhenUsed/>
    <w:rsid w:val="002C1B07"/>
  </w:style>
  <w:style w:type="numbering" w:customStyle="1" w:styleId="NoList122113">
    <w:name w:val="No List122113"/>
    <w:next w:val="a4"/>
    <w:uiPriority w:val="99"/>
    <w:semiHidden/>
    <w:unhideWhenUsed/>
    <w:rsid w:val="002C1B07"/>
  </w:style>
  <w:style w:type="numbering" w:customStyle="1" w:styleId="1121130">
    <w:name w:val="リストなし112113"/>
    <w:next w:val="a4"/>
    <w:uiPriority w:val="99"/>
    <w:semiHidden/>
    <w:unhideWhenUsed/>
    <w:rsid w:val="002C1B07"/>
  </w:style>
  <w:style w:type="numbering" w:customStyle="1" w:styleId="1121131">
    <w:name w:val="无列表112113"/>
    <w:next w:val="a4"/>
    <w:semiHidden/>
    <w:rsid w:val="002C1B07"/>
  </w:style>
  <w:style w:type="numbering" w:customStyle="1" w:styleId="NoList212113">
    <w:name w:val="No List212113"/>
    <w:next w:val="a4"/>
    <w:semiHidden/>
    <w:rsid w:val="002C1B07"/>
  </w:style>
  <w:style w:type="numbering" w:customStyle="1" w:styleId="NoList312113">
    <w:name w:val="No List312113"/>
    <w:next w:val="a4"/>
    <w:uiPriority w:val="99"/>
    <w:semiHidden/>
    <w:rsid w:val="002C1B07"/>
  </w:style>
  <w:style w:type="numbering" w:customStyle="1" w:styleId="NoList1112113">
    <w:name w:val="No List1112113"/>
    <w:next w:val="a4"/>
    <w:uiPriority w:val="99"/>
    <w:semiHidden/>
    <w:unhideWhenUsed/>
    <w:rsid w:val="002C1B07"/>
  </w:style>
  <w:style w:type="numbering" w:customStyle="1" w:styleId="122113">
    <w:name w:val="無清單122113"/>
    <w:next w:val="a4"/>
    <w:uiPriority w:val="99"/>
    <w:semiHidden/>
    <w:unhideWhenUsed/>
    <w:rsid w:val="002C1B07"/>
  </w:style>
  <w:style w:type="numbering" w:customStyle="1" w:styleId="1112113">
    <w:name w:val="無清單1112113"/>
    <w:next w:val="a4"/>
    <w:uiPriority w:val="99"/>
    <w:semiHidden/>
    <w:unhideWhenUsed/>
    <w:rsid w:val="002C1B07"/>
  </w:style>
  <w:style w:type="numbering" w:customStyle="1" w:styleId="NoList5112">
    <w:name w:val="No List5112"/>
    <w:next w:val="a4"/>
    <w:uiPriority w:val="99"/>
    <w:semiHidden/>
    <w:unhideWhenUsed/>
    <w:rsid w:val="002C1B07"/>
  </w:style>
  <w:style w:type="numbering" w:customStyle="1" w:styleId="NoList612">
    <w:name w:val="No List612"/>
    <w:next w:val="a4"/>
    <w:uiPriority w:val="99"/>
    <w:semiHidden/>
    <w:unhideWhenUsed/>
    <w:rsid w:val="002C1B07"/>
  </w:style>
  <w:style w:type="numbering" w:customStyle="1" w:styleId="NoList1412">
    <w:name w:val="No List1412"/>
    <w:next w:val="a4"/>
    <w:uiPriority w:val="99"/>
    <w:semiHidden/>
    <w:unhideWhenUsed/>
    <w:rsid w:val="002C1B07"/>
  </w:style>
  <w:style w:type="numbering" w:customStyle="1" w:styleId="13122">
    <w:name w:val="リストなし1312"/>
    <w:next w:val="a4"/>
    <w:uiPriority w:val="99"/>
    <w:semiHidden/>
    <w:unhideWhenUsed/>
    <w:rsid w:val="002C1B07"/>
  </w:style>
  <w:style w:type="numbering" w:customStyle="1" w:styleId="NoList2312">
    <w:name w:val="No List2312"/>
    <w:next w:val="a4"/>
    <w:semiHidden/>
    <w:rsid w:val="002C1B07"/>
  </w:style>
  <w:style w:type="numbering" w:customStyle="1" w:styleId="NoList3312">
    <w:name w:val="No List3312"/>
    <w:next w:val="a4"/>
    <w:uiPriority w:val="99"/>
    <w:semiHidden/>
    <w:rsid w:val="002C1B07"/>
  </w:style>
  <w:style w:type="numbering" w:customStyle="1" w:styleId="NoList1142">
    <w:name w:val="No List1142"/>
    <w:next w:val="a4"/>
    <w:uiPriority w:val="99"/>
    <w:semiHidden/>
    <w:unhideWhenUsed/>
    <w:rsid w:val="002C1B07"/>
  </w:style>
  <w:style w:type="numbering" w:customStyle="1" w:styleId="14120">
    <w:name w:val="無清單1412"/>
    <w:next w:val="a4"/>
    <w:uiPriority w:val="99"/>
    <w:semiHidden/>
    <w:unhideWhenUsed/>
    <w:rsid w:val="002C1B07"/>
  </w:style>
  <w:style w:type="numbering" w:customStyle="1" w:styleId="113120">
    <w:name w:val="無清單11312"/>
    <w:next w:val="a4"/>
    <w:uiPriority w:val="99"/>
    <w:semiHidden/>
    <w:unhideWhenUsed/>
    <w:rsid w:val="002C1B07"/>
  </w:style>
  <w:style w:type="numbering" w:customStyle="1" w:styleId="NoList422">
    <w:name w:val="No List422"/>
    <w:next w:val="a4"/>
    <w:uiPriority w:val="99"/>
    <w:semiHidden/>
    <w:unhideWhenUsed/>
    <w:rsid w:val="002C1B07"/>
  </w:style>
  <w:style w:type="numbering" w:customStyle="1" w:styleId="NoList12312">
    <w:name w:val="No List12312"/>
    <w:next w:val="a4"/>
    <w:uiPriority w:val="99"/>
    <w:semiHidden/>
    <w:unhideWhenUsed/>
    <w:rsid w:val="002C1B07"/>
  </w:style>
  <w:style w:type="numbering" w:customStyle="1" w:styleId="113121">
    <w:name w:val="リストなし11312"/>
    <w:next w:val="a4"/>
    <w:uiPriority w:val="99"/>
    <w:semiHidden/>
    <w:unhideWhenUsed/>
    <w:rsid w:val="002C1B07"/>
  </w:style>
  <w:style w:type="numbering" w:customStyle="1" w:styleId="113122">
    <w:name w:val="无列表11312"/>
    <w:next w:val="a4"/>
    <w:semiHidden/>
    <w:rsid w:val="002C1B07"/>
  </w:style>
  <w:style w:type="numbering" w:customStyle="1" w:styleId="NoList21312">
    <w:name w:val="No List21312"/>
    <w:next w:val="a4"/>
    <w:semiHidden/>
    <w:rsid w:val="002C1B07"/>
  </w:style>
  <w:style w:type="numbering" w:customStyle="1" w:styleId="NoList31312">
    <w:name w:val="No List31312"/>
    <w:next w:val="a4"/>
    <w:uiPriority w:val="99"/>
    <w:semiHidden/>
    <w:rsid w:val="002C1B07"/>
  </w:style>
  <w:style w:type="numbering" w:customStyle="1" w:styleId="NoList111312">
    <w:name w:val="No List111312"/>
    <w:next w:val="a4"/>
    <w:uiPriority w:val="99"/>
    <w:semiHidden/>
    <w:unhideWhenUsed/>
    <w:rsid w:val="002C1B07"/>
  </w:style>
  <w:style w:type="numbering" w:customStyle="1" w:styleId="123120">
    <w:name w:val="無清單12312"/>
    <w:next w:val="a4"/>
    <w:uiPriority w:val="99"/>
    <w:semiHidden/>
    <w:unhideWhenUsed/>
    <w:rsid w:val="002C1B07"/>
  </w:style>
  <w:style w:type="numbering" w:customStyle="1" w:styleId="1113120">
    <w:name w:val="無清單111312"/>
    <w:next w:val="a4"/>
    <w:uiPriority w:val="99"/>
    <w:semiHidden/>
    <w:unhideWhenUsed/>
    <w:rsid w:val="002C1B07"/>
  </w:style>
  <w:style w:type="numbering" w:customStyle="1" w:styleId="NoList12122">
    <w:name w:val="No List12122"/>
    <w:next w:val="a4"/>
    <w:uiPriority w:val="99"/>
    <w:semiHidden/>
    <w:unhideWhenUsed/>
    <w:rsid w:val="002C1B07"/>
  </w:style>
  <w:style w:type="numbering" w:customStyle="1" w:styleId="111220">
    <w:name w:val="リストなし11122"/>
    <w:next w:val="a4"/>
    <w:uiPriority w:val="99"/>
    <w:semiHidden/>
    <w:unhideWhenUsed/>
    <w:rsid w:val="002C1B07"/>
  </w:style>
  <w:style w:type="numbering" w:customStyle="1" w:styleId="111222">
    <w:name w:val="无列表11122"/>
    <w:next w:val="a4"/>
    <w:semiHidden/>
    <w:rsid w:val="002C1B07"/>
  </w:style>
  <w:style w:type="numbering" w:customStyle="1" w:styleId="NoList21122">
    <w:name w:val="No List21122"/>
    <w:next w:val="a4"/>
    <w:semiHidden/>
    <w:rsid w:val="002C1B07"/>
  </w:style>
  <w:style w:type="numbering" w:customStyle="1" w:styleId="NoList31122">
    <w:name w:val="No List31122"/>
    <w:next w:val="a4"/>
    <w:uiPriority w:val="99"/>
    <w:semiHidden/>
    <w:rsid w:val="002C1B07"/>
  </w:style>
  <w:style w:type="numbering" w:customStyle="1" w:styleId="NoList111122">
    <w:name w:val="No List111122"/>
    <w:next w:val="a4"/>
    <w:uiPriority w:val="99"/>
    <w:semiHidden/>
    <w:unhideWhenUsed/>
    <w:rsid w:val="002C1B07"/>
  </w:style>
  <w:style w:type="numbering" w:customStyle="1" w:styleId="121220">
    <w:name w:val="無清單12122"/>
    <w:next w:val="a4"/>
    <w:uiPriority w:val="99"/>
    <w:semiHidden/>
    <w:unhideWhenUsed/>
    <w:rsid w:val="002C1B07"/>
  </w:style>
  <w:style w:type="numbering" w:customStyle="1" w:styleId="1111220">
    <w:name w:val="無清單111122"/>
    <w:next w:val="a4"/>
    <w:uiPriority w:val="99"/>
    <w:semiHidden/>
    <w:unhideWhenUsed/>
    <w:rsid w:val="002C1B07"/>
  </w:style>
  <w:style w:type="numbering" w:customStyle="1" w:styleId="NoList522">
    <w:name w:val="No List522"/>
    <w:next w:val="a4"/>
    <w:uiPriority w:val="99"/>
    <w:semiHidden/>
    <w:unhideWhenUsed/>
    <w:rsid w:val="002C1B07"/>
  </w:style>
  <w:style w:type="numbering" w:customStyle="1" w:styleId="NoList1322">
    <w:name w:val="No List1322"/>
    <w:next w:val="a4"/>
    <w:uiPriority w:val="99"/>
    <w:semiHidden/>
    <w:unhideWhenUsed/>
    <w:rsid w:val="002C1B07"/>
  </w:style>
  <w:style w:type="numbering" w:customStyle="1" w:styleId="12223">
    <w:name w:val="リストなし1222"/>
    <w:next w:val="a4"/>
    <w:uiPriority w:val="99"/>
    <w:semiHidden/>
    <w:unhideWhenUsed/>
    <w:rsid w:val="002C1B07"/>
  </w:style>
  <w:style w:type="numbering" w:customStyle="1" w:styleId="12232">
    <w:name w:val="无列表1223"/>
    <w:next w:val="a4"/>
    <w:semiHidden/>
    <w:rsid w:val="002C1B07"/>
  </w:style>
  <w:style w:type="numbering" w:customStyle="1" w:styleId="NoList2222">
    <w:name w:val="No List2222"/>
    <w:next w:val="a4"/>
    <w:semiHidden/>
    <w:rsid w:val="002C1B07"/>
  </w:style>
  <w:style w:type="numbering" w:customStyle="1" w:styleId="NoList3222">
    <w:name w:val="No List3222"/>
    <w:next w:val="a4"/>
    <w:uiPriority w:val="99"/>
    <w:semiHidden/>
    <w:rsid w:val="002C1B07"/>
  </w:style>
  <w:style w:type="numbering" w:customStyle="1" w:styleId="NoList11222">
    <w:name w:val="No List11222"/>
    <w:next w:val="a4"/>
    <w:uiPriority w:val="99"/>
    <w:semiHidden/>
    <w:unhideWhenUsed/>
    <w:rsid w:val="002C1B07"/>
  </w:style>
  <w:style w:type="numbering" w:customStyle="1" w:styleId="13220">
    <w:name w:val="無清單1322"/>
    <w:next w:val="a4"/>
    <w:uiPriority w:val="99"/>
    <w:semiHidden/>
    <w:unhideWhenUsed/>
    <w:rsid w:val="002C1B07"/>
  </w:style>
  <w:style w:type="numbering" w:customStyle="1" w:styleId="11222">
    <w:name w:val="無清單11222"/>
    <w:next w:val="a4"/>
    <w:uiPriority w:val="99"/>
    <w:semiHidden/>
    <w:unhideWhenUsed/>
    <w:rsid w:val="002C1B07"/>
  </w:style>
  <w:style w:type="numbering" w:customStyle="1" w:styleId="2122">
    <w:name w:val="无列表2122"/>
    <w:next w:val="a4"/>
    <w:uiPriority w:val="99"/>
    <w:semiHidden/>
    <w:unhideWhenUsed/>
    <w:rsid w:val="002C1B07"/>
  </w:style>
  <w:style w:type="numbering" w:customStyle="1" w:styleId="NoList111222">
    <w:name w:val="No List111222"/>
    <w:next w:val="a4"/>
    <w:uiPriority w:val="99"/>
    <w:semiHidden/>
    <w:unhideWhenUsed/>
    <w:rsid w:val="002C1B07"/>
  </w:style>
  <w:style w:type="table" w:customStyle="1" w:styleId="TableGrid82">
    <w:name w:val="Table Grid82"/>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2C1B07"/>
  </w:style>
  <w:style w:type="table" w:customStyle="1" w:styleId="TableGrid142">
    <w:name w:val="Table Grid142"/>
    <w:basedOn w:val="a3"/>
    <w:next w:val="afff1"/>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2C1B07"/>
  </w:style>
  <w:style w:type="table" w:customStyle="1" w:styleId="3420">
    <w:name w:val="网格型342"/>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2C1B07"/>
  </w:style>
  <w:style w:type="table" w:customStyle="1" w:styleId="TableGrid442">
    <w:name w:val="Table Grid442"/>
    <w:basedOn w:val="a3"/>
    <w:next w:val="afff1"/>
    <w:rsid w:val="002C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2C1B07"/>
  </w:style>
  <w:style w:type="numbering" w:customStyle="1" w:styleId="1520">
    <w:name w:val="無清單152"/>
    <w:next w:val="a4"/>
    <w:uiPriority w:val="99"/>
    <w:semiHidden/>
    <w:unhideWhenUsed/>
    <w:rsid w:val="002C1B07"/>
  </w:style>
  <w:style w:type="numbering" w:customStyle="1" w:styleId="11420">
    <w:name w:val="無清單1142"/>
    <w:next w:val="a4"/>
    <w:uiPriority w:val="99"/>
    <w:semiHidden/>
    <w:unhideWhenUsed/>
    <w:rsid w:val="002C1B07"/>
  </w:style>
  <w:style w:type="table" w:customStyle="1" w:styleId="1423">
    <w:name w:val="表格格線142"/>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2C1B07"/>
  </w:style>
  <w:style w:type="table" w:customStyle="1" w:styleId="TableGrid522">
    <w:name w:val="Table Grid522"/>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2C1B07"/>
  </w:style>
  <w:style w:type="numbering" w:customStyle="1" w:styleId="11421">
    <w:name w:val="リストなし1142"/>
    <w:next w:val="a4"/>
    <w:uiPriority w:val="99"/>
    <w:semiHidden/>
    <w:unhideWhenUsed/>
    <w:rsid w:val="002C1B07"/>
  </w:style>
  <w:style w:type="table" w:customStyle="1" w:styleId="TableGrid1132">
    <w:name w:val="Table Grid1132"/>
    <w:basedOn w:val="a3"/>
    <w:next w:val="afff1"/>
    <w:uiPriority w:val="39"/>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2C1B07"/>
  </w:style>
  <w:style w:type="table" w:customStyle="1" w:styleId="3122">
    <w:name w:val="网格型3122"/>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2C1B07"/>
  </w:style>
  <w:style w:type="numbering" w:customStyle="1" w:styleId="NoList3142">
    <w:name w:val="No List3142"/>
    <w:next w:val="a4"/>
    <w:uiPriority w:val="99"/>
    <w:semiHidden/>
    <w:rsid w:val="002C1B07"/>
  </w:style>
  <w:style w:type="table" w:customStyle="1" w:styleId="TableGrid4122">
    <w:name w:val="Table Grid4122"/>
    <w:basedOn w:val="a3"/>
    <w:next w:val="afff1"/>
    <w:rsid w:val="002C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2C1B07"/>
  </w:style>
  <w:style w:type="numbering" w:customStyle="1" w:styleId="12420">
    <w:name w:val="無清單1242"/>
    <w:next w:val="a4"/>
    <w:uiPriority w:val="99"/>
    <w:semiHidden/>
    <w:unhideWhenUsed/>
    <w:rsid w:val="002C1B07"/>
  </w:style>
  <w:style w:type="numbering" w:customStyle="1" w:styleId="111420">
    <w:name w:val="無清單11142"/>
    <w:next w:val="a4"/>
    <w:uiPriority w:val="99"/>
    <w:semiHidden/>
    <w:unhideWhenUsed/>
    <w:rsid w:val="002C1B07"/>
  </w:style>
  <w:style w:type="table" w:customStyle="1" w:styleId="11223">
    <w:name w:val="表格格線1122"/>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2C1B07"/>
  </w:style>
  <w:style w:type="numbering" w:customStyle="1" w:styleId="NoList12132">
    <w:name w:val="No List12132"/>
    <w:next w:val="a4"/>
    <w:uiPriority w:val="99"/>
    <w:semiHidden/>
    <w:unhideWhenUsed/>
    <w:rsid w:val="002C1B07"/>
  </w:style>
  <w:style w:type="numbering" w:customStyle="1" w:styleId="111320">
    <w:name w:val="リストなし11132"/>
    <w:next w:val="a4"/>
    <w:uiPriority w:val="99"/>
    <w:semiHidden/>
    <w:unhideWhenUsed/>
    <w:rsid w:val="002C1B07"/>
  </w:style>
  <w:style w:type="numbering" w:customStyle="1" w:styleId="111321">
    <w:name w:val="无列表11132"/>
    <w:next w:val="a4"/>
    <w:semiHidden/>
    <w:rsid w:val="002C1B07"/>
  </w:style>
  <w:style w:type="numbering" w:customStyle="1" w:styleId="NoList21132">
    <w:name w:val="No List21132"/>
    <w:next w:val="a4"/>
    <w:semiHidden/>
    <w:rsid w:val="002C1B07"/>
  </w:style>
  <w:style w:type="numbering" w:customStyle="1" w:styleId="NoList31132">
    <w:name w:val="No List31132"/>
    <w:next w:val="a4"/>
    <w:uiPriority w:val="99"/>
    <w:semiHidden/>
    <w:rsid w:val="002C1B07"/>
  </w:style>
  <w:style w:type="numbering" w:customStyle="1" w:styleId="NoList111132">
    <w:name w:val="No List111132"/>
    <w:next w:val="a4"/>
    <w:uiPriority w:val="99"/>
    <w:semiHidden/>
    <w:unhideWhenUsed/>
    <w:rsid w:val="002C1B07"/>
  </w:style>
  <w:style w:type="numbering" w:customStyle="1" w:styleId="121320">
    <w:name w:val="無清單12132"/>
    <w:next w:val="a4"/>
    <w:uiPriority w:val="99"/>
    <w:semiHidden/>
    <w:unhideWhenUsed/>
    <w:rsid w:val="002C1B07"/>
  </w:style>
  <w:style w:type="numbering" w:customStyle="1" w:styleId="1111320">
    <w:name w:val="無清單111132"/>
    <w:next w:val="a4"/>
    <w:uiPriority w:val="99"/>
    <w:semiHidden/>
    <w:unhideWhenUsed/>
    <w:rsid w:val="002C1B07"/>
  </w:style>
  <w:style w:type="numbering" w:customStyle="1" w:styleId="NoList532">
    <w:name w:val="No List532"/>
    <w:next w:val="a4"/>
    <w:uiPriority w:val="99"/>
    <w:semiHidden/>
    <w:unhideWhenUsed/>
    <w:rsid w:val="002C1B07"/>
  </w:style>
  <w:style w:type="table" w:customStyle="1" w:styleId="TableGrid622">
    <w:name w:val="Table Grid622"/>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2C1B07"/>
  </w:style>
  <w:style w:type="numbering" w:customStyle="1" w:styleId="12321">
    <w:name w:val="リストなし1232"/>
    <w:next w:val="a4"/>
    <w:uiPriority w:val="99"/>
    <w:semiHidden/>
    <w:unhideWhenUsed/>
    <w:rsid w:val="002C1B07"/>
  </w:style>
  <w:style w:type="table" w:customStyle="1" w:styleId="TableGrid1222">
    <w:name w:val="Table Grid1222"/>
    <w:basedOn w:val="a3"/>
    <w:next w:val="afff1"/>
    <w:uiPriority w:val="39"/>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2C1B07"/>
  </w:style>
  <w:style w:type="table" w:customStyle="1" w:styleId="3222">
    <w:name w:val="网格型3222"/>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2C1B07"/>
  </w:style>
  <w:style w:type="numbering" w:customStyle="1" w:styleId="NoList3232">
    <w:name w:val="No List3232"/>
    <w:next w:val="a4"/>
    <w:uiPriority w:val="99"/>
    <w:semiHidden/>
    <w:rsid w:val="002C1B07"/>
  </w:style>
  <w:style w:type="table" w:customStyle="1" w:styleId="TableGrid4222">
    <w:name w:val="Table Grid4222"/>
    <w:basedOn w:val="a3"/>
    <w:next w:val="afff1"/>
    <w:rsid w:val="002C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2C1B07"/>
  </w:style>
  <w:style w:type="numbering" w:customStyle="1" w:styleId="1332">
    <w:name w:val="無清單1332"/>
    <w:next w:val="a4"/>
    <w:uiPriority w:val="99"/>
    <w:semiHidden/>
    <w:unhideWhenUsed/>
    <w:rsid w:val="002C1B07"/>
  </w:style>
  <w:style w:type="numbering" w:customStyle="1" w:styleId="11232">
    <w:name w:val="無清單11232"/>
    <w:next w:val="a4"/>
    <w:uiPriority w:val="99"/>
    <w:semiHidden/>
    <w:unhideWhenUsed/>
    <w:rsid w:val="002C1B07"/>
  </w:style>
  <w:style w:type="table" w:customStyle="1" w:styleId="12224">
    <w:name w:val="表格格線1222"/>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2C1B07"/>
  </w:style>
  <w:style w:type="numbering" w:customStyle="1" w:styleId="NoList12222">
    <w:name w:val="No List12222"/>
    <w:next w:val="a4"/>
    <w:uiPriority w:val="99"/>
    <w:semiHidden/>
    <w:unhideWhenUsed/>
    <w:rsid w:val="002C1B07"/>
  </w:style>
  <w:style w:type="numbering" w:customStyle="1" w:styleId="112220">
    <w:name w:val="リストなし11222"/>
    <w:next w:val="a4"/>
    <w:uiPriority w:val="99"/>
    <w:semiHidden/>
    <w:unhideWhenUsed/>
    <w:rsid w:val="002C1B07"/>
  </w:style>
  <w:style w:type="numbering" w:customStyle="1" w:styleId="112221">
    <w:name w:val="无列表11222"/>
    <w:next w:val="a4"/>
    <w:semiHidden/>
    <w:rsid w:val="002C1B07"/>
  </w:style>
  <w:style w:type="numbering" w:customStyle="1" w:styleId="NoList21222">
    <w:name w:val="No List21222"/>
    <w:next w:val="a4"/>
    <w:semiHidden/>
    <w:rsid w:val="002C1B07"/>
  </w:style>
  <w:style w:type="numbering" w:customStyle="1" w:styleId="NoList31222">
    <w:name w:val="No List31222"/>
    <w:next w:val="a4"/>
    <w:uiPriority w:val="99"/>
    <w:semiHidden/>
    <w:rsid w:val="002C1B07"/>
  </w:style>
  <w:style w:type="numbering" w:customStyle="1" w:styleId="NoList111232">
    <w:name w:val="No List111232"/>
    <w:next w:val="a4"/>
    <w:uiPriority w:val="99"/>
    <w:semiHidden/>
    <w:unhideWhenUsed/>
    <w:rsid w:val="002C1B07"/>
  </w:style>
  <w:style w:type="numbering" w:customStyle="1" w:styleId="122220">
    <w:name w:val="無清單12222"/>
    <w:next w:val="a4"/>
    <w:uiPriority w:val="99"/>
    <w:semiHidden/>
    <w:unhideWhenUsed/>
    <w:rsid w:val="002C1B07"/>
  </w:style>
  <w:style w:type="numbering" w:customStyle="1" w:styleId="1112220">
    <w:name w:val="無清單111222"/>
    <w:next w:val="a4"/>
    <w:uiPriority w:val="99"/>
    <w:semiHidden/>
    <w:unhideWhenUsed/>
    <w:rsid w:val="002C1B07"/>
  </w:style>
  <w:style w:type="table" w:customStyle="1" w:styleId="TableGrid92">
    <w:name w:val="Table Grid92"/>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2C1B07"/>
  </w:style>
  <w:style w:type="table" w:customStyle="1" w:styleId="TableGrid152">
    <w:name w:val="Table Grid152"/>
    <w:basedOn w:val="a3"/>
    <w:next w:val="afff1"/>
    <w:uiPriority w:val="39"/>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2C1B07"/>
  </w:style>
  <w:style w:type="table" w:customStyle="1" w:styleId="3520">
    <w:name w:val="网格型352"/>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2C1B07"/>
  </w:style>
  <w:style w:type="numbering" w:customStyle="1" w:styleId="NoList352">
    <w:name w:val="No List352"/>
    <w:next w:val="a4"/>
    <w:uiPriority w:val="99"/>
    <w:semiHidden/>
    <w:rsid w:val="002C1B07"/>
  </w:style>
  <w:style w:type="table" w:customStyle="1" w:styleId="TableGrid452">
    <w:name w:val="Table Grid452"/>
    <w:basedOn w:val="a3"/>
    <w:next w:val="afff1"/>
    <w:rsid w:val="002C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2C1B07"/>
  </w:style>
  <w:style w:type="numbering" w:customStyle="1" w:styleId="1620">
    <w:name w:val="無清單162"/>
    <w:next w:val="a4"/>
    <w:uiPriority w:val="99"/>
    <w:semiHidden/>
    <w:unhideWhenUsed/>
    <w:rsid w:val="002C1B07"/>
  </w:style>
  <w:style w:type="numbering" w:customStyle="1" w:styleId="11520">
    <w:name w:val="無清單1152"/>
    <w:next w:val="a4"/>
    <w:uiPriority w:val="99"/>
    <w:semiHidden/>
    <w:unhideWhenUsed/>
    <w:rsid w:val="002C1B07"/>
  </w:style>
  <w:style w:type="table" w:customStyle="1" w:styleId="1523">
    <w:name w:val="表格格線152"/>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2C1B07"/>
  </w:style>
  <w:style w:type="table" w:customStyle="1" w:styleId="TableGrid532">
    <w:name w:val="Table Grid532"/>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2C1B07"/>
  </w:style>
  <w:style w:type="numbering" w:customStyle="1" w:styleId="11521">
    <w:name w:val="リストなし1152"/>
    <w:next w:val="a4"/>
    <w:uiPriority w:val="99"/>
    <w:semiHidden/>
    <w:unhideWhenUsed/>
    <w:rsid w:val="002C1B07"/>
  </w:style>
  <w:style w:type="table" w:customStyle="1" w:styleId="TableGrid1142">
    <w:name w:val="Table Grid1142"/>
    <w:basedOn w:val="a3"/>
    <w:next w:val="afff1"/>
    <w:uiPriority w:val="39"/>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2C1B07"/>
  </w:style>
  <w:style w:type="table" w:customStyle="1" w:styleId="3132">
    <w:name w:val="网格型3132"/>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2C1B07"/>
  </w:style>
  <w:style w:type="numbering" w:customStyle="1" w:styleId="NoList3152">
    <w:name w:val="No List3152"/>
    <w:next w:val="a4"/>
    <w:uiPriority w:val="99"/>
    <w:semiHidden/>
    <w:rsid w:val="002C1B07"/>
  </w:style>
  <w:style w:type="table" w:customStyle="1" w:styleId="TableGrid4132">
    <w:name w:val="Table Grid4132"/>
    <w:basedOn w:val="a3"/>
    <w:next w:val="afff1"/>
    <w:rsid w:val="002C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2C1B07"/>
  </w:style>
  <w:style w:type="numbering" w:customStyle="1" w:styleId="12520">
    <w:name w:val="無清單1252"/>
    <w:next w:val="a4"/>
    <w:uiPriority w:val="99"/>
    <w:semiHidden/>
    <w:unhideWhenUsed/>
    <w:rsid w:val="002C1B07"/>
  </w:style>
  <w:style w:type="numbering" w:customStyle="1" w:styleId="111520">
    <w:name w:val="無清單11152"/>
    <w:next w:val="a4"/>
    <w:uiPriority w:val="99"/>
    <w:semiHidden/>
    <w:unhideWhenUsed/>
    <w:rsid w:val="002C1B07"/>
  </w:style>
  <w:style w:type="table" w:customStyle="1" w:styleId="11323">
    <w:name w:val="表格格線1132"/>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2C1B07"/>
  </w:style>
  <w:style w:type="numbering" w:customStyle="1" w:styleId="NoList12142">
    <w:name w:val="No List12142"/>
    <w:next w:val="a4"/>
    <w:uiPriority w:val="99"/>
    <w:semiHidden/>
    <w:unhideWhenUsed/>
    <w:rsid w:val="002C1B07"/>
  </w:style>
  <w:style w:type="numbering" w:customStyle="1" w:styleId="111421">
    <w:name w:val="リストなし11142"/>
    <w:next w:val="a4"/>
    <w:uiPriority w:val="99"/>
    <w:semiHidden/>
    <w:unhideWhenUsed/>
    <w:rsid w:val="002C1B07"/>
  </w:style>
  <w:style w:type="numbering" w:customStyle="1" w:styleId="111422">
    <w:name w:val="无列表11142"/>
    <w:next w:val="a4"/>
    <w:semiHidden/>
    <w:rsid w:val="002C1B07"/>
  </w:style>
  <w:style w:type="numbering" w:customStyle="1" w:styleId="NoList21142">
    <w:name w:val="No List21142"/>
    <w:next w:val="a4"/>
    <w:semiHidden/>
    <w:rsid w:val="002C1B07"/>
  </w:style>
  <w:style w:type="numbering" w:customStyle="1" w:styleId="NoList31142">
    <w:name w:val="No List31142"/>
    <w:next w:val="a4"/>
    <w:uiPriority w:val="99"/>
    <w:semiHidden/>
    <w:rsid w:val="002C1B07"/>
  </w:style>
  <w:style w:type="numbering" w:customStyle="1" w:styleId="NoList111142">
    <w:name w:val="No List111142"/>
    <w:next w:val="a4"/>
    <w:uiPriority w:val="99"/>
    <w:semiHidden/>
    <w:unhideWhenUsed/>
    <w:rsid w:val="002C1B07"/>
  </w:style>
  <w:style w:type="numbering" w:customStyle="1" w:styleId="121420">
    <w:name w:val="無清單12142"/>
    <w:next w:val="a4"/>
    <w:uiPriority w:val="99"/>
    <w:semiHidden/>
    <w:unhideWhenUsed/>
    <w:rsid w:val="002C1B07"/>
  </w:style>
  <w:style w:type="numbering" w:customStyle="1" w:styleId="1111420">
    <w:name w:val="無清單111142"/>
    <w:next w:val="a4"/>
    <w:uiPriority w:val="99"/>
    <w:semiHidden/>
    <w:unhideWhenUsed/>
    <w:rsid w:val="002C1B07"/>
  </w:style>
  <w:style w:type="numbering" w:customStyle="1" w:styleId="NoList542">
    <w:name w:val="No List542"/>
    <w:next w:val="a4"/>
    <w:uiPriority w:val="99"/>
    <w:semiHidden/>
    <w:unhideWhenUsed/>
    <w:rsid w:val="002C1B07"/>
  </w:style>
  <w:style w:type="table" w:customStyle="1" w:styleId="TableGrid632">
    <w:name w:val="Table Grid632"/>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2C1B07"/>
  </w:style>
  <w:style w:type="numbering" w:customStyle="1" w:styleId="12421">
    <w:name w:val="リストなし1242"/>
    <w:next w:val="a4"/>
    <w:uiPriority w:val="99"/>
    <w:semiHidden/>
    <w:unhideWhenUsed/>
    <w:rsid w:val="002C1B07"/>
  </w:style>
  <w:style w:type="table" w:customStyle="1" w:styleId="TableGrid1232">
    <w:name w:val="Table Grid1232"/>
    <w:basedOn w:val="a3"/>
    <w:next w:val="afff1"/>
    <w:uiPriority w:val="39"/>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2C1B07"/>
  </w:style>
  <w:style w:type="table" w:customStyle="1" w:styleId="3232">
    <w:name w:val="网格型3232"/>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2C1B07"/>
  </w:style>
  <w:style w:type="numbering" w:customStyle="1" w:styleId="NoList3242">
    <w:name w:val="No List3242"/>
    <w:next w:val="a4"/>
    <w:uiPriority w:val="99"/>
    <w:semiHidden/>
    <w:rsid w:val="002C1B07"/>
  </w:style>
  <w:style w:type="table" w:customStyle="1" w:styleId="TableGrid4232">
    <w:name w:val="Table Grid4232"/>
    <w:basedOn w:val="a3"/>
    <w:next w:val="afff1"/>
    <w:rsid w:val="002C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2C1B07"/>
  </w:style>
  <w:style w:type="numbering" w:customStyle="1" w:styleId="1342">
    <w:name w:val="無清單1342"/>
    <w:next w:val="a4"/>
    <w:uiPriority w:val="99"/>
    <w:semiHidden/>
    <w:unhideWhenUsed/>
    <w:rsid w:val="002C1B07"/>
  </w:style>
  <w:style w:type="numbering" w:customStyle="1" w:styleId="112420">
    <w:name w:val="無清單11242"/>
    <w:next w:val="a4"/>
    <w:uiPriority w:val="99"/>
    <w:semiHidden/>
    <w:unhideWhenUsed/>
    <w:rsid w:val="002C1B07"/>
  </w:style>
  <w:style w:type="table" w:customStyle="1" w:styleId="12323">
    <w:name w:val="表格格線1232"/>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2C1B07"/>
  </w:style>
  <w:style w:type="numbering" w:customStyle="1" w:styleId="NoList12232">
    <w:name w:val="No List12232"/>
    <w:next w:val="a4"/>
    <w:uiPriority w:val="99"/>
    <w:semiHidden/>
    <w:unhideWhenUsed/>
    <w:rsid w:val="002C1B07"/>
  </w:style>
  <w:style w:type="numbering" w:customStyle="1" w:styleId="112320">
    <w:name w:val="リストなし11232"/>
    <w:next w:val="a4"/>
    <w:uiPriority w:val="99"/>
    <w:semiHidden/>
    <w:unhideWhenUsed/>
    <w:rsid w:val="002C1B07"/>
  </w:style>
  <w:style w:type="numbering" w:customStyle="1" w:styleId="112321">
    <w:name w:val="无列表11232"/>
    <w:next w:val="a4"/>
    <w:semiHidden/>
    <w:rsid w:val="002C1B07"/>
  </w:style>
  <w:style w:type="numbering" w:customStyle="1" w:styleId="NoList21232">
    <w:name w:val="No List21232"/>
    <w:next w:val="a4"/>
    <w:semiHidden/>
    <w:rsid w:val="002C1B07"/>
  </w:style>
  <w:style w:type="numbering" w:customStyle="1" w:styleId="NoList31232">
    <w:name w:val="No List31232"/>
    <w:next w:val="a4"/>
    <w:uiPriority w:val="99"/>
    <w:semiHidden/>
    <w:rsid w:val="002C1B07"/>
  </w:style>
  <w:style w:type="numbering" w:customStyle="1" w:styleId="NoList111242">
    <w:name w:val="No List111242"/>
    <w:next w:val="a4"/>
    <w:uiPriority w:val="99"/>
    <w:semiHidden/>
    <w:unhideWhenUsed/>
    <w:rsid w:val="002C1B07"/>
  </w:style>
  <w:style w:type="numbering" w:customStyle="1" w:styleId="122320">
    <w:name w:val="無清單12232"/>
    <w:next w:val="a4"/>
    <w:uiPriority w:val="99"/>
    <w:semiHidden/>
    <w:unhideWhenUsed/>
    <w:rsid w:val="002C1B07"/>
  </w:style>
  <w:style w:type="numbering" w:customStyle="1" w:styleId="111232">
    <w:name w:val="無清單111232"/>
    <w:next w:val="a4"/>
    <w:uiPriority w:val="99"/>
    <w:semiHidden/>
    <w:unhideWhenUsed/>
    <w:rsid w:val="002C1B07"/>
  </w:style>
  <w:style w:type="table" w:customStyle="1" w:styleId="TableGrid711">
    <w:name w:val="Table Grid711"/>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2C1B07"/>
  </w:style>
  <w:style w:type="table" w:customStyle="1" w:styleId="TableGrid1311">
    <w:name w:val="Table Grid1311"/>
    <w:basedOn w:val="a3"/>
    <w:next w:val="afff1"/>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2C1B07"/>
  </w:style>
  <w:style w:type="table" w:customStyle="1" w:styleId="3311">
    <w:name w:val="网格型331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2C1B07"/>
  </w:style>
  <w:style w:type="table" w:customStyle="1" w:styleId="TableGrid4311">
    <w:name w:val="Table Grid4311"/>
    <w:basedOn w:val="a3"/>
    <w:next w:val="afff1"/>
    <w:rsid w:val="002C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2C1B07"/>
  </w:style>
  <w:style w:type="numbering" w:customStyle="1" w:styleId="14210">
    <w:name w:val="無清單1421"/>
    <w:next w:val="a4"/>
    <w:uiPriority w:val="99"/>
    <w:semiHidden/>
    <w:unhideWhenUsed/>
    <w:rsid w:val="002C1B07"/>
  </w:style>
  <w:style w:type="numbering" w:customStyle="1" w:styleId="113210">
    <w:name w:val="無清單11321"/>
    <w:next w:val="a4"/>
    <w:uiPriority w:val="99"/>
    <w:semiHidden/>
    <w:unhideWhenUsed/>
    <w:rsid w:val="002C1B07"/>
  </w:style>
  <w:style w:type="table" w:customStyle="1" w:styleId="13114">
    <w:name w:val="表格格線1311"/>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2C1B07"/>
  </w:style>
  <w:style w:type="numbering" w:customStyle="1" w:styleId="NoList12321">
    <w:name w:val="No List12321"/>
    <w:next w:val="a4"/>
    <w:uiPriority w:val="99"/>
    <w:semiHidden/>
    <w:unhideWhenUsed/>
    <w:rsid w:val="002C1B07"/>
  </w:style>
  <w:style w:type="numbering" w:customStyle="1" w:styleId="113211">
    <w:name w:val="リストなし11321"/>
    <w:next w:val="a4"/>
    <w:uiPriority w:val="99"/>
    <w:semiHidden/>
    <w:unhideWhenUsed/>
    <w:rsid w:val="002C1B07"/>
  </w:style>
  <w:style w:type="numbering" w:customStyle="1" w:styleId="113212">
    <w:name w:val="无列表11321"/>
    <w:next w:val="a4"/>
    <w:semiHidden/>
    <w:rsid w:val="002C1B07"/>
  </w:style>
  <w:style w:type="numbering" w:customStyle="1" w:styleId="NoList21321">
    <w:name w:val="No List21321"/>
    <w:next w:val="a4"/>
    <w:semiHidden/>
    <w:rsid w:val="002C1B07"/>
  </w:style>
  <w:style w:type="numbering" w:customStyle="1" w:styleId="NoList31321">
    <w:name w:val="No List31321"/>
    <w:next w:val="a4"/>
    <w:uiPriority w:val="99"/>
    <w:semiHidden/>
    <w:rsid w:val="002C1B07"/>
  </w:style>
  <w:style w:type="numbering" w:customStyle="1" w:styleId="NoList111321">
    <w:name w:val="No List111321"/>
    <w:next w:val="a4"/>
    <w:uiPriority w:val="99"/>
    <w:semiHidden/>
    <w:unhideWhenUsed/>
    <w:rsid w:val="002C1B07"/>
  </w:style>
  <w:style w:type="numbering" w:customStyle="1" w:styleId="123210">
    <w:name w:val="無清單12321"/>
    <w:next w:val="a4"/>
    <w:uiPriority w:val="99"/>
    <w:semiHidden/>
    <w:unhideWhenUsed/>
    <w:rsid w:val="002C1B07"/>
  </w:style>
  <w:style w:type="numbering" w:customStyle="1" w:styleId="1113210">
    <w:name w:val="無清單111321"/>
    <w:next w:val="a4"/>
    <w:uiPriority w:val="99"/>
    <w:semiHidden/>
    <w:unhideWhenUsed/>
    <w:rsid w:val="002C1B07"/>
  </w:style>
  <w:style w:type="numbering" w:customStyle="1" w:styleId="NoList4122">
    <w:name w:val="No List4122"/>
    <w:next w:val="a4"/>
    <w:uiPriority w:val="99"/>
    <w:semiHidden/>
    <w:unhideWhenUsed/>
    <w:rsid w:val="002C1B07"/>
  </w:style>
  <w:style w:type="table" w:customStyle="1" w:styleId="TableGrid5111">
    <w:name w:val="Table Grid5111"/>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1"/>
    <w:uiPriority w:val="39"/>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1"/>
    <w:rsid w:val="002C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2C1B07"/>
  </w:style>
  <w:style w:type="numbering" w:customStyle="1" w:styleId="1111221">
    <w:name w:val="リストなし111122"/>
    <w:next w:val="a4"/>
    <w:uiPriority w:val="99"/>
    <w:semiHidden/>
    <w:unhideWhenUsed/>
    <w:rsid w:val="002C1B07"/>
  </w:style>
  <w:style w:type="numbering" w:customStyle="1" w:styleId="1111222">
    <w:name w:val="无列表111122"/>
    <w:next w:val="a4"/>
    <w:semiHidden/>
    <w:rsid w:val="002C1B07"/>
  </w:style>
  <w:style w:type="numbering" w:customStyle="1" w:styleId="NoList211122">
    <w:name w:val="No List211122"/>
    <w:next w:val="a4"/>
    <w:semiHidden/>
    <w:rsid w:val="002C1B07"/>
  </w:style>
  <w:style w:type="numbering" w:customStyle="1" w:styleId="NoList311122">
    <w:name w:val="No List311122"/>
    <w:next w:val="a4"/>
    <w:uiPriority w:val="99"/>
    <w:semiHidden/>
    <w:rsid w:val="002C1B07"/>
  </w:style>
  <w:style w:type="numbering" w:customStyle="1" w:styleId="NoList1111122">
    <w:name w:val="No List1111122"/>
    <w:next w:val="a4"/>
    <w:uiPriority w:val="99"/>
    <w:semiHidden/>
    <w:unhideWhenUsed/>
    <w:rsid w:val="002C1B07"/>
  </w:style>
  <w:style w:type="numbering" w:customStyle="1" w:styleId="1211220">
    <w:name w:val="無清單121122"/>
    <w:next w:val="a4"/>
    <w:uiPriority w:val="99"/>
    <w:semiHidden/>
    <w:unhideWhenUsed/>
    <w:rsid w:val="002C1B07"/>
  </w:style>
  <w:style w:type="numbering" w:customStyle="1" w:styleId="11111220">
    <w:name w:val="無清單1111122"/>
    <w:next w:val="a4"/>
    <w:uiPriority w:val="99"/>
    <w:semiHidden/>
    <w:unhideWhenUsed/>
    <w:rsid w:val="002C1B07"/>
  </w:style>
  <w:style w:type="table" w:customStyle="1" w:styleId="TableGrid6111">
    <w:name w:val="Table Grid6111"/>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2C1B07"/>
  </w:style>
  <w:style w:type="numbering" w:customStyle="1" w:styleId="121221">
    <w:name w:val="リストなし12122"/>
    <w:next w:val="a4"/>
    <w:uiPriority w:val="99"/>
    <w:semiHidden/>
    <w:unhideWhenUsed/>
    <w:rsid w:val="002C1B07"/>
  </w:style>
  <w:style w:type="table" w:customStyle="1" w:styleId="TableGrid12111">
    <w:name w:val="Table Grid12111"/>
    <w:basedOn w:val="a3"/>
    <w:next w:val="afff1"/>
    <w:uiPriority w:val="39"/>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2C1B07"/>
  </w:style>
  <w:style w:type="table" w:customStyle="1" w:styleId="32111">
    <w:name w:val="网格型3211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2C1B07"/>
  </w:style>
  <w:style w:type="numbering" w:customStyle="1" w:styleId="NoList32122">
    <w:name w:val="No List32122"/>
    <w:next w:val="a4"/>
    <w:uiPriority w:val="99"/>
    <w:semiHidden/>
    <w:rsid w:val="002C1B07"/>
  </w:style>
  <w:style w:type="table" w:customStyle="1" w:styleId="TableGrid42111">
    <w:name w:val="Table Grid42111"/>
    <w:basedOn w:val="a3"/>
    <w:next w:val="afff1"/>
    <w:rsid w:val="002C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2C1B07"/>
  </w:style>
  <w:style w:type="numbering" w:customStyle="1" w:styleId="131220">
    <w:name w:val="無清單13122"/>
    <w:next w:val="a4"/>
    <w:uiPriority w:val="99"/>
    <w:semiHidden/>
    <w:unhideWhenUsed/>
    <w:rsid w:val="002C1B07"/>
  </w:style>
  <w:style w:type="numbering" w:customStyle="1" w:styleId="1121220">
    <w:name w:val="無清單112122"/>
    <w:next w:val="a4"/>
    <w:uiPriority w:val="99"/>
    <w:semiHidden/>
    <w:unhideWhenUsed/>
    <w:rsid w:val="002C1B07"/>
  </w:style>
  <w:style w:type="table" w:customStyle="1" w:styleId="121114">
    <w:name w:val="表格格線12111"/>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2C1B07"/>
  </w:style>
  <w:style w:type="numbering" w:customStyle="1" w:styleId="NoList122122">
    <w:name w:val="No List122122"/>
    <w:next w:val="a4"/>
    <w:uiPriority w:val="99"/>
    <w:semiHidden/>
    <w:unhideWhenUsed/>
    <w:rsid w:val="002C1B07"/>
  </w:style>
  <w:style w:type="numbering" w:customStyle="1" w:styleId="1121221">
    <w:name w:val="リストなし112122"/>
    <w:next w:val="a4"/>
    <w:uiPriority w:val="99"/>
    <w:semiHidden/>
    <w:unhideWhenUsed/>
    <w:rsid w:val="002C1B07"/>
  </w:style>
  <w:style w:type="numbering" w:customStyle="1" w:styleId="1121222">
    <w:name w:val="无列表112122"/>
    <w:next w:val="a4"/>
    <w:semiHidden/>
    <w:rsid w:val="002C1B07"/>
  </w:style>
  <w:style w:type="numbering" w:customStyle="1" w:styleId="NoList212122">
    <w:name w:val="No List212122"/>
    <w:next w:val="a4"/>
    <w:semiHidden/>
    <w:rsid w:val="002C1B07"/>
  </w:style>
  <w:style w:type="numbering" w:customStyle="1" w:styleId="NoList312122">
    <w:name w:val="No List312122"/>
    <w:next w:val="a4"/>
    <w:uiPriority w:val="99"/>
    <w:semiHidden/>
    <w:rsid w:val="002C1B07"/>
  </w:style>
  <w:style w:type="numbering" w:customStyle="1" w:styleId="NoList1112122">
    <w:name w:val="No List1112122"/>
    <w:next w:val="a4"/>
    <w:uiPriority w:val="99"/>
    <w:semiHidden/>
    <w:unhideWhenUsed/>
    <w:rsid w:val="002C1B07"/>
  </w:style>
  <w:style w:type="numbering" w:customStyle="1" w:styleId="122122">
    <w:name w:val="無清單122122"/>
    <w:next w:val="a4"/>
    <w:uiPriority w:val="99"/>
    <w:semiHidden/>
    <w:unhideWhenUsed/>
    <w:rsid w:val="002C1B07"/>
  </w:style>
  <w:style w:type="numbering" w:customStyle="1" w:styleId="1112122">
    <w:name w:val="無清單1112122"/>
    <w:next w:val="a4"/>
    <w:uiPriority w:val="99"/>
    <w:semiHidden/>
    <w:unhideWhenUsed/>
    <w:rsid w:val="002C1B07"/>
  </w:style>
  <w:style w:type="table" w:customStyle="1" w:styleId="1127">
    <w:name w:val="网格型112"/>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1"/>
    <w:uiPriority w:val="39"/>
    <w:rsid w:val="002C1B0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2C1B07"/>
  </w:style>
  <w:style w:type="table" w:customStyle="1" w:styleId="2123">
    <w:name w:val="网格型212"/>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2C1B07"/>
  </w:style>
  <w:style w:type="numbering" w:customStyle="1" w:styleId="NoList113111">
    <w:name w:val="No List113111"/>
    <w:next w:val="a4"/>
    <w:uiPriority w:val="99"/>
    <w:semiHidden/>
    <w:unhideWhenUsed/>
    <w:rsid w:val="002C1B07"/>
  </w:style>
  <w:style w:type="numbering" w:customStyle="1" w:styleId="NoList41112">
    <w:name w:val="No List41112"/>
    <w:next w:val="a4"/>
    <w:uiPriority w:val="99"/>
    <w:semiHidden/>
    <w:unhideWhenUsed/>
    <w:rsid w:val="002C1B07"/>
  </w:style>
  <w:style w:type="table" w:customStyle="1" w:styleId="TableGrid11212">
    <w:name w:val="Table Grid11212"/>
    <w:basedOn w:val="a3"/>
    <w:next w:val="afff1"/>
    <w:uiPriority w:val="39"/>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2C1B07"/>
  </w:style>
  <w:style w:type="numbering" w:customStyle="1" w:styleId="NoList1211113">
    <w:name w:val="No List1211113"/>
    <w:next w:val="a4"/>
    <w:uiPriority w:val="99"/>
    <w:semiHidden/>
    <w:unhideWhenUsed/>
    <w:rsid w:val="002C1B07"/>
  </w:style>
  <w:style w:type="numbering" w:customStyle="1" w:styleId="11111130">
    <w:name w:val="リストなし1111113"/>
    <w:next w:val="a4"/>
    <w:uiPriority w:val="99"/>
    <w:semiHidden/>
    <w:unhideWhenUsed/>
    <w:rsid w:val="002C1B07"/>
  </w:style>
  <w:style w:type="numbering" w:customStyle="1" w:styleId="11111131">
    <w:name w:val="无列表1111113"/>
    <w:next w:val="a4"/>
    <w:semiHidden/>
    <w:rsid w:val="002C1B07"/>
  </w:style>
  <w:style w:type="numbering" w:customStyle="1" w:styleId="NoList2111113">
    <w:name w:val="No List2111113"/>
    <w:next w:val="a4"/>
    <w:semiHidden/>
    <w:rsid w:val="002C1B07"/>
  </w:style>
  <w:style w:type="numbering" w:customStyle="1" w:styleId="NoList3111113">
    <w:name w:val="No List3111113"/>
    <w:next w:val="a4"/>
    <w:uiPriority w:val="99"/>
    <w:semiHidden/>
    <w:rsid w:val="002C1B07"/>
  </w:style>
  <w:style w:type="numbering" w:customStyle="1" w:styleId="NoList11111113">
    <w:name w:val="No List11111113"/>
    <w:next w:val="a4"/>
    <w:uiPriority w:val="99"/>
    <w:semiHidden/>
    <w:unhideWhenUsed/>
    <w:rsid w:val="002C1B07"/>
  </w:style>
  <w:style w:type="numbering" w:customStyle="1" w:styleId="12111130">
    <w:name w:val="無清單1211113"/>
    <w:next w:val="a4"/>
    <w:uiPriority w:val="99"/>
    <w:semiHidden/>
    <w:unhideWhenUsed/>
    <w:rsid w:val="002C1B07"/>
  </w:style>
  <w:style w:type="numbering" w:customStyle="1" w:styleId="11111113">
    <w:name w:val="無清單11111113"/>
    <w:next w:val="a4"/>
    <w:uiPriority w:val="99"/>
    <w:semiHidden/>
    <w:unhideWhenUsed/>
    <w:rsid w:val="002C1B07"/>
  </w:style>
  <w:style w:type="numbering" w:customStyle="1" w:styleId="NoList131112">
    <w:name w:val="No List131112"/>
    <w:next w:val="a4"/>
    <w:uiPriority w:val="99"/>
    <w:semiHidden/>
    <w:unhideWhenUsed/>
    <w:rsid w:val="002C1B07"/>
  </w:style>
  <w:style w:type="numbering" w:customStyle="1" w:styleId="1211122">
    <w:name w:val="リストなし121112"/>
    <w:next w:val="a4"/>
    <w:uiPriority w:val="99"/>
    <w:semiHidden/>
    <w:unhideWhenUsed/>
    <w:rsid w:val="002C1B07"/>
  </w:style>
  <w:style w:type="numbering" w:customStyle="1" w:styleId="1211130">
    <w:name w:val="无列表121113"/>
    <w:next w:val="a4"/>
    <w:semiHidden/>
    <w:rsid w:val="002C1B07"/>
  </w:style>
  <w:style w:type="numbering" w:customStyle="1" w:styleId="NoList221112">
    <w:name w:val="No List221112"/>
    <w:next w:val="a4"/>
    <w:semiHidden/>
    <w:rsid w:val="002C1B07"/>
  </w:style>
  <w:style w:type="numbering" w:customStyle="1" w:styleId="NoList321112">
    <w:name w:val="No List321112"/>
    <w:next w:val="a4"/>
    <w:uiPriority w:val="99"/>
    <w:semiHidden/>
    <w:rsid w:val="002C1B07"/>
  </w:style>
  <w:style w:type="numbering" w:customStyle="1" w:styleId="NoList1121112">
    <w:name w:val="No List1121112"/>
    <w:next w:val="a4"/>
    <w:uiPriority w:val="99"/>
    <w:semiHidden/>
    <w:unhideWhenUsed/>
    <w:rsid w:val="002C1B07"/>
  </w:style>
  <w:style w:type="numbering" w:customStyle="1" w:styleId="131112">
    <w:name w:val="無清單131112"/>
    <w:next w:val="a4"/>
    <w:uiPriority w:val="99"/>
    <w:semiHidden/>
    <w:unhideWhenUsed/>
    <w:rsid w:val="002C1B07"/>
  </w:style>
  <w:style w:type="numbering" w:customStyle="1" w:styleId="11211120">
    <w:name w:val="無清單1121112"/>
    <w:next w:val="a4"/>
    <w:uiPriority w:val="99"/>
    <w:semiHidden/>
    <w:unhideWhenUsed/>
    <w:rsid w:val="002C1B07"/>
  </w:style>
  <w:style w:type="numbering" w:customStyle="1" w:styleId="211113">
    <w:name w:val="无列表211113"/>
    <w:next w:val="a4"/>
    <w:uiPriority w:val="99"/>
    <w:semiHidden/>
    <w:unhideWhenUsed/>
    <w:rsid w:val="002C1B07"/>
  </w:style>
  <w:style w:type="numbering" w:customStyle="1" w:styleId="NoList1221112">
    <w:name w:val="No List1221112"/>
    <w:next w:val="a4"/>
    <w:uiPriority w:val="99"/>
    <w:semiHidden/>
    <w:unhideWhenUsed/>
    <w:rsid w:val="002C1B07"/>
  </w:style>
  <w:style w:type="numbering" w:customStyle="1" w:styleId="11211121">
    <w:name w:val="リストなし1121112"/>
    <w:next w:val="a4"/>
    <w:uiPriority w:val="99"/>
    <w:semiHidden/>
    <w:unhideWhenUsed/>
    <w:rsid w:val="002C1B07"/>
  </w:style>
  <w:style w:type="numbering" w:customStyle="1" w:styleId="11211122">
    <w:name w:val="无列表1121112"/>
    <w:next w:val="a4"/>
    <w:semiHidden/>
    <w:rsid w:val="002C1B07"/>
  </w:style>
  <w:style w:type="numbering" w:customStyle="1" w:styleId="NoList2121112">
    <w:name w:val="No List2121112"/>
    <w:next w:val="a4"/>
    <w:semiHidden/>
    <w:rsid w:val="002C1B07"/>
  </w:style>
  <w:style w:type="numbering" w:customStyle="1" w:styleId="NoList3121112">
    <w:name w:val="No List3121112"/>
    <w:next w:val="a4"/>
    <w:uiPriority w:val="99"/>
    <w:semiHidden/>
    <w:rsid w:val="002C1B07"/>
  </w:style>
  <w:style w:type="numbering" w:customStyle="1" w:styleId="NoList11121112">
    <w:name w:val="No List11121112"/>
    <w:next w:val="a4"/>
    <w:uiPriority w:val="99"/>
    <w:semiHidden/>
    <w:unhideWhenUsed/>
    <w:rsid w:val="002C1B07"/>
  </w:style>
  <w:style w:type="numbering" w:customStyle="1" w:styleId="1221112">
    <w:name w:val="無清單1221112"/>
    <w:next w:val="a4"/>
    <w:uiPriority w:val="99"/>
    <w:semiHidden/>
    <w:unhideWhenUsed/>
    <w:rsid w:val="002C1B07"/>
  </w:style>
  <w:style w:type="numbering" w:customStyle="1" w:styleId="11121112">
    <w:name w:val="無清單11121112"/>
    <w:next w:val="a4"/>
    <w:uiPriority w:val="99"/>
    <w:semiHidden/>
    <w:unhideWhenUsed/>
    <w:rsid w:val="002C1B07"/>
  </w:style>
  <w:style w:type="numbering" w:customStyle="1" w:styleId="NoList51111">
    <w:name w:val="No List51111"/>
    <w:next w:val="a4"/>
    <w:uiPriority w:val="99"/>
    <w:semiHidden/>
    <w:unhideWhenUsed/>
    <w:rsid w:val="002C1B07"/>
  </w:style>
  <w:style w:type="numbering" w:customStyle="1" w:styleId="NoList6111">
    <w:name w:val="No List6111"/>
    <w:next w:val="a4"/>
    <w:uiPriority w:val="99"/>
    <w:semiHidden/>
    <w:unhideWhenUsed/>
    <w:rsid w:val="002C1B07"/>
  </w:style>
  <w:style w:type="numbering" w:customStyle="1" w:styleId="NoList14111">
    <w:name w:val="No List14111"/>
    <w:next w:val="a4"/>
    <w:uiPriority w:val="99"/>
    <w:semiHidden/>
    <w:unhideWhenUsed/>
    <w:rsid w:val="002C1B07"/>
  </w:style>
  <w:style w:type="numbering" w:customStyle="1" w:styleId="131113">
    <w:name w:val="リストなし13111"/>
    <w:next w:val="a4"/>
    <w:uiPriority w:val="99"/>
    <w:semiHidden/>
    <w:unhideWhenUsed/>
    <w:rsid w:val="002C1B07"/>
  </w:style>
  <w:style w:type="numbering" w:customStyle="1" w:styleId="NoList23111">
    <w:name w:val="No List23111"/>
    <w:next w:val="a4"/>
    <w:semiHidden/>
    <w:rsid w:val="002C1B07"/>
  </w:style>
  <w:style w:type="numbering" w:customStyle="1" w:styleId="NoList33111">
    <w:name w:val="No List33111"/>
    <w:next w:val="a4"/>
    <w:uiPriority w:val="99"/>
    <w:semiHidden/>
    <w:rsid w:val="002C1B07"/>
  </w:style>
  <w:style w:type="numbering" w:customStyle="1" w:styleId="NoList11411">
    <w:name w:val="No List11411"/>
    <w:next w:val="a4"/>
    <w:uiPriority w:val="99"/>
    <w:semiHidden/>
    <w:unhideWhenUsed/>
    <w:rsid w:val="002C1B07"/>
  </w:style>
  <w:style w:type="numbering" w:customStyle="1" w:styleId="14111">
    <w:name w:val="無清單14111"/>
    <w:next w:val="a4"/>
    <w:uiPriority w:val="99"/>
    <w:semiHidden/>
    <w:unhideWhenUsed/>
    <w:rsid w:val="002C1B07"/>
  </w:style>
  <w:style w:type="numbering" w:customStyle="1" w:styleId="1131110">
    <w:name w:val="無清單113111"/>
    <w:next w:val="a4"/>
    <w:uiPriority w:val="99"/>
    <w:semiHidden/>
    <w:unhideWhenUsed/>
    <w:rsid w:val="002C1B07"/>
  </w:style>
  <w:style w:type="numbering" w:customStyle="1" w:styleId="NoList4211">
    <w:name w:val="No List4211"/>
    <w:next w:val="a4"/>
    <w:uiPriority w:val="99"/>
    <w:semiHidden/>
    <w:unhideWhenUsed/>
    <w:rsid w:val="002C1B07"/>
  </w:style>
  <w:style w:type="numbering" w:customStyle="1" w:styleId="NoList123111">
    <w:name w:val="No List123111"/>
    <w:next w:val="a4"/>
    <w:uiPriority w:val="99"/>
    <w:semiHidden/>
    <w:unhideWhenUsed/>
    <w:rsid w:val="002C1B07"/>
  </w:style>
  <w:style w:type="numbering" w:customStyle="1" w:styleId="1131111">
    <w:name w:val="リストなし113111"/>
    <w:next w:val="a4"/>
    <w:uiPriority w:val="99"/>
    <w:semiHidden/>
    <w:unhideWhenUsed/>
    <w:rsid w:val="002C1B07"/>
  </w:style>
  <w:style w:type="numbering" w:customStyle="1" w:styleId="1131112">
    <w:name w:val="无列表113111"/>
    <w:next w:val="a4"/>
    <w:semiHidden/>
    <w:rsid w:val="002C1B07"/>
  </w:style>
  <w:style w:type="numbering" w:customStyle="1" w:styleId="NoList213111">
    <w:name w:val="No List213111"/>
    <w:next w:val="a4"/>
    <w:semiHidden/>
    <w:rsid w:val="002C1B07"/>
  </w:style>
  <w:style w:type="numbering" w:customStyle="1" w:styleId="NoList313111">
    <w:name w:val="No List313111"/>
    <w:next w:val="a4"/>
    <w:uiPriority w:val="99"/>
    <w:semiHidden/>
    <w:rsid w:val="002C1B07"/>
  </w:style>
  <w:style w:type="numbering" w:customStyle="1" w:styleId="NoList1113111">
    <w:name w:val="No List1113111"/>
    <w:next w:val="a4"/>
    <w:uiPriority w:val="99"/>
    <w:semiHidden/>
    <w:unhideWhenUsed/>
    <w:rsid w:val="002C1B07"/>
  </w:style>
  <w:style w:type="numbering" w:customStyle="1" w:styleId="123111">
    <w:name w:val="無清單123111"/>
    <w:next w:val="a4"/>
    <w:uiPriority w:val="99"/>
    <w:semiHidden/>
    <w:unhideWhenUsed/>
    <w:rsid w:val="002C1B07"/>
  </w:style>
  <w:style w:type="numbering" w:customStyle="1" w:styleId="1113111">
    <w:name w:val="無清單1113111"/>
    <w:next w:val="a4"/>
    <w:uiPriority w:val="99"/>
    <w:semiHidden/>
    <w:unhideWhenUsed/>
    <w:rsid w:val="002C1B07"/>
  </w:style>
  <w:style w:type="numbering" w:customStyle="1" w:styleId="NoList121211">
    <w:name w:val="No List121211"/>
    <w:next w:val="a4"/>
    <w:uiPriority w:val="99"/>
    <w:semiHidden/>
    <w:unhideWhenUsed/>
    <w:rsid w:val="002C1B07"/>
  </w:style>
  <w:style w:type="numbering" w:customStyle="1" w:styleId="1112110">
    <w:name w:val="リストなし111211"/>
    <w:next w:val="a4"/>
    <w:uiPriority w:val="99"/>
    <w:semiHidden/>
    <w:unhideWhenUsed/>
    <w:rsid w:val="002C1B07"/>
  </w:style>
  <w:style w:type="numbering" w:customStyle="1" w:styleId="1112114">
    <w:name w:val="无列表111211"/>
    <w:next w:val="a4"/>
    <w:semiHidden/>
    <w:rsid w:val="002C1B07"/>
  </w:style>
  <w:style w:type="numbering" w:customStyle="1" w:styleId="NoList211211">
    <w:name w:val="No List211211"/>
    <w:next w:val="a4"/>
    <w:semiHidden/>
    <w:rsid w:val="002C1B07"/>
  </w:style>
  <w:style w:type="numbering" w:customStyle="1" w:styleId="NoList311211">
    <w:name w:val="No List311211"/>
    <w:next w:val="a4"/>
    <w:uiPriority w:val="99"/>
    <w:semiHidden/>
    <w:rsid w:val="002C1B07"/>
  </w:style>
  <w:style w:type="numbering" w:customStyle="1" w:styleId="NoList1111211">
    <w:name w:val="No List1111211"/>
    <w:next w:val="a4"/>
    <w:uiPriority w:val="99"/>
    <w:semiHidden/>
    <w:unhideWhenUsed/>
    <w:rsid w:val="002C1B07"/>
  </w:style>
  <w:style w:type="numbering" w:customStyle="1" w:styleId="1212110">
    <w:name w:val="無清單121211"/>
    <w:next w:val="a4"/>
    <w:uiPriority w:val="99"/>
    <w:semiHidden/>
    <w:unhideWhenUsed/>
    <w:rsid w:val="002C1B07"/>
  </w:style>
  <w:style w:type="numbering" w:customStyle="1" w:styleId="11112110">
    <w:name w:val="無清單1111211"/>
    <w:next w:val="a4"/>
    <w:uiPriority w:val="99"/>
    <w:semiHidden/>
    <w:unhideWhenUsed/>
    <w:rsid w:val="002C1B07"/>
  </w:style>
  <w:style w:type="numbering" w:customStyle="1" w:styleId="NoList5211">
    <w:name w:val="No List5211"/>
    <w:next w:val="a4"/>
    <w:uiPriority w:val="99"/>
    <w:semiHidden/>
    <w:unhideWhenUsed/>
    <w:rsid w:val="002C1B07"/>
  </w:style>
  <w:style w:type="numbering" w:customStyle="1" w:styleId="NoList13211">
    <w:name w:val="No List13211"/>
    <w:next w:val="a4"/>
    <w:uiPriority w:val="99"/>
    <w:semiHidden/>
    <w:unhideWhenUsed/>
    <w:rsid w:val="002C1B07"/>
  </w:style>
  <w:style w:type="numbering" w:customStyle="1" w:styleId="122114">
    <w:name w:val="リストなし12211"/>
    <w:next w:val="a4"/>
    <w:uiPriority w:val="99"/>
    <w:semiHidden/>
    <w:unhideWhenUsed/>
    <w:rsid w:val="002C1B07"/>
  </w:style>
  <w:style w:type="numbering" w:customStyle="1" w:styleId="122120">
    <w:name w:val="无列表12212"/>
    <w:next w:val="a4"/>
    <w:semiHidden/>
    <w:rsid w:val="002C1B07"/>
  </w:style>
  <w:style w:type="numbering" w:customStyle="1" w:styleId="NoList22211">
    <w:name w:val="No List22211"/>
    <w:next w:val="a4"/>
    <w:semiHidden/>
    <w:rsid w:val="002C1B07"/>
  </w:style>
  <w:style w:type="numbering" w:customStyle="1" w:styleId="NoList32211">
    <w:name w:val="No List32211"/>
    <w:next w:val="a4"/>
    <w:uiPriority w:val="99"/>
    <w:semiHidden/>
    <w:rsid w:val="002C1B07"/>
  </w:style>
  <w:style w:type="numbering" w:customStyle="1" w:styleId="NoList112211">
    <w:name w:val="No List112211"/>
    <w:next w:val="a4"/>
    <w:uiPriority w:val="99"/>
    <w:semiHidden/>
    <w:unhideWhenUsed/>
    <w:rsid w:val="002C1B07"/>
  </w:style>
  <w:style w:type="numbering" w:customStyle="1" w:styleId="132110">
    <w:name w:val="無清單13211"/>
    <w:next w:val="a4"/>
    <w:uiPriority w:val="99"/>
    <w:semiHidden/>
    <w:unhideWhenUsed/>
    <w:rsid w:val="002C1B07"/>
  </w:style>
  <w:style w:type="numbering" w:customStyle="1" w:styleId="1122110">
    <w:name w:val="無清單112211"/>
    <w:next w:val="a4"/>
    <w:uiPriority w:val="99"/>
    <w:semiHidden/>
    <w:unhideWhenUsed/>
    <w:rsid w:val="002C1B07"/>
  </w:style>
  <w:style w:type="numbering" w:customStyle="1" w:styleId="21211">
    <w:name w:val="无列表21211"/>
    <w:next w:val="a4"/>
    <w:uiPriority w:val="99"/>
    <w:semiHidden/>
    <w:unhideWhenUsed/>
    <w:rsid w:val="002C1B07"/>
  </w:style>
  <w:style w:type="numbering" w:customStyle="1" w:styleId="NoList1112211">
    <w:name w:val="No List1112211"/>
    <w:next w:val="a4"/>
    <w:uiPriority w:val="99"/>
    <w:semiHidden/>
    <w:unhideWhenUsed/>
    <w:rsid w:val="002C1B07"/>
  </w:style>
  <w:style w:type="table" w:customStyle="1" w:styleId="TableGrid811">
    <w:name w:val="Table Grid811"/>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2C1B07"/>
  </w:style>
  <w:style w:type="table" w:customStyle="1" w:styleId="TableGrid1411">
    <w:name w:val="Table Grid1411"/>
    <w:basedOn w:val="a3"/>
    <w:next w:val="afff1"/>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2C1B07"/>
  </w:style>
  <w:style w:type="table" w:customStyle="1" w:styleId="3411">
    <w:name w:val="网格型341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2C1B07"/>
  </w:style>
  <w:style w:type="table" w:customStyle="1" w:styleId="TableGrid4411">
    <w:name w:val="Table Grid4411"/>
    <w:basedOn w:val="a3"/>
    <w:next w:val="afff1"/>
    <w:rsid w:val="002C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2C1B07"/>
  </w:style>
  <w:style w:type="numbering" w:customStyle="1" w:styleId="15110">
    <w:name w:val="無清單1511"/>
    <w:next w:val="a4"/>
    <w:uiPriority w:val="99"/>
    <w:semiHidden/>
    <w:unhideWhenUsed/>
    <w:rsid w:val="002C1B07"/>
  </w:style>
  <w:style w:type="numbering" w:customStyle="1" w:styleId="114110">
    <w:name w:val="無清單11411"/>
    <w:next w:val="a4"/>
    <w:uiPriority w:val="99"/>
    <w:semiHidden/>
    <w:unhideWhenUsed/>
    <w:rsid w:val="002C1B07"/>
  </w:style>
  <w:style w:type="table" w:customStyle="1" w:styleId="14113">
    <w:name w:val="表格格線1411"/>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2C1B07"/>
  </w:style>
  <w:style w:type="table" w:customStyle="1" w:styleId="TableGrid5211">
    <w:name w:val="Table Grid5211"/>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2C1B07"/>
  </w:style>
  <w:style w:type="numbering" w:customStyle="1" w:styleId="114111">
    <w:name w:val="リストなし11411"/>
    <w:next w:val="a4"/>
    <w:uiPriority w:val="99"/>
    <w:semiHidden/>
    <w:unhideWhenUsed/>
    <w:rsid w:val="002C1B07"/>
  </w:style>
  <w:style w:type="table" w:customStyle="1" w:styleId="TableGrid11311">
    <w:name w:val="Table Grid11311"/>
    <w:basedOn w:val="a3"/>
    <w:next w:val="afff1"/>
    <w:uiPriority w:val="39"/>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2C1B07"/>
  </w:style>
  <w:style w:type="table" w:customStyle="1" w:styleId="31211">
    <w:name w:val="网格型3121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2C1B07"/>
  </w:style>
  <w:style w:type="numbering" w:customStyle="1" w:styleId="NoList31411">
    <w:name w:val="No List31411"/>
    <w:next w:val="a4"/>
    <w:uiPriority w:val="99"/>
    <w:semiHidden/>
    <w:rsid w:val="002C1B07"/>
  </w:style>
  <w:style w:type="table" w:customStyle="1" w:styleId="TableGrid41211">
    <w:name w:val="Table Grid41211"/>
    <w:basedOn w:val="a3"/>
    <w:next w:val="afff1"/>
    <w:rsid w:val="002C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2C1B07"/>
  </w:style>
  <w:style w:type="numbering" w:customStyle="1" w:styleId="124110">
    <w:name w:val="無清單12411"/>
    <w:next w:val="a4"/>
    <w:uiPriority w:val="99"/>
    <w:semiHidden/>
    <w:unhideWhenUsed/>
    <w:rsid w:val="002C1B07"/>
  </w:style>
  <w:style w:type="numbering" w:customStyle="1" w:styleId="1114110">
    <w:name w:val="無清單111411"/>
    <w:next w:val="a4"/>
    <w:uiPriority w:val="99"/>
    <w:semiHidden/>
    <w:unhideWhenUsed/>
    <w:rsid w:val="002C1B07"/>
  </w:style>
  <w:style w:type="table" w:customStyle="1" w:styleId="112114">
    <w:name w:val="表格格線11211"/>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2C1B07"/>
  </w:style>
  <w:style w:type="numbering" w:customStyle="1" w:styleId="NoList121311">
    <w:name w:val="No List121311"/>
    <w:next w:val="a4"/>
    <w:uiPriority w:val="99"/>
    <w:semiHidden/>
    <w:unhideWhenUsed/>
    <w:rsid w:val="002C1B07"/>
  </w:style>
  <w:style w:type="numbering" w:customStyle="1" w:styleId="1113110">
    <w:name w:val="リストなし111311"/>
    <w:next w:val="a4"/>
    <w:uiPriority w:val="99"/>
    <w:semiHidden/>
    <w:unhideWhenUsed/>
    <w:rsid w:val="002C1B07"/>
  </w:style>
  <w:style w:type="numbering" w:customStyle="1" w:styleId="1113112">
    <w:name w:val="无列表111311"/>
    <w:next w:val="a4"/>
    <w:semiHidden/>
    <w:rsid w:val="002C1B07"/>
  </w:style>
  <w:style w:type="numbering" w:customStyle="1" w:styleId="NoList211311">
    <w:name w:val="No List211311"/>
    <w:next w:val="a4"/>
    <w:semiHidden/>
    <w:rsid w:val="002C1B07"/>
  </w:style>
  <w:style w:type="numbering" w:customStyle="1" w:styleId="NoList311311">
    <w:name w:val="No List311311"/>
    <w:next w:val="a4"/>
    <w:uiPriority w:val="99"/>
    <w:semiHidden/>
    <w:rsid w:val="002C1B07"/>
  </w:style>
  <w:style w:type="numbering" w:customStyle="1" w:styleId="NoList1111311">
    <w:name w:val="No List1111311"/>
    <w:next w:val="a4"/>
    <w:uiPriority w:val="99"/>
    <w:semiHidden/>
    <w:unhideWhenUsed/>
    <w:rsid w:val="002C1B07"/>
  </w:style>
  <w:style w:type="numbering" w:customStyle="1" w:styleId="121311">
    <w:name w:val="無清單121311"/>
    <w:next w:val="a4"/>
    <w:uiPriority w:val="99"/>
    <w:semiHidden/>
    <w:unhideWhenUsed/>
    <w:rsid w:val="002C1B07"/>
  </w:style>
  <w:style w:type="numbering" w:customStyle="1" w:styleId="1111311">
    <w:name w:val="無清單1111311"/>
    <w:next w:val="a4"/>
    <w:uiPriority w:val="99"/>
    <w:semiHidden/>
    <w:unhideWhenUsed/>
    <w:rsid w:val="002C1B07"/>
  </w:style>
  <w:style w:type="numbering" w:customStyle="1" w:styleId="NoList5311">
    <w:name w:val="No List5311"/>
    <w:next w:val="a4"/>
    <w:uiPriority w:val="99"/>
    <w:semiHidden/>
    <w:unhideWhenUsed/>
    <w:rsid w:val="002C1B07"/>
  </w:style>
  <w:style w:type="table" w:customStyle="1" w:styleId="TableGrid6211">
    <w:name w:val="Table Grid6211"/>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2C1B07"/>
  </w:style>
  <w:style w:type="numbering" w:customStyle="1" w:styleId="123110">
    <w:name w:val="リストなし12311"/>
    <w:next w:val="a4"/>
    <w:uiPriority w:val="99"/>
    <w:semiHidden/>
    <w:unhideWhenUsed/>
    <w:rsid w:val="002C1B07"/>
  </w:style>
  <w:style w:type="table" w:customStyle="1" w:styleId="TableGrid12211">
    <w:name w:val="Table Grid12211"/>
    <w:basedOn w:val="a3"/>
    <w:next w:val="afff1"/>
    <w:uiPriority w:val="39"/>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2C1B07"/>
  </w:style>
  <w:style w:type="table" w:customStyle="1" w:styleId="32211">
    <w:name w:val="网格型3221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2C1B07"/>
  </w:style>
  <w:style w:type="numbering" w:customStyle="1" w:styleId="NoList32311">
    <w:name w:val="No List32311"/>
    <w:next w:val="a4"/>
    <w:uiPriority w:val="99"/>
    <w:semiHidden/>
    <w:rsid w:val="002C1B07"/>
  </w:style>
  <w:style w:type="table" w:customStyle="1" w:styleId="TableGrid42211">
    <w:name w:val="Table Grid42211"/>
    <w:basedOn w:val="a3"/>
    <w:next w:val="afff1"/>
    <w:rsid w:val="002C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2C1B07"/>
  </w:style>
  <w:style w:type="numbering" w:customStyle="1" w:styleId="13311">
    <w:name w:val="無清單13311"/>
    <w:next w:val="a4"/>
    <w:uiPriority w:val="99"/>
    <w:semiHidden/>
    <w:unhideWhenUsed/>
    <w:rsid w:val="002C1B07"/>
  </w:style>
  <w:style w:type="numbering" w:customStyle="1" w:styleId="1123110">
    <w:name w:val="無清單112311"/>
    <w:next w:val="a4"/>
    <w:uiPriority w:val="99"/>
    <w:semiHidden/>
    <w:unhideWhenUsed/>
    <w:rsid w:val="002C1B07"/>
  </w:style>
  <w:style w:type="table" w:customStyle="1" w:styleId="122115">
    <w:name w:val="表格格線12211"/>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2C1B07"/>
  </w:style>
  <w:style w:type="numbering" w:customStyle="1" w:styleId="NoList122211">
    <w:name w:val="No List122211"/>
    <w:next w:val="a4"/>
    <w:uiPriority w:val="99"/>
    <w:semiHidden/>
    <w:unhideWhenUsed/>
    <w:rsid w:val="002C1B07"/>
  </w:style>
  <w:style w:type="numbering" w:customStyle="1" w:styleId="1122111">
    <w:name w:val="リストなし112211"/>
    <w:next w:val="a4"/>
    <w:uiPriority w:val="99"/>
    <w:semiHidden/>
    <w:unhideWhenUsed/>
    <w:rsid w:val="002C1B07"/>
  </w:style>
  <w:style w:type="numbering" w:customStyle="1" w:styleId="1122112">
    <w:name w:val="无列表112211"/>
    <w:next w:val="a4"/>
    <w:semiHidden/>
    <w:rsid w:val="002C1B07"/>
  </w:style>
  <w:style w:type="numbering" w:customStyle="1" w:styleId="NoList212211">
    <w:name w:val="No List212211"/>
    <w:next w:val="a4"/>
    <w:semiHidden/>
    <w:rsid w:val="002C1B07"/>
  </w:style>
  <w:style w:type="numbering" w:customStyle="1" w:styleId="NoList312211">
    <w:name w:val="No List312211"/>
    <w:next w:val="a4"/>
    <w:uiPriority w:val="99"/>
    <w:semiHidden/>
    <w:rsid w:val="002C1B07"/>
  </w:style>
  <w:style w:type="numbering" w:customStyle="1" w:styleId="NoList1112311">
    <w:name w:val="No List1112311"/>
    <w:next w:val="a4"/>
    <w:uiPriority w:val="99"/>
    <w:semiHidden/>
    <w:unhideWhenUsed/>
    <w:rsid w:val="002C1B07"/>
  </w:style>
  <w:style w:type="numbering" w:customStyle="1" w:styleId="122211">
    <w:name w:val="無清單122211"/>
    <w:next w:val="a4"/>
    <w:uiPriority w:val="99"/>
    <w:semiHidden/>
    <w:unhideWhenUsed/>
    <w:rsid w:val="002C1B07"/>
  </w:style>
  <w:style w:type="numbering" w:customStyle="1" w:styleId="1112211">
    <w:name w:val="無清單1112211"/>
    <w:next w:val="a4"/>
    <w:uiPriority w:val="99"/>
    <w:semiHidden/>
    <w:unhideWhenUsed/>
    <w:rsid w:val="002C1B07"/>
  </w:style>
  <w:style w:type="numbering" w:customStyle="1" w:styleId="416">
    <w:name w:val="无列表41"/>
    <w:next w:val="a4"/>
    <w:uiPriority w:val="99"/>
    <w:semiHidden/>
    <w:unhideWhenUsed/>
    <w:rsid w:val="002C1B07"/>
  </w:style>
  <w:style w:type="table" w:customStyle="1" w:styleId="514">
    <w:name w:val="网格型51"/>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2C1B07"/>
  </w:style>
  <w:style w:type="numbering" w:customStyle="1" w:styleId="131211">
    <w:name w:val="无列表13121"/>
    <w:next w:val="a4"/>
    <w:semiHidden/>
    <w:rsid w:val="002C1B07"/>
  </w:style>
  <w:style w:type="numbering" w:customStyle="1" w:styleId="NoList41121">
    <w:name w:val="No List41121"/>
    <w:next w:val="a4"/>
    <w:uiPriority w:val="99"/>
    <w:semiHidden/>
    <w:unhideWhenUsed/>
    <w:rsid w:val="002C1B07"/>
  </w:style>
  <w:style w:type="numbering" w:customStyle="1" w:styleId="22121">
    <w:name w:val="无列表22121"/>
    <w:next w:val="a4"/>
    <w:uiPriority w:val="99"/>
    <w:semiHidden/>
    <w:unhideWhenUsed/>
    <w:rsid w:val="002C1B07"/>
  </w:style>
  <w:style w:type="numbering" w:customStyle="1" w:styleId="NoList1211121">
    <w:name w:val="No List1211121"/>
    <w:next w:val="a4"/>
    <w:uiPriority w:val="99"/>
    <w:semiHidden/>
    <w:unhideWhenUsed/>
    <w:rsid w:val="002C1B07"/>
  </w:style>
  <w:style w:type="numbering" w:customStyle="1" w:styleId="11111211">
    <w:name w:val="リストなし1111121"/>
    <w:next w:val="a4"/>
    <w:uiPriority w:val="99"/>
    <w:semiHidden/>
    <w:unhideWhenUsed/>
    <w:rsid w:val="002C1B07"/>
  </w:style>
  <w:style w:type="numbering" w:customStyle="1" w:styleId="11111212">
    <w:name w:val="无列表1111121"/>
    <w:next w:val="a4"/>
    <w:semiHidden/>
    <w:rsid w:val="002C1B07"/>
  </w:style>
  <w:style w:type="numbering" w:customStyle="1" w:styleId="NoList2111121">
    <w:name w:val="No List2111121"/>
    <w:next w:val="a4"/>
    <w:semiHidden/>
    <w:rsid w:val="002C1B07"/>
  </w:style>
  <w:style w:type="numbering" w:customStyle="1" w:styleId="NoList3111121">
    <w:name w:val="No List3111121"/>
    <w:next w:val="a4"/>
    <w:uiPriority w:val="99"/>
    <w:semiHidden/>
    <w:rsid w:val="002C1B07"/>
  </w:style>
  <w:style w:type="numbering" w:customStyle="1" w:styleId="NoList11111121">
    <w:name w:val="No List11111121"/>
    <w:next w:val="a4"/>
    <w:uiPriority w:val="99"/>
    <w:semiHidden/>
    <w:unhideWhenUsed/>
    <w:rsid w:val="002C1B07"/>
  </w:style>
  <w:style w:type="numbering" w:customStyle="1" w:styleId="12111210">
    <w:name w:val="無清單1211121"/>
    <w:next w:val="a4"/>
    <w:uiPriority w:val="99"/>
    <w:semiHidden/>
    <w:unhideWhenUsed/>
    <w:rsid w:val="002C1B07"/>
  </w:style>
  <w:style w:type="numbering" w:customStyle="1" w:styleId="111111210">
    <w:name w:val="無清單11111121"/>
    <w:next w:val="a4"/>
    <w:uiPriority w:val="99"/>
    <w:semiHidden/>
    <w:unhideWhenUsed/>
    <w:rsid w:val="002C1B07"/>
  </w:style>
  <w:style w:type="numbering" w:customStyle="1" w:styleId="NoList131121">
    <w:name w:val="No List131121"/>
    <w:next w:val="a4"/>
    <w:uiPriority w:val="99"/>
    <w:semiHidden/>
    <w:unhideWhenUsed/>
    <w:rsid w:val="002C1B07"/>
  </w:style>
  <w:style w:type="numbering" w:customStyle="1" w:styleId="1211211">
    <w:name w:val="リストなし121121"/>
    <w:next w:val="a4"/>
    <w:uiPriority w:val="99"/>
    <w:semiHidden/>
    <w:unhideWhenUsed/>
    <w:rsid w:val="002C1B07"/>
  </w:style>
  <w:style w:type="numbering" w:customStyle="1" w:styleId="1211212">
    <w:name w:val="无列表121121"/>
    <w:next w:val="a4"/>
    <w:semiHidden/>
    <w:rsid w:val="002C1B07"/>
  </w:style>
  <w:style w:type="numbering" w:customStyle="1" w:styleId="NoList221121">
    <w:name w:val="No List221121"/>
    <w:next w:val="a4"/>
    <w:semiHidden/>
    <w:rsid w:val="002C1B07"/>
  </w:style>
  <w:style w:type="numbering" w:customStyle="1" w:styleId="NoList321121">
    <w:name w:val="No List321121"/>
    <w:next w:val="a4"/>
    <w:uiPriority w:val="99"/>
    <w:semiHidden/>
    <w:rsid w:val="002C1B07"/>
  </w:style>
  <w:style w:type="numbering" w:customStyle="1" w:styleId="NoList1121121">
    <w:name w:val="No List1121121"/>
    <w:next w:val="a4"/>
    <w:uiPriority w:val="99"/>
    <w:semiHidden/>
    <w:unhideWhenUsed/>
    <w:rsid w:val="002C1B07"/>
  </w:style>
  <w:style w:type="numbering" w:customStyle="1" w:styleId="1311210">
    <w:name w:val="無清單131121"/>
    <w:next w:val="a4"/>
    <w:uiPriority w:val="99"/>
    <w:semiHidden/>
    <w:unhideWhenUsed/>
    <w:rsid w:val="002C1B07"/>
  </w:style>
  <w:style w:type="numbering" w:customStyle="1" w:styleId="11211210">
    <w:name w:val="無清單1121121"/>
    <w:next w:val="a4"/>
    <w:uiPriority w:val="99"/>
    <w:semiHidden/>
    <w:unhideWhenUsed/>
    <w:rsid w:val="002C1B07"/>
  </w:style>
  <w:style w:type="numbering" w:customStyle="1" w:styleId="211121">
    <w:name w:val="无列表211121"/>
    <w:next w:val="a4"/>
    <w:uiPriority w:val="99"/>
    <w:semiHidden/>
    <w:unhideWhenUsed/>
    <w:rsid w:val="002C1B07"/>
  </w:style>
  <w:style w:type="numbering" w:customStyle="1" w:styleId="NoList1221121">
    <w:name w:val="No List1221121"/>
    <w:next w:val="a4"/>
    <w:uiPriority w:val="99"/>
    <w:semiHidden/>
    <w:unhideWhenUsed/>
    <w:rsid w:val="002C1B07"/>
  </w:style>
  <w:style w:type="numbering" w:customStyle="1" w:styleId="11211211">
    <w:name w:val="リストなし1121121"/>
    <w:next w:val="a4"/>
    <w:uiPriority w:val="99"/>
    <w:semiHidden/>
    <w:unhideWhenUsed/>
    <w:rsid w:val="002C1B07"/>
  </w:style>
  <w:style w:type="numbering" w:customStyle="1" w:styleId="11211212">
    <w:name w:val="无列表1121121"/>
    <w:next w:val="a4"/>
    <w:semiHidden/>
    <w:rsid w:val="002C1B07"/>
  </w:style>
  <w:style w:type="numbering" w:customStyle="1" w:styleId="NoList2121121">
    <w:name w:val="No List2121121"/>
    <w:next w:val="a4"/>
    <w:semiHidden/>
    <w:rsid w:val="002C1B07"/>
  </w:style>
  <w:style w:type="numbering" w:customStyle="1" w:styleId="NoList3121121">
    <w:name w:val="No List3121121"/>
    <w:next w:val="a4"/>
    <w:uiPriority w:val="99"/>
    <w:semiHidden/>
    <w:rsid w:val="002C1B07"/>
  </w:style>
  <w:style w:type="numbering" w:customStyle="1" w:styleId="NoList11121121">
    <w:name w:val="No List11121121"/>
    <w:next w:val="a4"/>
    <w:uiPriority w:val="99"/>
    <w:semiHidden/>
    <w:unhideWhenUsed/>
    <w:rsid w:val="002C1B07"/>
  </w:style>
  <w:style w:type="numbering" w:customStyle="1" w:styleId="1221121">
    <w:name w:val="無清單1221121"/>
    <w:next w:val="a4"/>
    <w:uiPriority w:val="99"/>
    <w:semiHidden/>
    <w:unhideWhenUsed/>
    <w:rsid w:val="002C1B07"/>
  </w:style>
  <w:style w:type="numbering" w:customStyle="1" w:styleId="11121121">
    <w:name w:val="無清單11121121"/>
    <w:next w:val="a4"/>
    <w:uiPriority w:val="99"/>
    <w:semiHidden/>
    <w:unhideWhenUsed/>
    <w:rsid w:val="002C1B07"/>
  </w:style>
  <w:style w:type="numbering" w:customStyle="1" w:styleId="122210">
    <w:name w:val="无列表12221"/>
    <w:next w:val="a4"/>
    <w:semiHidden/>
    <w:rsid w:val="002C1B07"/>
  </w:style>
  <w:style w:type="character" w:customStyle="1" w:styleId="SubtitleChar3">
    <w:name w:val="Subtitle Char3"/>
    <w:basedOn w:val="a2"/>
    <w:rsid w:val="002C1B0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2C1B07"/>
    <w:rPr>
      <w:rFonts w:ascii="Times New Roman" w:eastAsia="Batang" w:hAnsi="Times New Roman"/>
      <w:lang w:val="en-GB" w:eastAsia="en-US"/>
    </w:rPr>
  </w:style>
  <w:style w:type="table" w:customStyle="1" w:styleId="TableGrid10">
    <w:name w:val="Table Grid10"/>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1"/>
    <w:uiPriority w:val="39"/>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2C1B07"/>
  </w:style>
  <w:style w:type="table" w:customStyle="1" w:styleId="TableGrid73">
    <w:name w:val="Table Grid73"/>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2C1B07"/>
  </w:style>
  <w:style w:type="numbering" w:customStyle="1" w:styleId="1343">
    <w:name w:val="リストなし134"/>
    <w:next w:val="a4"/>
    <w:uiPriority w:val="99"/>
    <w:semiHidden/>
    <w:unhideWhenUsed/>
    <w:rsid w:val="002C1B07"/>
  </w:style>
  <w:style w:type="table" w:customStyle="1" w:styleId="TableGrid133">
    <w:name w:val="Table Grid133"/>
    <w:basedOn w:val="a3"/>
    <w:next w:val="afff1"/>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2C1B07"/>
  </w:style>
  <w:style w:type="numbering" w:customStyle="1" w:styleId="NoList334">
    <w:name w:val="No List334"/>
    <w:next w:val="a4"/>
    <w:uiPriority w:val="99"/>
    <w:semiHidden/>
    <w:rsid w:val="002C1B07"/>
  </w:style>
  <w:style w:type="table" w:customStyle="1" w:styleId="TableGrid433">
    <w:name w:val="Table Grid433"/>
    <w:basedOn w:val="a3"/>
    <w:next w:val="afff1"/>
    <w:rsid w:val="002C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2C1B07"/>
  </w:style>
  <w:style w:type="numbering" w:customStyle="1" w:styleId="1134">
    <w:name w:val="無清單1134"/>
    <w:next w:val="a4"/>
    <w:uiPriority w:val="99"/>
    <w:semiHidden/>
    <w:unhideWhenUsed/>
    <w:rsid w:val="002C1B07"/>
  </w:style>
  <w:style w:type="table" w:customStyle="1" w:styleId="1333">
    <w:name w:val="表格格線133"/>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2C1B07"/>
  </w:style>
  <w:style w:type="numbering" w:customStyle="1" w:styleId="11340">
    <w:name w:val="リストなし1134"/>
    <w:next w:val="a4"/>
    <w:uiPriority w:val="99"/>
    <w:semiHidden/>
    <w:unhideWhenUsed/>
    <w:rsid w:val="002C1B07"/>
  </w:style>
  <w:style w:type="numbering" w:customStyle="1" w:styleId="11341">
    <w:name w:val="无列表1134"/>
    <w:next w:val="a4"/>
    <w:semiHidden/>
    <w:rsid w:val="002C1B07"/>
  </w:style>
  <w:style w:type="numbering" w:customStyle="1" w:styleId="NoList2134">
    <w:name w:val="No List2134"/>
    <w:next w:val="a4"/>
    <w:semiHidden/>
    <w:rsid w:val="002C1B07"/>
  </w:style>
  <w:style w:type="numbering" w:customStyle="1" w:styleId="NoList3134">
    <w:name w:val="No List3134"/>
    <w:next w:val="a4"/>
    <w:uiPriority w:val="99"/>
    <w:semiHidden/>
    <w:rsid w:val="002C1B07"/>
  </w:style>
  <w:style w:type="numbering" w:customStyle="1" w:styleId="NoList11134">
    <w:name w:val="No List11134"/>
    <w:next w:val="a4"/>
    <w:uiPriority w:val="99"/>
    <w:semiHidden/>
    <w:unhideWhenUsed/>
    <w:rsid w:val="002C1B07"/>
  </w:style>
  <w:style w:type="numbering" w:customStyle="1" w:styleId="1234">
    <w:name w:val="無清單1234"/>
    <w:next w:val="a4"/>
    <w:uiPriority w:val="99"/>
    <w:semiHidden/>
    <w:unhideWhenUsed/>
    <w:rsid w:val="002C1B07"/>
  </w:style>
  <w:style w:type="numbering" w:customStyle="1" w:styleId="11134">
    <w:name w:val="無清單11134"/>
    <w:next w:val="a4"/>
    <w:uiPriority w:val="99"/>
    <w:semiHidden/>
    <w:unhideWhenUsed/>
    <w:rsid w:val="002C1B07"/>
  </w:style>
  <w:style w:type="table" w:customStyle="1" w:styleId="TableGrid513">
    <w:name w:val="Table Grid513"/>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2C1B07"/>
  </w:style>
  <w:style w:type="table" w:customStyle="1" w:styleId="TableGrid613">
    <w:name w:val="Table Grid613"/>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1"/>
    <w:uiPriority w:val="39"/>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1"/>
    <w:rsid w:val="002C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1"/>
    <w:uiPriority w:val="39"/>
    <w:rsid w:val="002C1B0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2C1B07"/>
  </w:style>
  <w:style w:type="numbering" w:customStyle="1" w:styleId="13140">
    <w:name w:val="无列表1314"/>
    <w:next w:val="a4"/>
    <w:semiHidden/>
    <w:rsid w:val="002C1B07"/>
  </w:style>
  <w:style w:type="numbering" w:customStyle="1" w:styleId="NoList11313">
    <w:name w:val="No List11313"/>
    <w:next w:val="a4"/>
    <w:uiPriority w:val="99"/>
    <w:semiHidden/>
    <w:unhideWhenUsed/>
    <w:rsid w:val="002C1B07"/>
  </w:style>
  <w:style w:type="numbering" w:customStyle="1" w:styleId="NoList4114">
    <w:name w:val="No List4114"/>
    <w:next w:val="a4"/>
    <w:uiPriority w:val="99"/>
    <w:semiHidden/>
    <w:unhideWhenUsed/>
    <w:rsid w:val="002C1B07"/>
  </w:style>
  <w:style w:type="numbering" w:customStyle="1" w:styleId="2214">
    <w:name w:val="无列表2214"/>
    <w:next w:val="a4"/>
    <w:uiPriority w:val="99"/>
    <w:semiHidden/>
    <w:unhideWhenUsed/>
    <w:rsid w:val="002C1B07"/>
  </w:style>
  <w:style w:type="numbering" w:customStyle="1" w:styleId="NoList121114">
    <w:name w:val="No List121114"/>
    <w:next w:val="a4"/>
    <w:uiPriority w:val="99"/>
    <w:semiHidden/>
    <w:unhideWhenUsed/>
    <w:rsid w:val="002C1B07"/>
  </w:style>
  <w:style w:type="numbering" w:customStyle="1" w:styleId="1111141">
    <w:name w:val="リストなし111114"/>
    <w:next w:val="a4"/>
    <w:uiPriority w:val="99"/>
    <w:semiHidden/>
    <w:unhideWhenUsed/>
    <w:rsid w:val="002C1B07"/>
  </w:style>
  <w:style w:type="numbering" w:customStyle="1" w:styleId="1111142">
    <w:name w:val="无列表111114"/>
    <w:next w:val="a4"/>
    <w:semiHidden/>
    <w:rsid w:val="002C1B07"/>
  </w:style>
  <w:style w:type="numbering" w:customStyle="1" w:styleId="NoList211114">
    <w:name w:val="No List211114"/>
    <w:next w:val="a4"/>
    <w:semiHidden/>
    <w:rsid w:val="002C1B07"/>
  </w:style>
  <w:style w:type="numbering" w:customStyle="1" w:styleId="NoList311114">
    <w:name w:val="No List311114"/>
    <w:next w:val="a4"/>
    <w:uiPriority w:val="99"/>
    <w:semiHidden/>
    <w:rsid w:val="002C1B07"/>
  </w:style>
  <w:style w:type="numbering" w:customStyle="1" w:styleId="NoList1111114">
    <w:name w:val="No List1111114"/>
    <w:next w:val="a4"/>
    <w:uiPriority w:val="99"/>
    <w:semiHidden/>
    <w:unhideWhenUsed/>
    <w:rsid w:val="002C1B07"/>
  </w:style>
  <w:style w:type="numbering" w:customStyle="1" w:styleId="1211140">
    <w:name w:val="無清單121114"/>
    <w:next w:val="a4"/>
    <w:uiPriority w:val="99"/>
    <w:semiHidden/>
    <w:unhideWhenUsed/>
    <w:rsid w:val="002C1B07"/>
  </w:style>
  <w:style w:type="numbering" w:customStyle="1" w:styleId="1111114">
    <w:name w:val="無清單1111114"/>
    <w:next w:val="a4"/>
    <w:uiPriority w:val="99"/>
    <w:semiHidden/>
    <w:unhideWhenUsed/>
    <w:rsid w:val="002C1B07"/>
  </w:style>
  <w:style w:type="numbering" w:customStyle="1" w:styleId="NoList13114">
    <w:name w:val="No List13114"/>
    <w:next w:val="a4"/>
    <w:uiPriority w:val="99"/>
    <w:semiHidden/>
    <w:unhideWhenUsed/>
    <w:rsid w:val="002C1B07"/>
  </w:style>
  <w:style w:type="numbering" w:customStyle="1" w:styleId="121140">
    <w:name w:val="リストなし12114"/>
    <w:next w:val="a4"/>
    <w:uiPriority w:val="99"/>
    <w:semiHidden/>
    <w:unhideWhenUsed/>
    <w:rsid w:val="002C1B07"/>
  </w:style>
  <w:style w:type="numbering" w:customStyle="1" w:styleId="121141">
    <w:name w:val="无列表12114"/>
    <w:next w:val="a4"/>
    <w:semiHidden/>
    <w:rsid w:val="002C1B07"/>
  </w:style>
  <w:style w:type="numbering" w:customStyle="1" w:styleId="NoList22114">
    <w:name w:val="No List22114"/>
    <w:next w:val="a4"/>
    <w:semiHidden/>
    <w:rsid w:val="002C1B07"/>
  </w:style>
  <w:style w:type="numbering" w:customStyle="1" w:styleId="NoList32114">
    <w:name w:val="No List32114"/>
    <w:next w:val="a4"/>
    <w:uiPriority w:val="99"/>
    <w:semiHidden/>
    <w:rsid w:val="002C1B07"/>
  </w:style>
  <w:style w:type="numbering" w:customStyle="1" w:styleId="NoList112114">
    <w:name w:val="No List112114"/>
    <w:next w:val="a4"/>
    <w:uiPriority w:val="99"/>
    <w:semiHidden/>
    <w:unhideWhenUsed/>
    <w:rsid w:val="002C1B07"/>
  </w:style>
  <w:style w:type="numbering" w:customStyle="1" w:styleId="131140">
    <w:name w:val="無清單13114"/>
    <w:next w:val="a4"/>
    <w:uiPriority w:val="99"/>
    <w:semiHidden/>
    <w:unhideWhenUsed/>
    <w:rsid w:val="002C1B07"/>
  </w:style>
  <w:style w:type="numbering" w:customStyle="1" w:styleId="1121140">
    <w:name w:val="無清單112114"/>
    <w:next w:val="a4"/>
    <w:uiPriority w:val="99"/>
    <w:semiHidden/>
    <w:unhideWhenUsed/>
    <w:rsid w:val="002C1B07"/>
  </w:style>
  <w:style w:type="numbering" w:customStyle="1" w:styleId="21114">
    <w:name w:val="无列表21114"/>
    <w:next w:val="a4"/>
    <w:uiPriority w:val="99"/>
    <w:semiHidden/>
    <w:unhideWhenUsed/>
    <w:rsid w:val="002C1B07"/>
  </w:style>
  <w:style w:type="numbering" w:customStyle="1" w:styleId="NoList122114">
    <w:name w:val="No List122114"/>
    <w:next w:val="a4"/>
    <w:uiPriority w:val="99"/>
    <w:semiHidden/>
    <w:unhideWhenUsed/>
    <w:rsid w:val="002C1B07"/>
  </w:style>
  <w:style w:type="numbering" w:customStyle="1" w:styleId="1121141">
    <w:name w:val="リストなし112114"/>
    <w:next w:val="a4"/>
    <w:uiPriority w:val="99"/>
    <w:semiHidden/>
    <w:unhideWhenUsed/>
    <w:rsid w:val="002C1B07"/>
  </w:style>
  <w:style w:type="numbering" w:customStyle="1" w:styleId="1121142">
    <w:name w:val="无列表112114"/>
    <w:next w:val="a4"/>
    <w:semiHidden/>
    <w:rsid w:val="002C1B07"/>
  </w:style>
  <w:style w:type="numbering" w:customStyle="1" w:styleId="NoList212114">
    <w:name w:val="No List212114"/>
    <w:next w:val="a4"/>
    <w:semiHidden/>
    <w:rsid w:val="002C1B07"/>
  </w:style>
  <w:style w:type="numbering" w:customStyle="1" w:styleId="NoList312114">
    <w:name w:val="No List312114"/>
    <w:next w:val="a4"/>
    <w:uiPriority w:val="99"/>
    <w:semiHidden/>
    <w:rsid w:val="002C1B07"/>
  </w:style>
  <w:style w:type="numbering" w:customStyle="1" w:styleId="NoList1112114">
    <w:name w:val="No List1112114"/>
    <w:next w:val="a4"/>
    <w:uiPriority w:val="99"/>
    <w:semiHidden/>
    <w:unhideWhenUsed/>
    <w:rsid w:val="002C1B07"/>
  </w:style>
  <w:style w:type="numbering" w:customStyle="1" w:styleId="1221140">
    <w:name w:val="無清單122114"/>
    <w:next w:val="a4"/>
    <w:uiPriority w:val="99"/>
    <w:semiHidden/>
    <w:unhideWhenUsed/>
    <w:rsid w:val="002C1B07"/>
  </w:style>
  <w:style w:type="numbering" w:customStyle="1" w:styleId="11121140">
    <w:name w:val="無清單1112114"/>
    <w:next w:val="a4"/>
    <w:uiPriority w:val="99"/>
    <w:semiHidden/>
    <w:unhideWhenUsed/>
    <w:rsid w:val="002C1B07"/>
  </w:style>
  <w:style w:type="numbering" w:customStyle="1" w:styleId="NoList5113">
    <w:name w:val="No List5113"/>
    <w:next w:val="a4"/>
    <w:uiPriority w:val="99"/>
    <w:semiHidden/>
    <w:unhideWhenUsed/>
    <w:rsid w:val="002C1B07"/>
  </w:style>
  <w:style w:type="numbering" w:customStyle="1" w:styleId="NoList613">
    <w:name w:val="No List613"/>
    <w:next w:val="a4"/>
    <w:uiPriority w:val="99"/>
    <w:semiHidden/>
    <w:unhideWhenUsed/>
    <w:rsid w:val="002C1B07"/>
  </w:style>
  <w:style w:type="numbering" w:customStyle="1" w:styleId="NoList1413">
    <w:name w:val="No List1413"/>
    <w:next w:val="a4"/>
    <w:uiPriority w:val="99"/>
    <w:semiHidden/>
    <w:unhideWhenUsed/>
    <w:rsid w:val="002C1B07"/>
  </w:style>
  <w:style w:type="numbering" w:customStyle="1" w:styleId="13131">
    <w:name w:val="リストなし1313"/>
    <w:next w:val="a4"/>
    <w:uiPriority w:val="99"/>
    <w:semiHidden/>
    <w:unhideWhenUsed/>
    <w:rsid w:val="002C1B07"/>
  </w:style>
  <w:style w:type="numbering" w:customStyle="1" w:styleId="NoList2313">
    <w:name w:val="No List2313"/>
    <w:next w:val="a4"/>
    <w:semiHidden/>
    <w:rsid w:val="002C1B07"/>
  </w:style>
  <w:style w:type="numbering" w:customStyle="1" w:styleId="NoList3313">
    <w:name w:val="No List3313"/>
    <w:next w:val="a4"/>
    <w:uiPriority w:val="99"/>
    <w:semiHidden/>
    <w:rsid w:val="002C1B07"/>
  </w:style>
  <w:style w:type="numbering" w:customStyle="1" w:styleId="NoList1143">
    <w:name w:val="No List1143"/>
    <w:next w:val="a4"/>
    <w:uiPriority w:val="99"/>
    <w:semiHidden/>
    <w:unhideWhenUsed/>
    <w:rsid w:val="002C1B07"/>
  </w:style>
  <w:style w:type="numbering" w:customStyle="1" w:styleId="14130">
    <w:name w:val="無清單1413"/>
    <w:next w:val="a4"/>
    <w:uiPriority w:val="99"/>
    <w:semiHidden/>
    <w:unhideWhenUsed/>
    <w:rsid w:val="002C1B07"/>
  </w:style>
  <w:style w:type="numbering" w:customStyle="1" w:styleId="113130">
    <w:name w:val="無清單11313"/>
    <w:next w:val="a4"/>
    <w:uiPriority w:val="99"/>
    <w:semiHidden/>
    <w:unhideWhenUsed/>
    <w:rsid w:val="002C1B07"/>
  </w:style>
  <w:style w:type="numbering" w:customStyle="1" w:styleId="NoList423">
    <w:name w:val="No List423"/>
    <w:next w:val="a4"/>
    <w:uiPriority w:val="99"/>
    <w:semiHidden/>
    <w:unhideWhenUsed/>
    <w:rsid w:val="002C1B07"/>
  </w:style>
  <w:style w:type="numbering" w:customStyle="1" w:styleId="NoList12313">
    <w:name w:val="No List12313"/>
    <w:next w:val="a4"/>
    <w:uiPriority w:val="99"/>
    <w:semiHidden/>
    <w:unhideWhenUsed/>
    <w:rsid w:val="002C1B07"/>
  </w:style>
  <w:style w:type="numbering" w:customStyle="1" w:styleId="113131">
    <w:name w:val="リストなし11313"/>
    <w:next w:val="a4"/>
    <w:uiPriority w:val="99"/>
    <w:semiHidden/>
    <w:unhideWhenUsed/>
    <w:rsid w:val="002C1B07"/>
  </w:style>
  <w:style w:type="numbering" w:customStyle="1" w:styleId="113132">
    <w:name w:val="无列表11313"/>
    <w:next w:val="a4"/>
    <w:semiHidden/>
    <w:rsid w:val="002C1B07"/>
  </w:style>
  <w:style w:type="numbering" w:customStyle="1" w:styleId="NoList21313">
    <w:name w:val="No List21313"/>
    <w:next w:val="a4"/>
    <w:semiHidden/>
    <w:rsid w:val="002C1B07"/>
  </w:style>
  <w:style w:type="numbering" w:customStyle="1" w:styleId="NoList31313">
    <w:name w:val="No List31313"/>
    <w:next w:val="a4"/>
    <w:uiPriority w:val="99"/>
    <w:semiHidden/>
    <w:rsid w:val="002C1B07"/>
  </w:style>
  <w:style w:type="numbering" w:customStyle="1" w:styleId="NoList111313">
    <w:name w:val="No List111313"/>
    <w:next w:val="a4"/>
    <w:uiPriority w:val="99"/>
    <w:semiHidden/>
    <w:unhideWhenUsed/>
    <w:rsid w:val="002C1B07"/>
  </w:style>
  <w:style w:type="numbering" w:customStyle="1" w:styleId="123130">
    <w:name w:val="無清單12313"/>
    <w:next w:val="a4"/>
    <w:uiPriority w:val="99"/>
    <w:semiHidden/>
    <w:unhideWhenUsed/>
    <w:rsid w:val="002C1B07"/>
  </w:style>
  <w:style w:type="numbering" w:customStyle="1" w:styleId="1113130">
    <w:name w:val="無清單111313"/>
    <w:next w:val="a4"/>
    <w:uiPriority w:val="99"/>
    <w:semiHidden/>
    <w:unhideWhenUsed/>
    <w:rsid w:val="002C1B07"/>
  </w:style>
  <w:style w:type="numbering" w:customStyle="1" w:styleId="NoList12123">
    <w:name w:val="No List12123"/>
    <w:next w:val="a4"/>
    <w:uiPriority w:val="99"/>
    <w:semiHidden/>
    <w:unhideWhenUsed/>
    <w:rsid w:val="002C1B07"/>
  </w:style>
  <w:style w:type="numbering" w:customStyle="1" w:styleId="111230">
    <w:name w:val="リストなし11123"/>
    <w:next w:val="a4"/>
    <w:uiPriority w:val="99"/>
    <w:semiHidden/>
    <w:unhideWhenUsed/>
    <w:rsid w:val="002C1B07"/>
  </w:style>
  <w:style w:type="numbering" w:customStyle="1" w:styleId="111233">
    <w:name w:val="无列表11123"/>
    <w:next w:val="a4"/>
    <w:semiHidden/>
    <w:rsid w:val="002C1B07"/>
  </w:style>
  <w:style w:type="numbering" w:customStyle="1" w:styleId="NoList21123">
    <w:name w:val="No List21123"/>
    <w:next w:val="a4"/>
    <w:semiHidden/>
    <w:rsid w:val="002C1B07"/>
  </w:style>
  <w:style w:type="numbering" w:customStyle="1" w:styleId="NoList31123">
    <w:name w:val="No List31123"/>
    <w:next w:val="a4"/>
    <w:uiPriority w:val="99"/>
    <w:semiHidden/>
    <w:rsid w:val="002C1B07"/>
  </w:style>
  <w:style w:type="numbering" w:customStyle="1" w:styleId="NoList111123">
    <w:name w:val="No List111123"/>
    <w:next w:val="a4"/>
    <w:uiPriority w:val="99"/>
    <w:semiHidden/>
    <w:unhideWhenUsed/>
    <w:rsid w:val="002C1B07"/>
  </w:style>
  <w:style w:type="numbering" w:customStyle="1" w:styleId="121230">
    <w:name w:val="無清單12123"/>
    <w:next w:val="a4"/>
    <w:uiPriority w:val="99"/>
    <w:semiHidden/>
    <w:unhideWhenUsed/>
    <w:rsid w:val="002C1B07"/>
  </w:style>
  <w:style w:type="numbering" w:customStyle="1" w:styleId="1111230">
    <w:name w:val="無清單111123"/>
    <w:next w:val="a4"/>
    <w:uiPriority w:val="99"/>
    <w:semiHidden/>
    <w:unhideWhenUsed/>
    <w:rsid w:val="002C1B07"/>
  </w:style>
  <w:style w:type="numbering" w:customStyle="1" w:styleId="NoList523">
    <w:name w:val="No List523"/>
    <w:next w:val="a4"/>
    <w:uiPriority w:val="99"/>
    <w:semiHidden/>
    <w:unhideWhenUsed/>
    <w:rsid w:val="002C1B07"/>
  </w:style>
  <w:style w:type="numbering" w:customStyle="1" w:styleId="NoList1323">
    <w:name w:val="No List1323"/>
    <w:next w:val="a4"/>
    <w:uiPriority w:val="99"/>
    <w:semiHidden/>
    <w:unhideWhenUsed/>
    <w:rsid w:val="002C1B07"/>
  </w:style>
  <w:style w:type="numbering" w:customStyle="1" w:styleId="12233">
    <w:name w:val="リストなし1223"/>
    <w:next w:val="a4"/>
    <w:uiPriority w:val="99"/>
    <w:semiHidden/>
    <w:unhideWhenUsed/>
    <w:rsid w:val="002C1B07"/>
  </w:style>
  <w:style w:type="numbering" w:customStyle="1" w:styleId="12240">
    <w:name w:val="无列表1224"/>
    <w:next w:val="a4"/>
    <w:semiHidden/>
    <w:rsid w:val="002C1B07"/>
  </w:style>
  <w:style w:type="numbering" w:customStyle="1" w:styleId="NoList2223">
    <w:name w:val="No List2223"/>
    <w:next w:val="a4"/>
    <w:semiHidden/>
    <w:rsid w:val="002C1B07"/>
  </w:style>
  <w:style w:type="numbering" w:customStyle="1" w:styleId="NoList3223">
    <w:name w:val="No List3223"/>
    <w:next w:val="a4"/>
    <w:uiPriority w:val="99"/>
    <w:semiHidden/>
    <w:rsid w:val="002C1B07"/>
  </w:style>
  <w:style w:type="numbering" w:customStyle="1" w:styleId="NoList11223">
    <w:name w:val="No List11223"/>
    <w:next w:val="a4"/>
    <w:uiPriority w:val="99"/>
    <w:semiHidden/>
    <w:unhideWhenUsed/>
    <w:rsid w:val="002C1B07"/>
  </w:style>
  <w:style w:type="numbering" w:customStyle="1" w:styleId="13230">
    <w:name w:val="無清單1323"/>
    <w:next w:val="a4"/>
    <w:uiPriority w:val="99"/>
    <w:semiHidden/>
    <w:unhideWhenUsed/>
    <w:rsid w:val="002C1B07"/>
  </w:style>
  <w:style w:type="numbering" w:customStyle="1" w:styleId="112230">
    <w:name w:val="無清單11223"/>
    <w:next w:val="a4"/>
    <w:uiPriority w:val="99"/>
    <w:semiHidden/>
    <w:unhideWhenUsed/>
    <w:rsid w:val="002C1B07"/>
  </w:style>
  <w:style w:type="numbering" w:customStyle="1" w:styleId="21230">
    <w:name w:val="无列表2123"/>
    <w:next w:val="a4"/>
    <w:uiPriority w:val="99"/>
    <w:semiHidden/>
    <w:unhideWhenUsed/>
    <w:rsid w:val="002C1B07"/>
  </w:style>
  <w:style w:type="numbering" w:customStyle="1" w:styleId="NoList111223">
    <w:name w:val="No List111223"/>
    <w:next w:val="a4"/>
    <w:uiPriority w:val="99"/>
    <w:semiHidden/>
    <w:unhideWhenUsed/>
    <w:rsid w:val="002C1B07"/>
  </w:style>
  <w:style w:type="table" w:customStyle="1" w:styleId="TableGrid83">
    <w:name w:val="Table Grid83"/>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2C1B07"/>
  </w:style>
  <w:style w:type="table" w:customStyle="1" w:styleId="TableGrid143">
    <w:name w:val="Table Grid143"/>
    <w:basedOn w:val="a3"/>
    <w:next w:val="afff1"/>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2C1B07"/>
  </w:style>
  <w:style w:type="table" w:customStyle="1" w:styleId="3430">
    <w:name w:val="网格型343"/>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2C1B07"/>
  </w:style>
  <w:style w:type="table" w:customStyle="1" w:styleId="TableGrid443">
    <w:name w:val="Table Grid443"/>
    <w:basedOn w:val="a3"/>
    <w:next w:val="afff1"/>
    <w:rsid w:val="002C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2C1B07"/>
  </w:style>
  <w:style w:type="numbering" w:customStyle="1" w:styleId="1530">
    <w:name w:val="無清單153"/>
    <w:next w:val="a4"/>
    <w:uiPriority w:val="99"/>
    <w:semiHidden/>
    <w:unhideWhenUsed/>
    <w:rsid w:val="002C1B07"/>
  </w:style>
  <w:style w:type="numbering" w:customStyle="1" w:styleId="11430">
    <w:name w:val="無清單1143"/>
    <w:next w:val="a4"/>
    <w:uiPriority w:val="99"/>
    <w:semiHidden/>
    <w:unhideWhenUsed/>
    <w:rsid w:val="002C1B07"/>
  </w:style>
  <w:style w:type="table" w:customStyle="1" w:styleId="1433">
    <w:name w:val="表格格線143"/>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2C1B07"/>
  </w:style>
  <w:style w:type="table" w:customStyle="1" w:styleId="TableGrid523">
    <w:name w:val="Table Grid523"/>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2C1B07"/>
  </w:style>
  <w:style w:type="numbering" w:customStyle="1" w:styleId="11431">
    <w:name w:val="リストなし1143"/>
    <w:next w:val="a4"/>
    <w:uiPriority w:val="99"/>
    <w:semiHidden/>
    <w:unhideWhenUsed/>
    <w:rsid w:val="002C1B07"/>
  </w:style>
  <w:style w:type="table" w:customStyle="1" w:styleId="TableGrid1133">
    <w:name w:val="Table Grid1133"/>
    <w:basedOn w:val="a3"/>
    <w:next w:val="afff1"/>
    <w:uiPriority w:val="39"/>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2C1B07"/>
  </w:style>
  <w:style w:type="table" w:customStyle="1" w:styleId="31230">
    <w:name w:val="网格型3123"/>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2C1B07"/>
  </w:style>
  <w:style w:type="numbering" w:customStyle="1" w:styleId="NoList3143">
    <w:name w:val="No List3143"/>
    <w:next w:val="a4"/>
    <w:uiPriority w:val="99"/>
    <w:semiHidden/>
    <w:rsid w:val="002C1B07"/>
  </w:style>
  <w:style w:type="table" w:customStyle="1" w:styleId="TableGrid4123">
    <w:name w:val="Table Grid4123"/>
    <w:basedOn w:val="a3"/>
    <w:next w:val="afff1"/>
    <w:rsid w:val="002C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2C1B07"/>
  </w:style>
  <w:style w:type="numbering" w:customStyle="1" w:styleId="1243">
    <w:name w:val="無清單1243"/>
    <w:next w:val="a4"/>
    <w:uiPriority w:val="99"/>
    <w:semiHidden/>
    <w:unhideWhenUsed/>
    <w:rsid w:val="002C1B07"/>
  </w:style>
  <w:style w:type="numbering" w:customStyle="1" w:styleId="11143">
    <w:name w:val="無清單11143"/>
    <w:next w:val="a4"/>
    <w:uiPriority w:val="99"/>
    <w:semiHidden/>
    <w:unhideWhenUsed/>
    <w:rsid w:val="002C1B07"/>
  </w:style>
  <w:style w:type="table" w:customStyle="1" w:styleId="11233">
    <w:name w:val="表格格線1123"/>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2C1B07"/>
  </w:style>
  <w:style w:type="numbering" w:customStyle="1" w:styleId="NoList12133">
    <w:name w:val="No List12133"/>
    <w:next w:val="a4"/>
    <w:uiPriority w:val="99"/>
    <w:semiHidden/>
    <w:unhideWhenUsed/>
    <w:rsid w:val="002C1B07"/>
  </w:style>
  <w:style w:type="numbering" w:customStyle="1" w:styleId="111331">
    <w:name w:val="リストなし11133"/>
    <w:next w:val="a4"/>
    <w:uiPriority w:val="99"/>
    <w:semiHidden/>
    <w:unhideWhenUsed/>
    <w:rsid w:val="002C1B07"/>
  </w:style>
  <w:style w:type="numbering" w:customStyle="1" w:styleId="111332">
    <w:name w:val="无列表11133"/>
    <w:next w:val="a4"/>
    <w:semiHidden/>
    <w:rsid w:val="002C1B07"/>
  </w:style>
  <w:style w:type="numbering" w:customStyle="1" w:styleId="NoList21133">
    <w:name w:val="No List21133"/>
    <w:next w:val="a4"/>
    <w:semiHidden/>
    <w:rsid w:val="002C1B07"/>
  </w:style>
  <w:style w:type="numbering" w:customStyle="1" w:styleId="NoList31133">
    <w:name w:val="No List31133"/>
    <w:next w:val="a4"/>
    <w:uiPriority w:val="99"/>
    <w:semiHidden/>
    <w:rsid w:val="002C1B07"/>
  </w:style>
  <w:style w:type="numbering" w:customStyle="1" w:styleId="NoList111133">
    <w:name w:val="No List111133"/>
    <w:next w:val="a4"/>
    <w:uiPriority w:val="99"/>
    <w:semiHidden/>
    <w:unhideWhenUsed/>
    <w:rsid w:val="002C1B07"/>
  </w:style>
  <w:style w:type="numbering" w:customStyle="1" w:styleId="121330">
    <w:name w:val="無清單12133"/>
    <w:next w:val="a4"/>
    <w:uiPriority w:val="99"/>
    <w:semiHidden/>
    <w:unhideWhenUsed/>
    <w:rsid w:val="002C1B07"/>
  </w:style>
  <w:style w:type="numbering" w:customStyle="1" w:styleId="111133">
    <w:name w:val="無清單111133"/>
    <w:next w:val="a4"/>
    <w:uiPriority w:val="99"/>
    <w:semiHidden/>
    <w:unhideWhenUsed/>
    <w:rsid w:val="002C1B07"/>
  </w:style>
  <w:style w:type="numbering" w:customStyle="1" w:styleId="NoList533">
    <w:name w:val="No List533"/>
    <w:next w:val="a4"/>
    <w:uiPriority w:val="99"/>
    <w:semiHidden/>
    <w:unhideWhenUsed/>
    <w:rsid w:val="002C1B07"/>
  </w:style>
  <w:style w:type="table" w:customStyle="1" w:styleId="TableGrid623">
    <w:name w:val="Table Grid623"/>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2C1B07"/>
  </w:style>
  <w:style w:type="numbering" w:customStyle="1" w:styleId="12330">
    <w:name w:val="リストなし1233"/>
    <w:next w:val="a4"/>
    <w:uiPriority w:val="99"/>
    <w:semiHidden/>
    <w:unhideWhenUsed/>
    <w:rsid w:val="002C1B07"/>
  </w:style>
  <w:style w:type="table" w:customStyle="1" w:styleId="TableGrid1223">
    <w:name w:val="Table Grid1223"/>
    <w:basedOn w:val="a3"/>
    <w:next w:val="afff1"/>
    <w:uiPriority w:val="39"/>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2C1B07"/>
  </w:style>
  <w:style w:type="table" w:customStyle="1" w:styleId="3223">
    <w:name w:val="网格型3223"/>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2C1B07"/>
  </w:style>
  <w:style w:type="numbering" w:customStyle="1" w:styleId="NoList3233">
    <w:name w:val="No List3233"/>
    <w:next w:val="a4"/>
    <w:uiPriority w:val="99"/>
    <w:semiHidden/>
    <w:rsid w:val="002C1B07"/>
  </w:style>
  <w:style w:type="table" w:customStyle="1" w:styleId="TableGrid4223">
    <w:name w:val="Table Grid4223"/>
    <w:basedOn w:val="a3"/>
    <w:next w:val="afff1"/>
    <w:rsid w:val="002C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2C1B07"/>
  </w:style>
  <w:style w:type="numbering" w:customStyle="1" w:styleId="13330">
    <w:name w:val="無清單1333"/>
    <w:next w:val="a4"/>
    <w:uiPriority w:val="99"/>
    <w:semiHidden/>
    <w:unhideWhenUsed/>
    <w:rsid w:val="002C1B07"/>
  </w:style>
  <w:style w:type="numbering" w:customStyle="1" w:styleId="112330">
    <w:name w:val="無清單11233"/>
    <w:next w:val="a4"/>
    <w:uiPriority w:val="99"/>
    <w:semiHidden/>
    <w:unhideWhenUsed/>
    <w:rsid w:val="002C1B07"/>
  </w:style>
  <w:style w:type="table" w:customStyle="1" w:styleId="12234">
    <w:name w:val="表格格線1223"/>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2C1B07"/>
  </w:style>
  <w:style w:type="numbering" w:customStyle="1" w:styleId="NoList12223">
    <w:name w:val="No List12223"/>
    <w:next w:val="a4"/>
    <w:uiPriority w:val="99"/>
    <w:semiHidden/>
    <w:unhideWhenUsed/>
    <w:rsid w:val="002C1B07"/>
  </w:style>
  <w:style w:type="numbering" w:customStyle="1" w:styleId="112231">
    <w:name w:val="リストなし11223"/>
    <w:next w:val="a4"/>
    <w:uiPriority w:val="99"/>
    <w:semiHidden/>
    <w:unhideWhenUsed/>
    <w:rsid w:val="002C1B07"/>
  </w:style>
  <w:style w:type="numbering" w:customStyle="1" w:styleId="112232">
    <w:name w:val="无列表11223"/>
    <w:next w:val="a4"/>
    <w:semiHidden/>
    <w:rsid w:val="002C1B07"/>
  </w:style>
  <w:style w:type="numbering" w:customStyle="1" w:styleId="NoList21223">
    <w:name w:val="No List21223"/>
    <w:next w:val="a4"/>
    <w:semiHidden/>
    <w:rsid w:val="002C1B07"/>
  </w:style>
  <w:style w:type="numbering" w:customStyle="1" w:styleId="NoList31223">
    <w:name w:val="No List31223"/>
    <w:next w:val="a4"/>
    <w:uiPriority w:val="99"/>
    <w:semiHidden/>
    <w:rsid w:val="002C1B07"/>
  </w:style>
  <w:style w:type="numbering" w:customStyle="1" w:styleId="NoList111233">
    <w:name w:val="No List111233"/>
    <w:next w:val="a4"/>
    <w:uiPriority w:val="99"/>
    <w:semiHidden/>
    <w:unhideWhenUsed/>
    <w:rsid w:val="002C1B07"/>
  </w:style>
  <w:style w:type="numbering" w:customStyle="1" w:styleId="122230">
    <w:name w:val="無清單12223"/>
    <w:next w:val="a4"/>
    <w:uiPriority w:val="99"/>
    <w:semiHidden/>
    <w:unhideWhenUsed/>
    <w:rsid w:val="002C1B07"/>
  </w:style>
  <w:style w:type="numbering" w:customStyle="1" w:styleId="111223">
    <w:name w:val="無清單111223"/>
    <w:next w:val="a4"/>
    <w:uiPriority w:val="99"/>
    <w:semiHidden/>
    <w:unhideWhenUsed/>
    <w:rsid w:val="002C1B07"/>
  </w:style>
  <w:style w:type="table" w:customStyle="1" w:styleId="TableGrid93">
    <w:name w:val="Table Grid93"/>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2C1B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2C1B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2C1B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2C1B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2C1B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2C1B0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2C1B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2C1B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2C1B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2C1B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2C1B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2C1B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2C1B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2C1B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2C1B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2C1B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2C1B0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2C1B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2C1B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2C1B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2C1B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2C1B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2C1B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2C1B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2C1B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2C1B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2C1B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2C1B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2C1B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2C1B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2C1B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2C1B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2C1B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2C1B0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2C1B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2C1B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2C1B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2C1B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2C1B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2C1B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2C1B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2C1B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2C1B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2C1B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2C1B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2C1B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2C1B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2C1B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2C1B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2C1B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2C1B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2C1B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2C1B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2C1B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2C1B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2C1B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2C1B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2C1B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2C1B0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2C1B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2C1B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2C1B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2C1B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2C1B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2C1B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2C1B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2C1B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2C1B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2C1B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2C1B0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2C1B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2C1B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2C1B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2C1B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2C1B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2C1B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2C1B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2C1B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2C1B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2C1B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2C1B0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2C1B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2C1B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2C1B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2C1B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2C1B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2C1B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2C1B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2C1B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2C1B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2C1B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2C1B0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2C1B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2C1B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2C1B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2C1B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2C1B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2C1B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2C1B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2C1B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2C1B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2C1B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2C1B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2C1B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2C1B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2C1B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2C1B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2C1B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2C1B0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2C1B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2C1B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2C1B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2C1B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2C1B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2C1B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2C1B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2C1B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2C1B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2C1B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2C1B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2C1B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2C1B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2C1B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2C1B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2C1B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2C1B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2C1B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2C1B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2C1B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2C1B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2C1B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2C1B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2C1B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2">
    <w:name w:val="Unresolved Mention12"/>
    <w:uiPriority w:val="99"/>
    <w:unhideWhenUsed/>
    <w:qFormat/>
    <w:rsid w:val="0011207E"/>
    <w:rPr>
      <w:color w:val="808080"/>
      <w:shd w:val="clear" w:color="auto" w:fill="E6E6E6"/>
    </w:rPr>
  </w:style>
  <w:style w:type="character" w:customStyle="1" w:styleId="Heading6Char">
    <w:name w:val="Heading 6 Char"/>
    <w:aliases w:val="T1 Char,Header 6 Char,Heading 6 Char4,Heading 6 Char Char,Header 6 Char Char,Heading 6 Char5"/>
    <w:qFormat/>
    <w:rsid w:val="0011207E"/>
    <w:rPr>
      <w:rFonts w:ascii="Arial" w:hAnsi="Arial"/>
      <w:lang w:val="en-GB"/>
    </w:rPr>
  </w:style>
  <w:style w:type="character" w:customStyle="1" w:styleId="Heading7Char">
    <w:name w:val="Heading 7 Char"/>
    <w:aliases w:val="L7 Char,Header 7 Char"/>
    <w:qFormat/>
    <w:rsid w:val="0011207E"/>
    <w:rPr>
      <w:rFonts w:ascii="Arial" w:hAnsi="Arial"/>
      <w:lang w:val="en-GB"/>
    </w:rPr>
  </w:style>
  <w:style w:type="character" w:customStyle="1" w:styleId="Heading8Char">
    <w:name w:val="Heading 8 Char"/>
    <w:qFormat/>
    <w:rsid w:val="0011207E"/>
    <w:rPr>
      <w:rFonts w:ascii="Arial" w:hAnsi="Arial"/>
      <w:sz w:val="36"/>
      <w:lang w:val="en-GB"/>
    </w:rPr>
  </w:style>
  <w:style w:type="character" w:customStyle="1" w:styleId="Heading9Char">
    <w:name w:val="Heading 9 Char"/>
    <w:aliases w:val="Figure Heading Char1,FH Char1"/>
    <w:qFormat/>
    <w:rsid w:val="0011207E"/>
    <w:rPr>
      <w:rFonts w:ascii="Arial" w:hAnsi="Arial"/>
      <w:sz w:val="36"/>
      <w:lang w:val="en-GB"/>
    </w:rPr>
  </w:style>
  <w:style w:type="character" w:customStyle="1" w:styleId="FooterChar">
    <w:name w:val="Footer Char"/>
    <w:aliases w:val="footer odd Char,footer Char,fo Char,pie de página Char"/>
    <w:uiPriority w:val="99"/>
    <w:qFormat/>
    <w:rsid w:val="0011207E"/>
    <w:rPr>
      <w:rFonts w:ascii="Arial" w:hAnsi="Arial"/>
      <w:b/>
      <w:i/>
      <w:sz w:val="18"/>
      <w:lang w:val="en-GB"/>
    </w:rPr>
  </w:style>
  <w:style w:type="character" w:customStyle="1" w:styleId="UnresolvedMention11">
    <w:name w:val="Unresolved Mention11"/>
    <w:uiPriority w:val="99"/>
    <w:semiHidden/>
    <w:unhideWhenUsed/>
    <w:rsid w:val="0011207E"/>
    <w:rPr>
      <w:color w:val="808080"/>
      <w:shd w:val="clear" w:color="auto" w:fill="E6E6E6"/>
    </w:rPr>
  </w:style>
  <w:style w:type="paragraph" w:customStyle="1" w:styleId="TOC93">
    <w:name w:val="TOC 93"/>
    <w:basedOn w:val="TOC8"/>
    <w:rsid w:val="0011207E"/>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11207E"/>
    <w:pPr>
      <w:overflowPunct w:val="0"/>
      <w:autoSpaceDE w:val="0"/>
      <w:autoSpaceDN w:val="0"/>
      <w:adjustRightInd w:val="0"/>
      <w:ind w:left="400" w:hanging="400"/>
      <w:jc w:val="center"/>
      <w:textAlignment w:val="baseline"/>
    </w:pPr>
    <w:rPr>
      <w:rFonts w:eastAsia="MS Mincho"/>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21</Pages>
  <Words>4170</Words>
  <Characters>23774</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5</cp:revision>
  <cp:lastPrinted>1899-12-31T23:00:00Z</cp:lastPrinted>
  <dcterms:created xsi:type="dcterms:W3CDTF">2023-05-11T12:12:00Z</dcterms:created>
  <dcterms:modified xsi:type="dcterms:W3CDTF">2023-05-11T12:13:00Z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R5-231044</vt:lpwstr>
  </property>
  <property fmtid="{D5CDD505-2E9C-101B-9397-08002B2CF9AE}" pid="10" name="Spec#">
    <vt:lpwstr>36.523-2</vt:lpwstr>
  </property>
  <property fmtid="{D5CDD505-2E9C-101B-9397-08002B2CF9AE}" pid="11" name="Cr#">
    <vt:lpwstr>1397</vt:lpwstr>
  </property>
  <property fmtid="{D5CDD505-2E9C-101B-9397-08002B2CF9AE}" pid="12" name="Revision">
    <vt:lpwstr>-</vt:lpwstr>
  </property>
  <property fmtid="{D5CDD505-2E9C-101B-9397-08002B2CF9AE}" pid="13" name="Version">
    <vt:lpwstr>17.4.0</vt:lpwstr>
  </property>
  <property fmtid="{D5CDD505-2E9C-101B-9397-08002B2CF9AE}" pid="14" name="CrTitle">
    <vt:lpwstr>Applicable NB-IoT cases for NTN</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2023-03-01T03:23:39Z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aa43b991-35a0-4fc4-bfa5-b347117e8572</vt:lpwstr>
  </property>
  <property fmtid="{D5CDD505-2E9C-101B-9397-08002B2CF9AE}" pid="27" name="MSIP_Label_83bcef13-7cac-433f-ba1d-47a323951816_ContentBits">
    <vt:lpwstr>0</vt:lpwstr>
  </property>
</Properties>
</file>