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R5-232528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Rel-16 NR HST DPS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FDE9BB" w:rsidR="001E41F3" w:rsidRDefault="006928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7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774D" w:rsidRDefault="00BC774D" w:rsidP="00BC7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6F2AC" w:rsidR="00BC774D" w:rsidRDefault="00BC774D" w:rsidP="00BC7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default configuration of </w:t>
            </w:r>
            <w:r w:rsidRPr="001B0CC1">
              <w:rPr>
                <w:i/>
              </w:rPr>
              <w:t>HighSpeedConfig</w:t>
            </w:r>
            <w:r>
              <w:rPr>
                <w:i/>
              </w:rPr>
              <w:t xml:space="preserve">-r16 </w:t>
            </w:r>
            <w:r w:rsidRPr="00350657">
              <w:rPr>
                <w:iCs/>
              </w:rPr>
              <w:t>in TS 38.508-1 Table 4.6.3-62A</w:t>
            </w:r>
            <w:r>
              <w:rPr>
                <w:iCs/>
              </w:rPr>
              <w:t xml:space="preserve">, both </w:t>
            </w:r>
            <w:r w:rsidRPr="001B0CC1">
              <w:t>highSpeedMeasFlag-r16</w:t>
            </w:r>
            <w:r>
              <w:t xml:space="preserve"> and </w:t>
            </w:r>
            <w:r w:rsidRPr="001B0CC1">
              <w:t>highSpeedDemodFlag-r16</w:t>
            </w:r>
            <w:r>
              <w:t xml:space="preserve"> are set to Not present. For these HST cases, </w:t>
            </w:r>
            <w:r w:rsidRPr="001B0CC1">
              <w:t>highSpeedMeasFlag-r16</w:t>
            </w:r>
            <w:r>
              <w:t xml:space="preserve"> </w:t>
            </w:r>
            <w:r>
              <w:t>needs to be defined</w:t>
            </w:r>
            <w:r>
              <w:t>.</w:t>
            </w:r>
          </w:p>
        </w:tc>
      </w:tr>
      <w:tr w:rsidR="00BC77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774D" w:rsidRDefault="00BC774D" w:rsidP="00BC77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774D" w:rsidRDefault="00BC774D" w:rsidP="00BC77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74D" w:rsidRPr="004143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74D" w:rsidRDefault="00BC774D" w:rsidP="00BC7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519D9" w:rsidR="00BC774D" w:rsidRDefault="00BC774D" w:rsidP="00BC7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B0CC1">
              <w:rPr>
                <w:noProof/>
                <w:lang w:eastAsia="zh-CN"/>
              </w:rPr>
              <w:t>highSpeedMeasFlag-r16</w:t>
            </w:r>
            <w:r>
              <w:rPr>
                <w:noProof/>
                <w:lang w:eastAsia="zh-CN"/>
              </w:rPr>
              <w:t xml:space="preserve"> was added in Test</w:t>
            </w:r>
            <w:r w:rsidR="0041438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purpose tables.</w:t>
            </w:r>
          </w:p>
        </w:tc>
      </w:tr>
      <w:tr w:rsidR="00BC77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74D" w:rsidRDefault="00BC774D" w:rsidP="00BC77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74D" w:rsidRDefault="00BC774D" w:rsidP="00BC77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7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74D" w:rsidRDefault="00BC774D" w:rsidP="00BC7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3B50B" w:rsidR="00BC774D" w:rsidRDefault="00BC774D" w:rsidP="00BC7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configurations in </w:t>
            </w:r>
            <w:r w:rsidR="00414383">
              <w:rPr>
                <w:noProof/>
              </w:rPr>
              <w:t xml:space="preserve">NR HST DPS </w:t>
            </w:r>
            <w:r>
              <w:rPr>
                <w:noProof/>
              </w:rPr>
              <w:t>cases will be incomplete.</w:t>
            </w:r>
          </w:p>
        </w:tc>
      </w:tr>
      <w:tr w:rsidR="00BC774D" w:rsidRPr="00414383" w14:paraId="034AF533" w14:textId="77777777" w:rsidTr="00547111">
        <w:tc>
          <w:tcPr>
            <w:tcW w:w="2694" w:type="dxa"/>
            <w:gridSpan w:val="2"/>
          </w:tcPr>
          <w:p w14:paraId="39D9EB5B" w14:textId="77777777" w:rsidR="00BC774D" w:rsidRDefault="00BC774D" w:rsidP="00BC77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74D" w:rsidRDefault="00BC774D" w:rsidP="00BC77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7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74D" w:rsidRDefault="00BC774D" w:rsidP="00BC7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88788" w:rsidR="00BC774D" w:rsidRDefault="00BC774D" w:rsidP="00BC7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5.2.2.1.10.0, 5.2.2.2.10.0, 5.2.3.1.10.0 and 5.2.3.2.10.0</w:t>
            </w:r>
          </w:p>
        </w:tc>
      </w:tr>
      <w:tr w:rsidR="00BC77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74D" w:rsidRDefault="00BC774D" w:rsidP="00BC77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74D" w:rsidRDefault="00BC774D" w:rsidP="00BC77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7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74D" w:rsidRDefault="00BC774D" w:rsidP="00BC7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74D" w:rsidRDefault="00BC774D" w:rsidP="00BC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74D" w:rsidRDefault="00BC774D" w:rsidP="00BC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74D" w:rsidRDefault="00BC774D" w:rsidP="00BC77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74D" w:rsidRDefault="00BC774D" w:rsidP="00BC77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7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74D" w:rsidRDefault="00BC774D" w:rsidP="00BC7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74D" w:rsidRDefault="00BC774D" w:rsidP="00BC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FC57BE" w:rsidR="00BC774D" w:rsidRDefault="00BC774D" w:rsidP="00BC774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74D" w:rsidRDefault="00BC774D" w:rsidP="00BC77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74D" w:rsidRDefault="00BC774D" w:rsidP="00BC77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7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74D" w:rsidRDefault="00BC774D" w:rsidP="00BC77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74D" w:rsidRDefault="00BC774D" w:rsidP="00BC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EDF53" w:rsidR="00BC774D" w:rsidRDefault="00BC774D" w:rsidP="00BC774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74D" w:rsidRDefault="00BC774D" w:rsidP="00BC7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74D" w:rsidRDefault="00BC774D" w:rsidP="00BC77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7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74D" w:rsidRDefault="00BC774D" w:rsidP="00BC77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74D" w:rsidRDefault="00BC774D" w:rsidP="00BC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EC195" w:rsidR="00BC774D" w:rsidRPr="00692833" w:rsidRDefault="00BC774D" w:rsidP="00BC774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val="en-US"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74D" w:rsidRDefault="00BC774D" w:rsidP="00BC7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74D" w:rsidRDefault="00BC774D" w:rsidP="00BC77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7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74D" w:rsidRDefault="00BC774D" w:rsidP="00BC77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74D" w:rsidRDefault="00BC774D" w:rsidP="00BC774D">
            <w:pPr>
              <w:pStyle w:val="CRCoverPage"/>
              <w:spacing w:after="0"/>
              <w:rPr>
                <w:noProof/>
              </w:rPr>
            </w:pPr>
          </w:p>
        </w:tc>
      </w:tr>
      <w:tr w:rsidR="00BC77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74D" w:rsidRDefault="00BC774D" w:rsidP="00BC7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774D" w:rsidRDefault="00BC774D" w:rsidP="00BC77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7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74D" w:rsidRPr="008863B9" w:rsidRDefault="00BC774D" w:rsidP="00BC7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74D" w:rsidRPr="008863B9" w:rsidRDefault="00BC774D" w:rsidP="00BC77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7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74D" w:rsidRDefault="00BC774D" w:rsidP="00BC7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74D" w:rsidRDefault="00BC774D" w:rsidP="00BC77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29423" w14:textId="77777777" w:rsidR="00557066" w:rsidRDefault="00557066" w:rsidP="0055706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689C627" w14:textId="77777777" w:rsidR="00557066" w:rsidRPr="0000609A" w:rsidRDefault="00557066" w:rsidP="00557066">
      <w:pPr>
        <w:pStyle w:val="5"/>
      </w:pPr>
      <w:bookmarkStart w:id="1" w:name="_Toc84264588"/>
      <w:bookmarkStart w:id="2" w:name="_Toc90560715"/>
      <w:r w:rsidRPr="0000609A">
        <w:t>5.2.2.1.10</w:t>
      </w:r>
      <w:r w:rsidRPr="0000609A">
        <w:tab/>
        <w:t>2Rx FDD FR1 HST DPS performance</w:t>
      </w:r>
      <w:bookmarkEnd w:id="1"/>
      <w:bookmarkEnd w:id="2"/>
    </w:p>
    <w:p w14:paraId="6E838BED" w14:textId="77777777" w:rsidR="00557066" w:rsidRPr="0000609A" w:rsidRDefault="00557066" w:rsidP="00557066">
      <w:pPr>
        <w:pStyle w:val="H6"/>
      </w:pPr>
      <w:r w:rsidRPr="0000609A">
        <w:t>5.2.2.1.10.0</w:t>
      </w:r>
      <w:r w:rsidRPr="0000609A">
        <w:tab/>
        <w:t>Minimum conformance requirements</w:t>
      </w:r>
    </w:p>
    <w:p w14:paraId="479BF80D" w14:textId="77777777" w:rsidR="00557066" w:rsidRPr="0000609A" w:rsidRDefault="00557066" w:rsidP="00557066">
      <w:r w:rsidRPr="0000609A">
        <w:t xml:space="preserve">The performance requirements are specified in </w:t>
      </w:r>
      <w:r w:rsidRPr="0000609A">
        <w:rPr>
          <w:lang w:eastAsia="zh-CN"/>
        </w:rPr>
        <w:t>T</w:t>
      </w:r>
      <w:r w:rsidRPr="0000609A">
        <w:t xml:space="preserve">able 5.2.2.1.10.0-3, with the test parameters defined in </w:t>
      </w:r>
      <w:r w:rsidRPr="0000609A">
        <w:rPr>
          <w:lang w:eastAsia="zh-CN"/>
        </w:rPr>
        <w:t>T</w:t>
      </w:r>
      <w:r w:rsidRPr="0000609A">
        <w:t xml:space="preserve">able 5.2.2.1.10.0-2 and the downlink physical channel setup according to </w:t>
      </w:r>
      <w:r w:rsidRPr="0000609A">
        <w:rPr>
          <w:lang w:eastAsia="zh-CN"/>
        </w:rPr>
        <w:t>Annex C.</w:t>
      </w:r>
      <w:r w:rsidRPr="0000609A">
        <w:t>2</w:t>
      </w:r>
      <w:r w:rsidRPr="0000609A">
        <w:rPr>
          <w:lang w:eastAsia="zh-CN"/>
        </w:rPr>
        <w:t>.1</w:t>
      </w:r>
      <w:r w:rsidRPr="0000609A">
        <w:t>.</w:t>
      </w:r>
    </w:p>
    <w:p w14:paraId="4587EA1B" w14:textId="77777777" w:rsidR="00557066" w:rsidRPr="0000609A" w:rsidRDefault="00557066" w:rsidP="00557066">
      <w:pPr>
        <w:rPr>
          <w:lang w:eastAsia="zh-CN"/>
        </w:rPr>
      </w:pPr>
      <w:r w:rsidRPr="0000609A">
        <w:t>The test purpose</w:t>
      </w:r>
      <w:r w:rsidRPr="0000609A">
        <w:rPr>
          <w:lang w:eastAsia="zh-CN"/>
        </w:rPr>
        <w:t>s</w:t>
      </w:r>
      <w:r w:rsidRPr="0000609A">
        <w:t xml:space="preserve"> are specified in Table 5.2.2.1.10.0-1</w:t>
      </w:r>
      <w:r w:rsidRPr="0000609A">
        <w:rPr>
          <w:lang w:eastAsia="zh-CN"/>
        </w:rPr>
        <w:t>.</w:t>
      </w:r>
    </w:p>
    <w:p w14:paraId="0A2CF06B" w14:textId="77777777" w:rsidR="00557066" w:rsidRPr="0000609A" w:rsidRDefault="00557066" w:rsidP="00557066">
      <w:pPr>
        <w:pStyle w:val="TH"/>
      </w:pPr>
      <w:r w:rsidRPr="0000609A">
        <w:t>Table 5.2.2.1.10.0-1</w:t>
      </w:r>
      <w:r w:rsidRPr="0000609A">
        <w:rPr>
          <w:lang w:eastAsia="zh-CN"/>
        </w:rPr>
        <w:t>:</w:t>
      </w:r>
      <w:r w:rsidRPr="0000609A">
        <w:t xml:space="preserve"> </w:t>
      </w:r>
      <w:proofErr w:type="gramStart"/>
      <w:r w:rsidRPr="0000609A">
        <w:t>Tests</w:t>
      </w:r>
      <w:proofErr w:type="gramEnd"/>
      <w:r w:rsidRPr="0000609A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557066" w:rsidRPr="0000609A" w14:paraId="55BA19B7" w14:textId="77777777" w:rsidTr="00A97A0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EDD8" w14:textId="77777777" w:rsidR="00557066" w:rsidRPr="0000609A" w:rsidRDefault="00557066" w:rsidP="00A97A07">
            <w:pPr>
              <w:pStyle w:val="TAH"/>
            </w:pPr>
            <w:r w:rsidRPr="0000609A"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616A" w14:textId="77777777" w:rsidR="00557066" w:rsidRPr="0000609A" w:rsidRDefault="00557066" w:rsidP="00A97A07">
            <w:pPr>
              <w:pStyle w:val="TAH"/>
            </w:pPr>
            <w:r w:rsidRPr="0000609A">
              <w:t>Test index</w:t>
            </w:r>
          </w:p>
        </w:tc>
      </w:tr>
      <w:tr w:rsidR="00557066" w:rsidRPr="0000609A" w14:paraId="7D0563D2" w14:textId="77777777" w:rsidTr="00A97A0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6535" w14:textId="77777777" w:rsidR="00557066" w:rsidRPr="0000609A" w:rsidRDefault="00557066" w:rsidP="00A97A07">
            <w:pPr>
              <w:pStyle w:val="TAL"/>
            </w:pPr>
            <w:r w:rsidRPr="0000609A">
              <w:t>Verify UE performance in the HST-DPS scenario defined in B.3.3</w:t>
            </w:r>
            <w:r>
              <w:t xml:space="preserve"> </w:t>
            </w:r>
            <w:ins w:id="3" w:author="Daiwei Zhou (周代卫)" w:date="2023-05-09T20:12:00Z">
              <w:r w:rsidRPr="0000609A">
                <w:t xml:space="preserve">when </w:t>
              </w:r>
            </w:ins>
            <w:ins w:id="4" w:author="Daiwei Zhou (周代卫)" w:date="2023-05-09T20:13:00Z">
              <w:r w:rsidRPr="00F10B4F">
                <w:t>highSpeedMeasFlag-r16</w:t>
              </w:r>
            </w:ins>
            <w:ins w:id="5" w:author="Daiwei Zhou (周代卫)" w:date="2023-05-09T20:12:00Z">
              <w:r w:rsidRPr="0000609A">
                <w:t xml:space="preserve"> IE [20] is configured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9964" w14:textId="77777777" w:rsidR="00557066" w:rsidRPr="0000609A" w:rsidRDefault="00557066" w:rsidP="00A97A07">
            <w:pPr>
              <w:pStyle w:val="TAL"/>
              <w:rPr>
                <w:lang w:eastAsia="zh-CN"/>
              </w:rPr>
            </w:pPr>
            <w:r w:rsidRPr="0000609A">
              <w:t>1-1, 1-2</w:t>
            </w:r>
          </w:p>
        </w:tc>
      </w:tr>
    </w:tbl>
    <w:p w14:paraId="52D36EF7" w14:textId="77777777" w:rsidR="00557066" w:rsidRDefault="00557066" w:rsidP="00557066">
      <w:pPr>
        <w:rPr>
          <w:rFonts w:ascii="Arial" w:hAnsi="Arial" w:cs="Arial"/>
          <w:noProof/>
          <w:color w:val="00B0F0"/>
          <w:sz w:val="28"/>
        </w:rPr>
      </w:pPr>
    </w:p>
    <w:p w14:paraId="1454E75B" w14:textId="77777777" w:rsidR="00557066" w:rsidRDefault="00557066" w:rsidP="0055706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83C3792" w14:textId="77777777" w:rsidR="00557066" w:rsidRPr="0000609A" w:rsidRDefault="00557066" w:rsidP="00557066">
      <w:pPr>
        <w:pStyle w:val="5"/>
      </w:pPr>
      <w:r w:rsidRPr="0000609A">
        <w:t>5.2.2.2.10</w:t>
      </w:r>
      <w:r w:rsidRPr="0000609A">
        <w:tab/>
        <w:t>2Rx TDD FR1 HST DPS performance</w:t>
      </w:r>
    </w:p>
    <w:p w14:paraId="592CA7A4" w14:textId="77777777" w:rsidR="00557066" w:rsidRPr="0000609A" w:rsidRDefault="00557066" w:rsidP="00557066">
      <w:pPr>
        <w:pStyle w:val="H6"/>
      </w:pPr>
      <w:r w:rsidRPr="0000609A">
        <w:t>5.2.2.2.10.0</w:t>
      </w:r>
      <w:r w:rsidRPr="0000609A">
        <w:tab/>
        <w:t>Minimum conformance requirements</w:t>
      </w:r>
    </w:p>
    <w:p w14:paraId="212822FC" w14:textId="77777777" w:rsidR="00557066" w:rsidRPr="0000609A" w:rsidRDefault="00557066" w:rsidP="00557066">
      <w:r w:rsidRPr="0000609A">
        <w:t xml:space="preserve">The performance requirements are specified in </w:t>
      </w:r>
      <w:r w:rsidRPr="0000609A">
        <w:rPr>
          <w:lang w:eastAsia="zh-CN"/>
        </w:rPr>
        <w:t>T</w:t>
      </w:r>
      <w:r w:rsidRPr="0000609A">
        <w:t xml:space="preserve">able 5.2.2.2.10.0-3, with the test parameters defined in </w:t>
      </w:r>
      <w:r w:rsidRPr="0000609A">
        <w:rPr>
          <w:lang w:eastAsia="zh-CN"/>
        </w:rPr>
        <w:t>T</w:t>
      </w:r>
      <w:r w:rsidRPr="0000609A">
        <w:t xml:space="preserve">able 5.2.2.2.10.0-2 and the downlink physical channel setup according to </w:t>
      </w:r>
      <w:r w:rsidRPr="0000609A">
        <w:rPr>
          <w:lang w:eastAsia="zh-CN"/>
        </w:rPr>
        <w:t>Annex C.3.1</w:t>
      </w:r>
      <w:r w:rsidRPr="0000609A">
        <w:t>.</w:t>
      </w:r>
    </w:p>
    <w:p w14:paraId="1BD2E04F" w14:textId="77777777" w:rsidR="00557066" w:rsidRPr="0000609A" w:rsidRDefault="00557066" w:rsidP="00557066">
      <w:pPr>
        <w:rPr>
          <w:lang w:eastAsia="zh-CN"/>
        </w:rPr>
      </w:pPr>
      <w:r w:rsidRPr="0000609A">
        <w:t>The test purpose</w:t>
      </w:r>
      <w:r w:rsidRPr="0000609A">
        <w:rPr>
          <w:lang w:eastAsia="zh-CN"/>
        </w:rPr>
        <w:t>s</w:t>
      </w:r>
      <w:r w:rsidRPr="0000609A">
        <w:t xml:space="preserve"> are specified in Table 5.2.2.2.10.0-1</w:t>
      </w:r>
      <w:r w:rsidRPr="0000609A">
        <w:rPr>
          <w:lang w:eastAsia="zh-CN"/>
        </w:rPr>
        <w:t>.</w:t>
      </w:r>
    </w:p>
    <w:p w14:paraId="03F40A79" w14:textId="77777777" w:rsidR="00557066" w:rsidRPr="0000609A" w:rsidRDefault="00557066" w:rsidP="00557066">
      <w:pPr>
        <w:pStyle w:val="TH"/>
      </w:pPr>
      <w:r w:rsidRPr="0000609A">
        <w:t>Table 5.2.2.2.10.0-1</w:t>
      </w:r>
      <w:r w:rsidRPr="0000609A">
        <w:rPr>
          <w:lang w:eastAsia="zh-CN"/>
        </w:rPr>
        <w:t>:</w:t>
      </w:r>
      <w:r w:rsidRPr="0000609A">
        <w:t xml:space="preserve"> </w:t>
      </w:r>
      <w:proofErr w:type="gramStart"/>
      <w:r w:rsidRPr="0000609A">
        <w:t>Tests</w:t>
      </w:r>
      <w:proofErr w:type="gramEnd"/>
      <w:r w:rsidRPr="0000609A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557066" w:rsidRPr="0000609A" w14:paraId="2575FDE0" w14:textId="77777777" w:rsidTr="00A97A0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7A48" w14:textId="77777777" w:rsidR="00557066" w:rsidRPr="0000609A" w:rsidRDefault="00557066" w:rsidP="00A97A07">
            <w:pPr>
              <w:pStyle w:val="TAH"/>
            </w:pPr>
            <w:r w:rsidRPr="0000609A"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EA15" w14:textId="77777777" w:rsidR="00557066" w:rsidRPr="0000609A" w:rsidRDefault="00557066" w:rsidP="00A97A07">
            <w:pPr>
              <w:pStyle w:val="TAH"/>
            </w:pPr>
            <w:r w:rsidRPr="0000609A">
              <w:t>Test index</w:t>
            </w:r>
          </w:p>
        </w:tc>
      </w:tr>
      <w:tr w:rsidR="00557066" w:rsidRPr="0000609A" w14:paraId="7A39F935" w14:textId="77777777" w:rsidTr="00A97A0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3079" w14:textId="77777777" w:rsidR="00557066" w:rsidRPr="0000609A" w:rsidRDefault="00557066" w:rsidP="00A97A07">
            <w:pPr>
              <w:pStyle w:val="TAL"/>
            </w:pPr>
            <w:r w:rsidRPr="0000609A">
              <w:t>Verify UE performance in the HST-DPS scenario defined in B.3.3</w:t>
            </w:r>
            <w:ins w:id="6" w:author="Daiwei Zhou (周代卫)" w:date="2023-05-09T20:13:00Z">
              <w:r w:rsidRPr="0000609A">
                <w:t xml:space="preserve"> when </w:t>
              </w:r>
              <w:r w:rsidRPr="00F10B4F">
                <w:t>highSpeedMeasFlag-r16</w:t>
              </w:r>
              <w:r w:rsidRPr="0000609A">
                <w:t xml:space="preserve"> IE [20] is configured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7158" w14:textId="77777777" w:rsidR="00557066" w:rsidRPr="0000609A" w:rsidRDefault="00557066" w:rsidP="00A97A07">
            <w:pPr>
              <w:pStyle w:val="TAL"/>
              <w:rPr>
                <w:lang w:eastAsia="zh-CN"/>
              </w:rPr>
            </w:pPr>
            <w:r w:rsidRPr="0000609A">
              <w:t>1-1, 1-2</w:t>
            </w:r>
          </w:p>
        </w:tc>
      </w:tr>
    </w:tbl>
    <w:p w14:paraId="1D1A67F5" w14:textId="77777777" w:rsidR="00557066" w:rsidRPr="0000609A" w:rsidRDefault="00557066" w:rsidP="00557066"/>
    <w:p w14:paraId="1912E5AB" w14:textId="77777777" w:rsidR="00557066" w:rsidRDefault="00557066" w:rsidP="0055706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0501856D" w14:textId="77777777" w:rsidR="00557066" w:rsidRPr="0000609A" w:rsidRDefault="00557066" w:rsidP="00557066">
      <w:pPr>
        <w:pStyle w:val="5"/>
        <w:rPr>
          <w:lang w:eastAsia="zh-CN"/>
        </w:rPr>
      </w:pPr>
      <w:r w:rsidRPr="0000609A">
        <w:t>5.2.</w:t>
      </w:r>
      <w:r w:rsidRPr="0000609A">
        <w:rPr>
          <w:lang w:eastAsia="zh-CN"/>
        </w:rPr>
        <w:t>3</w:t>
      </w:r>
      <w:r w:rsidRPr="0000609A">
        <w:t>.1.1</w:t>
      </w:r>
      <w:r w:rsidRPr="0000609A">
        <w:rPr>
          <w:lang w:eastAsia="zh-CN"/>
        </w:rPr>
        <w:t>0</w:t>
      </w:r>
      <w:r w:rsidRPr="0000609A">
        <w:tab/>
        <w:t>4Rx FDD FR1 HST DPS performance</w:t>
      </w:r>
    </w:p>
    <w:p w14:paraId="266851D5" w14:textId="77777777" w:rsidR="00557066" w:rsidRPr="0000609A" w:rsidRDefault="00557066" w:rsidP="00557066">
      <w:pPr>
        <w:pStyle w:val="H6"/>
      </w:pPr>
      <w:r w:rsidRPr="0000609A">
        <w:t>5.2.3.1.10.0</w:t>
      </w:r>
      <w:r w:rsidRPr="0000609A">
        <w:tab/>
        <w:t>Minimum conformance requirements</w:t>
      </w:r>
    </w:p>
    <w:p w14:paraId="0B182ACE" w14:textId="77777777" w:rsidR="00557066" w:rsidRPr="0000609A" w:rsidRDefault="00557066" w:rsidP="00557066">
      <w:r w:rsidRPr="0000609A">
        <w:t xml:space="preserve">The performance requirements are specified in </w:t>
      </w:r>
      <w:r w:rsidRPr="0000609A">
        <w:rPr>
          <w:lang w:eastAsia="zh-CN"/>
        </w:rPr>
        <w:t>T</w:t>
      </w:r>
      <w:r w:rsidRPr="0000609A">
        <w:t xml:space="preserve">able 5.2.3.1.10.0-3, with the test parameters defined in </w:t>
      </w:r>
      <w:r w:rsidRPr="0000609A">
        <w:rPr>
          <w:lang w:eastAsia="zh-CN"/>
        </w:rPr>
        <w:t>T</w:t>
      </w:r>
      <w:r w:rsidRPr="0000609A">
        <w:t xml:space="preserve">able 5.2.3.1.10.0-2 and the downlink physical channel setup according to </w:t>
      </w:r>
      <w:r w:rsidRPr="0000609A">
        <w:rPr>
          <w:lang w:eastAsia="zh-CN"/>
        </w:rPr>
        <w:t>Annex C.</w:t>
      </w:r>
      <w:r w:rsidRPr="0000609A">
        <w:t>2</w:t>
      </w:r>
      <w:r w:rsidRPr="0000609A">
        <w:rPr>
          <w:lang w:eastAsia="zh-CN"/>
        </w:rPr>
        <w:t>.1</w:t>
      </w:r>
      <w:r w:rsidRPr="0000609A">
        <w:t>.</w:t>
      </w:r>
    </w:p>
    <w:p w14:paraId="392ECCD2" w14:textId="77777777" w:rsidR="00557066" w:rsidRPr="0000609A" w:rsidRDefault="00557066" w:rsidP="00557066">
      <w:pPr>
        <w:rPr>
          <w:lang w:eastAsia="zh-CN"/>
        </w:rPr>
      </w:pPr>
      <w:r w:rsidRPr="0000609A">
        <w:t>The test purpose</w:t>
      </w:r>
      <w:r w:rsidRPr="0000609A">
        <w:rPr>
          <w:lang w:eastAsia="zh-CN"/>
        </w:rPr>
        <w:t>s</w:t>
      </w:r>
      <w:r w:rsidRPr="0000609A">
        <w:t xml:space="preserve"> are specified in Table 5.2.3.1.10.0-1</w:t>
      </w:r>
      <w:r w:rsidRPr="0000609A">
        <w:rPr>
          <w:lang w:eastAsia="zh-CN"/>
        </w:rPr>
        <w:t>.</w:t>
      </w:r>
    </w:p>
    <w:p w14:paraId="53745FAB" w14:textId="77777777" w:rsidR="00557066" w:rsidRPr="0000609A" w:rsidRDefault="00557066" w:rsidP="00557066">
      <w:pPr>
        <w:pStyle w:val="TH"/>
      </w:pPr>
      <w:r w:rsidRPr="0000609A">
        <w:t xml:space="preserve">Table 5.2.3.1.10.0-1: </w:t>
      </w:r>
      <w:proofErr w:type="gramStart"/>
      <w:r w:rsidRPr="0000609A">
        <w:t>Tests</w:t>
      </w:r>
      <w:proofErr w:type="gramEnd"/>
      <w:r w:rsidRPr="0000609A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557066" w:rsidRPr="0000609A" w14:paraId="4227B31C" w14:textId="77777777" w:rsidTr="00A97A0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F29F" w14:textId="77777777" w:rsidR="00557066" w:rsidRPr="0000609A" w:rsidRDefault="00557066" w:rsidP="00A97A07">
            <w:pPr>
              <w:pStyle w:val="TAH"/>
              <w:rPr>
                <w:rFonts w:eastAsia="Malgun Gothic"/>
              </w:rPr>
            </w:pPr>
            <w:r w:rsidRPr="0000609A"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8CE2" w14:textId="77777777" w:rsidR="00557066" w:rsidRPr="0000609A" w:rsidRDefault="00557066" w:rsidP="00A97A07">
            <w:pPr>
              <w:pStyle w:val="TAH"/>
            </w:pPr>
            <w:r w:rsidRPr="0000609A">
              <w:t>Test index</w:t>
            </w:r>
          </w:p>
        </w:tc>
      </w:tr>
      <w:tr w:rsidR="00557066" w:rsidRPr="0000609A" w14:paraId="1273258D" w14:textId="77777777" w:rsidTr="00A97A0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2080" w14:textId="77777777" w:rsidR="00557066" w:rsidRPr="0000609A" w:rsidRDefault="00557066" w:rsidP="00A97A07">
            <w:pPr>
              <w:pStyle w:val="TAL"/>
            </w:pPr>
            <w:r w:rsidRPr="0000609A">
              <w:t>Verify UE performance in the HST-DPS scenario defined in B.3.3</w:t>
            </w:r>
            <w:ins w:id="7" w:author="Daiwei Zhou (周代卫)" w:date="2023-05-09T20:13:00Z">
              <w:r w:rsidRPr="0000609A">
                <w:t xml:space="preserve"> when </w:t>
              </w:r>
              <w:r w:rsidRPr="00F10B4F">
                <w:t>highSpeedMeasFlag-r16</w:t>
              </w:r>
              <w:r w:rsidRPr="0000609A">
                <w:t xml:space="preserve"> IE [20] is configured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947C" w14:textId="77777777" w:rsidR="00557066" w:rsidRPr="0000609A" w:rsidRDefault="00557066" w:rsidP="00A97A07">
            <w:pPr>
              <w:pStyle w:val="TAL"/>
              <w:rPr>
                <w:lang w:eastAsia="zh-CN"/>
              </w:rPr>
            </w:pPr>
            <w:r w:rsidRPr="0000609A">
              <w:t>1-1, 1-2</w:t>
            </w:r>
          </w:p>
        </w:tc>
      </w:tr>
    </w:tbl>
    <w:p w14:paraId="66745728" w14:textId="77777777" w:rsidR="00557066" w:rsidRPr="0000609A" w:rsidRDefault="00557066" w:rsidP="00557066"/>
    <w:p w14:paraId="18407792" w14:textId="77777777" w:rsidR="00557066" w:rsidRDefault="00557066" w:rsidP="0055706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C37CDF0" w14:textId="77777777" w:rsidR="00557066" w:rsidRPr="0000609A" w:rsidRDefault="00557066" w:rsidP="00557066">
      <w:pPr>
        <w:pStyle w:val="5"/>
      </w:pPr>
      <w:bookmarkStart w:id="8" w:name="_Toc90560829"/>
      <w:r w:rsidRPr="0000609A">
        <w:t>5.2.3.2.10</w:t>
      </w:r>
      <w:r w:rsidRPr="0000609A">
        <w:tab/>
      </w:r>
      <w:bookmarkEnd w:id="8"/>
      <w:r w:rsidRPr="0000609A">
        <w:t>4Rx TDD FR1 HST DPS performance</w:t>
      </w:r>
    </w:p>
    <w:p w14:paraId="03E46F58" w14:textId="77777777" w:rsidR="00557066" w:rsidRPr="0000609A" w:rsidRDefault="00557066" w:rsidP="00557066">
      <w:pPr>
        <w:pStyle w:val="H6"/>
      </w:pPr>
      <w:r w:rsidRPr="0000609A">
        <w:t>5.2.3.2.10.0</w:t>
      </w:r>
      <w:r w:rsidRPr="0000609A">
        <w:tab/>
        <w:t>Minimum conformance requirements</w:t>
      </w:r>
    </w:p>
    <w:p w14:paraId="6D903FE2" w14:textId="77777777" w:rsidR="00557066" w:rsidRPr="0000609A" w:rsidRDefault="00557066" w:rsidP="00557066">
      <w:pPr>
        <w:rPr>
          <w:rFonts w:eastAsia="宋体"/>
        </w:rPr>
      </w:pPr>
      <w:r w:rsidRPr="0000609A">
        <w:rPr>
          <w:rFonts w:eastAsia="宋体"/>
        </w:rPr>
        <w:t>The performance requirements are specified in Table 5.2.3.2.</w:t>
      </w:r>
      <w:r w:rsidRPr="0000609A">
        <w:rPr>
          <w:rFonts w:eastAsia="宋体"/>
          <w:lang w:eastAsia="zh-CN"/>
        </w:rPr>
        <w:t>10.0</w:t>
      </w:r>
      <w:r w:rsidRPr="0000609A">
        <w:rPr>
          <w:rFonts w:eastAsia="宋体"/>
        </w:rPr>
        <w:t>-3, with the addition of test parameters in Table 5.2.3.2.</w:t>
      </w:r>
      <w:r w:rsidRPr="0000609A">
        <w:rPr>
          <w:rFonts w:eastAsia="宋体"/>
          <w:lang w:eastAsia="zh-CN"/>
        </w:rPr>
        <w:t>10.0</w:t>
      </w:r>
      <w:r w:rsidRPr="0000609A">
        <w:rPr>
          <w:rFonts w:eastAsia="宋体"/>
        </w:rPr>
        <w:t xml:space="preserve">-2 and the downlink physical channel setup according to </w:t>
      </w:r>
      <w:r w:rsidRPr="0000609A">
        <w:rPr>
          <w:rFonts w:eastAsia="宋体"/>
          <w:lang w:eastAsia="zh-CN"/>
        </w:rPr>
        <w:t>Annex C.3.1</w:t>
      </w:r>
      <w:r w:rsidRPr="0000609A">
        <w:rPr>
          <w:rFonts w:eastAsia="宋体"/>
        </w:rPr>
        <w:t>.</w:t>
      </w:r>
    </w:p>
    <w:p w14:paraId="51EFB4CA" w14:textId="77777777" w:rsidR="00557066" w:rsidRPr="0000609A" w:rsidRDefault="00557066" w:rsidP="00557066">
      <w:pPr>
        <w:rPr>
          <w:rFonts w:eastAsia="宋体"/>
          <w:lang w:eastAsia="zh-CN"/>
        </w:rPr>
      </w:pPr>
      <w:r w:rsidRPr="0000609A">
        <w:rPr>
          <w:rFonts w:eastAsia="宋体"/>
        </w:rPr>
        <w:lastRenderedPageBreak/>
        <w:t>The test purpose</w:t>
      </w:r>
      <w:r w:rsidRPr="0000609A">
        <w:rPr>
          <w:rFonts w:eastAsia="宋体"/>
          <w:lang w:eastAsia="zh-CN"/>
        </w:rPr>
        <w:t>s</w:t>
      </w:r>
      <w:r w:rsidRPr="0000609A">
        <w:rPr>
          <w:rFonts w:eastAsia="宋体"/>
        </w:rPr>
        <w:t xml:space="preserve"> are specified in Table 5.2.3.2.</w:t>
      </w:r>
      <w:r w:rsidRPr="0000609A">
        <w:rPr>
          <w:rFonts w:eastAsia="宋体"/>
          <w:lang w:eastAsia="zh-CN"/>
        </w:rPr>
        <w:t>10.0</w:t>
      </w:r>
      <w:r w:rsidRPr="0000609A">
        <w:rPr>
          <w:rFonts w:eastAsia="宋体"/>
        </w:rPr>
        <w:t>-1</w:t>
      </w:r>
      <w:r w:rsidRPr="0000609A">
        <w:rPr>
          <w:rFonts w:eastAsia="宋体"/>
          <w:lang w:eastAsia="zh-CN"/>
        </w:rPr>
        <w:t>.</w:t>
      </w:r>
    </w:p>
    <w:p w14:paraId="73F7949A" w14:textId="77777777" w:rsidR="00557066" w:rsidRPr="0000609A" w:rsidRDefault="00557066" w:rsidP="00557066">
      <w:pPr>
        <w:pStyle w:val="TH"/>
      </w:pPr>
      <w:r w:rsidRPr="0000609A">
        <w:t>Table 5.2.3.2.10.0-1</w:t>
      </w:r>
      <w:r w:rsidRPr="0000609A">
        <w:rPr>
          <w:lang w:eastAsia="zh-CN"/>
        </w:rPr>
        <w:t>:</w:t>
      </w:r>
      <w:r w:rsidRPr="0000609A">
        <w:t xml:space="preserve"> </w:t>
      </w:r>
      <w:proofErr w:type="gramStart"/>
      <w:r w:rsidRPr="0000609A">
        <w:t>Tests</w:t>
      </w:r>
      <w:proofErr w:type="gramEnd"/>
      <w:r w:rsidRPr="0000609A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57066" w:rsidRPr="0000609A" w14:paraId="49B0C292" w14:textId="77777777" w:rsidTr="00A97A0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D55F" w14:textId="77777777" w:rsidR="00557066" w:rsidRPr="0000609A" w:rsidRDefault="00557066" w:rsidP="00A97A07">
            <w:pPr>
              <w:pStyle w:val="TAH"/>
              <w:rPr>
                <w:rFonts w:eastAsia="宋体"/>
              </w:rPr>
            </w:pPr>
            <w:r w:rsidRPr="0000609A">
              <w:rPr>
                <w:rFonts w:eastAsia="宋体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A06A" w14:textId="77777777" w:rsidR="00557066" w:rsidRPr="0000609A" w:rsidRDefault="00557066" w:rsidP="00A97A07">
            <w:pPr>
              <w:pStyle w:val="TAH"/>
              <w:rPr>
                <w:rFonts w:eastAsia="宋体"/>
              </w:rPr>
            </w:pPr>
            <w:r w:rsidRPr="0000609A">
              <w:rPr>
                <w:rFonts w:eastAsia="宋体"/>
              </w:rPr>
              <w:t>Test index</w:t>
            </w:r>
          </w:p>
        </w:tc>
      </w:tr>
      <w:tr w:rsidR="00557066" w:rsidRPr="0000609A" w14:paraId="4D964B96" w14:textId="77777777" w:rsidTr="00A97A0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407F" w14:textId="77777777" w:rsidR="00557066" w:rsidRPr="0000609A" w:rsidRDefault="00557066" w:rsidP="00A97A07">
            <w:pPr>
              <w:pStyle w:val="TAL"/>
              <w:rPr>
                <w:rFonts w:eastAsia="宋体"/>
                <w:lang w:eastAsia="zh-CN"/>
              </w:rPr>
            </w:pPr>
            <w:r w:rsidRPr="0000609A">
              <w:rPr>
                <w:rFonts w:eastAsia="宋体"/>
              </w:rPr>
              <w:t>Verify UE performance in the HST-DPS scenario defined in B.3.3</w:t>
            </w:r>
            <w:ins w:id="9" w:author="Daiwei Zhou (周代卫)" w:date="2023-05-09T20:13:00Z">
              <w:r w:rsidRPr="0000609A">
                <w:t xml:space="preserve"> when </w:t>
              </w:r>
              <w:r w:rsidRPr="00F10B4F">
                <w:t>highSpeedMeasFlag-r16</w:t>
              </w:r>
              <w:r w:rsidRPr="0000609A">
                <w:t xml:space="preserve"> IE [20] is configured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F95E" w14:textId="77777777" w:rsidR="00557066" w:rsidRPr="0000609A" w:rsidRDefault="00557066" w:rsidP="00A97A07">
            <w:pPr>
              <w:pStyle w:val="TAL"/>
              <w:rPr>
                <w:rFonts w:eastAsia="宋体"/>
                <w:lang w:eastAsia="zh-CN"/>
              </w:rPr>
            </w:pPr>
            <w:r w:rsidRPr="0000609A">
              <w:rPr>
                <w:rFonts w:eastAsia="宋体"/>
              </w:rPr>
              <w:t>1-1, 1-2</w:t>
            </w:r>
          </w:p>
        </w:tc>
      </w:tr>
    </w:tbl>
    <w:p w14:paraId="19DE9B6D" w14:textId="77777777" w:rsidR="00557066" w:rsidRPr="00E3619E" w:rsidRDefault="00557066" w:rsidP="00557066">
      <w:pPr>
        <w:rPr>
          <w:noProof/>
          <w:color w:val="00B0F0"/>
        </w:rPr>
      </w:pPr>
    </w:p>
    <w:p w14:paraId="68C9CD36" w14:textId="5340B0CC" w:rsidR="001E41F3" w:rsidRDefault="00557066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68581" w14:textId="77777777" w:rsidR="00C548E3" w:rsidRDefault="00C548E3">
      <w:r>
        <w:separator/>
      </w:r>
    </w:p>
  </w:endnote>
  <w:endnote w:type="continuationSeparator" w:id="0">
    <w:p w14:paraId="37C33DE6" w14:textId="77777777" w:rsidR="00C548E3" w:rsidRDefault="00C5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AAD96" w14:textId="77777777" w:rsidR="00C548E3" w:rsidRDefault="00C548E3">
      <w:r>
        <w:separator/>
      </w:r>
    </w:p>
  </w:footnote>
  <w:footnote w:type="continuationSeparator" w:id="0">
    <w:p w14:paraId="226FA96C" w14:textId="77777777" w:rsidR="00C548E3" w:rsidRDefault="00C54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BA7CF" w14:textId="77777777" w:rsidR="008D139B" w:rsidRDefault="00C548E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CA5F2" w14:textId="77777777" w:rsidR="008D139B" w:rsidRDefault="00C548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E8C3A" w14:textId="77777777" w:rsidR="008D139B" w:rsidRDefault="00C548E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383"/>
    <w:rsid w:val="004242F1"/>
    <w:rsid w:val="004B75B7"/>
    <w:rsid w:val="0051580D"/>
    <w:rsid w:val="00547111"/>
    <w:rsid w:val="00557066"/>
    <w:rsid w:val="00592D74"/>
    <w:rsid w:val="005E2C44"/>
    <w:rsid w:val="00621188"/>
    <w:rsid w:val="006257ED"/>
    <w:rsid w:val="00665C47"/>
    <w:rsid w:val="00692833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069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74D"/>
    <w:rsid w:val="00BD279D"/>
    <w:rsid w:val="00BD6BB8"/>
    <w:rsid w:val="00C548E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1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"/>
    <w:basedOn w:val="a0"/>
    <w:link w:val="5"/>
    <w:qFormat/>
    <w:rsid w:val="00557066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5570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5706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5706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557066"/>
    <w:rPr>
      <w:rFonts w:ascii="Arial" w:hAnsi="Arial"/>
      <w:lang w:val="en-GB" w:eastAsia="en-US"/>
    </w:rPr>
  </w:style>
  <w:style w:type="character" w:customStyle="1" w:styleId="11">
    <w:name w:val="页眉 字符1"/>
    <w:aliases w:val="header odd 字符1,header odd1 字符1,header odd2 字符1,header odd3 字符1,header odd4 字符1,header odd5 字符1,header odd6 字符1,header 字符1,header1 字符1,header2 字符1,header3 字符1,header odd11 字符1,header odd21 字符1,header odd7 字符1,header4 字符1,header odd8 字符1,h 字符"/>
    <w:basedOn w:val="a0"/>
    <w:link w:val="a4"/>
    <w:rsid w:val="0055706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2020-02-03T08:32:00Z</dcterms:created>
  <dcterms:modified xsi:type="dcterms:W3CDTF">2023-05-11T11:18:00Z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R5-232528</vt:lpwstr>
  </property>
  <property fmtid="{D5CDD505-2E9C-101B-9397-08002B2CF9AE}" pid="10" name="Spec#">
    <vt:lpwstr>38.521-4</vt:lpwstr>
  </property>
  <property fmtid="{D5CDD505-2E9C-101B-9397-08002B2CF9AE}" pid="11" name="Cr#">
    <vt:lpwstr>0655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Correction to Rel-16 NR HST DPS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NR_HST-UEConTest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