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433EDDD7"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#99</w:t>
      </w:r>
      <w:r w:rsidR="007C2723">
        <w:rPr>
          <w:b/>
          <w:i/>
          <w:sz w:val="28"/>
        </w:rPr>
        <w:tab/>
      </w:r>
      <w:r w:rsidR="007C2723" w:rsidRPr="00DF41EA">
        <w:rPr>
          <w:b/>
          <w:i/>
          <w:sz w:val="28"/>
        </w:rPr>
        <w:t>R5-</w:t>
      </w:r>
      <w:r w:rsidR="005A1021" w:rsidRPr="005A1021">
        <w:rPr>
          <w:b/>
          <w:i/>
          <w:sz w:val="28"/>
        </w:rPr>
        <w:t>2</w:t>
      </w:r>
      <w:r>
        <w:rPr>
          <w:b/>
          <w:i/>
          <w:sz w:val="28"/>
        </w:rPr>
        <w:t>3</w:t>
      </w:r>
      <w:r w:rsidR="00455257">
        <w:rPr>
          <w:b/>
          <w:i/>
          <w:sz w:val="28"/>
        </w:rPr>
        <w:t>2516</w:t>
      </w:r>
    </w:p>
    <w:p w14:paraId="529B9958" w14:textId="0C158495" w:rsidR="003A5490" w:rsidRDefault="00A23D3A">
      <w:pPr>
        <w:pStyle w:val="CRCoverPage"/>
        <w:outlineLvl w:val="0"/>
        <w:rPr>
          <w:b/>
          <w:sz w:val="24"/>
        </w:rPr>
      </w:pPr>
      <w:r>
        <w:rPr>
          <w:b/>
          <w:noProof/>
          <w:sz w:val="24"/>
        </w:rPr>
        <w:t>Incheon, South Korea, 22nd – 26th May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50DEA4F2" w:rsidR="003A5490" w:rsidRDefault="00455257" w:rsidP="00A23D3A">
            <w:pPr>
              <w:pStyle w:val="CRCoverPage"/>
              <w:spacing w:after="0"/>
              <w:jc w:val="center"/>
              <w:rPr>
                <w:lang w:val="en-US"/>
              </w:rPr>
            </w:pPr>
            <w:r>
              <w:rPr>
                <w:b/>
                <w:sz w:val="28"/>
                <w:lang w:val="en-US" w:eastAsia="zh-CN"/>
              </w:rPr>
              <w:t>0922</w:t>
            </w:r>
            <w:bookmarkStart w:id="0" w:name="_GoBack"/>
            <w:bookmarkEnd w:id="0"/>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0CF97448"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66DCB1F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2A3434">
              <w:rPr>
                <w:b/>
                <w:sz w:val="28"/>
              </w:rPr>
              <w:t>2</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1" w:name="_Hlt497126619"/>
              <w:r>
                <w:rPr>
                  <w:rStyle w:val="afe"/>
                  <w:rFonts w:cs="Arial"/>
                  <w:b/>
                  <w:i/>
                  <w:color w:val="FF0000"/>
                </w:rPr>
                <w:t>L</w:t>
              </w:r>
              <w:bookmarkEnd w:id="1"/>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07B30F27" w:rsidR="003A5490" w:rsidRDefault="00BF24E3">
            <w:pPr>
              <w:pStyle w:val="CRCoverPage"/>
              <w:spacing w:after="0"/>
              <w:ind w:left="100"/>
              <w:rPr>
                <w:lang w:val="en-US" w:eastAsia="zh-CN"/>
              </w:rPr>
            </w:pPr>
            <w:r>
              <w:rPr>
                <w:lang w:val="en-US" w:eastAsia="zh-CN"/>
              </w:rPr>
              <w:t xml:space="preserve">HST FR2 </w:t>
            </w:r>
            <w:r w:rsidRPr="00BF24E3">
              <w:rPr>
                <w:lang w:val="en-US" w:eastAsia="zh-CN"/>
              </w:rPr>
              <w:t>6.</w:t>
            </w:r>
            <w:r w:rsidR="002427F5">
              <w:rPr>
                <w:lang w:val="en-US" w:eastAsia="zh-CN"/>
              </w:rPr>
              <w:t>3</w:t>
            </w:r>
            <w:r w:rsidR="00004B20">
              <w:rPr>
                <w:lang w:val="en-US" w:eastAsia="zh-CN"/>
              </w:rPr>
              <w:t>D</w:t>
            </w:r>
            <w:r w:rsidRPr="00BF24E3">
              <w:rPr>
                <w:lang w:val="en-US" w:eastAsia="zh-CN"/>
              </w:rPr>
              <w:t>.</w:t>
            </w:r>
            <w:r w:rsidR="00004B20">
              <w:rPr>
                <w:lang w:val="en-US" w:eastAsia="zh-CN"/>
              </w:rPr>
              <w:t xml:space="preserve">1 </w:t>
            </w:r>
            <w:r w:rsidR="002427F5" w:rsidRPr="002427F5">
              <w:rPr>
                <w:lang w:val="en-US" w:eastAsia="zh-CN"/>
              </w:rPr>
              <w:t>Minimum output power for UL MIMO</w:t>
            </w:r>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2F7DA367"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Pr>
                <w:rFonts w:hint="eastAsia"/>
                <w:lang w:val="en-US" w:eastAsia="zh-CN"/>
              </w:rPr>
              <w:t>-</w:t>
            </w:r>
            <w:r>
              <w:rPr>
                <w:lang w:val="en-US" w:eastAsia="zh-CN"/>
              </w:rPr>
              <w:t>0</w:t>
            </w:r>
            <w:r w:rsidR="00A23D3A">
              <w:rPr>
                <w:lang w:val="en-US" w:eastAsia="zh-CN"/>
              </w:rPr>
              <w:t>5</w:t>
            </w:r>
            <w:r>
              <w:rPr>
                <w:lang w:val="en-US" w:eastAsia="zh-CN"/>
              </w:rPr>
              <w:t>-0</w:t>
            </w:r>
            <w:r w:rsidR="00A23D3A">
              <w:rPr>
                <w:lang w:val="en-US" w:eastAsia="zh-CN"/>
              </w:rPr>
              <w:t>3</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41ABD473" w:rsidR="003A5490" w:rsidRDefault="003D744D" w:rsidP="006E029F">
            <w:pPr>
              <w:pStyle w:val="CRCoverPage"/>
              <w:spacing w:after="0"/>
              <w:rPr>
                <w:lang w:val="en-US" w:eastAsia="zh-CN"/>
              </w:rPr>
            </w:pPr>
            <w:r>
              <w:rPr>
                <w:noProof/>
              </w:rPr>
              <w:t>Harmonization with TS 38.101-2_</w:t>
            </w:r>
            <w:r w:rsidR="00B75830" w:rsidRPr="00B75830">
              <w:rPr>
                <w:noProof/>
              </w:rPr>
              <w:t>6.</w:t>
            </w:r>
            <w:r w:rsidR="002427F5">
              <w:rPr>
                <w:noProof/>
              </w:rPr>
              <w:t>3.1.3</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18D82C0A" w:rsidR="003A5490" w:rsidRDefault="00343964">
            <w:pPr>
              <w:pStyle w:val="CRCoverPage"/>
              <w:spacing w:after="0"/>
              <w:rPr>
                <w:lang w:val="en-US" w:eastAsia="zh-CN"/>
              </w:rPr>
            </w:pPr>
            <w:r>
              <w:rPr>
                <w:lang w:val="en-US" w:eastAsia="zh-CN"/>
              </w:rPr>
              <w:t>A</w:t>
            </w:r>
            <w:r w:rsidRPr="00343964">
              <w:rPr>
                <w:lang w:val="en-US" w:eastAsia="zh-CN"/>
              </w:rPr>
              <w:t xml:space="preserve">dding </w:t>
            </w:r>
            <w:r w:rsidR="002427F5" w:rsidRPr="002427F5">
              <w:rPr>
                <w:lang w:val="en-US" w:eastAsia="zh-CN"/>
              </w:rPr>
              <w:t>Release-17 FR2 PC6 Minimum output power for UL MIMO</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4D67E249" w:rsidR="003A5490" w:rsidRDefault="001346E0">
            <w:pPr>
              <w:pStyle w:val="CRCoverPage"/>
              <w:spacing w:after="0"/>
              <w:rPr>
                <w:lang w:val="en-US" w:eastAsia="zh-CN"/>
              </w:rPr>
            </w:pPr>
            <w:r w:rsidRPr="00885781">
              <w:rPr>
                <w:noProof/>
              </w:rPr>
              <w:t>6.</w:t>
            </w:r>
            <w:r w:rsidR="002427F5">
              <w:rPr>
                <w:noProof/>
              </w:rPr>
              <w:t>3</w:t>
            </w:r>
            <w:r w:rsidR="00343964">
              <w:rPr>
                <w:noProof/>
              </w:rPr>
              <w:t>D.1</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2" w:name="_Toc84435520"/>
      <w:bookmarkStart w:id="3" w:name="_Toc92802698"/>
      <w:bookmarkStart w:id="4" w:name="_Toc36713251"/>
      <w:bookmarkStart w:id="5" w:name="_Toc36713654"/>
      <w:bookmarkStart w:id="6" w:name="_Toc52217967"/>
      <w:bookmarkStart w:id="7" w:name="_Toc58499579"/>
      <w:bookmarkStart w:id="8" w:name="_Toc68538436"/>
      <w:bookmarkStart w:id="9" w:name="_Toc75510019"/>
      <w:bookmarkStart w:id="10" w:name="_Toc90971497"/>
      <w:r w:rsidRPr="00223E99">
        <w:rPr>
          <w:rFonts w:ascii="Arial" w:hAnsi="Arial" w:hint="eastAsia"/>
          <w:color w:val="FF0000"/>
          <w:sz w:val="36"/>
          <w:lang w:eastAsia="ja-JP"/>
        </w:rPr>
        <w:lastRenderedPageBreak/>
        <w:t>&lt;Unchanged sections skipped&gt;</w:t>
      </w:r>
    </w:p>
    <w:p w14:paraId="64094570" w14:textId="77777777" w:rsidR="002427F5" w:rsidRPr="002427F5" w:rsidRDefault="002427F5" w:rsidP="002427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1" w:name="_Toc21026558"/>
      <w:bookmarkStart w:id="12" w:name="_Toc27743802"/>
      <w:bookmarkStart w:id="13" w:name="_Toc36196971"/>
      <w:bookmarkStart w:id="14" w:name="_Toc36197663"/>
      <w:bookmarkStart w:id="15" w:name="_Toc43898328"/>
      <w:bookmarkStart w:id="16" w:name="_Toc52550819"/>
      <w:bookmarkStart w:id="17" w:name="_Toc58952534"/>
      <w:bookmarkStart w:id="18" w:name="_Toc68098189"/>
      <w:bookmarkStart w:id="19" w:name="_Toc68098462"/>
      <w:bookmarkStart w:id="20" w:name="_Toc68360592"/>
      <w:bookmarkStart w:id="21" w:name="_Toc76557677"/>
      <w:bookmarkStart w:id="22" w:name="_Toc84435609"/>
      <w:bookmarkStart w:id="23" w:name="_Toc92802781"/>
      <w:bookmarkEnd w:id="2"/>
      <w:bookmarkEnd w:id="3"/>
      <w:bookmarkEnd w:id="4"/>
      <w:bookmarkEnd w:id="5"/>
      <w:bookmarkEnd w:id="6"/>
      <w:bookmarkEnd w:id="7"/>
      <w:bookmarkEnd w:id="8"/>
      <w:bookmarkEnd w:id="9"/>
      <w:bookmarkEnd w:id="10"/>
      <w:r w:rsidRPr="002427F5">
        <w:rPr>
          <w:rFonts w:ascii="Arial" w:eastAsia="Times New Roman" w:hAnsi="Arial"/>
          <w:sz w:val="28"/>
          <w:lang w:eastAsia="en-GB"/>
        </w:rPr>
        <w:t>6.3D.1</w:t>
      </w:r>
      <w:r w:rsidRPr="002427F5">
        <w:rPr>
          <w:rFonts w:ascii="Arial" w:eastAsia="Times New Roman" w:hAnsi="Arial"/>
          <w:sz w:val="28"/>
          <w:lang w:eastAsia="en-GB"/>
        </w:rPr>
        <w:tab/>
        <w:t>Minimum output power for UL MIMO</w:t>
      </w:r>
      <w:bookmarkEnd w:id="11"/>
      <w:bookmarkEnd w:id="12"/>
      <w:bookmarkEnd w:id="13"/>
      <w:bookmarkEnd w:id="14"/>
      <w:bookmarkEnd w:id="15"/>
      <w:bookmarkEnd w:id="16"/>
      <w:bookmarkEnd w:id="17"/>
      <w:bookmarkEnd w:id="18"/>
      <w:bookmarkEnd w:id="19"/>
      <w:bookmarkEnd w:id="20"/>
      <w:bookmarkEnd w:id="21"/>
      <w:bookmarkEnd w:id="22"/>
      <w:bookmarkEnd w:id="23"/>
    </w:p>
    <w:p w14:paraId="52B9D28C" w14:textId="77777777" w:rsidR="002427F5" w:rsidRPr="002427F5" w:rsidRDefault="002427F5" w:rsidP="002427F5">
      <w:pPr>
        <w:keepLines/>
        <w:overflowPunct w:val="0"/>
        <w:autoSpaceDE w:val="0"/>
        <w:autoSpaceDN w:val="0"/>
        <w:adjustRightInd w:val="0"/>
        <w:ind w:left="1135" w:hanging="851"/>
        <w:textAlignment w:val="baseline"/>
        <w:rPr>
          <w:rFonts w:eastAsia="Times New Roman"/>
          <w:color w:val="FF0000"/>
          <w:lang w:eastAsia="en-GB"/>
        </w:rPr>
      </w:pPr>
      <w:r w:rsidRPr="002427F5">
        <w:rPr>
          <w:rFonts w:eastAsia="Times New Roman"/>
          <w:color w:val="FF0000"/>
          <w:lang w:eastAsia="en-GB"/>
        </w:rPr>
        <w:t>Editor’s Note: This clause is incomplete. The following aspects are either missing or not yet determined:</w:t>
      </w:r>
    </w:p>
    <w:p w14:paraId="3DCF1E2D" w14:textId="77777777" w:rsidR="002427F5" w:rsidRPr="002427F5" w:rsidRDefault="002427F5" w:rsidP="002427F5">
      <w:pPr>
        <w:keepLines/>
        <w:overflowPunct w:val="0"/>
        <w:autoSpaceDE w:val="0"/>
        <w:autoSpaceDN w:val="0"/>
        <w:adjustRightInd w:val="0"/>
        <w:ind w:left="1135" w:hanging="851"/>
        <w:textAlignment w:val="baseline"/>
        <w:rPr>
          <w:rFonts w:eastAsia="Times New Roman"/>
          <w:color w:val="FF0000"/>
          <w:lang w:eastAsia="en-GB"/>
        </w:rPr>
      </w:pPr>
      <w:r w:rsidRPr="002427F5">
        <w:rPr>
          <w:rFonts w:eastAsia="Times New Roman"/>
          <w:color w:val="FF0000"/>
          <w:lang w:eastAsia="en-GB"/>
        </w:rPr>
        <w:t>-</w:t>
      </w:r>
      <w:r w:rsidRPr="002427F5">
        <w:rPr>
          <w:rFonts w:eastAsia="Times New Roman"/>
          <w:color w:val="FF0000"/>
          <w:lang w:eastAsia="en-GB"/>
        </w:rPr>
        <w:tab/>
        <w:t>Measurement Uncertainty and Test Tolerances are FFS.</w:t>
      </w:r>
    </w:p>
    <w:p w14:paraId="4DC56B9B" w14:textId="77777777" w:rsidR="002427F5" w:rsidRPr="002427F5" w:rsidRDefault="002427F5" w:rsidP="002427F5">
      <w:pPr>
        <w:keepLines/>
        <w:overflowPunct w:val="0"/>
        <w:autoSpaceDE w:val="0"/>
        <w:autoSpaceDN w:val="0"/>
        <w:adjustRightInd w:val="0"/>
        <w:ind w:left="1135" w:hanging="851"/>
        <w:textAlignment w:val="baseline"/>
        <w:rPr>
          <w:rFonts w:eastAsia="Times New Roman"/>
          <w:color w:val="FF0000"/>
          <w:lang w:eastAsia="en-GB"/>
        </w:rPr>
      </w:pPr>
      <w:r w:rsidRPr="002427F5">
        <w:rPr>
          <w:rFonts w:eastAsia="Times New Roman"/>
          <w:color w:val="FF0000"/>
          <w:lang w:eastAsia="en-GB"/>
        </w:rPr>
        <w:t>-</w:t>
      </w:r>
      <w:r w:rsidRPr="002427F5">
        <w:rPr>
          <w:rFonts w:eastAsia="Times New Roman"/>
          <w:color w:val="FF0000"/>
          <w:lang w:eastAsia="en-GB"/>
        </w:rPr>
        <w:tab/>
        <w:t>OTA test procedure for UL MIMO is still under investigation</w:t>
      </w:r>
    </w:p>
    <w:p w14:paraId="29BDE92F" w14:textId="77777777" w:rsidR="002427F5" w:rsidRPr="002427F5" w:rsidRDefault="002427F5" w:rsidP="002427F5">
      <w:pPr>
        <w:keepLines/>
        <w:overflowPunct w:val="0"/>
        <w:autoSpaceDE w:val="0"/>
        <w:autoSpaceDN w:val="0"/>
        <w:adjustRightInd w:val="0"/>
        <w:ind w:left="1135" w:hanging="851"/>
        <w:textAlignment w:val="baseline"/>
        <w:rPr>
          <w:rFonts w:eastAsia="Times New Roman"/>
          <w:color w:val="FF0000"/>
          <w:lang w:eastAsia="en-GB"/>
        </w:rPr>
      </w:pPr>
      <w:r w:rsidRPr="002427F5">
        <w:rPr>
          <w:rFonts w:eastAsia="Times New Roman"/>
          <w:color w:val="FF0000"/>
          <w:lang w:eastAsia="en-GB"/>
        </w:rPr>
        <w:t>-</w:t>
      </w:r>
      <w:r w:rsidRPr="002427F5">
        <w:rPr>
          <w:rFonts w:eastAsia="Times New Roman"/>
          <w:color w:val="FF0000"/>
          <w:lang w:eastAsia="en-GB"/>
        </w:rPr>
        <w:tab/>
        <w:t>TP analysis is FFS.</w:t>
      </w:r>
    </w:p>
    <w:p w14:paraId="75A77BAD"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6.3D.1.1</w:t>
      </w:r>
      <w:r w:rsidRPr="002427F5">
        <w:rPr>
          <w:rFonts w:ascii="Arial" w:eastAsia="Times New Roman" w:hAnsi="Arial"/>
          <w:lang w:eastAsia="en-GB"/>
        </w:rPr>
        <w:tab/>
        <w:t>Test purpose</w:t>
      </w:r>
    </w:p>
    <w:p w14:paraId="35408041"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To verify the UE's ability to transmit with a broadband output power below the value specified in the test requirement when the power is set to a minimum value.</w:t>
      </w:r>
    </w:p>
    <w:p w14:paraId="06850061"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6.3D.1.2</w:t>
      </w:r>
      <w:r w:rsidRPr="002427F5">
        <w:rPr>
          <w:rFonts w:ascii="Arial" w:eastAsia="Times New Roman" w:hAnsi="Arial"/>
          <w:lang w:eastAsia="en-GB"/>
        </w:rPr>
        <w:tab/>
        <w:t>Test applicability</w:t>
      </w:r>
    </w:p>
    <w:p w14:paraId="376C36A5"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This test case applies to all types of NR UE release 15 and forward supporting UL MIMO.</w:t>
      </w:r>
    </w:p>
    <w:p w14:paraId="4D7934A1"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 w:name="_Hlk52320141"/>
      <w:r w:rsidRPr="002427F5">
        <w:rPr>
          <w:rFonts w:ascii="Arial" w:eastAsia="Times New Roman" w:hAnsi="Arial"/>
          <w:lang w:eastAsia="en-GB"/>
        </w:rPr>
        <w:t>6.3D.1.3</w:t>
      </w:r>
      <w:bookmarkEnd w:id="24"/>
      <w:r w:rsidRPr="002427F5">
        <w:rPr>
          <w:rFonts w:ascii="Arial" w:eastAsia="Times New Roman" w:hAnsi="Arial"/>
          <w:lang w:eastAsia="en-GB"/>
        </w:rPr>
        <w:tab/>
        <w:t>Minimum conformance requirements</w:t>
      </w:r>
    </w:p>
    <w:p w14:paraId="3DE4D26A"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0E6902C1"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2427F5">
        <w:rPr>
          <w:rFonts w:ascii="Arial" w:eastAsia="Times New Roman" w:hAnsi="Arial"/>
          <w:lang w:eastAsia="en-GB"/>
        </w:rPr>
        <w:t>6.3D.1</w:t>
      </w:r>
      <w:r w:rsidRPr="002427F5">
        <w:rPr>
          <w:rFonts w:ascii="Arial" w:eastAsia="Times New Roman" w:hAnsi="Arial"/>
          <w:lang w:eastAsia="ko-KR"/>
        </w:rPr>
        <w:t>.3.1</w:t>
      </w:r>
      <w:r w:rsidRPr="002427F5">
        <w:rPr>
          <w:rFonts w:ascii="Arial" w:eastAsia="Times New Roman" w:hAnsi="Arial"/>
          <w:lang w:eastAsia="en-GB"/>
        </w:rPr>
        <w:tab/>
        <w:t>Minimum output power for UL MIMO</w:t>
      </w:r>
      <w:r w:rsidRPr="002427F5">
        <w:rPr>
          <w:rFonts w:ascii="Arial" w:eastAsia="Times New Roman" w:hAnsi="Arial"/>
          <w:lang w:eastAsia="ko-KR"/>
        </w:rPr>
        <w:t xml:space="preserve"> for power class 1</w:t>
      </w:r>
    </w:p>
    <w:p w14:paraId="6D9B5C36"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For UE supporting UL MIMO, the minimum output power shall not exceed the sum of the values specified in Table 6.3.1.3.1-1 and the quantity 10*log</w:t>
      </w:r>
      <w:r w:rsidRPr="002427F5">
        <w:rPr>
          <w:rFonts w:eastAsia="Times New Roman"/>
          <w:vertAlign w:val="subscript"/>
          <w:lang w:eastAsia="en-GB"/>
        </w:rPr>
        <w:t>10</w:t>
      </w:r>
      <w:r w:rsidRPr="002427F5">
        <w:rPr>
          <w:rFonts w:eastAsia="Times New Roman"/>
          <w:lang w:eastAsia="en-GB"/>
        </w:rPr>
        <w:t>(Number of Layers).</w:t>
      </w:r>
    </w:p>
    <w:p w14:paraId="7C2D62FF" w14:textId="7442CFA0"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ko-KR"/>
        </w:rPr>
      </w:pPr>
      <w:r w:rsidRPr="002427F5">
        <w:rPr>
          <w:rFonts w:ascii="Arial" w:eastAsia="Times New Roman" w:hAnsi="Arial"/>
          <w:lang w:eastAsia="en-GB"/>
        </w:rPr>
        <w:t>6.3D.1</w:t>
      </w:r>
      <w:r w:rsidRPr="002427F5">
        <w:rPr>
          <w:rFonts w:ascii="Arial" w:eastAsia="Times New Roman" w:hAnsi="Arial"/>
          <w:lang w:eastAsia="ko-KR"/>
        </w:rPr>
        <w:t>.3.2</w:t>
      </w:r>
      <w:r w:rsidRPr="002427F5">
        <w:rPr>
          <w:rFonts w:ascii="Arial" w:eastAsia="Times New Roman" w:hAnsi="Arial"/>
          <w:lang w:eastAsia="en-GB"/>
        </w:rPr>
        <w:tab/>
        <w:t>Minimum output power for UL MIMO</w:t>
      </w:r>
      <w:r w:rsidRPr="002427F5">
        <w:rPr>
          <w:rFonts w:ascii="Arial" w:eastAsia="Times New Roman" w:hAnsi="Arial"/>
          <w:lang w:eastAsia="ko-KR"/>
        </w:rPr>
        <w:t xml:space="preserve"> for power class 2, 3</w:t>
      </w:r>
      <w:ins w:id="25" w:author="Lai, Kenny (New Taipei City)" w:date="2023-05-11T16:04:00Z">
        <w:r w:rsidR="00A9074B">
          <w:rPr>
            <w:rFonts w:ascii="Arial" w:eastAsia="Times New Roman" w:hAnsi="Arial"/>
            <w:lang w:eastAsia="ko-KR"/>
          </w:rPr>
          <w:t>, 4, 5</w:t>
        </w:r>
      </w:ins>
      <w:r w:rsidRPr="002427F5">
        <w:rPr>
          <w:rFonts w:ascii="Arial" w:eastAsia="Times New Roman" w:hAnsi="Arial"/>
          <w:lang w:eastAsia="ko-KR"/>
        </w:rPr>
        <w:t xml:space="preserve"> and </w:t>
      </w:r>
      <w:del w:id="26" w:author="Lai, Kenny (New Taipei City)" w:date="2023-05-11T16:04:00Z">
        <w:r w:rsidRPr="002427F5" w:rsidDel="00A9074B">
          <w:rPr>
            <w:rFonts w:ascii="Arial" w:eastAsia="Times New Roman" w:hAnsi="Arial"/>
            <w:lang w:eastAsia="ko-KR"/>
          </w:rPr>
          <w:delText>4</w:delText>
        </w:r>
      </w:del>
      <w:ins w:id="27" w:author="Lai, Kenny (New Taipei City)" w:date="2023-05-11T16:04:00Z">
        <w:r w:rsidR="00A9074B">
          <w:rPr>
            <w:rFonts w:ascii="Arial" w:eastAsia="Times New Roman" w:hAnsi="Arial"/>
            <w:lang w:eastAsia="ko-KR"/>
          </w:rPr>
          <w:t>6</w:t>
        </w:r>
      </w:ins>
    </w:p>
    <w:p w14:paraId="743BD9AD"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For UE supporting UL MIMO, the minimum output power shall not exceed the values specified in Table 6.3.1.3.2-1 and the quantity 10*log</w:t>
      </w:r>
      <w:r w:rsidRPr="002427F5">
        <w:rPr>
          <w:rFonts w:eastAsia="Times New Roman"/>
          <w:vertAlign w:val="subscript"/>
          <w:lang w:eastAsia="en-GB"/>
        </w:rPr>
        <w:t>10</w:t>
      </w:r>
      <w:r w:rsidRPr="002427F5">
        <w:rPr>
          <w:rFonts w:eastAsia="Times New Roman"/>
          <w:lang w:eastAsia="en-GB"/>
        </w:rPr>
        <w:t>(Number of Layers).</w:t>
      </w:r>
    </w:p>
    <w:p w14:paraId="371ACA98"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The normative reference for this requirement is TS 38.101-2 [3] clause 6.3D.1.</w:t>
      </w:r>
    </w:p>
    <w:p w14:paraId="19DAEFBB"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6.3D.1.4</w:t>
      </w:r>
      <w:r w:rsidRPr="002427F5">
        <w:rPr>
          <w:rFonts w:ascii="Arial" w:eastAsia="Times New Roman" w:hAnsi="Arial"/>
          <w:lang w:eastAsia="en-GB"/>
        </w:rPr>
        <w:tab/>
        <w:t>Test description</w:t>
      </w:r>
    </w:p>
    <w:p w14:paraId="7F2B897C"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6.3D.1.4.1</w:t>
      </w:r>
      <w:r w:rsidRPr="002427F5">
        <w:rPr>
          <w:rFonts w:ascii="Arial" w:eastAsia="Times New Roman" w:hAnsi="Arial"/>
          <w:lang w:eastAsia="en-GB"/>
        </w:rPr>
        <w:tab/>
        <w:t>Initial condition</w:t>
      </w:r>
    </w:p>
    <w:p w14:paraId="44464EDC"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Initial conditions are a set of test configurations the UE needs to be tested in and the steps for the SS to take with the UE to reach the correct measurement state.</w:t>
      </w:r>
    </w:p>
    <w:p w14:paraId="584C2EA7"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2427F5">
        <w:rPr>
          <w:rFonts w:eastAsia="Times New Roman"/>
          <w:lang w:eastAsia="en-GB"/>
        </w:rPr>
        <w:t>spacing, and</w:t>
      </w:r>
      <w:proofErr w:type="gramEnd"/>
      <w:r w:rsidRPr="002427F5">
        <w:rPr>
          <w:rFonts w:eastAsia="Times New Roman"/>
          <w:lang w:eastAsia="en-GB"/>
        </w:rPr>
        <w:t xml:space="preserve"> are shown in Table 6.3D.1.4.1-1. The details of the uplink reference measurement channels (RMCs) are specified in Annexes A.2. Configurations of PDSCH and PDCCH before measurement are specified in Annex C.2.</w:t>
      </w:r>
    </w:p>
    <w:p w14:paraId="7DA6A99C" w14:textId="77777777" w:rsidR="002427F5" w:rsidRPr="002427F5" w:rsidRDefault="002427F5" w:rsidP="002427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27F5">
        <w:rPr>
          <w:rFonts w:ascii="Arial" w:eastAsia="Times New Roman" w:hAnsi="Arial"/>
          <w:b/>
          <w:lang w:eastAsia="en-GB"/>
        </w:rPr>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2427F5" w:rsidRPr="002427F5" w14:paraId="27E02D24" w14:textId="77777777" w:rsidTr="00A67979">
        <w:tc>
          <w:tcPr>
            <w:tcW w:w="5000" w:type="pct"/>
            <w:gridSpan w:val="4"/>
            <w:shd w:val="clear" w:color="auto" w:fill="auto"/>
          </w:tcPr>
          <w:p w14:paraId="7DC5C9EB"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Initial Conditions</w:t>
            </w:r>
          </w:p>
        </w:tc>
      </w:tr>
      <w:tr w:rsidR="002427F5" w:rsidRPr="002427F5" w14:paraId="64E82297" w14:textId="77777777" w:rsidTr="00A67979">
        <w:tc>
          <w:tcPr>
            <w:tcW w:w="2353" w:type="pct"/>
            <w:gridSpan w:val="2"/>
            <w:shd w:val="clear" w:color="auto" w:fill="auto"/>
          </w:tcPr>
          <w:p w14:paraId="5E307FCA"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Test Environment as specified in TS 38.508-1 [10] subclause 4.1</w:t>
            </w:r>
          </w:p>
        </w:tc>
        <w:tc>
          <w:tcPr>
            <w:tcW w:w="2647" w:type="pct"/>
            <w:gridSpan w:val="2"/>
          </w:tcPr>
          <w:p w14:paraId="05A34DB1"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Normal</w:t>
            </w:r>
          </w:p>
        </w:tc>
      </w:tr>
      <w:tr w:rsidR="002427F5" w:rsidRPr="002427F5" w14:paraId="1C0305B1" w14:textId="77777777" w:rsidTr="00A67979">
        <w:tc>
          <w:tcPr>
            <w:tcW w:w="2353" w:type="pct"/>
            <w:gridSpan w:val="2"/>
            <w:shd w:val="clear" w:color="auto" w:fill="auto"/>
          </w:tcPr>
          <w:p w14:paraId="3883E9E6"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Test Frequencies as specified in TS 38.508-1 [10] subclause 4.3.1</w:t>
            </w:r>
          </w:p>
        </w:tc>
        <w:tc>
          <w:tcPr>
            <w:tcW w:w="2647" w:type="pct"/>
            <w:gridSpan w:val="2"/>
          </w:tcPr>
          <w:p w14:paraId="37B0FDBD"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 xml:space="preserve">Low range, </w:t>
            </w:r>
            <w:proofErr w:type="spellStart"/>
            <w:r w:rsidRPr="002427F5">
              <w:rPr>
                <w:rFonts w:ascii="Arial" w:eastAsia="Times New Roman" w:hAnsi="Arial"/>
                <w:sz w:val="18"/>
                <w:lang w:eastAsia="en-GB"/>
              </w:rPr>
              <w:t>Mid range</w:t>
            </w:r>
            <w:proofErr w:type="spellEnd"/>
            <w:r w:rsidRPr="002427F5">
              <w:rPr>
                <w:rFonts w:ascii="Arial" w:eastAsia="Times New Roman" w:hAnsi="Arial"/>
                <w:sz w:val="18"/>
                <w:lang w:eastAsia="en-GB"/>
              </w:rPr>
              <w:t>, High range</w:t>
            </w:r>
          </w:p>
        </w:tc>
      </w:tr>
      <w:tr w:rsidR="002427F5" w:rsidRPr="002427F5" w14:paraId="4BA28C51" w14:textId="77777777" w:rsidTr="00A67979">
        <w:tc>
          <w:tcPr>
            <w:tcW w:w="2353" w:type="pct"/>
            <w:gridSpan w:val="2"/>
            <w:shd w:val="clear" w:color="auto" w:fill="auto"/>
          </w:tcPr>
          <w:p w14:paraId="3AFE1C76"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Test Channel Bandwidths as specified in TS 38.508-1 [10] subclause 4.3.1</w:t>
            </w:r>
          </w:p>
        </w:tc>
        <w:tc>
          <w:tcPr>
            <w:tcW w:w="2647" w:type="pct"/>
            <w:gridSpan w:val="2"/>
          </w:tcPr>
          <w:p w14:paraId="4196A772"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Lowest, Mid, Highest</w:t>
            </w:r>
          </w:p>
        </w:tc>
      </w:tr>
      <w:tr w:rsidR="002427F5" w:rsidRPr="002427F5" w14:paraId="22FDC128" w14:textId="77777777" w:rsidTr="00A67979">
        <w:tc>
          <w:tcPr>
            <w:tcW w:w="2353" w:type="pct"/>
            <w:gridSpan w:val="2"/>
            <w:shd w:val="clear" w:color="auto" w:fill="auto"/>
          </w:tcPr>
          <w:p w14:paraId="35EDD957"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Test SCS as specified in Table 5.3.5-1.</w:t>
            </w:r>
          </w:p>
        </w:tc>
        <w:tc>
          <w:tcPr>
            <w:tcW w:w="2647" w:type="pct"/>
            <w:gridSpan w:val="2"/>
          </w:tcPr>
          <w:p w14:paraId="00B7B740" w14:textId="77777777" w:rsidR="002427F5" w:rsidRPr="002427F5" w:rsidRDefault="002427F5" w:rsidP="002427F5">
            <w:pPr>
              <w:keepNext/>
              <w:keepLines/>
              <w:overflowPunct w:val="0"/>
              <w:autoSpaceDE w:val="0"/>
              <w:autoSpaceDN w:val="0"/>
              <w:adjustRightInd w:val="0"/>
              <w:spacing w:after="0"/>
              <w:textAlignment w:val="baseline"/>
              <w:rPr>
                <w:rFonts w:ascii="Arial" w:eastAsia="Times New Roman" w:hAnsi="Arial"/>
                <w:sz w:val="18"/>
                <w:lang w:eastAsia="en-GB"/>
              </w:rPr>
            </w:pPr>
            <w:r w:rsidRPr="002427F5">
              <w:rPr>
                <w:rFonts w:ascii="Arial" w:eastAsia="Times New Roman" w:hAnsi="Arial"/>
                <w:sz w:val="18"/>
                <w:lang w:eastAsia="en-GB"/>
              </w:rPr>
              <w:t>Highest</w:t>
            </w:r>
          </w:p>
        </w:tc>
      </w:tr>
      <w:tr w:rsidR="002427F5" w:rsidRPr="002427F5" w14:paraId="0B0DEE16" w14:textId="77777777" w:rsidTr="00A67979">
        <w:tc>
          <w:tcPr>
            <w:tcW w:w="5000" w:type="pct"/>
            <w:gridSpan w:val="4"/>
            <w:shd w:val="clear" w:color="auto" w:fill="auto"/>
          </w:tcPr>
          <w:p w14:paraId="7BE7EA21"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Test Parameters</w:t>
            </w:r>
          </w:p>
        </w:tc>
      </w:tr>
      <w:tr w:rsidR="002427F5" w:rsidRPr="002427F5" w14:paraId="2009F93B" w14:textId="77777777" w:rsidTr="00A67979">
        <w:tc>
          <w:tcPr>
            <w:tcW w:w="513" w:type="pct"/>
            <w:shd w:val="clear" w:color="auto" w:fill="auto"/>
          </w:tcPr>
          <w:p w14:paraId="3073880D"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pct"/>
            <w:tcBorders>
              <w:bottom w:val="single" w:sz="4" w:space="0" w:color="auto"/>
            </w:tcBorders>
            <w:shd w:val="clear" w:color="auto" w:fill="auto"/>
          </w:tcPr>
          <w:p w14:paraId="5B372E31"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Downlink Configuration</w:t>
            </w:r>
          </w:p>
        </w:tc>
        <w:tc>
          <w:tcPr>
            <w:tcW w:w="2647" w:type="pct"/>
            <w:gridSpan w:val="2"/>
          </w:tcPr>
          <w:p w14:paraId="6EF3F4F9"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Uplink Configuration</w:t>
            </w:r>
          </w:p>
        </w:tc>
      </w:tr>
      <w:tr w:rsidR="002427F5" w:rsidRPr="002427F5" w14:paraId="4A7E62A0" w14:textId="77777777" w:rsidTr="00A67979">
        <w:trPr>
          <w:trHeight w:val="300"/>
        </w:trPr>
        <w:tc>
          <w:tcPr>
            <w:tcW w:w="513" w:type="pct"/>
            <w:shd w:val="clear" w:color="auto" w:fill="auto"/>
          </w:tcPr>
          <w:p w14:paraId="39AB212E"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Test ID</w:t>
            </w:r>
          </w:p>
        </w:tc>
        <w:tc>
          <w:tcPr>
            <w:tcW w:w="1840" w:type="pct"/>
            <w:vMerge w:val="restart"/>
            <w:shd w:val="clear" w:color="auto" w:fill="auto"/>
          </w:tcPr>
          <w:p w14:paraId="7524A5E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w:t>
            </w:r>
          </w:p>
        </w:tc>
        <w:tc>
          <w:tcPr>
            <w:tcW w:w="999" w:type="pct"/>
          </w:tcPr>
          <w:p w14:paraId="19FD2746"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Modulation</w:t>
            </w:r>
          </w:p>
        </w:tc>
        <w:tc>
          <w:tcPr>
            <w:tcW w:w="1648" w:type="pct"/>
            <w:shd w:val="clear" w:color="auto" w:fill="auto"/>
          </w:tcPr>
          <w:p w14:paraId="1FD85D42"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RB allocation (NOTE 1)</w:t>
            </w:r>
          </w:p>
        </w:tc>
      </w:tr>
      <w:tr w:rsidR="002427F5" w:rsidRPr="002427F5" w14:paraId="362AD877" w14:textId="77777777" w:rsidTr="00A67979">
        <w:trPr>
          <w:trHeight w:val="255"/>
        </w:trPr>
        <w:tc>
          <w:tcPr>
            <w:tcW w:w="513" w:type="pct"/>
            <w:shd w:val="clear" w:color="auto" w:fill="auto"/>
          </w:tcPr>
          <w:p w14:paraId="6D9A700F"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w:t>
            </w:r>
          </w:p>
        </w:tc>
        <w:tc>
          <w:tcPr>
            <w:tcW w:w="1840" w:type="pct"/>
            <w:vMerge/>
            <w:shd w:val="clear" w:color="auto" w:fill="auto"/>
          </w:tcPr>
          <w:p w14:paraId="58C9EAC8"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9" w:type="pct"/>
          </w:tcPr>
          <w:p w14:paraId="5540D3E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CP-OFDM QPSK</w:t>
            </w:r>
          </w:p>
        </w:tc>
        <w:tc>
          <w:tcPr>
            <w:tcW w:w="1648" w:type="pct"/>
            <w:shd w:val="clear" w:color="auto" w:fill="auto"/>
          </w:tcPr>
          <w:p w14:paraId="330DDED8"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427F5">
              <w:rPr>
                <w:rFonts w:ascii="Arial" w:eastAsia="Times New Roman" w:hAnsi="Arial"/>
                <w:sz w:val="18"/>
                <w:lang w:eastAsia="en-GB"/>
              </w:rPr>
              <w:t>Outer_Full</w:t>
            </w:r>
            <w:proofErr w:type="spellEnd"/>
          </w:p>
        </w:tc>
      </w:tr>
      <w:tr w:rsidR="002427F5" w:rsidRPr="002427F5" w14:paraId="521A286E" w14:textId="77777777" w:rsidTr="00A67979">
        <w:trPr>
          <w:trHeight w:val="345"/>
        </w:trPr>
        <w:tc>
          <w:tcPr>
            <w:tcW w:w="5000" w:type="pct"/>
            <w:gridSpan w:val="4"/>
          </w:tcPr>
          <w:p w14:paraId="24BF1876" w14:textId="77777777" w:rsidR="002427F5" w:rsidRPr="002427F5" w:rsidRDefault="002427F5" w:rsidP="002427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427F5">
              <w:rPr>
                <w:rFonts w:ascii="Arial" w:eastAsia="Times New Roman" w:hAnsi="Arial"/>
                <w:sz w:val="18"/>
                <w:lang w:eastAsia="en-GB"/>
              </w:rPr>
              <w:t>NOTE 1:</w:t>
            </w:r>
            <w:r w:rsidRPr="002427F5">
              <w:rPr>
                <w:rFonts w:ascii="Arial" w:eastAsia="Times New Roman" w:hAnsi="Arial"/>
                <w:sz w:val="18"/>
                <w:lang w:eastAsia="en-GB"/>
              </w:rPr>
              <w:tab/>
              <w:t>The specific configuration of each RB allocation is defined in Table 6.1-1 for PC2, PC3 and PC4 or Table 6.1-2 for PC1.</w:t>
            </w:r>
          </w:p>
        </w:tc>
      </w:tr>
    </w:tbl>
    <w:p w14:paraId="508DDB54" w14:textId="77777777" w:rsidR="002427F5" w:rsidRPr="002427F5" w:rsidRDefault="002427F5" w:rsidP="002427F5">
      <w:pPr>
        <w:overflowPunct w:val="0"/>
        <w:autoSpaceDE w:val="0"/>
        <w:autoSpaceDN w:val="0"/>
        <w:adjustRightInd w:val="0"/>
        <w:textAlignment w:val="baseline"/>
        <w:rPr>
          <w:rFonts w:eastAsia="Times New Roman"/>
          <w:lang w:eastAsia="en-GB"/>
        </w:rPr>
      </w:pPr>
    </w:p>
    <w:p w14:paraId="6D23F769"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1.</w:t>
      </w:r>
      <w:r w:rsidRPr="002427F5">
        <w:rPr>
          <w:rFonts w:eastAsia="Times New Roman"/>
          <w:lang w:eastAsia="en-GB"/>
        </w:rPr>
        <w:tab/>
        <w:t>Connection between SS and UE is shown in TS 38.508-1 [10] Annex A, Figure A.3.3.1.1 for TE diagram and Figure A.3.4.1.1 for UE diagram.</w:t>
      </w:r>
    </w:p>
    <w:p w14:paraId="17D76571"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2.</w:t>
      </w:r>
      <w:r w:rsidRPr="002427F5">
        <w:rPr>
          <w:rFonts w:eastAsia="Times New Roman"/>
          <w:lang w:eastAsia="en-GB"/>
        </w:rPr>
        <w:tab/>
        <w:t>The parameter settings for the cell are set up according to TS 38.508-1 [10] clause 4.4.3.</w:t>
      </w:r>
    </w:p>
    <w:p w14:paraId="3D5B61EA"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3.</w:t>
      </w:r>
      <w:r w:rsidRPr="002427F5">
        <w:rPr>
          <w:rFonts w:eastAsia="Times New Roman"/>
          <w:lang w:eastAsia="en-GB"/>
        </w:rPr>
        <w:tab/>
        <w:t>Downlink signals are initially set up according to Annex C, and uplink signals according to Annex G.</w:t>
      </w:r>
    </w:p>
    <w:p w14:paraId="75C81AE2"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4.</w:t>
      </w:r>
      <w:r w:rsidRPr="002427F5">
        <w:rPr>
          <w:rFonts w:eastAsia="Times New Roman"/>
          <w:lang w:eastAsia="en-GB"/>
        </w:rPr>
        <w:tab/>
        <w:t>The UL Reference Measurement Channel is set according to Table 6.3D.1.4.1-1.</w:t>
      </w:r>
    </w:p>
    <w:p w14:paraId="18BC37E1"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5.</w:t>
      </w:r>
      <w:r w:rsidRPr="002427F5">
        <w:rPr>
          <w:rFonts w:eastAsia="Times New Roman"/>
          <w:lang w:eastAsia="en-GB"/>
        </w:rPr>
        <w:tab/>
        <w:t>Propagation conditions are set according to Annex B.0.</w:t>
      </w:r>
    </w:p>
    <w:p w14:paraId="07B87C3F"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6.</w:t>
      </w:r>
      <w:r w:rsidRPr="002427F5">
        <w:rPr>
          <w:rFonts w:eastAsia="Times New Roman"/>
          <w:lang w:eastAsia="en-GB"/>
        </w:rPr>
        <w:tab/>
        <w:t xml:space="preserve">Ensure the UE is in State RRC_CONNECTED with generic procedure parameters Connectivity </w:t>
      </w:r>
      <w:r w:rsidRPr="002427F5">
        <w:rPr>
          <w:rFonts w:eastAsia="Times New Roman"/>
          <w:i/>
          <w:lang w:eastAsia="en-GB"/>
        </w:rPr>
        <w:t>NR</w:t>
      </w:r>
      <w:r w:rsidRPr="002427F5">
        <w:rPr>
          <w:rFonts w:eastAsia="Times New Roman"/>
          <w:lang w:eastAsia="en-GB"/>
        </w:rPr>
        <w:t xml:space="preserve">, </w:t>
      </w:r>
      <w:proofErr w:type="gramStart"/>
      <w:r w:rsidRPr="002427F5">
        <w:rPr>
          <w:rFonts w:eastAsia="Times New Roman"/>
          <w:lang w:eastAsia="en-GB"/>
        </w:rPr>
        <w:t>Connected</w:t>
      </w:r>
      <w:proofErr w:type="gramEnd"/>
      <w:r w:rsidRPr="002427F5">
        <w:rPr>
          <w:rFonts w:eastAsia="Times New Roman"/>
          <w:lang w:eastAsia="en-GB"/>
        </w:rPr>
        <w:t xml:space="preserve"> without release </w:t>
      </w:r>
      <w:r w:rsidRPr="002427F5">
        <w:rPr>
          <w:rFonts w:eastAsia="Times New Roman"/>
          <w:i/>
          <w:lang w:eastAsia="en-GB"/>
        </w:rPr>
        <w:t xml:space="preserve">On, </w:t>
      </w:r>
      <w:r w:rsidRPr="002427F5">
        <w:rPr>
          <w:rFonts w:eastAsia="Times New Roman"/>
          <w:lang w:eastAsia="en-GB"/>
        </w:rPr>
        <w:t>Test Mode</w:t>
      </w:r>
      <w:r w:rsidRPr="002427F5">
        <w:rPr>
          <w:rFonts w:eastAsia="Times New Roman"/>
          <w:i/>
          <w:lang w:eastAsia="en-GB"/>
        </w:rPr>
        <w:t xml:space="preserve"> On </w:t>
      </w:r>
      <w:r w:rsidRPr="002427F5">
        <w:rPr>
          <w:rFonts w:eastAsia="Times New Roman"/>
          <w:lang w:eastAsia="en-GB"/>
        </w:rPr>
        <w:t>and Test Loop Function</w:t>
      </w:r>
      <w:r w:rsidRPr="002427F5">
        <w:rPr>
          <w:rFonts w:eastAsia="Times New Roman"/>
          <w:i/>
          <w:lang w:eastAsia="en-GB"/>
        </w:rPr>
        <w:t xml:space="preserve"> On</w:t>
      </w:r>
      <w:r w:rsidRPr="002427F5">
        <w:rPr>
          <w:rFonts w:eastAsia="Times New Roman"/>
          <w:lang w:eastAsia="en-GB"/>
        </w:rPr>
        <w:t xml:space="preserve"> according to TS 38.508-1 [10] clause 4.5. Message contents are defined in clause 6.3D.1.4.3.</w:t>
      </w:r>
    </w:p>
    <w:p w14:paraId="4B8337A1"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6.3D.1.4.2</w:t>
      </w:r>
      <w:r w:rsidRPr="002427F5">
        <w:rPr>
          <w:rFonts w:ascii="Arial" w:eastAsia="Times New Roman" w:hAnsi="Arial"/>
          <w:lang w:eastAsia="en-GB"/>
        </w:rPr>
        <w:tab/>
        <w:t>Test procedure</w:t>
      </w:r>
    </w:p>
    <w:p w14:paraId="03FA04EB"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1.</w:t>
      </w:r>
      <w:r w:rsidRPr="002427F5">
        <w:rPr>
          <w:rFonts w:eastAsia="Times New Roman"/>
          <w:lang w:eastAsia="en-GB"/>
        </w:rPr>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299B4E4A"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2.</w:t>
      </w:r>
      <w:r w:rsidRPr="002427F5">
        <w:rPr>
          <w:rFonts w:eastAsia="Times New Roman"/>
          <w:lang w:eastAsia="en-GB"/>
        </w:rPr>
        <w:tab/>
        <w:t>Set the UE in the Tx beam peak direction found with a 3D EIRP scan as performed in Annex K.1.1. Allow at least BEAM_SELECT_WAIT_TIME (NOTE 1) for the UE Tx beam selection to complete.</w:t>
      </w:r>
    </w:p>
    <w:p w14:paraId="46173916"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3.</w:t>
      </w:r>
      <w:r w:rsidRPr="002427F5">
        <w:rPr>
          <w:rFonts w:eastAsia="Times New Roman"/>
          <w:lang w:eastAsia="en-GB"/>
        </w:rPr>
        <w:tab/>
        <w:t xml:space="preserve">Send continuously uplink power control "down" commands in every uplink scheduling information to the UE; allow at least 200ms starting from the first TPC command in this step to ensure that the UE transmits at its minimum output power. </w:t>
      </w:r>
      <w:r w:rsidRPr="002427F5">
        <w:rPr>
          <w:rFonts w:eastAsia="Times New Roman"/>
          <w:lang w:eastAsia="ja-JP"/>
        </w:rPr>
        <w:t>If UE is disconnected, repeat the test case. Optionally, send continuously uplink power control “down” commands in every uplink scheduling information to the UE until the UE EIRP measured by the test system is at a level just before the UE was disconnected.</w:t>
      </w:r>
      <w:r w:rsidRPr="002427F5">
        <w:rPr>
          <w:rFonts w:eastAsia="Times New Roman"/>
          <w:lang w:eastAsia="en-GB"/>
        </w:rPr>
        <w:t xml:space="preserve"> Allow at least BEAM_SELECT_WAIT_TIME (NOTE 1) for the UE Tx beam selection to complete.</w:t>
      </w:r>
    </w:p>
    <w:p w14:paraId="03F5D06C"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4.</w:t>
      </w:r>
      <w:r w:rsidRPr="002427F5">
        <w:rPr>
          <w:rFonts w:eastAsia="Times New Roman"/>
          <w:lang w:eastAsia="en-GB"/>
        </w:rPr>
        <w:tab/>
        <w:t xml:space="preserve">SS activates the UE </w:t>
      </w:r>
      <w:proofErr w:type="spellStart"/>
      <w:r w:rsidRPr="002427F5">
        <w:rPr>
          <w:rFonts w:eastAsia="Times New Roman"/>
          <w:lang w:eastAsia="en-GB"/>
        </w:rPr>
        <w:t>Beamlock</w:t>
      </w:r>
      <w:proofErr w:type="spellEnd"/>
      <w:r w:rsidRPr="002427F5">
        <w:rPr>
          <w:rFonts w:eastAsia="Times New Roman"/>
          <w:lang w:eastAsia="en-GB"/>
        </w:rPr>
        <w:t xml:space="preserve"> Function (UBF) by performing the procedure as specified in TS 38.508-1 [10] clause 4.9.2 using condition Tx only.</w:t>
      </w:r>
    </w:p>
    <w:p w14:paraId="08496108"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5.</w:t>
      </w:r>
      <w:r w:rsidRPr="002427F5">
        <w:rPr>
          <w:rFonts w:eastAsia="Times New Roman"/>
          <w:lang w:eastAsia="en-GB"/>
        </w:rPr>
        <w:tab/>
        <w:t>Measure UE EIRP in the Tx beam peak direction in the measurement bandwidth specified in Table 6.3D.1.5-1 and Table 6.3D.1.5-2 for the specific channel bandwidth under test.</w:t>
      </w:r>
      <w:r w:rsidRPr="002427F5">
        <w:rPr>
          <w:rFonts w:eastAsia="Times New Roman"/>
          <w:color w:val="000000"/>
          <w:lang w:eastAsia="en-GB"/>
        </w:rPr>
        <w:t xml:space="preserve"> EIRP test procedure is defined in Annex K</w:t>
      </w:r>
      <w:r w:rsidRPr="002427F5">
        <w:rPr>
          <w:rFonts w:eastAsia="Times New Roman"/>
          <w:lang w:eastAsia="en-GB"/>
        </w:rPr>
        <w:t>. The measuring duration is at least one active uplink subframe. EIRP is calculated considering both polarizations, theta and phi. For TDD slots with transient periods are not under test.</w:t>
      </w:r>
    </w:p>
    <w:p w14:paraId="021C2050" w14:textId="77777777" w:rsidR="002427F5" w:rsidRPr="002427F5" w:rsidRDefault="002427F5" w:rsidP="002427F5">
      <w:pPr>
        <w:overflowPunct w:val="0"/>
        <w:autoSpaceDE w:val="0"/>
        <w:autoSpaceDN w:val="0"/>
        <w:adjustRightInd w:val="0"/>
        <w:ind w:left="568" w:hanging="284"/>
        <w:textAlignment w:val="baseline"/>
        <w:rPr>
          <w:rFonts w:eastAsia="Times New Roman"/>
          <w:lang w:eastAsia="en-GB"/>
        </w:rPr>
      </w:pPr>
      <w:r w:rsidRPr="002427F5">
        <w:rPr>
          <w:rFonts w:eastAsia="Times New Roman"/>
          <w:lang w:eastAsia="en-GB"/>
        </w:rPr>
        <w:t>6.</w:t>
      </w:r>
      <w:r w:rsidRPr="002427F5">
        <w:rPr>
          <w:rFonts w:eastAsia="Times New Roman"/>
          <w:lang w:eastAsia="en-GB"/>
        </w:rPr>
        <w:tab/>
      </w:r>
      <w:r w:rsidRPr="002427F5">
        <w:rPr>
          <w:rFonts w:eastAsia="Times New Roman"/>
          <w:lang w:eastAsia="ja-JP"/>
        </w:rPr>
        <w:t xml:space="preserve">SS deactivates the UE </w:t>
      </w:r>
      <w:proofErr w:type="spellStart"/>
      <w:r w:rsidRPr="002427F5">
        <w:rPr>
          <w:rFonts w:eastAsia="Times New Roman"/>
          <w:lang w:eastAsia="ja-JP"/>
        </w:rPr>
        <w:t>Beamlock</w:t>
      </w:r>
      <w:proofErr w:type="spellEnd"/>
      <w:r w:rsidRPr="002427F5">
        <w:rPr>
          <w:rFonts w:eastAsia="Times New Roman"/>
          <w:lang w:eastAsia="ja-JP"/>
        </w:rPr>
        <w:t xml:space="preserve"> Function (UBF) by performing the procedure as specified in TS 38.508-1 [10] clause 4.9.3.</w:t>
      </w:r>
    </w:p>
    <w:p w14:paraId="0C105D94" w14:textId="77777777" w:rsidR="002427F5" w:rsidRPr="002427F5" w:rsidRDefault="002427F5" w:rsidP="002427F5">
      <w:pPr>
        <w:keepLines/>
        <w:overflowPunct w:val="0"/>
        <w:autoSpaceDE w:val="0"/>
        <w:autoSpaceDN w:val="0"/>
        <w:adjustRightInd w:val="0"/>
        <w:ind w:left="1135" w:hanging="851"/>
        <w:textAlignment w:val="baseline"/>
        <w:rPr>
          <w:rFonts w:eastAsia="Times New Roman"/>
          <w:lang w:eastAsia="en-GB"/>
        </w:rPr>
      </w:pPr>
      <w:r w:rsidRPr="002427F5">
        <w:rPr>
          <w:rFonts w:eastAsia="Times New Roman"/>
          <w:lang w:eastAsia="en-GB"/>
        </w:rPr>
        <w:t>NOTE 1:</w:t>
      </w:r>
      <w:r w:rsidRPr="002427F5">
        <w:rPr>
          <w:rFonts w:eastAsia="Times New Roman"/>
          <w:lang w:eastAsia="en-GB"/>
        </w:rPr>
        <w:tab/>
        <w:t>The BEAM_SELECT_WAIT_TIME default value is defined in Annex K.</w:t>
      </w:r>
    </w:p>
    <w:p w14:paraId="6AE2B94D"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lastRenderedPageBreak/>
        <w:t>6.3D.1.4.3</w:t>
      </w:r>
      <w:r w:rsidRPr="002427F5">
        <w:rPr>
          <w:rFonts w:ascii="Arial" w:eastAsia="Times New Roman" w:hAnsi="Arial"/>
          <w:lang w:eastAsia="en-GB"/>
        </w:rPr>
        <w:tab/>
        <w:t>Message contents</w:t>
      </w:r>
    </w:p>
    <w:p w14:paraId="16EBBB32" w14:textId="77777777"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Message contents are according to TS 38.508-1 [5] subclause 4.6 ensuring Table 4.6.3-182 with condition 2TX_UL_MIMO.</w:t>
      </w:r>
    </w:p>
    <w:p w14:paraId="6C793E02" w14:textId="77777777" w:rsidR="002427F5" w:rsidRPr="002427F5" w:rsidRDefault="002427F5" w:rsidP="002427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427F5">
        <w:rPr>
          <w:rFonts w:ascii="Arial" w:eastAsia="Times New Roman" w:hAnsi="Arial"/>
          <w:lang w:eastAsia="en-GB"/>
        </w:rPr>
        <w:t>6.3D.1.5</w:t>
      </w:r>
      <w:r w:rsidRPr="002427F5">
        <w:rPr>
          <w:rFonts w:ascii="Arial" w:eastAsia="Times New Roman" w:hAnsi="Arial"/>
          <w:lang w:eastAsia="en-GB"/>
        </w:rPr>
        <w:tab/>
        <w:t>Test requirement</w:t>
      </w:r>
    </w:p>
    <w:p w14:paraId="024CD28F" w14:textId="27EAC01D" w:rsidR="002427F5" w:rsidRPr="002427F5" w:rsidRDefault="002427F5" w:rsidP="002427F5">
      <w:pPr>
        <w:overflowPunct w:val="0"/>
        <w:autoSpaceDE w:val="0"/>
        <w:autoSpaceDN w:val="0"/>
        <w:adjustRightInd w:val="0"/>
        <w:textAlignment w:val="baseline"/>
        <w:rPr>
          <w:rFonts w:eastAsia="Times New Roman"/>
          <w:lang w:eastAsia="en-GB"/>
        </w:rPr>
      </w:pPr>
      <w:r w:rsidRPr="002427F5">
        <w:rPr>
          <w:rFonts w:eastAsia="Times New Roman"/>
          <w:lang w:eastAsia="en-GB"/>
        </w:rPr>
        <w:t xml:space="preserve">The minimum EIRP, derived in step 5 shall not exceed the values specified in Table 6.3D.1.5-1 </w:t>
      </w:r>
      <w:del w:id="28" w:author="Lai, Kenny (New Taipei City)" w:date="2023-05-03T16:40:00Z">
        <w:r w:rsidRPr="002427F5" w:rsidDel="00AA4EF8">
          <w:rPr>
            <w:rFonts w:eastAsia="Times New Roman"/>
            <w:lang w:eastAsia="en-GB"/>
          </w:rPr>
          <w:delText>and</w:delText>
        </w:r>
      </w:del>
      <w:ins w:id="29" w:author="Lai, Kenny (New Taipei City)" w:date="2023-05-03T16:40:00Z">
        <w:r w:rsidR="00AA4EF8">
          <w:rPr>
            <w:rFonts w:eastAsia="Times New Roman"/>
            <w:lang w:eastAsia="en-GB"/>
          </w:rPr>
          <w:t>to</w:t>
        </w:r>
      </w:ins>
      <w:r w:rsidRPr="002427F5">
        <w:rPr>
          <w:rFonts w:eastAsia="Times New Roman"/>
          <w:lang w:eastAsia="en-GB"/>
        </w:rPr>
        <w:t xml:space="preserve"> Table 6.3D.1.5-</w:t>
      </w:r>
      <w:del w:id="30" w:author="Lai, Kenny (New Taipei City)" w:date="2023-05-03T16:40:00Z">
        <w:r w:rsidRPr="002427F5" w:rsidDel="00AA4EF8">
          <w:rPr>
            <w:rFonts w:eastAsia="Times New Roman"/>
            <w:lang w:eastAsia="en-GB"/>
          </w:rPr>
          <w:delText>2</w:delText>
        </w:r>
      </w:del>
      <w:ins w:id="31" w:author="Lai, Kenny (New Taipei City)" w:date="2023-05-03T16:40:00Z">
        <w:r w:rsidR="00AA4EF8">
          <w:rPr>
            <w:rFonts w:eastAsia="Times New Roman"/>
            <w:lang w:eastAsia="en-GB"/>
          </w:rPr>
          <w:t>3</w:t>
        </w:r>
      </w:ins>
      <w:r w:rsidRPr="002427F5">
        <w:rPr>
          <w:rFonts w:eastAsia="Times New Roman"/>
          <w:lang w:eastAsia="en-GB"/>
        </w:rPr>
        <w:t>.</w:t>
      </w:r>
    </w:p>
    <w:p w14:paraId="583666EE" w14:textId="77777777" w:rsidR="002427F5" w:rsidRPr="002427F5" w:rsidRDefault="002427F5" w:rsidP="002427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27F5">
        <w:rPr>
          <w:rFonts w:ascii="Arial" w:eastAsia="Times New Roman" w:hAnsi="Arial"/>
          <w:b/>
          <w:lang w:eastAsia="en-GB"/>
        </w:rPr>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427F5" w:rsidRPr="002427F5" w14:paraId="49827FEE" w14:textId="77777777" w:rsidTr="00A6797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178E08"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B0A40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Channel bandwidth</w:t>
            </w:r>
          </w:p>
          <w:p w14:paraId="779128DB"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D95FFC"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Minimum output power</w:t>
            </w:r>
          </w:p>
          <w:p w14:paraId="2C43F4EE"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(dBm)</w:t>
            </w:r>
          </w:p>
        </w:tc>
        <w:tc>
          <w:tcPr>
            <w:tcW w:w="2498" w:type="dxa"/>
            <w:tcBorders>
              <w:top w:val="single" w:sz="4" w:space="0" w:color="auto"/>
              <w:left w:val="single" w:sz="4" w:space="0" w:color="auto"/>
              <w:bottom w:val="single" w:sz="4" w:space="0" w:color="auto"/>
              <w:right w:val="single" w:sz="4" w:space="0" w:color="auto"/>
            </w:tcBorders>
            <w:hideMark/>
          </w:tcPr>
          <w:p w14:paraId="461812A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Measurement bandwidth</w:t>
            </w:r>
          </w:p>
          <w:p w14:paraId="24902906"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27F5">
              <w:rPr>
                <w:rFonts w:ascii="Arial" w:eastAsia="Times New Roman" w:hAnsi="Arial"/>
                <w:b/>
                <w:sz w:val="18"/>
                <w:lang w:eastAsia="en-GB"/>
              </w:rPr>
              <w:t>(MHz)</w:t>
            </w:r>
          </w:p>
        </w:tc>
      </w:tr>
      <w:tr w:rsidR="002427F5" w:rsidRPr="002427F5" w14:paraId="4D2BE7D1" w14:textId="77777777" w:rsidTr="00A6797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72A282"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D10EEB"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5364854"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4+TT</w:t>
            </w:r>
          </w:p>
        </w:tc>
        <w:tc>
          <w:tcPr>
            <w:tcW w:w="2498" w:type="dxa"/>
            <w:tcBorders>
              <w:top w:val="single" w:sz="4" w:space="0" w:color="auto"/>
              <w:left w:val="single" w:sz="4" w:space="0" w:color="auto"/>
              <w:bottom w:val="single" w:sz="4" w:space="0" w:color="auto"/>
              <w:right w:val="single" w:sz="4" w:space="0" w:color="auto"/>
            </w:tcBorders>
          </w:tcPr>
          <w:p w14:paraId="7E819B3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47.58</w:t>
            </w:r>
          </w:p>
        </w:tc>
      </w:tr>
      <w:tr w:rsidR="002427F5" w:rsidRPr="002427F5" w14:paraId="42A05F00"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69132C"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11351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2E460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4+TT</w:t>
            </w:r>
          </w:p>
        </w:tc>
        <w:tc>
          <w:tcPr>
            <w:tcW w:w="2498" w:type="dxa"/>
            <w:tcBorders>
              <w:top w:val="single" w:sz="4" w:space="0" w:color="auto"/>
              <w:left w:val="single" w:sz="4" w:space="0" w:color="auto"/>
              <w:bottom w:val="single" w:sz="4" w:space="0" w:color="auto"/>
              <w:right w:val="single" w:sz="4" w:space="0" w:color="auto"/>
            </w:tcBorders>
          </w:tcPr>
          <w:p w14:paraId="0F40C3B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95.16</w:t>
            </w:r>
          </w:p>
        </w:tc>
      </w:tr>
      <w:tr w:rsidR="002427F5" w:rsidRPr="002427F5" w14:paraId="47287B8F"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696CF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8579F8"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A51B2D"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4+TT</w:t>
            </w:r>
          </w:p>
        </w:tc>
        <w:tc>
          <w:tcPr>
            <w:tcW w:w="2498" w:type="dxa"/>
            <w:tcBorders>
              <w:top w:val="single" w:sz="4" w:space="0" w:color="auto"/>
              <w:left w:val="single" w:sz="4" w:space="0" w:color="auto"/>
              <w:bottom w:val="single" w:sz="4" w:space="0" w:color="auto"/>
              <w:right w:val="single" w:sz="4" w:space="0" w:color="auto"/>
            </w:tcBorders>
          </w:tcPr>
          <w:p w14:paraId="18105F66"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190.20</w:t>
            </w:r>
          </w:p>
        </w:tc>
      </w:tr>
      <w:tr w:rsidR="002427F5" w:rsidRPr="002427F5" w14:paraId="34C60BDF"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18FCEE"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AC2A74"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E55E8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4+TT</w:t>
            </w:r>
          </w:p>
        </w:tc>
        <w:tc>
          <w:tcPr>
            <w:tcW w:w="2498" w:type="dxa"/>
            <w:tcBorders>
              <w:top w:val="single" w:sz="4" w:space="0" w:color="auto"/>
              <w:left w:val="single" w:sz="4" w:space="0" w:color="auto"/>
              <w:bottom w:val="single" w:sz="4" w:space="0" w:color="auto"/>
              <w:right w:val="single" w:sz="4" w:space="0" w:color="auto"/>
            </w:tcBorders>
          </w:tcPr>
          <w:p w14:paraId="19678E2D"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380.28</w:t>
            </w:r>
          </w:p>
        </w:tc>
      </w:tr>
    </w:tbl>
    <w:p w14:paraId="2CC23458" w14:textId="77777777" w:rsidR="002427F5" w:rsidRPr="002427F5" w:rsidRDefault="002427F5" w:rsidP="002427F5">
      <w:pPr>
        <w:overflowPunct w:val="0"/>
        <w:autoSpaceDE w:val="0"/>
        <w:autoSpaceDN w:val="0"/>
        <w:adjustRightInd w:val="0"/>
        <w:textAlignment w:val="baseline"/>
        <w:rPr>
          <w:rFonts w:eastAsia="Times New Roman"/>
          <w:lang w:eastAsia="en-GB"/>
        </w:rPr>
      </w:pPr>
    </w:p>
    <w:p w14:paraId="315ECEA4" w14:textId="77777777" w:rsidR="002427F5" w:rsidRPr="002427F5" w:rsidRDefault="002427F5" w:rsidP="002427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27F5">
        <w:rPr>
          <w:rFonts w:ascii="Arial" w:eastAsia="Times New Roman" w:hAnsi="Arial"/>
          <w:b/>
          <w:lang w:eastAsia="en-GB"/>
        </w:rPr>
        <w:t>Table 6.3D.1.5-2: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427F5" w:rsidRPr="002427F5" w14:paraId="3A668FB6" w14:textId="77777777" w:rsidTr="00A6797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D2A25AC"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F404E2"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Channel bandwidth</w:t>
            </w:r>
          </w:p>
          <w:p w14:paraId="506C444B"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84C431"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Minimum output power</w:t>
            </w:r>
          </w:p>
          <w:p w14:paraId="54676890"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(dBm)</w:t>
            </w:r>
          </w:p>
        </w:tc>
        <w:tc>
          <w:tcPr>
            <w:tcW w:w="2498" w:type="dxa"/>
            <w:tcBorders>
              <w:top w:val="single" w:sz="4" w:space="0" w:color="auto"/>
              <w:left w:val="single" w:sz="4" w:space="0" w:color="auto"/>
              <w:bottom w:val="single" w:sz="4" w:space="0" w:color="auto"/>
              <w:right w:val="single" w:sz="4" w:space="0" w:color="auto"/>
            </w:tcBorders>
            <w:hideMark/>
          </w:tcPr>
          <w:p w14:paraId="1E23313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Measurement bandwidth</w:t>
            </w:r>
          </w:p>
          <w:p w14:paraId="47239060"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427F5">
              <w:rPr>
                <w:rFonts w:ascii="Arial" w:eastAsia="Times New Roman" w:hAnsi="Arial" w:cs="Arial"/>
                <w:b/>
                <w:sz w:val="18"/>
                <w:lang w:eastAsia="en-GB"/>
              </w:rPr>
              <w:t>(MHz)</w:t>
            </w:r>
          </w:p>
        </w:tc>
      </w:tr>
      <w:tr w:rsidR="002427F5" w:rsidRPr="002427F5" w14:paraId="28FF12AF" w14:textId="77777777" w:rsidTr="00A6797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BA414FC"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C5AF2F"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DE7B49"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-13+TT</w:t>
            </w:r>
          </w:p>
        </w:tc>
        <w:tc>
          <w:tcPr>
            <w:tcW w:w="2498" w:type="dxa"/>
            <w:tcBorders>
              <w:top w:val="single" w:sz="4" w:space="0" w:color="auto"/>
              <w:left w:val="single" w:sz="4" w:space="0" w:color="auto"/>
              <w:bottom w:val="single" w:sz="4" w:space="0" w:color="auto"/>
              <w:right w:val="single" w:sz="4" w:space="0" w:color="auto"/>
            </w:tcBorders>
          </w:tcPr>
          <w:p w14:paraId="342C77DC"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47.58</w:t>
            </w:r>
          </w:p>
        </w:tc>
      </w:tr>
      <w:tr w:rsidR="002427F5" w:rsidRPr="002427F5" w14:paraId="25F29F25"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7C7C4B" w14:textId="77777777" w:rsidR="002427F5" w:rsidRPr="002427F5" w:rsidRDefault="002427F5" w:rsidP="002427F5">
            <w:pPr>
              <w:overflowPunct w:val="0"/>
              <w:autoSpaceDE w:val="0"/>
              <w:autoSpaceDN w:val="0"/>
              <w:adjustRightInd w:val="0"/>
              <w:spacing w:after="0"/>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B93658"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66936E"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-13+TT</w:t>
            </w:r>
          </w:p>
        </w:tc>
        <w:tc>
          <w:tcPr>
            <w:tcW w:w="2498" w:type="dxa"/>
            <w:tcBorders>
              <w:top w:val="single" w:sz="4" w:space="0" w:color="auto"/>
              <w:left w:val="single" w:sz="4" w:space="0" w:color="auto"/>
              <w:bottom w:val="single" w:sz="4" w:space="0" w:color="auto"/>
              <w:right w:val="single" w:sz="4" w:space="0" w:color="auto"/>
            </w:tcBorders>
          </w:tcPr>
          <w:p w14:paraId="0432A50D"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95.16</w:t>
            </w:r>
          </w:p>
        </w:tc>
      </w:tr>
      <w:tr w:rsidR="002427F5" w:rsidRPr="002427F5" w14:paraId="57FD1760"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7D0037D" w14:textId="77777777" w:rsidR="002427F5" w:rsidRPr="002427F5" w:rsidRDefault="002427F5" w:rsidP="002427F5">
            <w:pPr>
              <w:overflowPunct w:val="0"/>
              <w:autoSpaceDE w:val="0"/>
              <w:autoSpaceDN w:val="0"/>
              <w:adjustRightInd w:val="0"/>
              <w:spacing w:after="0"/>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2C354"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AC3D16"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-13+TT</w:t>
            </w:r>
          </w:p>
        </w:tc>
        <w:tc>
          <w:tcPr>
            <w:tcW w:w="2498" w:type="dxa"/>
            <w:tcBorders>
              <w:top w:val="single" w:sz="4" w:space="0" w:color="auto"/>
              <w:left w:val="single" w:sz="4" w:space="0" w:color="auto"/>
              <w:bottom w:val="single" w:sz="4" w:space="0" w:color="auto"/>
              <w:right w:val="single" w:sz="4" w:space="0" w:color="auto"/>
            </w:tcBorders>
          </w:tcPr>
          <w:p w14:paraId="3CB07173"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190.20</w:t>
            </w:r>
          </w:p>
        </w:tc>
      </w:tr>
      <w:tr w:rsidR="002427F5" w:rsidRPr="002427F5" w14:paraId="7199D54F" w14:textId="77777777" w:rsidTr="00A6797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76AC79" w14:textId="77777777" w:rsidR="002427F5" w:rsidRPr="002427F5" w:rsidRDefault="002427F5" w:rsidP="002427F5">
            <w:pPr>
              <w:overflowPunct w:val="0"/>
              <w:autoSpaceDE w:val="0"/>
              <w:autoSpaceDN w:val="0"/>
              <w:adjustRightInd w:val="0"/>
              <w:spacing w:after="0"/>
              <w:textAlignment w:val="baseline"/>
              <w:rPr>
                <w:rFonts w:ascii="Arial" w:eastAsia="Times New Roman"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AC3555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AD5A45"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-13+TT</w:t>
            </w:r>
          </w:p>
        </w:tc>
        <w:tc>
          <w:tcPr>
            <w:tcW w:w="2498" w:type="dxa"/>
            <w:tcBorders>
              <w:top w:val="single" w:sz="4" w:space="0" w:color="auto"/>
              <w:left w:val="single" w:sz="4" w:space="0" w:color="auto"/>
              <w:bottom w:val="single" w:sz="4" w:space="0" w:color="auto"/>
              <w:right w:val="single" w:sz="4" w:space="0" w:color="auto"/>
            </w:tcBorders>
          </w:tcPr>
          <w:p w14:paraId="5F6CF257" w14:textId="77777777" w:rsidR="002427F5" w:rsidRPr="002427F5" w:rsidRDefault="002427F5" w:rsidP="002427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27F5">
              <w:rPr>
                <w:rFonts w:ascii="Arial" w:eastAsia="Times New Roman" w:hAnsi="Arial"/>
                <w:sz w:val="18"/>
                <w:lang w:eastAsia="en-GB"/>
              </w:rPr>
              <w:t>380.28</w:t>
            </w:r>
          </w:p>
        </w:tc>
      </w:tr>
    </w:tbl>
    <w:p w14:paraId="35993282" w14:textId="4C21C14D" w:rsidR="002427F5" w:rsidRDefault="002427F5" w:rsidP="002427F5">
      <w:pPr>
        <w:overflowPunct w:val="0"/>
        <w:autoSpaceDE w:val="0"/>
        <w:autoSpaceDN w:val="0"/>
        <w:adjustRightInd w:val="0"/>
        <w:textAlignment w:val="baseline"/>
        <w:rPr>
          <w:ins w:id="32" w:author="Lai, Kenny (New Taipei City)" w:date="2023-05-03T16:37:00Z"/>
          <w:rFonts w:eastAsia="Times New Roman"/>
          <w:lang w:eastAsia="en-GB"/>
        </w:rPr>
      </w:pPr>
    </w:p>
    <w:p w14:paraId="16489A49" w14:textId="1F6FB91A" w:rsidR="00AA4EF8" w:rsidRPr="00AA4EF8" w:rsidRDefault="00AA4EF8" w:rsidP="00AA4EF8">
      <w:pPr>
        <w:keepNext/>
        <w:keepLines/>
        <w:spacing w:before="60"/>
        <w:jc w:val="center"/>
        <w:rPr>
          <w:ins w:id="33" w:author="Lai, Kenny (New Taipei City)" w:date="2023-05-03T16:37:00Z"/>
          <w:rFonts w:ascii="Arial" w:eastAsia="新細明體" w:hAnsi="Arial"/>
          <w:b/>
        </w:rPr>
      </w:pPr>
      <w:ins w:id="34" w:author="Lai, Kenny (New Taipei City)" w:date="2023-05-03T16:37:00Z">
        <w:r w:rsidRPr="00AA4EF8">
          <w:rPr>
            <w:rFonts w:ascii="Arial" w:eastAsia="新細明體" w:hAnsi="Arial"/>
            <w:b/>
          </w:rPr>
          <w:t>Table 6.3</w:t>
        </w:r>
        <w:r>
          <w:rPr>
            <w:rFonts w:ascii="Arial" w:eastAsia="新細明體" w:hAnsi="Arial"/>
            <w:b/>
          </w:rPr>
          <w:t>D</w:t>
        </w:r>
        <w:r w:rsidRPr="00AA4EF8">
          <w:rPr>
            <w:rFonts w:ascii="Arial" w:eastAsia="新細明體" w:hAnsi="Arial"/>
            <w:b/>
          </w:rPr>
          <w:t>.1.</w:t>
        </w:r>
      </w:ins>
      <w:ins w:id="35" w:author="Lai, Kenny (New Taipei City)" w:date="2023-05-03T16:38:00Z">
        <w:r>
          <w:rPr>
            <w:rFonts w:ascii="Arial" w:eastAsia="新細明體" w:hAnsi="Arial"/>
            <w:b/>
          </w:rPr>
          <w:t>5</w:t>
        </w:r>
      </w:ins>
      <w:ins w:id="36" w:author="Lai, Kenny (New Taipei City)" w:date="2023-05-03T16:37:00Z">
        <w:r w:rsidRPr="00AA4EF8">
          <w:rPr>
            <w:rFonts w:ascii="Arial" w:eastAsia="新細明體" w:hAnsi="Arial"/>
            <w:b/>
          </w:rPr>
          <w:t>-</w:t>
        </w:r>
      </w:ins>
      <w:ins w:id="37" w:author="Lai, Kenny (New Taipei City)" w:date="2023-05-03T16:38:00Z">
        <w:r>
          <w:rPr>
            <w:rFonts w:ascii="Arial" w:eastAsia="新細明體" w:hAnsi="Arial"/>
            <w:b/>
          </w:rPr>
          <w:t>3</w:t>
        </w:r>
      </w:ins>
      <w:ins w:id="38" w:author="Lai, Kenny (New Taipei City)" w:date="2023-05-03T16:37:00Z">
        <w:r w:rsidRPr="00AA4EF8">
          <w:rPr>
            <w:rFonts w:ascii="Arial" w:eastAsia="新細明體" w:hAnsi="Arial"/>
            <w:b/>
          </w:rPr>
          <w:t>: Minimum output power for power class 5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A4EF8" w:rsidRPr="00AA4EF8" w14:paraId="48E0DD5D" w14:textId="77777777" w:rsidTr="00A67979">
        <w:trPr>
          <w:trHeight w:val="225"/>
          <w:jc w:val="center"/>
          <w:ins w:id="39" w:author="Lai, Kenny (New Taipei City)" w:date="2023-05-03T16:37:00Z"/>
        </w:trPr>
        <w:tc>
          <w:tcPr>
            <w:tcW w:w="2179" w:type="dxa"/>
            <w:tcBorders>
              <w:top w:val="single" w:sz="4" w:space="0" w:color="auto"/>
              <w:left w:val="single" w:sz="4" w:space="0" w:color="auto"/>
              <w:bottom w:val="single" w:sz="4" w:space="0" w:color="auto"/>
              <w:right w:val="single" w:sz="4" w:space="0" w:color="auto"/>
            </w:tcBorders>
            <w:hideMark/>
          </w:tcPr>
          <w:p w14:paraId="7A53A521" w14:textId="77777777" w:rsidR="00AA4EF8" w:rsidRPr="00AA4EF8" w:rsidRDefault="00AA4EF8" w:rsidP="00AA4EF8">
            <w:pPr>
              <w:keepNext/>
              <w:keepLines/>
              <w:spacing w:after="0"/>
              <w:jc w:val="center"/>
              <w:rPr>
                <w:ins w:id="40" w:author="Lai, Kenny (New Taipei City)" w:date="2023-05-03T16:37:00Z"/>
                <w:rFonts w:ascii="Arial" w:eastAsia="新細明體" w:hAnsi="Arial" w:cs="Arial"/>
                <w:b/>
                <w:sz w:val="18"/>
              </w:rPr>
            </w:pPr>
            <w:ins w:id="41" w:author="Lai, Kenny (New Taipei City)" w:date="2023-05-03T16:37:00Z">
              <w:r w:rsidRPr="00AA4EF8">
                <w:rPr>
                  <w:rFonts w:ascii="Arial" w:eastAsia="新細明體" w:hAnsi="Arial" w:cs="Arial"/>
                  <w:b/>
                  <w:sz w:val="18"/>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75F2CF2F" w14:textId="77777777" w:rsidR="00AA4EF8" w:rsidRPr="00AA4EF8" w:rsidRDefault="00AA4EF8" w:rsidP="00AA4EF8">
            <w:pPr>
              <w:keepNext/>
              <w:keepLines/>
              <w:spacing w:after="0"/>
              <w:jc w:val="center"/>
              <w:rPr>
                <w:ins w:id="42" w:author="Lai, Kenny (New Taipei City)" w:date="2023-05-03T16:37:00Z"/>
                <w:rFonts w:ascii="Arial" w:eastAsia="新細明體" w:hAnsi="Arial" w:cs="Arial"/>
                <w:b/>
                <w:sz w:val="18"/>
              </w:rPr>
            </w:pPr>
            <w:ins w:id="43" w:author="Lai, Kenny (New Taipei City)" w:date="2023-05-03T16:37:00Z">
              <w:r w:rsidRPr="00AA4EF8">
                <w:rPr>
                  <w:rFonts w:ascii="Arial" w:eastAsia="新細明體" w:hAnsi="Arial" w:cs="Arial"/>
                  <w:b/>
                  <w:sz w:val="18"/>
                </w:rPr>
                <w:t>Channel bandwidth</w:t>
              </w:r>
            </w:ins>
          </w:p>
          <w:p w14:paraId="7F032300" w14:textId="77777777" w:rsidR="00AA4EF8" w:rsidRPr="00AA4EF8" w:rsidRDefault="00AA4EF8" w:rsidP="00AA4EF8">
            <w:pPr>
              <w:keepNext/>
              <w:keepLines/>
              <w:spacing w:after="0"/>
              <w:jc w:val="center"/>
              <w:rPr>
                <w:ins w:id="44" w:author="Lai, Kenny (New Taipei City)" w:date="2023-05-03T16:37:00Z"/>
                <w:rFonts w:ascii="Arial" w:eastAsia="MS Mincho" w:hAnsi="Arial" w:cs="Arial"/>
                <w:b/>
                <w:sz w:val="18"/>
              </w:rPr>
            </w:pPr>
            <w:ins w:id="45" w:author="Lai, Kenny (New Taipei City)" w:date="2023-05-03T16:37:00Z">
              <w:r w:rsidRPr="00AA4EF8">
                <w:rPr>
                  <w:rFonts w:ascii="Arial" w:eastAsia="新細明體" w:hAnsi="Arial" w:cs="Arial"/>
                  <w:b/>
                  <w:sz w:val="18"/>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662AA9E" w14:textId="77777777" w:rsidR="00AA4EF8" w:rsidRPr="00AA4EF8" w:rsidRDefault="00AA4EF8" w:rsidP="00AA4EF8">
            <w:pPr>
              <w:keepNext/>
              <w:keepLines/>
              <w:spacing w:after="0"/>
              <w:jc w:val="center"/>
              <w:rPr>
                <w:ins w:id="46" w:author="Lai, Kenny (New Taipei City)" w:date="2023-05-03T16:37:00Z"/>
                <w:rFonts w:ascii="Arial" w:eastAsia="新細明體" w:hAnsi="Arial" w:cs="Arial"/>
                <w:b/>
                <w:sz w:val="18"/>
              </w:rPr>
            </w:pPr>
            <w:ins w:id="47" w:author="Lai, Kenny (New Taipei City)" w:date="2023-05-03T16:37:00Z">
              <w:r w:rsidRPr="00AA4EF8">
                <w:rPr>
                  <w:rFonts w:ascii="Arial" w:eastAsia="新細明體" w:hAnsi="Arial" w:cs="Arial"/>
                  <w:b/>
                  <w:sz w:val="18"/>
                </w:rPr>
                <w:t>Minimum output power</w:t>
              </w:r>
            </w:ins>
          </w:p>
          <w:p w14:paraId="02382D5E" w14:textId="77777777" w:rsidR="00AA4EF8" w:rsidRPr="00AA4EF8" w:rsidRDefault="00AA4EF8" w:rsidP="00AA4EF8">
            <w:pPr>
              <w:keepNext/>
              <w:keepLines/>
              <w:spacing w:after="0"/>
              <w:jc w:val="center"/>
              <w:rPr>
                <w:ins w:id="48" w:author="Lai, Kenny (New Taipei City)" w:date="2023-05-03T16:37:00Z"/>
                <w:rFonts w:ascii="Arial" w:eastAsia="MS Mincho" w:hAnsi="Arial" w:cs="Arial"/>
                <w:b/>
                <w:sz w:val="18"/>
              </w:rPr>
            </w:pPr>
            <w:ins w:id="49" w:author="Lai, Kenny (New Taipei City)" w:date="2023-05-03T16:37:00Z">
              <w:r w:rsidRPr="00AA4EF8">
                <w:rPr>
                  <w:rFonts w:ascii="Arial" w:eastAsia="MS Mincho" w:hAnsi="Arial" w:cs="Arial"/>
                  <w:b/>
                  <w:sz w:val="18"/>
                </w:rPr>
                <w:t>(dBm)</w:t>
              </w:r>
            </w:ins>
          </w:p>
        </w:tc>
        <w:tc>
          <w:tcPr>
            <w:tcW w:w="2498" w:type="dxa"/>
            <w:tcBorders>
              <w:top w:val="single" w:sz="4" w:space="0" w:color="auto"/>
              <w:left w:val="single" w:sz="4" w:space="0" w:color="auto"/>
              <w:bottom w:val="single" w:sz="4" w:space="0" w:color="auto"/>
              <w:right w:val="single" w:sz="4" w:space="0" w:color="auto"/>
            </w:tcBorders>
            <w:hideMark/>
          </w:tcPr>
          <w:p w14:paraId="40312AF1" w14:textId="77777777" w:rsidR="00AA4EF8" w:rsidRPr="00AA4EF8" w:rsidRDefault="00AA4EF8" w:rsidP="00AA4EF8">
            <w:pPr>
              <w:keepNext/>
              <w:keepLines/>
              <w:spacing w:after="0"/>
              <w:jc w:val="center"/>
              <w:rPr>
                <w:ins w:id="50" w:author="Lai, Kenny (New Taipei City)" w:date="2023-05-03T16:37:00Z"/>
                <w:rFonts w:ascii="Arial" w:eastAsia="新細明體" w:hAnsi="Arial" w:cs="Arial"/>
                <w:b/>
                <w:sz w:val="18"/>
              </w:rPr>
            </w:pPr>
            <w:ins w:id="51" w:author="Lai, Kenny (New Taipei City)" w:date="2023-05-03T16:37:00Z">
              <w:r w:rsidRPr="00AA4EF8">
                <w:rPr>
                  <w:rFonts w:ascii="Arial" w:eastAsia="新細明體" w:hAnsi="Arial" w:cs="Arial"/>
                  <w:b/>
                  <w:sz w:val="18"/>
                </w:rPr>
                <w:t>Measurement bandwidth</w:t>
              </w:r>
            </w:ins>
          </w:p>
          <w:p w14:paraId="39493772" w14:textId="77777777" w:rsidR="00AA4EF8" w:rsidRPr="00AA4EF8" w:rsidRDefault="00AA4EF8" w:rsidP="00AA4EF8">
            <w:pPr>
              <w:keepNext/>
              <w:keepLines/>
              <w:spacing w:after="0"/>
              <w:jc w:val="center"/>
              <w:rPr>
                <w:ins w:id="52" w:author="Lai, Kenny (New Taipei City)" w:date="2023-05-03T16:37:00Z"/>
                <w:rFonts w:ascii="Arial" w:eastAsia="新細明體" w:hAnsi="Arial" w:cs="Arial"/>
                <w:b/>
                <w:sz w:val="18"/>
              </w:rPr>
            </w:pPr>
            <w:ins w:id="53" w:author="Lai, Kenny (New Taipei City)" w:date="2023-05-03T16:37:00Z">
              <w:r w:rsidRPr="00AA4EF8">
                <w:rPr>
                  <w:rFonts w:ascii="Arial" w:eastAsia="新細明體" w:hAnsi="Arial" w:cs="Arial"/>
                  <w:b/>
                  <w:sz w:val="18"/>
                </w:rPr>
                <w:t>(MHz)</w:t>
              </w:r>
            </w:ins>
          </w:p>
        </w:tc>
      </w:tr>
      <w:tr w:rsidR="00AA4EF8" w:rsidRPr="00AA4EF8" w14:paraId="045C052B" w14:textId="77777777" w:rsidTr="00A67979">
        <w:trPr>
          <w:trHeight w:val="225"/>
          <w:jc w:val="center"/>
          <w:ins w:id="54" w:author="Lai, Kenny (New Taipei City)" w:date="2023-05-03T16:37:00Z"/>
        </w:trPr>
        <w:tc>
          <w:tcPr>
            <w:tcW w:w="2179" w:type="dxa"/>
            <w:vMerge w:val="restart"/>
            <w:tcBorders>
              <w:top w:val="single" w:sz="4" w:space="0" w:color="auto"/>
              <w:left w:val="single" w:sz="4" w:space="0" w:color="auto"/>
              <w:bottom w:val="single" w:sz="4" w:space="0" w:color="auto"/>
              <w:right w:val="single" w:sz="4" w:space="0" w:color="auto"/>
            </w:tcBorders>
            <w:hideMark/>
          </w:tcPr>
          <w:p w14:paraId="75992787" w14:textId="77777777" w:rsidR="00AA4EF8" w:rsidRPr="00AA4EF8" w:rsidRDefault="00AA4EF8" w:rsidP="00AA4EF8">
            <w:pPr>
              <w:keepNext/>
              <w:keepLines/>
              <w:spacing w:after="0"/>
              <w:jc w:val="center"/>
              <w:rPr>
                <w:ins w:id="55" w:author="Lai, Kenny (New Taipei City)" w:date="2023-05-03T16:37:00Z"/>
                <w:rFonts w:ascii="Arial" w:eastAsia="MS Mincho" w:hAnsi="Arial"/>
                <w:sz w:val="18"/>
              </w:rPr>
            </w:pPr>
            <w:ins w:id="56" w:author="Lai, Kenny (New Taipei City)" w:date="2023-05-03T16:37:00Z">
              <w:r w:rsidRPr="00AA4EF8">
                <w:rPr>
                  <w:rFonts w:ascii="Arial" w:eastAsia="MS Mincho" w:hAnsi="Arial"/>
                  <w:sz w:val="18"/>
                </w:rPr>
                <w:t xml:space="preserve">n257, n258, n259, </w:t>
              </w:r>
              <w:r w:rsidRPr="00AA4EF8">
                <w:rPr>
                  <w:rFonts w:ascii="Arial" w:eastAsia="Malgun Gothic" w:hAnsi="Arial"/>
                  <w:sz w:val="18"/>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F8E51B8" w14:textId="77777777" w:rsidR="00AA4EF8" w:rsidRPr="00AA4EF8" w:rsidRDefault="00AA4EF8" w:rsidP="00AA4EF8">
            <w:pPr>
              <w:keepNext/>
              <w:keepLines/>
              <w:spacing w:after="0"/>
              <w:jc w:val="center"/>
              <w:rPr>
                <w:ins w:id="57" w:author="Lai, Kenny (New Taipei City)" w:date="2023-05-03T16:37:00Z"/>
                <w:rFonts w:ascii="Arial" w:eastAsia="MS Mincho" w:hAnsi="Arial"/>
                <w:sz w:val="18"/>
              </w:rPr>
            </w:pPr>
            <w:ins w:id="58" w:author="Lai, Kenny (New Taipei City)" w:date="2023-05-03T16:37:00Z">
              <w:r w:rsidRPr="00AA4EF8">
                <w:rPr>
                  <w:rFonts w:ascii="Arial" w:eastAsia="MS Mincho" w:hAnsi="Arial"/>
                  <w:sz w:val="18"/>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1E1B411" w14:textId="1C02BB25" w:rsidR="00AA4EF8" w:rsidRPr="00AA4EF8" w:rsidRDefault="00AA4EF8" w:rsidP="00AA4EF8">
            <w:pPr>
              <w:keepNext/>
              <w:keepLines/>
              <w:spacing w:after="0"/>
              <w:jc w:val="center"/>
              <w:rPr>
                <w:ins w:id="59" w:author="Lai, Kenny (New Taipei City)" w:date="2023-05-03T16:37:00Z"/>
                <w:rFonts w:ascii="Arial" w:eastAsia="MS Mincho" w:hAnsi="Arial"/>
                <w:sz w:val="18"/>
              </w:rPr>
            </w:pPr>
            <w:ins w:id="60" w:author="Lai, Kenny (New Taipei City)" w:date="2023-05-03T16:37:00Z">
              <w:r w:rsidRPr="00AA4EF8">
                <w:rPr>
                  <w:rFonts w:ascii="Arial" w:eastAsia="MS Mincho" w:hAnsi="Arial"/>
                  <w:sz w:val="18"/>
                </w:rPr>
                <w:t>-6</w:t>
              </w:r>
            </w:ins>
            <w:ins w:id="61" w:author="Lai, Kenny (New Taipei City)" w:date="2023-05-03T16:38:00Z">
              <w:r w:rsidRPr="002427F5">
                <w:rPr>
                  <w:rFonts w:ascii="Arial" w:eastAsia="Times New Roman" w:hAnsi="Arial"/>
                  <w:sz w:val="18"/>
                  <w:lang w:eastAsia="en-GB"/>
                </w:rPr>
                <w:t>+TT</w:t>
              </w:r>
            </w:ins>
          </w:p>
        </w:tc>
        <w:tc>
          <w:tcPr>
            <w:tcW w:w="2498" w:type="dxa"/>
            <w:tcBorders>
              <w:top w:val="single" w:sz="4" w:space="0" w:color="auto"/>
              <w:left w:val="single" w:sz="4" w:space="0" w:color="auto"/>
              <w:bottom w:val="single" w:sz="4" w:space="0" w:color="auto"/>
              <w:right w:val="single" w:sz="4" w:space="0" w:color="auto"/>
            </w:tcBorders>
          </w:tcPr>
          <w:p w14:paraId="2AC5E12B" w14:textId="77777777" w:rsidR="00AA4EF8" w:rsidRPr="00AA4EF8" w:rsidRDefault="00AA4EF8" w:rsidP="00AA4EF8">
            <w:pPr>
              <w:keepNext/>
              <w:keepLines/>
              <w:spacing w:after="0"/>
              <w:jc w:val="center"/>
              <w:rPr>
                <w:ins w:id="62" w:author="Lai, Kenny (New Taipei City)" w:date="2023-05-03T16:37:00Z"/>
                <w:rFonts w:ascii="Arial" w:eastAsia="MS Mincho" w:hAnsi="Arial"/>
                <w:sz w:val="18"/>
              </w:rPr>
            </w:pPr>
            <w:ins w:id="63" w:author="Lai, Kenny (New Taipei City)" w:date="2023-05-03T16:37:00Z">
              <w:r w:rsidRPr="00AA4EF8">
                <w:rPr>
                  <w:rFonts w:ascii="Arial" w:eastAsia="新細明體" w:hAnsi="Arial"/>
                  <w:sz w:val="18"/>
                </w:rPr>
                <w:t>47.52</w:t>
              </w:r>
            </w:ins>
          </w:p>
        </w:tc>
      </w:tr>
      <w:tr w:rsidR="00AA4EF8" w:rsidRPr="00AA4EF8" w14:paraId="4166F25D" w14:textId="77777777" w:rsidTr="00A67979">
        <w:trPr>
          <w:trHeight w:val="225"/>
          <w:jc w:val="center"/>
          <w:ins w:id="64" w:author="Lai, Kenny (New Taipei City)" w:date="2023-05-03T16:3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3EEE3A" w14:textId="77777777" w:rsidR="00AA4EF8" w:rsidRPr="00AA4EF8" w:rsidRDefault="00AA4EF8" w:rsidP="00AA4EF8">
            <w:pPr>
              <w:spacing w:after="0"/>
              <w:rPr>
                <w:ins w:id="65" w:author="Lai, Kenny (New Taipei City)" w:date="2023-05-03T16:3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461C55" w14:textId="77777777" w:rsidR="00AA4EF8" w:rsidRPr="00AA4EF8" w:rsidRDefault="00AA4EF8" w:rsidP="00AA4EF8">
            <w:pPr>
              <w:keepNext/>
              <w:keepLines/>
              <w:spacing w:after="0"/>
              <w:jc w:val="center"/>
              <w:rPr>
                <w:ins w:id="66" w:author="Lai, Kenny (New Taipei City)" w:date="2023-05-03T16:37:00Z"/>
                <w:rFonts w:ascii="Arial" w:eastAsia="MS Mincho" w:hAnsi="Arial"/>
                <w:sz w:val="18"/>
              </w:rPr>
            </w:pPr>
            <w:ins w:id="67" w:author="Lai, Kenny (New Taipei City)" w:date="2023-05-03T16:37:00Z">
              <w:r w:rsidRPr="00AA4EF8">
                <w:rPr>
                  <w:rFonts w:ascii="Arial" w:eastAsia="MS Mincho" w:hAnsi="Arial"/>
                  <w:sz w:val="18"/>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2B9CCFC" w14:textId="2FD23CE7" w:rsidR="00AA4EF8" w:rsidRPr="00AA4EF8" w:rsidRDefault="00AA4EF8" w:rsidP="00AA4EF8">
            <w:pPr>
              <w:keepNext/>
              <w:keepLines/>
              <w:spacing w:after="0"/>
              <w:jc w:val="center"/>
              <w:rPr>
                <w:ins w:id="68" w:author="Lai, Kenny (New Taipei City)" w:date="2023-05-03T16:37:00Z"/>
                <w:rFonts w:ascii="Arial" w:eastAsia="MS Mincho" w:hAnsi="Arial"/>
                <w:sz w:val="18"/>
              </w:rPr>
            </w:pPr>
            <w:ins w:id="69" w:author="Lai, Kenny (New Taipei City)" w:date="2023-05-03T16:37:00Z">
              <w:r w:rsidRPr="00AA4EF8">
                <w:rPr>
                  <w:rFonts w:ascii="Arial" w:eastAsia="MS Mincho" w:hAnsi="Arial"/>
                  <w:sz w:val="18"/>
                </w:rPr>
                <w:t>-6</w:t>
              </w:r>
            </w:ins>
            <w:ins w:id="70" w:author="Lai, Kenny (New Taipei City)" w:date="2023-05-03T16:38:00Z">
              <w:r w:rsidRPr="002427F5">
                <w:rPr>
                  <w:rFonts w:ascii="Arial" w:eastAsia="Times New Roman" w:hAnsi="Arial"/>
                  <w:sz w:val="18"/>
                  <w:lang w:eastAsia="en-GB"/>
                </w:rPr>
                <w:t>+TT</w:t>
              </w:r>
            </w:ins>
          </w:p>
        </w:tc>
        <w:tc>
          <w:tcPr>
            <w:tcW w:w="2498" w:type="dxa"/>
            <w:tcBorders>
              <w:top w:val="single" w:sz="4" w:space="0" w:color="auto"/>
              <w:left w:val="single" w:sz="4" w:space="0" w:color="auto"/>
              <w:bottom w:val="single" w:sz="4" w:space="0" w:color="auto"/>
              <w:right w:val="single" w:sz="4" w:space="0" w:color="auto"/>
            </w:tcBorders>
          </w:tcPr>
          <w:p w14:paraId="6CF9ACCC" w14:textId="77777777" w:rsidR="00AA4EF8" w:rsidRPr="00AA4EF8" w:rsidRDefault="00AA4EF8" w:rsidP="00AA4EF8">
            <w:pPr>
              <w:keepNext/>
              <w:keepLines/>
              <w:spacing w:after="0"/>
              <w:jc w:val="center"/>
              <w:rPr>
                <w:ins w:id="71" w:author="Lai, Kenny (New Taipei City)" w:date="2023-05-03T16:37:00Z"/>
                <w:rFonts w:ascii="Arial" w:eastAsia="MS Mincho" w:hAnsi="Arial"/>
                <w:sz w:val="18"/>
              </w:rPr>
            </w:pPr>
            <w:ins w:id="72" w:author="Lai, Kenny (New Taipei City)" w:date="2023-05-03T16:37:00Z">
              <w:r w:rsidRPr="00AA4EF8">
                <w:rPr>
                  <w:rFonts w:ascii="Arial" w:eastAsia="MS Mincho" w:hAnsi="Arial"/>
                  <w:sz w:val="18"/>
                </w:rPr>
                <w:t>9</w:t>
              </w:r>
              <w:r w:rsidRPr="00AA4EF8">
                <w:rPr>
                  <w:rFonts w:ascii="Arial" w:eastAsia="新細明體" w:hAnsi="Arial"/>
                  <w:sz w:val="18"/>
                </w:rPr>
                <w:t>5.04</w:t>
              </w:r>
            </w:ins>
          </w:p>
        </w:tc>
      </w:tr>
      <w:tr w:rsidR="00AA4EF8" w:rsidRPr="00AA4EF8" w14:paraId="32E927B4" w14:textId="77777777" w:rsidTr="00A67979">
        <w:trPr>
          <w:trHeight w:val="225"/>
          <w:jc w:val="center"/>
          <w:ins w:id="73" w:author="Lai, Kenny (New Taipei City)" w:date="2023-05-03T16:3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6CB520" w14:textId="77777777" w:rsidR="00AA4EF8" w:rsidRPr="00AA4EF8" w:rsidRDefault="00AA4EF8" w:rsidP="00AA4EF8">
            <w:pPr>
              <w:spacing w:after="0"/>
              <w:rPr>
                <w:ins w:id="74" w:author="Lai, Kenny (New Taipei City)" w:date="2023-05-03T16:3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6D5036" w14:textId="77777777" w:rsidR="00AA4EF8" w:rsidRPr="00AA4EF8" w:rsidRDefault="00AA4EF8" w:rsidP="00AA4EF8">
            <w:pPr>
              <w:keepNext/>
              <w:keepLines/>
              <w:spacing w:after="0"/>
              <w:jc w:val="center"/>
              <w:rPr>
                <w:ins w:id="75" w:author="Lai, Kenny (New Taipei City)" w:date="2023-05-03T16:37:00Z"/>
                <w:rFonts w:ascii="Arial" w:eastAsia="MS Mincho" w:hAnsi="Arial"/>
                <w:sz w:val="18"/>
              </w:rPr>
            </w:pPr>
            <w:ins w:id="76" w:author="Lai, Kenny (New Taipei City)" w:date="2023-05-03T16:37:00Z">
              <w:r w:rsidRPr="00AA4EF8">
                <w:rPr>
                  <w:rFonts w:ascii="Arial" w:eastAsia="MS Mincho" w:hAnsi="Arial"/>
                  <w:sz w:val="18"/>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AAAFB50" w14:textId="2F77482E" w:rsidR="00AA4EF8" w:rsidRPr="00AA4EF8" w:rsidRDefault="00AA4EF8" w:rsidP="00AA4EF8">
            <w:pPr>
              <w:keepNext/>
              <w:keepLines/>
              <w:spacing w:after="0"/>
              <w:jc w:val="center"/>
              <w:rPr>
                <w:ins w:id="77" w:author="Lai, Kenny (New Taipei City)" w:date="2023-05-03T16:37:00Z"/>
                <w:rFonts w:ascii="Arial" w:eastAsia="MS Mincho" w:hAnsi="Arial"/>
                <w:sz w:val="18"/>
              </w:rPr>
            </w:pPr>
            <w:ins w:id="78" w:author="Lai, Kenny (New Taipei City)" w:date="2023-05-03T16:37:00Z">
              <w:r w:rsidRPr="00AA4EF8">
                <w:rPr>
                  <w:rFonts w:ascii="Arial" w:eastAsia="MS Mincho" w:hAnsi="Arial"/>
                  <w:sz w:val="18"/>
                </w:rPr>
                <w:t>-6</w:t>
              </w:r>
            </w:ins>
            <w:ins w:id="79" w:author="Lai, Kenny (New Taipei City)" w:date="2023-05-03T16:38:00Z">
              <w:r w:rsidRPr="002427F5">
                <w:rPr>
                  <w:rFonts w:ascii="Arial" w:eastAsia="Times New Roman" w:hAnsi="Arial"/>
                  <w:sz w:val="18"/>
                  <w:lang w:eastAsia="en-GB"/>
                </w:rPr>
                <w:t>+TT</w:t>
              </w:r>
            </w:ins>
          </w:p>
        </w:tc>
        <w:tc>
          <w:tcPr>
            <w:tcW w:w="2498" w:type="dxa"/>
            <w:tcBorders>
              <w:top w:val="single" w:sz="4" w:space="0" w:color="auto"/>
              <w:left w:val="single" w:sz="4" w:space="0" w:color="auto"/>
              <w:bottom w:val="single" w:sz="4" w:space="0" w:color="auto"/>
              <w:right w:val="single" w:sz="4" w:space="0" w:color="auto"/>
            </w:tcBorders>
          </w:tcPr>
          <w:p w14:paraId="4C7801C8" w14:textId="77777777" w:rsidR="00AA4EF8" w:rsidRPr="00AA4EF8" w:rsidRDefault="00AA4EF8" w:rsidP="00AA4EF8">
            <w:pPr>
              <w:keepNext/>
              <w:keepLines/>
              <w:spacing w:after="0"/>
              <w:jc w:val="center"/>
              <w:rPr>
                <w:ins w:id="80" w:author="Lai, Kenny (New Taipei City)" w:date="2023-05-03T16:37:00Z"/>
                <w:rFonts w:ascii="Arial" w:eastAsia="MS Mincho" w:hAnsi="Arial"/>
                <w:sz w:val="18"/>
              </w:rPr>
            </w:pPr>
            <w:ins w:id="81" w:author="Lai, Kenny (New Taipei City)" w:date="2023-05-03T16:37:00Z">
              <w:r w:rsidRPr="00AA4EF8">
                <w:rPr>
                  <w:rFonts w:ascii="Arial" w:eastAsia="MS Mincho" w:hAnsi="Arial"/>
                  <w:sz w:val="18"/>
                </w:rPr>
                <w:t>1</w:t>
              </w:r>
              <w:r w:rsidRPr="00AA4EF8">
                <w:rPr>
                  <w:rFonts w:ascii="Arial" w:eastAsia="新細明體" w:hAnsi="Arial"/>
                  <w:sz w:val="18"/>
                </w:rPr>
                <w:t>90.0</w:t>
              </w:r>
              <w:r w:rsidRPr="00AA4EF8">
                <w:rPr>
                  <w:rFonts w:ascii="Arial" w:eastAsia="MS Mincho" w:hAnsi="Arial"/>
                  <w:sz w:val="18"/>
                </w:rPr>
                <w:t>8</w:t>
              </w:r>
            </w:ins>
          </w:p>
        </w:tc>
      </w:tr>
      <w:tr w:rsidR="00AA4EF8" w:rsidRPr="00AA4EF8" w14:paraId="5BE5034F" w14:textId="77777777" w:rsidTr="00A67979">
        <w:trPr>
          <w:trHeight w:val="225"/>
          <w:jc w:val="center"/>
          <w:ins w:id="82" w:author="Lai, Kenny (New Taipei City)" w:date="2023-05-03T16:3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5A4FA42" w14:textId="77777777" w:rsidR="00AA4EF8" w:rsidRPr="00AA4EF8" w:rsidRDefault="00AA4EF8" w:rsidP="00AA4EF8">
            <w:pPr>
              <w:spacing w:after="0"/>
              <w:rPr>
                <w:ins w:id="83" w:author="Lai, Kenny (New Taipei City)" w:date="2023-05-03T16:37: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2195F6" w14:textId="77777777" w:rsidR="00AA4EF8" w:rsidRPr="00AA4EF8" w:rsidRDefault="00AA4EF8" w:rsidP="00AA4EF8">
            <w:pPr>
              <w:keepNext/>
              <w:keepLines/>
              <w:spacing w:after="0"/>
              <w:jc w:val="center"/>
              <w:rPr>
                <w:ins w:id="84" w:author="Lai, Kenny (New Taipei City)" w:date="2023-05-03T16:37:00Z"/>
                <w:rFonts w:ascii="Arial" w:eastAsia="MS Mincho" w:hAnsi="Arial"/>
                <w:sz w:val="18"/>
              </w:rPr>
            </w:pPr>
            <w:ins w:id="85" w:author="Lai, Kenny (New Taipei City)" w:date="2023-05-03T16:37:00Z">
              <w:r w:rsidRPr="00AA4EF8">
                <w:rPr>
                  <w:rFonts w:ascii="Arial" w:eastAsia="MS Mincho" w:hAnsi="Arial"/>
                  <w:sz w:val="18"/>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482CBFE" w14:textId="0E18D386" w:rsidR="00AA4EF8" w:rsidRPr="00AA4EF8" w:rsidRDefault="00AA4EF8" w:rsidP="00AA4EF8">
            <w:pPr>
              <w:keepNext/>
              <w:keepLines/>
              <w:spacing w:after="0"/>
              <w:jc w:val="center"/>
              <w:rPr>
                <w:ins w:id="86" w:author="Lai, Kenny (New Taipei City)" w:date="2023-05-03T16:37:00Z"/>
                <w:rFonts w:ascii="Arial" w:eastAsia="MS Mincho" w:hAnsi="Arial"/>
                <w:sz w:val="18"/>
              </w:rPr>
            </w:pPr>
            <w:ins w:id="87" w:author="Lai, Kenny (New Taipei City)" w:date="2023-05-03T16:37:00Z">
              <w:r w:rsidRPr="00AA4EF8">
                <w:rPr>
                  <w:rFonts w:ascii="Arial" w:eastAsia="MS Mincho" w:hAnsi="Arial"/>
                  <w:sz w:val="18"/>
                </w:rPr>
                <w:t>-6</w:t>
              </w:r>
            </w:ins>
            <w:ins w:id="88" w:author="Lai, Kenny (New Taipei City)" w:date="2023-05-03T16:38:00Z">
              <w:r w:rsidRPr="002427F5">
                <w:rPr>
                  <w:rFonts w:ascii="Arial" w:eastAsia="Times New Roman" w:hAnsi="Arial"/>
                  <w:sz w:val="18"/>
                  <w:lang w:eastAsia="en-GB"/>
                </w:rPr>
                <w:t>+TT</w:t>
              </w:r>
            </w:ins>
          </w:p>
        </w:tc>
        <w:tc>
          <w:tcPr>
            <w:tcW w:w="2498" w:type="dxa"/>
            <w:tcBorders>
              <w:top w:val="single" w:sz="4" w:space="0" w:color="auto"/>
              <w:left w:val="single" w:sz="4" w:space="0" w:color="auto"/>
              <w:bottom w:val="single" w:sz="4" w:space="0" w:color="auto"/>
              <w:right w:val="single" w:sz="4" w:space="0" w:color="auto"/>
            </w:tcBorders>
          </w:tcPr>
          <w:p w14:paraId="68D8B001" w14:textId="77777777" w:rsidR="00AA4EF8" w:rsidRPr="00AA4EF8" w:rsidRDefault="00AA4EF8" w:rsidP="00AA4EF8">
            <w:pPr>
              <w:keepNext/>
              <w:keepLines/>
              <w:spacing w:after="0"/>
              <w:jc w:val="center"/>
              <w:rPr>
                <w:ins w:id="89" w:author="Lai, Kenny (New Taipei City)" w:date="2023-05-03T16:37:00Z"/>
                <w:rFonts w:ascii="Arial" w:eastAsia="MS Mincho" w:hAnsi="Arial"/>
                <w:sz w:val="18"/>
              </w:rPr>
            </w:pPr>
            <w:ins w:id="90" w:author="Lai, Kenny (New Taipei City)" w:date="2023-05-03T16:37:00Z">
              <w:r w:rsidRPr="00AA4EF8">
                <w:rPr>
                  <w:rFonts w:ascii="Arial" w:eastAsia="新細明體" w:hAnsi="Arial"/>
                  <w:sz w:val="18"/>
                </w:rPr>
                <w:t>380.16</w:t>
              </w:r>
            </w:ins>
          </w:p>
        </w:tc>
      </w:tr>
    </w:tbl>
    <w:p w14:paraId="46019006" w14:textId="77777777" w:rsidR="00AA4EF8" w:rsidRPr="002427F5" w:rsidRDefault="00AA4EF8" w:rsidP="002427F5">
      <w:pPr>
        <w:overflowPunct w:val="0"/>
        <w:autoSpaceDE w:val="0"/>
        <w:autoSpaceDN w:val="0"/>
        <w:adjustRightInd w:val="0"/>
        <w:textAlignment w:val="baseline"/>
        <w:rPr>
          <w:rFonts w:eastAsia="Times New Roman"/>
          <w:lang w:eastAsia="en-GB"/>
        </w:rPr>
      </w:pP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91" w:name="_Toc4420617"/>
    </w:p>
    <w:bookmarkEnd w:id="91"/>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FEE01" w14:textId="77777777" w:rsidR="00BB69BD" w:rsidRDefault="00BB69BD">
      <w:pPr>
        <w:spacing w:after="0"/>
      </w:pPr>
      <w:r>
        <w:separator/>
      </w:r>
    </w:p>
  </w:endnote>
  <w:endnote w:type="continuationSeparator" w:id="0">
    <w:p w14:paraId="7905F8D7" w14:textId="77777777" w:rsidR="00BB69BD" w:rsidRDefault="00BB69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84C7" w14:textId="77777777" w:rsidR="00BB69BD" w:rsidRDefault="00BB69BD">
      <w:pPr>
        <w:spacing w:after="0"/>
      </w:pPr>
      <w:r>
        <w:separator/>
      </w:r>
    </w:p>
  </w:footnote>
  <w:footnote w:type="continuationSeparator" w:id="0">
    <w:p w14:paraId="71C4348D" w14:textId="77777777" w:rsidR="00BB69BD" w:rsidRDefault="00BB69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3A5490" w:rsidRDefault="007C27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3A5490" w:rsidRDefault="007C2723">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6112"/>
    <w:rsid w:val="00192C46"/>
    <w:rsid w:val="0019606A"/>
    <w:rsid w:val="001A08B3"/>
    <w:rsid w:val="001A6CA1"/>
    <w:rsid w:val="001A7B60"/>
    <w:rsid w:val="001B52F0"/>
    <w:rsid w:val="001B73F5"/>
    <w:rsid w:val="001B7A65"/>
    <w:rsid w:val="001E0EAD"/>
    <w:rsid w:val="001E41F3"/>
    <w:rsid w:val="001F2322"/>
    <w:rsid w:val="0021385D"/>
    <w:rsid w:val="00223E99"/>
    <w:rsid w:val="0022567C"/>
    <w:rsid w:val="002427F5"/>
    <w:rsid w:val="0026004D"/>
    <w:rsid w:val="002640DD"/>
    <w:rsid w:val="00275D12"/>
    <w:rsid w:val="00282A47"/>
    <w:rsid w:val="00284FEB"/>
    <w:rsid w:val="002860C4"/>
    <w:rsid w:val="00292AF9"/>
    <w:rsid w:val="002A3434"/>
    <w:rsid w:val="002A4465"/>
    <w:rsid w:val="002B5741"/>
    <w:rsid w:val="002E472E"/>
    <w:rsid w:val="002F4BD9"/>
    <w:rsid w:val="00305409"/>
    <w:rsid w:val="0033533A"/>
    <w:rsid w:val="00343964"/>
    <w:rsid w:val="003609EF"/>
    <w:rsid w:val="0036231A"/>
    <w:rsid w:val="00374DD4"/>
    <w:rsid w:val="00381BD2"/>
    <w:rsid w:val="00386749"/>
    <w:rsid w:val="003A4058"/>
    <w:rsid w:val="003A5490"/>
    <w:rsid w:val="003A599C"/>
    <w:rsid w:val="003B113B"/>
    <w:rsid w:val="003C0D98"/>
    <w:rsid w:val="003D4A35"/>
    <w:rsid w:val="003D744D"/>
    <w:rsid w:val="003E1A36"/>
    <w:rsid w:val="003E6AF4"/>
    <w:rsid w:val="003F4F50"/>
    <w:rsid w:val="00410371"/>
    <w:rsid w:val="004226F9"/>
    <w:rsid w:val="004242F1"/>
    <w:rsid w:val="00431DBA"/>
    <w:rsid w:val="00433EEB"/>
    <w:rsid w:val="0043453B"/>
    <w:rsid w:val="00455257"/>
    <w:rsid w:val="00455E87"/>
    <w:rsid w:val="00457A8A"/>
    <w:rsid w:val="00460FE2"/>
    <w:rsid w:val="00463496"/>
    <w:rsid w:val="004A19EB"/>
    <w:rsid w:val="004A4AB6"/>
    <w:rsid w:val="004B1F3F"/>
    <w:rsid w:val="004B75B7"/>
    <w:rsid w:val="004C046F"/>
    <w:rsid w:val="004E6FD6"/>
    <w:rsid w:val="004F58CB"/>
    <w:rsid w:val="0051580D"/>
    <w:rsid w:val="00544D23"/>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B6D13"/>
    <w:rsid w:val="006D1523"/>
    <w:rsid w:val="006E029F"/>
    <w:rsid w:val="006E21FB"/>
    <w:rsid w:val="007618EC"/>
    <w:rsid w:val="00774343"/>
    <w:rsid w:val="00791C98"/>
    <w:rsid w:val="00792342"/>
    <w:rsid w:val="007977A8"/>
    <w:rsid w:val="007A2219"/>
    <w:rsid w:val="007A59C3"/>
    <w:rsid w:val="007B512A"/>
    <w:rsid w:val="007C0832"/>
    <w:rsid w:val="007C2097"/>
    <w:rsid w:val="007C2723"/>
    <w:rsid w:val="007D6A07"/>
    <w:rsid w:val="007F7259"/>
    <w:rsid w:val="008040A8"/>
    <w:rsid w:val="00807364"/>
    <w:rsid w:val="00816093"/>
    <w:rsid w:val="00823CA4"/>
    <w:rsid w:val="00826275"/>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7B49"/>
    <w:rsid w:val="00A23D3A"/>
    <w:rsid w:val="00A246B6"/>
    <w:rsid w:val="00A47E70"/>
    <w:rsid w:val="00A50CF0"/>
    <w:rsid w:val="00A7671C"/>
    <w:rsid w:val="00A858F2"/>
    <w:rsid w:val="00A9074B"/>
    <w:rsid w:val="00AA2CBC"/>
    <w:rsid w:val="00AA4EF8"/>
    <w:rsid w:val="00AC5820"/>
    <w:rsid w:val="00AD1CD8"/>
    <w:rsid w:val="00AE5896"/>
    <w:rsid w:val="00AF2F57"/>
    <w:rsid w:val="00B032F6"/>
    <w:rsid w:val="00B258BB"/>
    <w:rsid w:val="00B67B97"/>
    <w:rsid w:val="00B75830"/>
    <w:rsid w:val="00B968C8"/>
    <w:rsid w:val="00BA3EC5"/>
    <w:rsid w:val="00BA51D9"/>
    <w:rsid w:val="00BB5DFC"/>
    <w:rsid w:val="00BB69BD"/>
    <w:rsid w:val="00BD279D"/>
    <w:rsid w:val="00BD6BB8"/>
    <w:rsid w:val="00BF24E3"/>
    <w:rsid w:val="00BF7064"/>
    <w:rsid w:val="00BF7BDB"/>
    <w:rsid w:val="00C52F3B"/>
    <w:rsid w:val="00C66BA2"/>
    <w:rsid w:val="00C72D2F"/>
    <w:rsid w:val="00C76320"/>
    <w:rsid w:val="00C95985"/>
    <w:rsid w:val="00CA3CF6"/>
    <w:rsid w:val="00CC5026"/>
    <w:rsid w:val="00CC68D0"/>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C621B"/>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14597"/>
    <w:rsid w:val="00F25D98"/>
    <w:rsid w:val="00F300FB"/>
    <w:rsid w:val="00F55286"/>
    <w:rsid w:val="00F56953"/>
    <w:rsid w:val="00FB6386"/>
    <w:rsid w:val="00FC58CC"/>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uiPriority w:val="99"/>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uiPriority w:val="99"/>
    <w:qFormat/>
    <w:rPr>
      <w:rFonts w:ascii="Times New Roman" w:hAnsi="Times New Roman"/>
      <w:b/>
      <w:bCs/>
      <w:lang w:val="en-GB" w:eastAsia="en-US"/>
    </w:rPr>
  </w:style>
  <w:style w:type="character" w:customStyle="1" w:styleId="af2">
    <w:name w:val="註解方塊文字 字元"/>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uiPriority w:val="99"/>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36F85-33D5-4F47-8698-D8ADEF87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1258</Words>
  <Characters>7175</Characters>
  <Application>Microsoft Office Word</Application>
  <DocSecurity>0</DocSecurity>
  <Lines>59</Lines>
  <Paragraphs>16</Paragraphs>
  <ScaleCrop>false</ScaleCrop>
  <Company>3GPP Support Team</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2</cp:revision>
  <cp:lastPrinted>2411-12-31T15:59:00Z</cp:lastPrinted>
  <dcterms:created xsi:type="dcterms:W3CDTF">2023-05-11T09:17:00Z</dcterms:created>
  <dcterms:modified xsi:type="dcterms:W3CDTF">2023-05-11T09:17:00Z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