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FCCC8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69732C">
        <w:rPr>
          <w:b/>
          <w:i/>
          <w:noProof/>
          <w:sz w:val="28"/>
        </w:rPr>
        <w:t>2445</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C6B57"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0E5940">
                <w:rPr>
                  <w:b/>
                  <w:noProof/>
                  <w:sz w:val="28"/>
                </w:rPr>
                <w:t>5</w:t>
              </w:r>
            </w:fldSimple>
            <w:r w:rsidR="00807653">
              <w:rPr>
                <w:b/>
                <w:noProof/>
                <w:sz w:val="28"/>
              </w:rPr>
              <w:t>21</w:t>
            </w:r>
            <w:r w:rsidR="000E594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56397" w:rsidR="001E41F3" w:rsidRPr="00213218" w:rsidRDefault="00A50C75" w:rsidP="00547111">
            <w:pPr>
              <w:pStyle w:val="CRCoverPage"/>
              <w:spacing w:after="0"/>
              <w:rPr>
                <w:noProof/>
                <w:highlight w:val="yellow"/>
              </w:rPr>
            </w:pPr>
            <w:r w:rsidRPr="00A50C75">
              <w:rPr>
                <w:b/>
                <w:noProof/>
                <w:sz w:val="28"/>
              </w:rPr>
              <w:t>2227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E02C7" w:rsidR="004413B6" w:rsidRDefault="0069732C">
            <w:pPr>
              <w:pStyle w:val="CRCoverPage"/>
              <w:spacing w:after="0"/>
              <w:ind w:left="100"/>
              <w:rPr>
                <w:noProof/>
              </w:rPr>
            </w:pPr>
            <w:r w:rsidRPr="0069732C">
              <w:rPr>
                <w:noProof/>
              </w:rPr>
              <w:t>Adding UE maximum output power reduction for new NR band n13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9F4E7" w:rsidR="005F71A9" w:rsidRDefault="000E5940" w:rsidP="005F71A9">
            <w:pPr>
              <w:pStyle w:val="CRCoverPage"/>
              <w:spacing w:after="0"/>
              <w:ind w:left="100"/>
            </w:pPr>
            <w:r w:rsidRPr="000E5940">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22FE8D" w:rsidR="001E41F3" w:rsidRDefault="00ED1EB0">
            <w:pPr>
              <w:pStyle w:val="CRCoverPage"/>
              <w:spacing w:after="0"/>
              <w:ind w:left="100"/>
              <w:rPr>
                <w:noProof/>
              </w:rPr>
            </w:pPr>
            <w:r w:rsidRPr="000E5940">
              <w:rPr>
                <w:noProof/>
              </w:rPr>
              <w:fldChar w:fldCharType="begin"/>
            </w:r>
            <w:r w:rsidRPr="000E5940">
              <w:rPr>
                <w:noProof/>
              </w:rPr>
              <w:instrText xml:space="preserve"> DOCPROPERTY  ResDate  \* MERGEFORMAT </w:instrText>
            </w:r>
            <w:r w:rsidRPr="000E5940">
              <w:rPr>
                <w:noProof/>
              </w:rPr>
              <w:fldChar w:fldCharType="separate"/>
            </w:r>
            <w:r w:rsidRPr="000E5940">
              <w:rPr>
                <w:noProof/>
              </w:rPr>
              <w:t>202</w:t>
            </w:r>
            <w:r w:rsidR="00BC589A" w:rsidRPr="000E5940">
              <w:rPr>
                <w:noProof/>
              </w:rPr>
              <w:t>3</w:t>
            </w:r>
            <w:r w:rsidRPr="000E5940">
              <w:rPr>
                <w:noProof/>
              </w:rPr>
              <w:t>-</w:t>
            </w:r>
            <w:r w:rsidR="00BC589A" w:rsidRPr="000E5940">
              <w:rPr>
                <w:noProof/>
              </w:rPr>
              <w:t>0</w:t>
            </w:r>
            <w:r w:rsidR="000E5940" w:rsidRPr="000E5940">
              <w:rPr>
                <w:noProof/>
              </w:rPr>
              <w:t>5</w:t>
            </w:r>
            <w:r w:rsidRPr="000E5940">
              <w:rPr>
                <w:noProof/>
              </w:rPr>
              <w:t>-</w:t>
            </w:r>
            <w:r w:rsidRPr="000E5940">
              <w:rPr>
                <w:noProof/>
              </w:rPr>
              <w:fldChar w:fldCharType="end"/>
            </w:r>
            <w:r w:rsidR="002F2486">
              <w:rPr>
                <w:noProof/>
              </w:rPr>
              <w:t>1</w:t>
            </w:r>
            <w:r w:rsidR="0069732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283B" w14:paraId="1256F52C" w14:textId="77777777" w:rsidTr="00547111">
        <w:tc>
          <w:tcPr>
            <w:tcW w:w="2694" w:type="dxa"/>
            <w:gridSpan w:val="2"/>
            <w:tcBorders>
              <w:top w:val="single" w:sz="4" w:space="0" w:color="auto"/>
              <w:left w:val="single" w:sz="4" w:space="0" w:color="auto"/>
            </w:tcBorders>
          </w:tcPr>
          <w:p w14:paraId="52C87DB0" w14:textId="77777777" w:rsidR="00CC283B" w:rsidRDefault="00CC283B" w:rsidP="00CC28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7BEFAD" w:rsidR="00CC283B" w:rsidRDefault="00CC283B" w:rsidP="00CC283B">
            <w:pPr>
              <w:pStyle w:val="CRCoverPage"/>
              <w:spacing w:after="0"/>
              <w:ind w:left="100"/>
              <w:rPr>
                <w:noProof/>
              </w:rPr>
            </w:pPr>
            <w:r>
              <w:rPr>
                <w:noProof/>
              </w:rPr>
              <w:t xml:space="preserve">Missing </w:t>
            </w:r>
            <w:r w:rsidRPr="00B179D8">
              <w:rPr>
                <w:noProof/>
              </w:rPr>
              <w:t xml:space="preserve">UE maximum output power reduction </w:t>
            </w:r>
            <w:r w:rsidRPr="009973D8">
              <w:rPr>
                <w:noProof/>
              </w:rPr>
              <w:t>for NR band n</w:t>
            </w:r>
            <w:r>
              <w:rPr>
                <w:noProof/>
              </w:rPr>
              <w:t>13</w:t>
            </w:r>
          </w:p>
        </w:tc>
      </w:tr>
      <w:tr w:rsidR="00CC283B" w14:paraId="4CA74D09" w14:textId="77777777" w:rsidTr="00547111">
        <w:tc>
          <w:tcPr>
            <w:tcW w:w="2694" w:type="dxa"/>
            <w:gridSpan w:val="2"/>
            <w:tcBorders>
              <w:left w:val="single" w:sz="4" w:space="0" w:color="auto"/>
            </w:tcBorders>
          </w:tcPr>
          <w:p w14:paraId="2D0866D6" w14:textId="77777777" w:rsidR="00CC283B" w:rsidRDefault="00CC283B" w:rsidP="00CC283B">
            <w:pPr>
              <w:pStyle w:val="CRCoverPage"/>
              <w:spacing w:after="0"/>
              <w:rPr>
                <w:b/>
                <w:i/>
                <w:noProof/>
                <w:sz w:val="8"/>
                <w:szCs w:val="8"/>
              </w:rPr>
            </w:pPr>
          </w:p>
        </w:tc>
        <w:tc>
          <w:tcPr>
            <w:tcW w:w="6946" w:type="dxa"/>
            <w:gridSpan w:val="9"/>
            <w:tcBorders>
              <w:right w:val="single" w:sz="4" w:space="0" w:color="auto"/>
            </w:tcBorders>
          </w:tcPr>
          <w:p w14:paraId="365DEF04" w14:textId="77777777" w:rsidR="00CC283B" w:rsidRDefault="00CC283B" w:rsidP="00CC283B">
            <w:pPr>
              <w:pStyle w:val="CRCoverPage"/>
              <w:spacing w:after="0"/>
              <w:rPr>
                <w:noProof/>
                <w:sz w:val="8"/>
                <w:szCs w:val="8"/>
              </w:rPr>
            </w:pPr>
          </w:p>
        </w:tc>
      </w:tr>
      <w:tr w:rsidR="00CC283B" w14:paraId="21016551" w14:textId="77777777" w:rsidTr="00547111">
        <w:tc>
          <w:tcPr>
            <w:tcW w:w="2694" w:type="dxa"/>
            <w:gridSpan w:val="2"/>
            <w:tcBorders>
              <w:left w:val="single" w:sz="4" w:space="0" w:color="auto"/>
            </w:tcBorders>
          </w:tcPr>
          <w:p w14:paraId="49433147" w14:textId="77777777" w:rsidR="00CC283B" w:rsidRDefault="00CC283B" w:rsidP="00CC28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B6ACD5" w:rsidR="00CC283B" w:rsidRPr="00064F12" w:rsidRDefault="00CC283B" w:rsidP="00CC283B">
            <w:pPr>
              <w:pStyle w:val="CRCoverPage"/>
              <w:spacing w:after="0"/>
              <w:ind w:left="100"/>
              <w:rPr>
                <w:noProof/>
              </w:rPr>
            </w:pPr>
            <w:r>
              <w:rPr>
                <w:noProof/>
              </w:rPr>
              <w:t xml:space="preserve">Add </w:t>
            </w:r>
            <w:r w:rsidRPr="00B179D8">
              <w:rPr>
                <w:noProof/>
              </w:rPr>
              <w:t xml:space="preserve">UE maximum output power reduction </w:t>
            </w:r>
            <w:r>
              <w:rPr>
                <w:noProof/>
              </w:rPr>
              <w:t xml:space="preserve">requirements </w:t>
            </w:r>
            <w:r w:rsidRPr="009973D8">
              <w:rPr>
                <w:noProof/>
              </w:rPr>
              <w:t>for NR band n</w:t>
            </w:r>
            <w:r>
              <w:rPr>
                <w:noProof/>
              </w:rPr>
              <w:t xml:space="preserve">13 into Table </w:t>
            </w:r>
            <w:r w:rsidRPr="003C05C0">
              <w:t>6.2.2.5-1</w:t>
            </w:r>
            <w:r>
              <w:t xml:space="preserve"> and </w:t>
            </w:r>
            <w:r w:rsidRPr="003C05C0">
              <w:t>Table 6.2.2.5-</w:t>
            </w:r>
            <w:r w:rsidRPr="003C05C0">
              <w:rPr>
                <w:lang w:eastAsia="zh-CN"/>
              </w:rPr>
              <w:t>6</w:t>
            </w:r>
            <w:r>
              <w:rPr>
                <w:lang w:eastAsia="zh-CN"/>
              </w:rPr>
              <w:t>.</w:t>
            </w:r>
          </w:p>
        </w:tc>
      </w:tr>
      <w:tr w:rsidR="00CC283B" w14:paraId="1F886379" w14:textId="77777777" w:rsidTr="00547111">
        <w:tc>
          <w:tcPr>
            <w:tcW w:w="2694" w:type="dxa"/>
            <w:gridSpan w:val="2"/>
            <w:tcBorders>
              <w:left w:val="single" w:sz="4" w:space="0" w:color="auto"/>
            </w:tcBorders>
          </w:tcPr>
          <w:p w14:paraId="4D989623" w14:textId="77777777" w:rsidR="00CC283B" w:rsidRDefault="00CC283B" w:rsidP="00CC283B">
            <w:pPr>
              <w:pStyle w:val="CRCoverPage"/>
              <w:spacing w:after="0"/>
              <w:rPr>
                <w:b/>
                <w:i/>
                <w:noProof/>
                <w:sz w:val="8"/>
                <w:szCs w:val="8"/>
              </w:rPr>
            </w:pPr>
          </w:p>
        </w:tc>
        <w:tc>
          <w:tcPr>
            <w:tcW w:w="6946" w:type="dxa"/>
            <w:gridSpan w:val="9"/>
            <w:tcBorders>
              <w:right w:val="single" w:sz="4" w:space="0" w:color="auto"/>
            </w:tcBorders>
          </w:tcPr>
          <w:p w14:paraId="71C4A204" w14:textId="77777777" w:rsidR="00CC283B" w:rsidRDefault="00CC283B" w:rsidP="00CC283B">
            <w:pPr>
              <w:pStyle w:val="CRCoverPage"/>
              <w:spacing w:after="0"/>
              <w:rPr>
                <w:noProof/>
                <w:sz w:val="8"/>
                <w:szCs w:val="8"/>
              </w:rPr>
            </w:pPr>
          </w:p>
        </w:tc>
      </w:tr>
      <w:tr w:rsidR="00CC283B" w14:paraId="678D7BF9" w14:textId="77777777" w:rsidTr="00547111">
        <w:tc>
          <w:tcPr>
            <w:tcW w:w="2694" w:type="dxa"/>
            <w:gridSpan w:val="2"/>
            <w:tcBorders>
              <w:left w:val="single" w:sz="4" w:space="0" w:color="auto"/>
              <w:bottom w:val="single" w:sz="4" w:space="0" w:color="auto"/>
            </w:tcBorders>
          </w:tcPr>
          <w:p w14:paraId="4E5CE1B6" w14:textId="77777777" w:rsidR="00CC283B" w:rsidRDefault="00CC283B" w:rsidP="00CC28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46127" w:rsidR="00CC283B" w:rsidRDefault="00CC283B" w:rsidP="00CC283B">
            <w:pPr>
              <w:pStyle w:val="CRCoverPage"/>
              <w:spacing w:after="0"/>
              <w:ind w:left="100"/>
              <w:rPr>
                <w:noProof/>
              </w:rPr>
            </w:pPr>
            <w:r w:rsidRPr="00B179D8">
              <w:rPr>
                <w:noProof/>
              </w:rPr>
              <w:t xml:space="preserve">UE maximum output power reduction </w:t>
            </w:r>
            <w:r>
              <w:rPr>
                <w:noProof/>
              </w:rPr>
              <w:t xml:space="preserve">requirements </w:t>
            </w:r>
            <w:r w:rsidRPr="009973D8">
              <w:rPr>
                <w:noProof/>
              </w:rPr>
              <w:t>for NR band n</w:t>
            </w:r>
            <w:r>
              <w:rPr>
                <w:noProof/>
              </w:rPr>
              <w:t>13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6E0E6" w:rsidR="001E41F3" w:rsidRDefault="00CC283B">
            <w:pPr>
              <w:pStyle w:val="CRCoverPage"/>
              <w:spacing w:after="0"/>
              <w:ind w:left="100"/>
              <w:rPr>
                <w:noProof/>
              </w:rPr>
            </w:pPr>
            <w:r w:rsidRPr="00966089">
              <w:rPr>
                <w:noProof/>
              </w:rPr>
              <w:t>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73E9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E698B" w:rsidR="001E41F3" w:rsidRDefault="00F231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7B8615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7E43F04" w14:textId="77777777" w:rsidR="007A1529" w:rsidRPr="00500E12" w:rsidRDefault="007A1529" w:rsidP="007A1529">
      <w:pPr>
        <w:pStyle w:val="H6"/>
      </w:pPr>
      <w:bookmarkStart w:id="1" w:name="_Toc27477803"/>
      <w:bookmarkStart w:id="2" w:name="_Toc36226482"/>
      <w:bookmarkStart w:id="3" w:name="_Toc44323737"/>
      <w:bookmarkStart w:id="4" w:name="_Toc52989902"/>
      <w:bookmarkStart w:id="5" w:name="_Toc60823093"/>
      <w:bookmarkStart w:id="6" w:name="_Toc60825015"/>
      <w:bookmarkStart w:id="7" w:name="_Toc69305912"/>
      <w:r w:rsidRPr="00500E12">
        <w:t>6.2.2.5</w:t>
      </w:r>
      <w:r w:rsidRPr="00500E12">
        <w:tab/>
        <w:t>Test requirement</w:t>
      </w:r>
      <w:bookmarkEnd w:id="1"/>
      <w:bookmarkEnd w:id="2"/>
      <w:bookmarkEnd w:id="3"/>
      <w:bookmarkEnd w:id="4"/>
      <w:bookmarkEnd w:id="5"/>
      <w:bookmarkEnd w:id="6"/>
      <w:bookmarkEnd w:id="7"/>
    </w:p>
    <w:p w14:paraId="4A52444F" w14:textId="77777777" w:rsidR="007A1529" w:rsidRPr="00500E12" w:rsidRDefault="007A1529" w:rsidP="007A1529">
      <w:pPr>
        <w:rPr>
          <w:rFonts w:eastAsia="SimSun"/>
        </w:rPr>
      </w:pPr>
      <w:r w:rsidRPr="00500E12">
        <w:t>The maximum output power, derived in step 3 shall be within the range prescribed by the nominal maximum output power and tolerance in Table 6.2.2.5-1</w:t>
      </w:r>
      <w:r w:rsidRPr="00500E12">
        <w:rPr>
          <w:lang w:eastAsia="zh-CN"/>
        </w:rPr>
        <w:t xml:space="preserve"> to </w:t>
      </w:r>
      <w:r w:rsidRPr="00500E12">
        <w:t>Table 6.2.2.5-</w:t>
      </w:r>
      <w:r w:rsidRPr="00500E12">
        <w:rPr>
          <w:lang w:eastAsia="zh-CN"/>
        </w:rPr>
        <w:t>9a</w:t>
      </w:r>
      <w:r w:rsidRPr="00500E12">
        <w:t>.</w:t>
      </w:r>
    </w:p>
    <w:p w14:paraId="51136BF5" w14:textId="77777777" w:rsidR="007A1529" w:rsidRPr="00500E12" w:rsidRDefault="007A1529" w:rsidP="007A1529">
      <w:r w:rsidRPr="00500E12">
        <w:rPr>
          <w:rFonts w:eastAsia="SimSun"/>
        </w:rPr>
        <w:t>The maximum output power, derived in step 4 shall be within the range prescribed by the nominal maximum output power and tolerance in Table 6.2.2.5-1</w:t>
      </w:r>
      <w:r w:rsidRPr="00500E12">
        <w:rPr>
          <w:rFonts w:eastAsia="SimSun"/>
          <w:lang w:eastAsia="zh-CN"/>
        </w:rPr>
        <w:t xml:space="preserve"> and </w:t>
      </w:r>
      <w:r w:rsidRPr="00500E12">
        <w:rPr>
          <w:rFonts w:eastAsia="SimSun"/>
        </w:rPr>
        <w:t>Table 6.2.2.5-</w:t>
      </w:r>
      <w:r w:rsidRPr="00500E12">
        <w:rPr>
          <w:rFonts w:eastAsia="SimSun"/>
          <w:lang w:eastAsia="zh-CN"/>
        </w:rPr>
        <w:t>3.</w:t>
      </w:r>
    </w:p>
    <w:p w14:paraId="71216700" w14:textId="77777777" w:rsidR="007A1529" w:rsidRPr="00500E12" w:rsidRDefault="007A1529" w:rsidP="007A1529">
      <w:pPr>
        <w:sectPr w:rsidR="007A1529" w:rsidRPr="00500E12" w:rsidSect="003446B5">
          <w:headerReference w:type="even" r:id="rId18"/>
          <w:headerReference w:type="default" r:id="rId19"/>
          <w:footerReference w:type="even" r:id="rId20"/>
          <w:footerReference w:type="default" r:id="rId21"/>
          <w:headerReference w:type="first" r:id="rId22"/>
          <w:footerReference w:type="first" r:id="rId23"/>
          <w:pgSz w:w="11906" w:h="16838"/>
          <w:pgMar w:top="1418" w:right="1134" w:bottom="1134" w:left="1134" w:header="851" w:footer="340" w:gutter="0"/>
          <w:pgNumType w:start="79"/>
          <w:cols w:space="708"/>
          <w:docGrid w:linePitch="360"/>
        </w:sectPr>
      </w:pPr>
    </w:p>
    <w:p w14:paraId="29795267" w14:textId="77777777" w:rsidR="007A1529" w:rsidRPr="00500E12" w:rsidRDefault="007A1529" w:rsidP="007A1529">
      <w:pPr>
        <w:pStyle w:val="TH"/>
        <w:rPr>
          <w:lang w:eastAsia="zh-CN"/>
        </w:rPr>
      </w:pPr>
    </w:p>
    <w:p w14:paraId="2E5B065F" w14:textId="77777777" w:rsidR="007A1529" w:rsidRPr="00500E12" w:rsidRDefault="007A1529" w:rsidP="007A1529"/>
    <w:p w14:paraId="751032E4" w14:textId="70AF3038" w:rsidR="007A1529" w:rsidRPr="00500E12" w:rsidRDefault="007A1529" w:rsidP="007A1529">
      <w:pPr>
        <w:pStyle w:val="TH"/>
        <w:rPr>
          <w:lang w:eastAsia="zh-CN"/>
        </w:rPr>
      </w:pPr>
      <w:r w:rsidRPr="00500E12">
        <w:t xml:space="preserve">Table 6.2.2.5-1: UE Power Class test requirements(for Bands n1, n2, n3, n5, n7, n8, n12, </w:t>
      </w:r>
      <w:ins w:id="10" w:author="Nokia - Tuomo Säynäjäkangas" w:date="2023-05-10T10:11:00Z">
        <w:r>
          <w:t xml:space="preserve">n13, </w:t>
        </w:r>
      </w:ins>
      <w:r w:rsidRPr="00500E12">
        <w:t xml:space="preserve">n14, </w:t>
      </w:r>
      <w:r w:rsidRPr="00500E12">
        <w:rPr>
          <w:lang w:eastAsia="zh-CN"/>
        </w:rPr>
        <w:t xml:space="preserve">n20, </w:t>
      </w:r>
      <w:r w:rsidRPr="00500E12">
        <w:t xml:space="preserve">n25, n26, n30, n34, </w:t>
      </w:r>
      <w:r w:rsidRPr="00500E12">
        <w:rPr>
          <w:lang w:eastAsia="zh-CN"/>
        </w:rPr>
        <w:t xml:space="preserve">n38, </w:t>
      </w:r>
      <w:r w:rsidRPr="00500E12">
        <w:t xml:space="preserve">n39, n40, n41, </w:t>
      </w:r>
      <w:r w:rsidRPr="00500E12">
        <w:rPr>
          <w:lang w:eastAsia="zh-CN"/>
        </w:rPr>
        <w:t xml:space="preserve">n50, n51, n53, n65, </w:t>
      </w:r>
      <w:r w:rsidRPr="00500E12">
        <w:t>n66, n7</w:t>
      </w:r>
      <w:r w:rsidRPr="00500E12">
        <w:rPr>
          <w:rFonts w:eastAsia="DengXian"/>
          <w:lang w:eastAsia="zh-CN"/>
        </w:rPr>
        <w:t>0</w:t>
      </w:r>
      <w:r w:rsidRPr="00500E12">
        <w:t xml:space="preserve">, </w:t>
      </w:r>
      <w:r w:rsidRPr="00500E12">
        <w:rPr>
          <w:lang w:eastAsia="zh-CN"/>
        </w:rPr>
        <w:t>n74, n91, n92, n93, n94, n100, n101</w:t>
      </w:r>
      <w:r w:rsidRPr="00500E12">
        <w:t>) for Power Class 3</w:t>
      </w:r>
      <w:r w:rsidRPr="00500E12">
        <w:rPr>
          <w:lang w:eastAsia="zh-CN"/>
        </w:rPr>
        <w:t xml:space="preserve"> (</w:t>
      </w:r>
      <w:r w:rsidRPr="00500E12">
        <w:t>contiguous allocation</w:t>
      </w:r>
      <w:r w:rsidRPr="00500E12">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7A1529" w:rsidRPr="00500E12" w14:paraId="603E6A2C" w14:textId="77777777" w:rsidTr="0096278D">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D4081" w14:textId="77777777" w:rsidR="007A1529" w:rsidRPr="00500E12" w:rsidRDefault="007A1529" w:rsidP="0096278D">
            <w:pPr>
              <w:pStyle w:val="TAH"/>
            </w:pPr>
            <w:r w:rsidRPr="00500E12">
              <w:t>Test ID</w:t>
            </w:r>
          </w:p>
        </w:tc>
        <w:tc>
          <w:tcPr>
            <w:tcW w:w="952" w:type="dxa"/>
            <w:tcBorders>
              <w:top w:val="single" w:sz="4" w:space="0" w:color="auto"/>
              <w:left w:val="single" w:sz="4" w:space="0" w:color="auto"/>
              <w:bottom w:val="single" w:sz="4" w:space="0" w:color="auto"/>
              <w:right w:val="single" w:sz="4" w:space="0" w:color="auto"/>
            </w:tcBorders>
            <w:vAlign w:val="center"/>
          </w:tcPr>
          <w:p w14:paraId="25204917" w14:textId="77777777" w:rsidR="007A1529" w:rsidRPr="00500E12" w:rsidRDefault="007A1529" w:rsidP="0096278D">
            <w:pPr>
              <w:pStyle w:val="TAH"/>
              <w:rPr>
                <w:rFonts w:eastAsia="DengXian"/>
                <w:vertAlign w:val="subscript"/>
              </w:rPr>
            </w:pPr>
            <w:proofErr w:type="spellStart"/>
            <w:r w:rsidRPr="00500E12">
              <w:t>P</w:t>
            </w:r>
            <w:r w:rsidRPr="00500E12">
              <w:rPr>
                <w:vertAlign w:val="subscript"/>
              </w:rPr>
              <w:t>PowerClass</w:t>
            </w:r>
            <w:proofErr w:type="spellEnd"/>
          </w:p>
          <w:p w14:paraId="62A0C1FB" w14:textId="77777777" w:rsidR="007A1529" w:rsidRPr="00500E12" w:rsidRDefault="007A1529" w:rsidP="0096278D">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4C3EB717" w14:textId="77777777" w:rsidR="007A1529" w:rsidRPr="00500E12" w:rsidRDefault="007A1529" w:rsidP="0096278D">
            <w:pPr>
              <w:pStyle w:val="TAH"/>
              <w:rPr>
                <w:vertAlign w:val="subscript"/>
              </w:rPr>
            </w:pPr>
            <w:proofErr w:type="spellStart"/>
            <w:r w:rsidRPr="00500E12">
              <w:t>ΔP</w:t>
            </w:r>
            <w:r w:rsidRPr="00500E12">
              <w:rPr>
                <w:vertAlign w:val="subscript"/>
              </w:rPr>
              <w:t>PowerClass</w:t>
            </w:r>
            <w:proofErr w:type="spellEnd"/>
          </w:p>
          <w:p w14:paraId="1D02BF54" w14:textId="77777777" w:rsidR="007A1529" w:rsidRPr="00500E12" w:rsidRDefault="007A1529" w:rsidP="0096278D">
            <w:pPr>
              <w:pStyle w:val="TAH"/>
            </w:pPr>
            <w:r w:rsidRPr="00500E12">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2C86B" w14:textId="77777777" w:rsidR="007A1529" w:rsidRPr="00500E12" w:rsidRDefault="007A1529" w:rsidP="0096278D">
            <w:pPr>
              <w:pStyle w:val="TAH"/>
            </w:pPr>
            <w:r w:rsidRPr="00500E12">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7F6E9E" w14:textId="77777777" w:rsidR="007A1529" w:rsidRPr="00500E12" w:rsidRDefault="007A1529" w:rsidP="0096278D">
            <w:pPr>
              <w:pStyle w:val="TAH"/>
              <w:rPr>
                <w:lang w:eastAsia="zh-CN"/>
              </w:rPr>
            </w:pPr>
            <w:proofErr w:type="spellStart"/>
            <w:r w:rsidRPr="00500E12">
              <w:t>ΔT</w:t>
            </w:r>
            <w:r w:rsidRPr="00500E12">
              <w:rPr>
                <w:vertAlign w:val="subscript"/>
              </w:rPr>
              <w:t>C,c</w:t>
            </w:r>
            <w:proofErr w:type="spellEnd"/>
            <w:r w:rsidRPr="00500E12">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3EC34A49" w14:textId="77777777" w:rsidR="007A1529" w:rsidRPr="00500E12" w:rsidRDefault="007A1529" w:rsidP="0096278D">
            <w:pPr>
              <w:pStyle w:val="TAH"/>
            </w:pPr>
            <w:proofErr w:type="spellStart"/>
            <w:r w:rsidRPr="00500E12">
              <w:t>P</w:t>
            </w:r>
            <w:r w:rsidRPr="00500E12">
              <w:rPr>
                <w:vertAlign w:val="subscript"/>
              </w:rPr>
              <w:t>CMAX_L,f,c</w:t>
            </w:r>
            <w:proofErr w:type="spellEnd"/>
            <w:r w:rsidRPr="00500E12">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05B6C6" w14:textId="77777777" w:rsidR="007A1529" w:rsidRPr="00500E12" w:rsidRDefault="007A1529" w:rsidP="0096278D">
            <w:pPr>
              <w:pStyle w:val="TAH"/>
            </w:pPr>
            <w:r w:rsidRPr="00500E12">
              <w:t>T(</w:t>
            </w:r>
            <w:proofErr w:type="spellStart"/>
            <w:r w:rsidRPr="00500E12">
              <w:t>P</w:t>
            </w:r>
            <w:r w:rsidRPr="00500E12">
              <w:rPr>
                <w:vertAlign w:val="subscript"/>
              </w:rPr>
              <w:t>CMAX_L,f,c</w:t>
            </w:r>
            <w:proofErr w:type="spellEnd"/>
            <w:r w:rsidRPr="00500E12">
              <w:t>) (dB)</w:t>
            </w:r>
          </w:p>
        </w:tc>
        <w:tc>
          <w:tcPr>
            <w:tcW w:w="890" w:type="dxa"/>
            <w:tcBorders>
              <w:top w:val="single" w:sz="4" w:space="0" w:color="auto"/>
              <w:left w:val="single" w:sz="4" w:space="0" w:color="auto"/>
              <w:bottom w:val="single" w:sz="4" w:space="0" w:color="auto"/>
              <w:right w:val="single" w:sz="4" w:space="0" w:color="auto"/>
            </w:tcBorders>
            <w:vAlign w:val="center"/>
          </w:tcPr>
          <w:p w14:paraId="2741A51F" w14:textId="77777777" w:rsidR="007A1529" w:rsidRPr="00500E12" w:rsidRDefault="007A1529" w:rsidP="0096278D">
            <w:pPr>
              <w:pStyle w:val="TAH"/>
              <w:rPr>
                <w:rFonts w:eastAsia="DengXian"/>
                <w:vertAlign w:val="subscript"/>
              </w:rPr>
            </w:pPr>
            <w:proofErr w:type="spellStart"/>
            <w:r w:rsidRPr="00500E12">
              <w:t>T</w:t>
            </w:r>
            <w:r w:rsidRPr="00500E12">
              <w:rPr>
                <w:vertAlign w:val="subscript"/>
              </w:rPr>
              <w:t>L,c</w:t>
            </w:r>
            <w:proofErr w:type="spellEnd"/>
          </w:p>
          <w:p w14:paraId="1C684BEA" w14:textId="77777777" w:rsidR="007A1529" w:rsidRPr="00500E12" w:rsidRDefault="007A1529" w:rsidP="0096278D">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50594" w14:textId="77777777" w:rsidR="007A1529" w:rsidRPr="00500E12" w:rsidRDefault="007A1529" w:rsidP="0096278D">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23FA19" w14:textId="77777777" w:rsidR="007A1529" w:rsidRPr="00500E12" w:rsidRDefault="007A1529" w:rsidP="0096278D">
            <w:pPr>
              <w:pStyle w:val="TAH"/>
            </w:pPr>
            <w:r w:rsidRPr="00500E12">
              <w:t>Lower limit (dBm)</w:t>
            </w:r>
          </w:p>
        </w:tc>
      </w:tr>
      <w:tr w:rsidR="007A1529" w:rsidRPr="00500E12" w14:paraId="52CBB834"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7BF2B3" w14:textId="77777777" w:rsidR="007A1529" w:rsidRPr="00500E12" w:rsidRDefault="007A1529" w:rsidP="0096278D">
            <w:pPr>
              <w:pStyle w:val="TAC"/>
            </w:pPr>
            <w:r w:rsidRPr="00500E12">
              <w:t>1</w:t>
            </w:r>
          </w:p>
        </w:tc>
        <w:tc>
          <w:tcPr>
            <w:tcW w:w="952" w:type="dxa"/>
            <w:tcBorders>
              <w:top w:val="single" w:sz="4" w:space="0" w:color="auto"/>
              <w:left w:val="single" w:sz="4" w:space="0" w:color="auto"/>
              <w:bottom w:val="single" w:sz="4" w:space="0" w:color="auto"/>
              <w:right w:val="single" w:sz="4" w:space="0" w:color="auto"/>
            </w:tcBorders>
            <w:vAlign w:val="center"/>
          </w:tcPr>
          <w:p w14:paraId="0F1A9944"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A76902F" w14:textId="77777777" w:rsidR="007A1529" w:rsidRPr="00500E12" w:rsidRDefault="007A1529" w:rsidP="0096278D">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8623AF" w14:textId="77777777" w:rsidR="007A1529" w:rsidRPr="00500E12" w:rsidRDefault="007A1529" w:rsidP="0096278D">
            <w:pPr>
              <w:pStyle w:val="TAC"/>
            </w:pPr>
            <w:r w:rsidRPr="00500E12">
              <w:t>0.2</w:t>
            </w:r>
          </w:p>
        </w:tc>
        <w:tc>
          <w:tcPr>
            <w:tcW w:w="482" w:type="dxa"/>
            <w:tcBorders>
              <w:top w:val="single" w:sz="4" w:space="0" w:color="auto"/>
              <w:left w:val="single" w:sz="4" w:space="0" w:color="auto"/>
              <w:bottom w:val="single" w:sz="4" w:space="0" w:color="auto"/>
            </w:tcBorders>
            <w:shd w:val="clear" w:color="auto" w:fill="auto"/>
            <w:vAlign w:val="center"/>
          </w:tcPr>
          <w:p w14:paraId="1213A46D"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1697B7C0"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55711109" w14:textId="77777777" w:rsidR="007A1529" w:rsidRPr="00500E12" w:rsidRDefault="007A1529" w:rsidP="0096278D">
            <w:pPr>
              <w:pStyle w:val="TAC"/>
            </w:pPr>
            <w:r w:rsidRPr="00500E12">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6DA76504" w14:textId="77777777" w:rsidR="007A1529" w:rsidRPr="00500E12" w:rsidRDefault="007A1529" w:rsidP="0096278D">
            <w:pPr>
              <w:pStyle w:val="TAC"/>
            </w:pPr>
            <w:r w:rsidRPr="00500E12">
              <w:rPr>
                <w:rFonts w:ascii="MS Gothic" w:eastAsia="MS Gothic" w:hAnsi="MS Gothic" w:cs="MS Gothic"/>
              </w:rPr>
              <w:t>（</w:t>
            </w:r>
            <w:r w:rsidRPr="00500E12">
              <w:t>24.3</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9DB2B69" w14:textId="77777777" w:rsidR="007A1529" w:rsidRPr="00500E12" w:rsidRDefault="007A1529" w:rsidP="0096278D">
            <w:pPr>
              <w:pStyle w:val="TAC"/>
            </w:pPr>
            <w:r w:rsidRPr="00500E12">
              <w:t>2.0</w:t>
            </w:r>
          </w:p>
        </w:tc>
        <w:tc>
          <w:tcPr>
            <w:tcW w:w="1062" w:type="dxa"/>
            <w:tcBorders>
              <w:top w:val="single" w:sz="4" w:space="0" w:color="auto"/>
              <w:bottom w:val="single" w:sz="4" w:space="0" w:color="auto"/>
              <w:right w:val="single" w:sz="4" w:space="0" w:color="auto"/>
            </w:tcBorders>
            <w:vAlign w:val="center"/>
          </w:tcPr>
          <w:p w14:paraId="781D36C7" w14:textId="77777777" w:rsidR="007A1529" w:rsidRPr="00500E12" w:rsidRDefault="007A1529" w:rsidP="0096278D">
            <w:pPr>
              <w:pStyle w:val="TAC"/>
            </w:pPr>
          </w:p>
        </w:tc>
        <w:tc>
          <w:tcPr>
            <w:tcW w:w="890" w:type="dxa"/>
            <w:tcBorders>
              <w:top w:val="single" w:sz="4" w:space="0" w:color="auto"/>
              <w:bottom w:val="single" w:sz="4" w:space="0" w:color="auto"/>
              <w:right w:val="single" w:sz="4" w:space="0" w:color="auto"/>
            </w:tcBorders>
            <w:vAlign w:val="center"/>
          </w:tcPr>
          <w:p w14:paraId="13CB761E"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7F2041"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4B056921" w14:textId="77777777" w:rsidR="007A1529" w:rsidRPr="00500E12" w:rsidRDefault="007A1529" w:rsidP="0096278D">
            <w:pPr>
              <w:pStyle w:val="TAC"/>
            </w:pPr>
            <w:r w:rsidRPr="00500E12">
              <w:t>23.8</w:t>
            </w:r>
            <w:r w:rsidRPr="00500E12">
              <w:rPr>
                <w:rFonts w:eastAsia="DengXia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299EF939" w14:textId="77777777" w:rsidR="007A1529" w:rsidRPr="00500E12" w:rsidRDefault="007A1529" w:rsidP="0096278D">
            <w:pPr>
              <w:pStyle w:val="TAC"/>
            </w:pPr>
            <w:r w:rsidRPr="00500E12">
              <w:rPr>
                <w:rFonts w:ascii="MS Gothic" w:eastAsia="MS Gothic" w:hAnsi="MS Gothic" w:cs="MS Gothic"/>
              </w:rPr>
              <w:t>（</w:t>
            </w:r>
            <w:r w:rsidRPr="00500E12">
              <w:t>22.3</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332E245C"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667B14" w14:textId="77777777" w:rsidR="007A1529" w:rsidRPr="00500E12" w:rsidRDefault="007A1529" w:rsidP="0096278D">
            <w:pPr>
              <w:pStyle w:val="TAC"/>
            </w:pPr>
            <w:r w:rsidRPr="00500E12">
              <w:t>2</w:t>
            </w:r>
          </w:p>
        </w:tc>
        <w:tc>
          <w:tcPr>
            <w:tcW w:w="952" w:type="dxa"/>
            <w:tcBorders>
              <w:top w:val="single" w:sz="4" w:space="0" w:color="auto"/>
              <w:left w:val="single" w:sz="4" w:space="0" w:color="auto"/>
              <w:bottom w:val="single" w:sz="4" w:space="0" w:color="auto"/>
              <w:right w:val="single" w:sz="4" w:space="0" w:color="auto"/>
            </w:tcBorders>
            <w:vAlign w:val="center"/>
          </w:tcPr>
          <w:p w14:paraId="328CA674"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8DA711A" w14:textId="77777777" w:rsidR="007A1529" w:rsidRPr="00500E12" w:rsidRDefault="007A1529" w:rsidP="0096278D">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31DECB" w14:textId="77777777" w:rsidR="007A1529" w:rsidRPr="00500E12" w:rsidRDefault="007A1529" w:rsidP="0096278D">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473CDE3F"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05270230"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448BA31C" w14:textId="77777777" w:rsidR="007A1529" w:rsidRPr="00500E12" w:rsidRDefault="007A1529" w:rsidP="0096278D">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BFD4170"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DC43E79" w14:textId="77777777" w:rsidR="007A1529" w:rsidRPr="00500E12" w:rsidRDefault="007A1529" w:rsidP="0096278D">
            <w:pPr>
              <w:pStyle w:val="TAC"/>
            </w:pPr>
            <w:r w:rsidRPr="00500E12">
              <w:t>2.0</w:t>
            </w:r>
          </w:p>
        </w:tc>
        <w:tc>
          <w:tcPr>
            <w:tcW w:w="1062" w:type="dxa"/>
            <w:tcBorders>
              <w:top w:val="single" w:sz="4" w:space="0" w:color="auto"/>
              <w:bottom w:val="single" w:sz="4" w:space="0" w:color="auto"/>
              <w:right w:val="single" w:sz="4" w:space="0" w:color="auto"/>
            </w:tcBorders>
            <w:vAlign w:val="center"/>
          </w:tcPr>
          <w:p w14:paraId="6C9DB186" w14:textId="77777777" w:rsidR="007A1529" w:rsidRPr="00500E12" w:rsidRDefault="007A1529" w:rsidP="0096278D">
            <w:pPr>
              <w:pStyle w:val="TAC"/>
            </w:pPr>
          </w:p>
        </w:tc>
        <w:tc>
          <w:tcPr>
            <w:tcW w:w="890" w:type="dxa"/>
            <w:tcBorders>
              <w:top w:val="single" w:sz="4" w:space="0" w:color="auto"/>
              <w:bottom w:val="single" w:sz="4" w:space="0" w:color="auto"/>
              <w:right w:val="single" w:sz="4" w:space="0" w:color="auto"/>
            </w:tcBorders>
            <w:vAlign w:val="center"/>
          </w:tcPr>
          <w:p w14:paraId="78B04E66"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BC8E7A"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42B295B1" w14:textId="77777777" w:rsidR="007A1529" w:rsidRPr="00500E12" w:rsidRDefault="007A1529" w:rsidP="0096278D">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58258A0E" w14:textId="77777777" w:rsidR="007A1529" w:rsidRPr="00500E12" w:rsidRDefault="007A1529" w:rsidP="0096278D">
            <w:pPr>
              <w:pStyle w:val="TAC"/>
            </w:pPr>
            <w:r w:rsidRPr="00500E12">
              <w:rPr>
                <w:rFonts w:ascii="MS Gothic" w:eastAsia="MS Gothic" w:hAnsi="MS Gothic" w:cs="MS Gothic"/>
              </w:rPr>
              <w:t>（</w:t>
            </w:r>
            <w:r w:rsidRPr="00500E12">
              <w:t>19.0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B11CFDB"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C35BF22" w14:textId="77777777" w:rsidR="007A1529" w:rsidRPr="00500E12" w:rsidRDefault="007A1529" w:rsidP="0096278D">
            <w:pPr>
              <w:pStyle w:val="TAC"/>
            </w:pPr>
            <w:r w:rsidRPr="00500E12">
              <w:t>3</w:t>
            </w:r>
          </w:p>
        </w:tc>
        <w:tc>
          <w:tcPr>
            <w:tcW w:w="952" w:type="dxa"/>
            <w:tcBorders>
              <w:top w:val="single" w:sz="4" w:space="0" w:color="auto"/>
              <w:left w:val="single" w:sz="4" w:space="0" w:color="auto"/>
              <w:bottom w:val="single" w:sz="4" w:space="0" w:color="auto"/>
              <w:right w:val="single" w:sz="4" w:space="0" w:color="auto"/>
            </w:tcBorders>
            <w:vAlign w:val="center"/>
          </w:tcPr>
          <w:p w14:paraId="04F22970"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92C55FF" w14:textId="77777777" w:rsidR="007A1529" w:rsidRPr="00500E12" w:rsidRDefault="007A1529" w:rsidP="0096278D">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4EC0D34" w14:textId="77777777" w:rsidR="007A1529" w:rsidRPr="00500E12" w:rsidRDefault="007A1529" w:rsidP="0096278D">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3EC33724"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62274335"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74A2E02" w14:textId="77777777" w:rsidR="007A1529" w:rsidRPr="00500E12" w:rsidRDefault="007A1529" w:rsidP="0096278D">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3D3CFD5"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FD8CE55" w14:textId="77777777" w:rsidR="007A1529" w:rsidRPr="00500E12" w:rsidRDefault="007A1529" w:rsidP="0096278D">
            <w:pPr>
              <w:pStyle w:val="TAC"/>
            </w:pPr>
            <w:r w:rsidRPr="00500E12">
              <w:t>2.0</w:t>
            </w:r>
          </w:p>
        </w:tc>
        <w:tc>
          <w:tcPr>
            <w:tcW w:w="1062" w:type="dxa"/>
            <w:tcBorders>
              <w:top w:val="single" w:sz="4" w:space="0" w:color="auto"/>
              <w:bottom w:val="single" w:sz="4" w:space="0" w:color="auto"/>
              <w:right w:val="single" w:sz="4" w:space="0" w:color="auto"/>
            </w:tcBorders>
            <w:vAlign w:val="center"/>
          </w:tcPr>
          <w:p w14:paraId="7B70764E" w14:textId="77777777" w:rsidR="007A1529" w:rsidRPr="00500E12" w:rsidRDefault="007A1529" w:rsidP="0096278D">
            <w:pPr>
              <w:pStyle w:val="TAC"/>
            </w:pPr>
          </w:p>
        </w:tc>
        <w:tc>
          <w:tcPr>
            <w:tcW w:w="890" w:type="dxa"/>
            <w:tcBorders>
              <w:top w:val="single" w:sz="4" w:space="0" w:color="auto"/>
              <w:bottom w:val="single" w:sz="4" w:space="0" w:color="auto"/>
              <w:right w:val="single" w:sz="4" w:space="0" w:color="auto"/>
            </w:tcBorders>
            <w:vAlign w:val="center"/>
          </w:tcPr>
          <w:p w14:paraId="24778FF7"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DAB380"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624F4E3" w14:textId="77777777" w:rsidR="007A1529" w:rsidRPr="00500E12" w:rsidRDefault="007A1529" w:rsidP="0096278D">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2D39BEF" w14:textId="77777777" w:rsidR="007A1529" w:rsidRPr="00500E12" w:rsidRDefault="007A1529" w:rsidP="0096278D">
            <w:pPr>
              <w:pStyle w:val="TAC"/>
            </w:pPr>
            <w:r w:rsidRPr="00500E12">
              <w:rPr>
                <w:rFonts w:ascii="MS Gothic" w:eastAsia="MS Gothic" w:hAnsi="MS Gothic" w:cs="MS Gothic"/>
              </w:rPr>
              <w:t>（</w:t>
            </w:r>
            <w:r w:rsidRPr="00500E12">
              <w:t>19.0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7278EAD1"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55FC899" w14:textId="77777777" w:rsidR="007A1529" w:rsidRPr="00500E12" w:rsidRDefault="007A1529" w:rsidP="0096278D">
            <w:pPr>
              <w:pStyle w:val="TAC"/>
            </w:pPr>
            <w:r w:rsidRPr="00500E12">
              <w:t>4</w:t>
            </w:r>
          </w:p>
        </w:tc>
        <w:tc>
          <w:tcPr>
            <w:tcW w:w="952" w:type="dxa"/>
            <w:tcBorders>
              <w:top w:val="single" w:sz="4" w:space="0" w:color="auto"/>
              <w:left w:val="single" w:sz="4" w:space="0" w:color="auto"/>
              <w:bottom w:val="single" w:sz="4" w:space="0" w:color="auto"/>
              <w:right w:val="single" w:sz="4" w:space="0" w:color="auto"/>
            </w:tcBorders>
            <w:vAlign w:val="center"/>
          </w:tcPr>
          <w:p w14:paraId="069F5D5C"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ACD3710" w14:textId="77777777" w:rsidR="007A1529" w:rsidRPr="00500E12" w:rsidRDefault="007A1529" w:rsidP="0096278D">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C633D6" w14:textId="77777777" w:rsidR="007A1529" w:rsidRPr="00500E12" w:rsidRDefault="007A1529" w:rsidP="0096278D">
            <w:pPr>
              <w:pStyle w:val="TAC"/>
            </w:pPr>
            <w:r w:rsidRPr="00500E12">
              <w:t>1.2</w:t>
            </w:r>
          </w:p>
        </w:tc>
        <w:tc>
          <w:tcPr>
            <w:tcW w:w="482" w:type="dxa"/>
            <w:tcBorders>
              <w:top w:val="single" w:sz="4" w:space="0" w:color="auto"/>
              <w:left w:val="single" w:sz="4" w:space="0" w:color="auto"/>
              <w:bottom w:val="single" w:sz="4" w:space="0" w:color="auto"/>
            </w:tcBorders>
            <w:shd w:val="clear" w:color="auto" w:fill="auto"/>
            <w:vAlign w:val="center"/>
          </w:tcPr>
          <w:p w14:paraId="57BF561B"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625740F1"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48635669" w14:textId="77777777" w:rsidR="007A1529" w:rsidRPr="00500E12" w:rsidRDefault="007A1529" w:rsidP="0096278D">
            <w:pPr>
              <w:pStyle w:val="TAC"/>
            </w:pPr>
            <w:r w:rsidRPr="00500E12">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25F6D376" w14:textId="77777777" w:rsidR="007A1529" w:rsidRPr="00500E12" w:rsidRDefault="007A1529" w:rsidP="0096278D">
            <w:pPr>
              <w:pStyle w:val="TAC"/>
            </w:pPr>
            <w:r w:rsidRPr="00500E12">
              <w:rPr>
                <w:rFonts w:ascii="MS Gothic" w:eastAsia="MS Gothic" w:hAnsi="MS Gothic" w:cs="MS Gothic"/>
              </w:rPr>
              <w:t>（</w:t>
            </w:r>
            <w:r w:rsidRPr="00500E12">
              <w:t>23.3</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1B1D21" w14:textId="77777777" w:rsidR="007A1529" w:rsidRPr="00500E12" w:rsidRDefault="007A1529" w:rsidP="0096278D">
            <w:pPr>
              <w:pStyle w:val="TAC"/>
            </w:pPr>
            <w:r w:rsidRPr="00500E12">
              <w:t>2.0</w:t>
            </w:r>
          </w:p>
        </w:tc>
        <w:tc>
          <w:tcPr>
            <w:tcW w:w="1062" w:type="dxa"/>
            <w:tcBorders>
              <w:top w:val="single" w:sz="4" w:space="0" w:color="auto"/>
              <w:bottom w:val="single" w:sz="4" w:space="0" w:color="auto"/>
              <w:right w:val="single" w:sz="4" w:space="0" w:color="auto"/>
            </w:tcBorders>
            <w:vAlign w:val="center"/>
          </w:tcPr>
          <w:p w14:paraId="7039247F" w14:textId="77777777" w:rsidR="007A1529" w:rsidRPr="00500E12" w:rsidRDefault="007A1529" w:rsidP="0096278D">
            <w:pPr>
              <w:pStyle w:val="TAC"/>
            </w:pPr>
          </w:p>
        </w:tc>
        <w:tc>
          <w:tcPr>
            <w:tcW w:w="890" w:type="dxa"/>
            <w:tcBorders>
              <w:top w:val="single" w:sz="4" w:space="0" w:color="auto"/>
              <w:bottom w:val="single" w:sz="4" w:space="0" w:color="auto"/>
              <w:right w:val="single" w:sz="4" w:space="0" w:color="auto"/>
            </w:tcBorders>
            <w:vAlign w:val="center"/>
          </w:tcPr>
          <w:p w14:paraId="5B3A0E1A"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3BDFEC"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5D0A50D3" w14:textId="77777777" w:rsidR="007A1529" w:rsidRPr="00500E12" w:rsidRDefault="007A1529" w:rsidP="0096278D">
            <w:pPr>
              <w:pStyle w:val="TAC"/>
            </w:pPr>
            <w:r w:rsidRPr="00500E12">
              <w:t>22.8</w:t>
            </w:r>
            <w:r w:rsidRPr="00500E12">
              <w:rPr>
                <w:rFonts w:eastAsia="DengXia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6FCBA4A9" w14:textId="77777777" w:rsidR="007A1529" w:rsidRPr="00500E12" w:rsidRDefault="007A1529" w:rsidP="0096278D">
            <w:pPr>
              <w:pStyle w:val="TAC"/>
            </w:pPr>
            <w:r w:rsidRPr="00500E12">
              <w:rPr>
                <w:rFonts w:ascii="MS Gothic" w:eastAsia="MS Gothic" w:hAnsi="MS Gothic" w:cs="MS Gothic"/>
              </w:rPr>
              <w:t>（</w:t>
            </w:r>
            <w:r w:rsidRPr="00500E12">
              <w:t>21.3</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21ED765"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D544D8" w14:textId="77777777" w:rsidR="007A1529" w:rsidRPr="00500E12" w:rsidRDefault="007A1529" w:rsidP="0096278D">
            <w:pPr>
              <w:pStyle w:val="TAC"/>
            </w:pPr>
            <w:r w:rsidRPr="00500E12">
              <w:t>5</w:t>
            </w:r>
          </w:p>
        </w:tc>
        <w:tc>
          <w:tcPr>
            <w:tcW w:w="952" w:type="dxa"/>
            <w:tcBorders>
              <w:top w:val="single" w:sz="4" w:space="0" w:color="auto"/>
              <w:left w:val="single" w:sz="4" w:space="0" w:color="auto"/>
              <w:bottom w:val="single" w:sz="4" w:space="0" w:color="auto"/>
              <w:right w:val="single" w:sz="4" w:space="0" w:color="auto"/>
            </w:tcBorders>
            <w:vAlign w:val="center"/>
          </w:tcPr>
          <w:p w14:paraId="47BEE21E"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0F575F7"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BB28C5" w14:textId="77777777" w:rsidR="007A1529" w:rsidRPr="00500E12" w:rsidRDefault="007A1529" w:rsidP="0096278D">
            <w:pPr>
              <w:pStyle w:val="TAC"/>
            </w:pPr>
            <w:r w:rsidRPr="00500E12">
              <w:t>0</w:t>
            </w:r>
          </w:p>
        </w:tc>
        <w:tc>
          <w:tcPr>
            <w:tcW w:w="482" w:type="dxa"/>
            <w:tcBorders>
              <w:top w:val="single" w:sz="4" w:space="0" w:color="auto"/>
              <w:left w:val="single" w:sz="4" w:space="0" w:color="auto"/>
              <w:bottom w:val="single" w:sz="4" w:space="0" w:color="auto"/>
            </w:tcBorders>
            <w:shd w:val="clear" w:color="auto" w:fill="auto"/>
            <w:vAlign w:val="center"/>
          </w:tcPr>
          <w:p w14:paraId="1E17F592"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1834A57A"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36BCFF14" w14:textId="77777777" w:rsidR="007A1529" w:rsidRPr="00500E12" w:rsidRDefault="007A1529" w:rsidP="0096278D">
            <w:pPr>
              <w:pStyle w:val="TAC"/>
            </w:pPr>
            <w:r w:rsidRPr="00500E12">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B92803B" w14:textId="77777777" w:rsidR="007A1529" w:rsidRPr="00500E12" w:rsidRDefault="007A1529" w:rsidP="0096278D">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E4E025F" w14:textId="77777777" w:rsidR="007A1529" w:rsidRPr="00500E12" w:rsidRDefault="007A1529" w:rsidP="0096278D">
            <w:pPr>
              <w:pStyle w:val="TAC"/>
            </w:pPr>
            <w:r w:rsidRPr="00500E12">
              <w:t>2.0</w:t>
            </w:r>
          </w:p>
        </w:tc>
        <w:tc>
          <w:tcPr>
            <w:tcW w:w="1062" w:type="dxa"/>
            <w:tcBorders>
              <w:top w:val="single" w:sz="4" w:space="0" w:color="auto"/>
              <w:bottom w:val="single" w:sz="4" w:space="0" w:color="auto"/>
              <w:right w:val="single" w:sz="4" w:space="0" w:color="auto"/>
            </w:tcBorders>
            <w:vAlign w:val="center"/>
          </w:tcPr>
          <w:p w14:paraId="61BDAD0F" w14:textId="77777777" w:rsidR="007A1529" w:rsidRPr="00500E12" w:rsidRDefault="007A1529" w:rsidP="0096278D">
            <w:pPr>
              <w:pStyle w:val="TAC"/>
            </w:pPr>
          </w:p>
        </w:tc>
        <w:tc>
          <w:tcPr>
            <w:tcW w:w="890" w:type="dxa"/>
            <w:tcBorders>
              <w:top w:val="single" w:sz="4" w:space="0" w:color="auto"/>
              <w:bottom w:val="single" w:sz="4" w:space="0" w:color="auto"/>
              <w:right w:val="single" w:sz="4" w:space="0" w:color="auto"/>
            </w:tcBorders>
            <w:vAlign w:val="center"/>
          </w:tcPr>
          <w:p w14:paraId="44A4FB48"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48C30A"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6A6F0DDA" w14:textId="77777777" w:rsidR="007A1529" w:rsidRPr="00500E12" w:rsidRDefault="007A1529" w:rsidP="0096278D">
            <w:pPr>
              <w:pStyle w:val="TAC"/>
            </w:pPr>
            <w:r w:rsidRPr="00500E12">
              <w:t>2</w:t>
            </w:r>
            <w:r w:rsidRPr="00500E12">
              <w:rPr>
                <w:lang w:eastAsia="zh-CN"/>
              </w:rPr>
              <w:t>1</w:t>
            </w:r>
            <w:r w:rsidRPr="00500E12">
              <w:t>.</w:t>
            </w:r>
            <w:r w:rsidRPr="00500E12">
              <w:rPr>
                <w:lang w:eastAsia="zh-CN"/>
              </w:rPr>
              <w:t>0</w:t>
            </w:r>
            <w:r w:rsidRPr="00500E12">
              <w:rPr>
                <w:rFonts w:eastAsia="DengXian"/>
                <w:lang w:eastAsia="zh-CN"/>
              </w:rPr>
              <w:t xml:space="preserve"> </w:t>
            </w:r>
            <w:r w:rsidRPr="00500E12">
              <w:t>- TT</w:t>
            </w:r>
            <w:r w:rsidRPr="00500E12">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41735F61" w14:textId="77777777" w:rsidR="007A1529" w:rsidRPr="00500E12" w:rsidRDefault="007A1529" w:rsidP="0096278D">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1375175A"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9F848" w14:textId="77777777" w:rsidR="007A1529" w:rsidRPr="00500E12" w:rsidRDefault="007A1529" w:rsidP="0096278D">
            <w:pPr>
              <w:pStyle w:val="TAC"/>
            </w:pPr>
            <w:r w:rsidRPr="00500E12">
              <w:t>6</w:t>
            </w:r>
          </w:p>
        </w:tc>
        <w:tc>
          <w:tcPr>
            <w:tcW w:w="952" w:type="dxa"/>
            <w:tcBorders>
              <w:top w:val="single" w:sz="4" w:space="0" w:color="auto"/>
              <w:left w:val="single" w:sz="4" w:space="0" w:color="auto"/>
              <w:bottom w:val="single" w:sz="4" w:space="0" w:color="auto"/>
              <w:right w:val="single" w:sz="4" w:space="0" w:color="auto"/>
            </w:tcBorders>
            <w:vAlign w:val="center"/>
          </w:tcPr>
          <w:p w14:paraId="6EF6E402"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0960941"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EDC513" w14:textId="77777777" w:rsidR="007A1529" w:rsidRPr="00500E12" w:rsidRDefault="007A1529" w:rsidP="0096278D">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4AAE4829"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1B133A11"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4BA76A9A" w14:textId="77777777" w:rsidR="007A1529" w:rsidRPr="00500E12" w:rsidRDefault="007A1529" w:rsidP="0096278D">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0B17A46"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3ACB195" w14:textId="77777777" w:rsidR="007A1529" w:rsidRPr="00500E12" w:rsidRDefault="007A1529" w:rsidP="0096278D">
            <w:pPr>
              <w:pStyle w:val="TAC"/>
            </w:pPr>
            <w:r w:rsidRPr="00500E12">
              <w:t>2.0</w:t>
            </w:r>
          </w:p>
        </w:tc>
        <w:tc>
          <w:tcPr>
            <w:tcW w:w="1062" w:type="dxa"/>
            <w:tcBorders>
              <w:top w:val="single" w:sz="4" w:space="0" w:color="auto"/>
              <w:bottom w:val="single" w:sz="4" w:space="0" w:color="auto"/>
              <w:right w:val="single" w:sz="4" w:space="0" w:color="auto"/>
            </w:tcBorders>
            <w:vAlign w:val="center"/>
          </w:tcPr>
          <w:p w14:paraId="73259F88" w14:textId="77777777" w:rsidR="007A1529" w:rsidRPr="00500E12" w:rsidRDefault="007A1529" w:rsidP="0096278D">
            <w:pPr>
              <w:pStyle w:val="TAC"/>
            </w:pPr>
          </w:p>
        </w:tc>
        <w:tc>
          <w:tcPr>
            <w:tcW w:w="890" w:type="dxa"/>
            <w:tcBorders>
              <w:top w:val="single" w:sz="4" w:space="0" w:color="auto"/>
              <w:bottom w:val="single" w:sz="4" w:space="0" w:color="auto"/>
              <w:right w:val="single" w:sz="4" w:space="0" w:color="auto"/>
            </w:tcBorders>
            <w:vAlign w:val="center"/>
          </w:tcPr>
          <w:p w14:paraId="05660EA9"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4D0C63"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21E10523" w14:textId="77777777" w:rsidR="007A1529" w:rsidRPr="00500E12" w:rsidRDefault="007A1529" w:rsidP="0096278D">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508EDB04" w14:textId="77777777" w:rsidR="007A1529" w:rsidRPr="00500E12" w:rsidRDefault="007A1529" w:rsidP="0096278D">
            <w:pPr>
              <w:pStyle w:val="TAC"/>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7A1529" w:rsidRPr="00500E12" w14:paraId="614419F2"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D8495" w14:textId="77777777" w:rsidR="007A1529" w:rsidRPr="00500E12" w:rsidRDefault="007A1529" w:rsidP="0096278D">
            <w:pPr>
              <w:pStyle w:val="TAC"/>
            </w:pPr>
            <w:r w:rsidRPr="00500E12">
              <w:t>7</w:t>
            </w:r>
          </w:p>
        </w:tc>
        <w:tc>
          <w:tcPr>
            <w:tcW w:w="952" w:type="dxa"/>
            <w:tcBorders>
              <w:top w:val="single" w:sz="4" w:space="0" w:color="auto"/>
              <w:left w:val="single" w:sz="4" w:space="0" w:color="auto"/>
              <w:bottom w:val="single" w:sz="4" w:space="0" w:color="auto"/>
              <w:right w:val="single" w:sz="4" w:space="0" w:color="auto"/>
            </w:tcBorders>
            <w:vAlign w:val="center"/>
          </w:tcPr>
          <w:p w14:paraId="37A3F40A"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7D5E80B"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433C19D" w14:textId="77777777" w:rsidR="007A1529" w:rsidRPr="00500E12" w:rsidRDefault="007A1529" w:rsidP="0096278D">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60979925"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32DB1CF9"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AF351F4" w14:textId="77777777" w:rsidR="007A1529" w:rsidRPr="00500E12" w:rsidRDefault="007A1529" w:rsidP="0096278D">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39BBAC9"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8596CE4" w14:textId="77777777" w:rsidR="007A1529" w:rsidRPr="00500E12" w:rsidRDefault="007A1529" w:rsidP="0096278D">
            <w:pPr>
              <w:pStyle w:val="TAC"/>
            </w:pPr>
            <w:r w:rsidRPr="00500E12">
              <w:t>2.0</w:t>
            </w:r>
          </w:p>
        </w:tc>
        <w:tc>
          <w:tcPr>
            <w:tcW w:w="1062" w:type="dxa"/>
            <w:tcBorders>
              <w:top w:val="single" w:sz="4" w:space="0" w:color="auto"/>
              <w:bottom w:val="single" w:sz="4" w:space="0" w:color="auto"/>
              <w:right w:val="single" w:sz="4" w:space="0" w:color="auto"/>
            </w:tcBorders>
            <w:vAlign w:val="center"/>
          </w:tcPr>
          <w:p w14:paraId="69B31F52" w14:textId="77777777" w:rsidR="007A1529" w:rsidRPr="00500E12" w:rsidRDefault="007A1529" w:rsidP="0096278D">
            <w:pPr>
              <w:pStyle w:val="TAC"/>
            </w:pPr>
          </w:p>
        </w:tc>
        <w:tc>
          <w:tcPr>
            <w:tcW w:w="890" w:type="dxa"/>
            <w:tcBorders>
              <w:top w:val="single" w:sz="4" w:space="0" w:color="auto"/>
              <w:bottom w:val="single" w:sz="4" w:space="0" w:color="auto"/>
              <w:right w:val="single" w:sz="4" w:space="0" w:color="auto"/>
            </w:tcBorders>
            <w:vAlign w:val="center"/>
          </w:tcPr>
          <w:p w14:paraId="17C58B59"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7F80CB"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067CACB6" w14:textId="77777777" w:rsidR="007A1529" w:rsidRPr="00500E12" w:rsidRDefault="007A1529" w:rsidP="0096278D">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77FA8819" w14:textId="77777777" w:rsidR="007A1529" w:rsidRPr="00500E12" w:rsidRDefault="007A1529" w:rsidP="0096278D">
            <w:pPr>
              <w:pStyle w:val="TAC"/>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7A1529" w:rsidRPr="00500E12" w14:paraId="4D0AEDA0"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444A" w14:textId="77777777" w:rsidR="007A1529" w:rsidRPr="00500E12" w:rsidRDefault="007A1529" w:rsidP="0096278D">
            <w:pPr>
              <w:pStyle w:val="TAC"/>
            </w:pPr>
            <w:r w:rsidRPr="00500E12">
              <w:t>8</w:t>
            </w:r>
          </w:p>
        </w:tc>
        <w:tc>
          <w:tcPr>
            <w:tcW w:w="952" w:type="dxa"/>
            <w:tcBorders>
              <w:top w:val="single" w:sz="4" w:space="0" w:color="auto"/>
              <w:left w:val="single" w:sz="4" w:space="0" w:color="auto"/>
              <w:bottom w:val="single" w:sz="4" w:space="0" w:color="auto"/>
              <w:right w:val="single" w:sz="4" w:space="0" w:color="auto"/>
            </w:tcBorders>
            <w:vAlign w:val="center"/>
          </w:tcPr>
          <w:p w14:paraId="14DC8987"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B94ADD2"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1DD50D1" w14:textId="77777777" w:rsidR="007A1529" w:rsidRPr="00500E12" w:rsidRDefault="007A1529" w:rsidP="0096278D">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627241C2"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54519587"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58E24504" w14:textId="77777777" w:rsidR="007A1529" w:rsidRPr="00500E12" w:rsidRDefault="007A1529" w:rsidP="0096278D">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B7E96A5"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266433C" w14:textId="77777777" w:rsidR="007A1529" w:rsidRPr="00500E12" w:rsidRDefault="007A1529" w:rsidP="0096278D">
            <w:pPr>
              <w:pStyle w:val="TAC"/>
            </w:pPr>
            <w:r w:rsidRPr="00500E12">
              <w:t>2.0</w:t>
            </w:r>
          </w:p>
        </w:tc>
        <w:tc>
          <w:tcPr>
            <w:tcW w:w="1062" w:type="dxa"/>
            <w:tcBorders>
              <w:top w:val="single" w:sz="4" w:space="0" w:color="auto"/>
              <w:bottom w:val="single" w:sz="4" w:space="0" w:color="auto"/>
              <w:right w:val="single" w:sz="4" w:space="0" w:color="auto"/>
            </w:tcBorders>
            <w:vAlign w:val="center"/>
          </w:tcPr>
          <w:p w14:paraId="682E220C" w14:textId="77777777" w:rsidR="007A1529" w:rsidRPr="00500E12" w:rsidRDefault="007A1529" w:rsidP="0096278D">
            <w:pPr>
              <w:pStyle w:val="TAC"/>
            </w:pPr>
          </w:p>
        </w:tc>
        <w:tc>
          <w:tcPr>
            <w:tcW w:w="890" w:type="dxa"/>
            <w:tcBorders>
              <w:top w:val="single" w:sz="4" w:space="0" w:color="auto"/>
              <w:bottom w:val="single" w:sz="4" w:space="0" w:color="auto"/>
              <w:right w:val="single" w:sz="4" w:space="0" w:color="auto"/>
            </w:tcBorders>
            <w:vAlign w:val="center"/>
          </w:tcPr>
          <w:p w14:paraId="4CDD0A9D"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ED0439"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5DC7DAB8" w14:textId="77777777" w:rsidR="007A1529" w:rsidRPr="00500E12" w:rsidRDefault="007A1529" w:rsidP="0096278D">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571EA0C8" w14:textId="77777777" w:rsidR="007A1529" w:rsidRPr="00500E12" w:rsidRDefault="007A1529" w:rsidP="0096278D">
            <w:pPr>
              <w:pStyle w:val="TAC"/>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7A1529" w:rsidRPr="00500E12" w14:paraId="1EEB9C39"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74AEC37" w14:textId="77777777" w:rsidR="007A1529" w:rsidRPr="00500E12" w:rsidRDefault="007A1529" w:rsidP="0096278D">
            <w:pPr>
              <w:pStyle w:val="TAC"/>
            </w:pPr>
            <w:r w:rsidRPr="00500E12">
              <w:t>9</w:t>
            </w:r>
          </w:p>
        </w:tc>
        <w:tc>
          <w:tcPr>
            <w:tcW w:w="952" w:type="dxa"/>
            <w:tcBorders>
              <w:top w:val="single" w:sz="4" w:space="0" w:color="auto"/>
              <w:left w:val="single" w:sz="4" w:space="0" w:color="auto"/>
              <w:bottom w:val="single" w:sz="4" w:space="0" w:color="auto"/>
              <w:right w:val="single" w:sz="4" w:space="0" w:color="auto"/>
            </w:tcBorders>
            <w:vAlign w:val="center"/>
          </w:tcPr>
          <w:p w14:paraId="5054D2B2"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123D2E6"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5EB266" w14:textId="77777777" w:rsidR="007A1529" w:rsidRPr="00500E12" w:rsidRDefault="007A1529" w:rsidP="0096278D">
            <w:pPr>
              <w:pStyle w:val="TAC"/>
            </w:pPr>
            <w:r w:rsidRPr="00500E12">
              <w:t>0</w:t>
            </w:r>
          </w:p>
        </w:tc>
        <w:tc>
          <w:tcPr>
            <w:tcW w:w="482" w:type="dxa"/>
            <w:tcBorders>
              <w:top w:val="single" w:sz="4" w:space="0" w:color="auto"/>
              <w:left w:val="single" w:sz="4" w:space="0" w:color="auto"/>
              <w:bottom w:val="single" w:sz="4" w:space="0" w:color="auto"/>
            </w:tcBorders>
            <w:shd w:val="clear" w:color="auto" w:fill="auto"/>
            <w:vAlign w:val="center"/>
          </w:tcPr>
          <w:p w14:paraId="69EEBBA8"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06A21C9D"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4305AD3" w14:textId="77777777" w:rsidR="007A1529" w:rsidRPr="00500E12" w:rsidRDefault="007A1529" w:rsidP="0096278D">
            <w:pPr>
              <w:pStyle w:val="TAC"/>
            </w:pPr>
            <w:r w:rsidRPr="00500E12">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E191570" w14:textId="77777777" w:rsidR="007A1529" w:rsidRPr="00500E12" w:rsidRDefault="007A1529" w:rsidP="0096278D">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35839C9" w14:textId="77777777" w:rsidR="007A1529" w:rsidRPr="00500E12" w:rsidRDefault="007A1529" w:rsidP="0096278D">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AADB487" w14:textId="77777777" w:rsidR="007A1529" w:rsidRPr="00500E12" w:rsidRDefault="007A1529" w:rsidP="0096278D">
            <w:pPr>
              <w:pStyle w:val="TAC"/>
            </w:pPr>
          </w:p>
        </w:tc>
        <w:tc>
          <w:tcPr>
            <w:tcW w:w="890" w:type="dxa"/>
            <w:tcBorders>
              <w:top w:val="single" w:sz="4" w:space="0" w:color="auto"/>
              <w:bottom w:val="single" w:sz="4" w:space="0" w:color="auto"/>
              <w:right w:val="single" w:sz="4" w:space="0" w:color="auto"/>
            </w:tcBorders>
            <w:vAlign w:val="center"/>
          </w:tcPr>
          <w:p w14:paraId="64F37715"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2C4AE0"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1D4162F2" w14:textId="77777777" w:rsidR="007A1529" w:rsidRPr="00500E12" w:rsidRDefault="007A1529" w:rsidP="0096278D">
            <w:pPr>
              <w:pStyle w:val="TAC"/>
            </w:pPr>
            <w:r w:rsidRPr="00500E12">
              <w:t>2</w:t>
            </w:r>
            <w:r w:rsidRPr="00500E12">
              <w:rPr>
                <w:lang w:eastAsia="zh-CN"/>
              </w:rPr>
              <w:t>1</w:t>
            </w:r>
            <w:r w:rsidRPr="00500E12">
              <w:t>.</w:t>
            </w:r>
            <w:r w:rsidRPr="00500E12">
              <w:rPr>
                <w:lang w:eastAsia="zh-CN"/>
              </w:rPr>
              <w:t>0</w:t>
            </w:r>
            <w:r w:rsidRPr="00500E12">
              <w:rPr>
                <w:rFonts w:eastAsia="DengXian"/>
                <w:lang w:eastAsia="zh-CN"/>
              </w:rPr>
              <w:t xml:space="preserve"> </w:t>
            </w:r>
            <w:r w:rsidRPr="00500E12">
              <w:t>- TT</w:t>
            </w:r>
            <w:r w:rsidRPr="00500E12">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707DA338" w14:textId="77777777" w:rsidR="007A1529" w:rsidRPr="00500E12" w:rsidRDefault="007A1529" w:rsidP="0096278D">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438775E4"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4FA5E" w14:textId="77777777" w:rsidR="007A1529" w:rsidRPr="00500E12" w:rsidRDefault="007A1529" w:rsidP="0096278D">
            <w:pPr>
              <w:pStyle w:val="TAC"/>
            </w:pPr>
            <w:r w:rsidRPr="00500E12">
              <w:t>10</w:t>
            </w:r>
          </w:p>
        </w:tc>
        <w:tc>
          <w:tcPr>
            <w:tcW w:w="952" w:type="dxa"/>
            <w:tcBorders>
              <w:top w:val="single" w:sz="4" w:space="0" w:color="auto"/>
              <w:left w:val="single" w:sz="4" w:space="0" w:color="auto"/>
              <w:bottom w:val="single" w:sz="4" w:space="0" w:color="auto"/>
              <w:right w:val="single" w:sz="4" w:space="0" w:color="auto"/>
            </w:tcBorders>
            <w:vAlign w:val="center"/>
          </w:tcPr>
          <w:p w14:paraId="3895C2D0"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45F7728"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6B3251" w14:textId="77777777" w:rsidR="007A1529" w:rsidRPr="00500E12" w:rsidRDefault="007A1529" w:rsidP="0096278D">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54761FC5"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52ADBA4F"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DD13832" w14:textId="77777777" w:rsidR="007A1529" w:rsidRPr="00500E12" w:rsidRDefault="007A1529" w:rsidP="0096278D">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E65CBA8" w14:textId="77777777" w:rsidR="007A1529" w:rsidRPr="00500E12" w:rsidRDefault="007A1529" w:rsidP="0096278D">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2429850" w14:textId="77777777" w:rsidR="007A1529" w:rsidRPr="00500E12" w:rsidRDefault="007A1529" w:rsidP="0096278D">
            <w:pPr>
              <w:pStyle w:val="TAC"/>
            </w:pPr>
            <w:r w:rsidRPr="00500E12">
              <w:t>2.0</w:t>
            </w:r>
          </w:p>
        </w:tc>
        <w:tc>
          <w:tcPr>
            <w:tcW w:w="1062" w:type="dxa"/>
            <w:tcBorders>
              <w:top w:val="single" w:sz="4" w:space="0" w:color="auto"/>
              <w:bottom w:val="single" w:sz="4" w:space="0" w:color="auto"/>
              <w:right w:val="single" w:sz="4" w:space="0" w:color="auto"/>
            </w:tcBorders>
            <w:vAlign w:val="center"/>
          </w:tcPr>
          <w:p w14:paraId="7FDA1C4F" w14:textId="77777777" w:rsidR="007A1529" w:rsidRPr="00500E12" w:rsidRDefault="007A1529" w:rsidP="0096278D">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D7D0E97"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A5957D"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864C622" w14:textId="77777777" w:rsidR="007A1529" w:rsidRPr="00500E12" w:rsidRDefault="007A1529" w:rsidP="0096278D">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4D11EB94"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3AEDF6E"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27F99" w14:textId="77777777" w:rsidR="007A1529" w:rsidRPr="00500E12" w:rsidRDefault="007A1529" w:rsidP="0096278D">
            <w:pPr>
              <w:pStyle w:val="TAC"/>
            </w:pPr>
            <w:r w:rsidRPr="00500E12">
              <w:t>11</w:t>
            </w:r>
          </w:p>
        </w:tc>
        <w:tc>
          <w:tcPr>
            <w:tcW w:w="952" w:type="dxa"/>
            <w:tcBorders>
              <w:top w:val="single" w:sz="4" w:space="0" w:color="auto"/>
              <w:left w:val="single" w:sz="4" w:space="0" w:color="auto"/>
              <w:bottom w:val="single" w:sz="4" w:space="0" w:color="auto"/>
              <w:right w:val="single" w:sz="4" w:space="0" w:color="auto"/>
            </w:tcBorders>
            <w:vAlign w:val="center"/>
          </w:tcPr>
          <w:p w14:paraId="46A5ED45"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68C3DFD"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330F84" w14:textId="77777777" w:rsidR="007A1529" w:rsidRPr="00500E12" w:rsidRDefault="007A1529" w:rsidP="0096278D">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1AE7176B"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2E7A1CE5"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DB33970" w14:textId="77777777" w:rsidR="007A1529" w:rsidRPr="00500E12" w:rsidRDefault="007A1529" w:rsidP="0096278D">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FAF32A9" w14:textId="77777777" w:rsidR="007A1529" w:rsidRPr="00500E12" w:rsidRDefault="007A1529" w:rsidP="0096278D">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F376757" w14:textId="77777777" w:rsidR="007A1529" w:rsidRPr="00500E12" w:rsidRDefault="007A1529" w:rsidP="0096278D">
            <w:pPr>
              <w:pStyle w:val="TAC"/>
            </w:pPr>
            <w:r w:rsidRPr="00500E12">
              <w:t>2.0</w:t>
            </w:r>
          </w:p>
        </w:tc>
        <w:tc>
          <w:tcPr>
            <w:tcW w:w="1062" w:type="dxa"/>
            <w:tcBorders>
              <w:top w:val="single" w:sz="4" w:space="0" w:color="auto"/>
              <w:bottom w:val="single" w:sz="4" w:space="0" w:color="auto"/>
              <w:right w:val="single" w:sz="4" w:space="0" w:color="auto"/>
            </w:tcBorders>
            <w:vAlign w:val="center"/>
          </w:tcPr>
          <w:p w14:paraId="0B846ED1" w14:textId="77777777" w:rsidR="007A1529" w:rsidRPr="00500E12" w:rsidRDefault="007A1529" w:rsidP="0096278D">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9C054A"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83DF04"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6C0F9576" w14:textId="77777777" w:rsidR="007A1529" w:rsidRPr="00500E12" w:rsidRDefault="007A1529" w:rsidP="0096278D">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2CE5B71F"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7AD83C83"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3728" w14:textId="77777777" w:rsidR="007A1529" w:rsidRPr="00500E12" w:rsidRDefault="007A1529" w:rsidP="0096278D">
            <w:pPr>
              <w:pStyle w:val="TAC"/>
            </w:pPr>
            <w:r w:rsidRPr="00500E12">
              <w:t>12</w:t>
            </w:r>
          </w:p>
        </w:tc>
        <w:tc>
          <w:tcPr>
            <w:tcW w:w="952" w:type="dxa"/>
            <w:tcBorders>
              <w:top w:val="single" w:sz="4" w:space="0" w:color="auto"/>
              <w:left w:val="single" w:sz="4" w:space="0" w:color="auto"/>
              <w:bottom w:val="single" w:sz="4" w:space="0" w:color="auto"/>
              <w:right w:val="single" w:sz="4" w:space="0" w:color="auto"/>
            </w:tcBorders>
            <w:vAlign w:val="center"/>
          </w:tcPr>
          <w:p w14:paraId="2A56DC37"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14AE5EC"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637491" w14:textId="77777777" w:rsidR="007A1529" w:rsidRPr="00500E12" w:rsidRDefault="007A1529" w:rsidP="0096278D">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2F7B8C62"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31C55DCD"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BAC3EE9" w14:textId="77777777" w:rsidR="007A1529" w:rsidRPr="00500E12" w:rsidRDefault="007A1529" w:rsidP="0096278D">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9F66EC0" w14:textId="77777777" w:rsidR="007A1529" w:rsidRPr="00500E12" w:rsidRDefault="007A1529" w:rsidP="0096278D">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E038A34" w14:textId="77777777" w:rsidR="007A1529" w:rsidRPr="00500E12" w:rsidRDefault="007A1529" w:rsidP="0096278D">
            <w:pPr>
              <w:pStyle w:val="TAC"/>
            </w:pPr>
            <w:r w:rsidRPr="00500E12">
              <w:t>2.0</w:t>
            </w:r>
          </w:p>
        </w:tc>
        <w:tc>
          <w:tcPr>
            <w:tcW w:w="1062" w:type="dxa"/>
            <w:tcBorders>
              <w:top w:val="single" w:sz="4" w:space="0" w:color="auto"/>
              <w:bottom w:val="single" w:sz="4" w:space="0" w:color="auto"/>
              <w:right w:val="single" w:sz="4" w:space="0" w:color="auto"/>
            </w:tcBorders>
            <w:vAlign w:val="center"/>
          </w:tcPr>
          <w:p w14:paraId="08D9A730" w14:textId="77777777" w:rsidR="007A1529" w:rsidRPr="00500E12" w:rsidRDefault="007A1529" w:rsidP="0096278D">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0EF9C0E"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4280BB"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49514FE3" w14:textId="77777777" w:rsidR="007A1529" w:rsidRPr="00500E12" w:rsidRDefault="007A1529" w:rsidP="0096278D">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4F729C05"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393AC7A"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65F7B" w14:textId="77777777" w:rsidR="007A1529" w:rsidRPr="00500E12" w:rsidRDefault="007A1529" w:rsidP="0096278D">
            <w:pPr>
              <w:pStyle w:val="TAC"/>
            </w:pPr>
            <w:r w:rsidRPr="00500E12">
              <w:t>13</w:t>
            </w:r>
          </w:p>
        </w:tc>
        <w:tc>
          <w:tcPr>
            <w:tcW w:w="952" w:type="dxa"/>
            <w:tcBorders>
              <w:top w:val="single" w:sz="4" w:space="0" w:color="auto"/>
              <w:left w:val="single" w:sz="4" w:space="0" w:color="auto"/>
              <w:bottom w:val="single" w:sz="4" w:space="0" w:color="auto"/>
              <w:right w:val="single" w:sz="4" w:space="0" w:color="auto"/>
            </w:tcBorders>
            <w:vAlign w:val="center"/>
          </w:tcPr>
          <w:p w14:paraId="27D9CF1F"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9EB9F24"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4521D7" w14:textId="77777777" w:rsidR="007A1529" w:rsidRPr="00500E12" w:rsidRDefault="007A1529" w:rsidP="0096278D">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6A2FEEF3"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4BEEC2CF"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21B45392" w14:textId="77777777" w:rsidR="007A1529" w:rsidRPr="00500E12" w:rsidRDefault="007A1529" w:rsidP="0096278D">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DF6CFBF" w14:textId="77777777" w:rsidR="007A1529" w:rsidRPr="00500E12" w:rsidRDefault="007A1529" w:rsidP="0096278D">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08CA5B6" w14:textId="77777777" w:rsidR="007A1529" w:rsidRPr="00500E12" w:rsidRDefault="007A1529" w:rsidP="0096278D">
            <w:pPr>
              <w:pStyle w:val="TAC"/>
            </w:pPr>
            <w:r w:rsidRPr="00500E12">
              <w:t>2.0</w:t>
            </w:r>
          </w:p>
        </w:tc>
        <w:tc>
          <w:tcPr>
            <w:tcW w:w="1062" w:type="dxa"/>
            <w:tcBorders>
              <w:top w:val="single" w:sz="4" w:space="0" w:color="auto"/>
              <w:bottom w:val="single" w:sz="4" w:space="0" w:color="auto"/>
              <w:right w:val="single" w:sz="4" w:space="0" w:color="auto"/>
            </w:tcBorders>
            <w:vAlign w:val="center"/>
          </w:tcPr>
          <w:p w14:paraId="4EBDE9FE" w14:textId="77777777" w:rsidR="007A1529" w:rsidRPr="00500E12" w:rsidRDefault="007A1529" w:rsidP="0096278D">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6C69BEC"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58A717"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200F0EF3" w14:textId="77777777" w:rsidR="007A1529" w:rsidRPr="00500E12" w:rsidRDefault="007A1529" w:rsidP="0096278D">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7CBD41D6"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20D62F1"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C7001" w14:textId="77777777" w:rsidR="007A1529" w:rsidRPr="00500E12" w:rsidRDefault="007A1529" w:rsidP="0096278D">
            <w:pPr>
              <w:pStyle w:val="TAC"/>
            </w:pPr>
            <w:r w:rsidRPr="00500E12">
              <w:t>14</w:t>
            </w:r>
          </w:p>
        </w:tc>
        <w:tc>
          <w:tcPr>
            <w:tcW w:w="952" w:type="dxa"/>
            <w:tcBorders>
              <w:top w:val="single" w:sz="4" w:space="0" w:color="auto"/>
              <w:left w:val="single" w:sz="4" w:space="0" w:color="auto"/>
              <w:bottom w:val="single" w:sz="4" w:space="0" w:color="auto"/>
              <w:right w:val="single" w:sz="4" w:space="0" w:color="auto"/>
            </w:tcBorders>
            <w:vAlign w:val="center"/>
          </w:tcPr>
          <w:p w14:paraId="3671AC3B"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1E9336B"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665D80" w14:textId="77777777" w:rsidR="007A1529" w:rsidRPr="00500E12" w:rsidRDefault="007A1529" w:rsidP="0096278D">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341DB1DF"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723D7E97"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3C2E6B1B" w14:textId="77777777" w:rsidR="007A1529" w:rsidRPr="00500E12" w:rsidRDefault="007A1529" w:rsidP="0096278D">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BCFB536" w14:textId="77777777" w:rsidR="007A1529" w:rsidRPr="00500E12" w:rsidRDefault="007A1529" w:rsidP="0096278D">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A67C09E" w14:textId="77777777" w:rsidR="007A1529" w:rsidRPr="00500E12" w:rsidRDefault="007A1529" w:rsidP="0096278D">
            <w:pPr>
              <w:pStyle w:val="TAC"/>
            </w:pPr>
            <w:r w:rsidRPr="00500E12">
              <w:t>2.0</w:t>
            </w:r>
          </w:p>
        </w:tc>
        <w:tc>
          <w:tcPr>
            <w:tcW w:w="1062" w:type="dxa"/>
            <w:tcBorders>
              <w:top w:val="single" w:sz="4" w:space="0" w:color="auto"/>
              <w:bottom w:val="single" w:sz="4" w:space="0" w:color="auto"/>
              <w:right w:val="single" w:sz="4" w:space="0" w:color="auto"/>
            </w:tcBorders>
            <w:vAlign w:val="center"/>
          </w:tcPr>
          <w:p w14:paraId="09554BBD" w14:textId="77777777" w:rsidR="007A1529" w:rsidRPr="00500E12" w:rsidRDefault="007A1529" w:rsidP="0096278D">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8473913"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655635"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DA913F4" w14:textId="77777777" w:rsidR="007A1529" w:rsidRPr="00500E12" w:rsidRDefault="007A1529" w:rsidP="0096278D">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5A6F7CA3" w14:textId="77777777" w:rsidR="007A1529" w:rsidRPr="00500E12" w:rsidRDefault="007A1529" w:rsidP="0096278D">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29AA03A8"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97657" w14:textId="77777777" w:rsidR="007A1529" w:rsidRPr="00500E12" w:rsidRDefault="007A1529" w:rsidP="0096278D">
            <w:pPr>
              <w:pStyle w:val="TAC"/>
            </w:pPr>
            <w:r w:rsidRPr="00500E12">
              <w:t>15</w:t>
            </w:r>
          </w:p>
        </w:tc>
        <w:tc>
          <w:tcPr>
            <w:tcW w:w="952" w:type="dxa"/>
            <w:tcBorders>
              <w:top w:val="single" w:sz="4" w:space="0" w:color="auto"/>
              <w:left w:val="single" w:sz="4" w:space="0" w:color="auto"/>
              <w:bottom w:val="single" w:sz="4" w:space="0" w:color="auto"/>
              <w:right w:val="single" w:sz="4" w:space="0" w:color="auto"/>
            </w:tcBorders>
            <w:vAlign w:val="center"/>
          </w:tcPr>
          <w:p w14:paraId="585DC9B0"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10F4CDE"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0491A6" w14:textId="77777777" w:rsidR="007A1529" w:rsidRPr="00500E12" w:rsidRDefault="007A1529" w:rsidP="0096278D">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41548591"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6294D39B"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286C98A" w14:textId="77777777" w:rsidR="007A1529" w:rsidRPr="00500E12" w:rsidRDefault="007A1529" w:rsidP="0096278D">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7EE59A6" w14:textId="77777777" w:rsidR="007A1529" w:rsidRPr="00500E12" w:rsidRDefault="007A1529" w:rsidP="0096278D">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DF1F6B8" w14:textId="77777777" w:rsidR="007A1529" w:rsidRPr="00500E12" w:rsidRDefault="007A1529" w:rsidP="0096278D">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692D145" w14:textId="77777777" w:rsidR="007A1529" w:rsidRPr="00500E12" w:rsidRDefault="007A1529" w:rsidP="0096278D">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97305DA"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B46877"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30188921" w14:textId="77777777" w:rsidR="007A1529" w:rsidRPr="00500E12" w:rsidRDefault="007A1529" w:rsidP="0096278D">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3851800B" w14:textId="77777777" w:rsidR="007A1529" w:rsidRPr="00500E12" w:rsidRDefault="007A1529" w:rsidP="0096278D">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37F4D254"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B1FD1" w14:textId="77777777" w:rsidR="007A1529" w:rsidRPr="00500E12" w:rsidRDefault="007A1529" w:rsidP="0096278D">
            <w:pPr>
              <w:pStyle w:val="TAC"/>
            </w:pPr>
            <w:r w:rsidRPr="00500E12">
              <w:t>16</w:t>
            </w:r>
          </w:p>
        </w:tc>
        <w:tc>
          <w:tcPr>
            <w:tcW w:w="952" w:type="dxa"/>
            <w:tcBorders>
              <w:top w:val="single" w:sz="4" w:space="0" w:color="auto"/>
              <w:left w:val="single" w:sz="4" w:space="0" w:color="auto"/>
              <w:bottom w:val="single" w:sz="4" w:space="0" w:color="auto"/>
              <w:right w:val="single" w:sz="4" w:space="0" w:color="auto"/>
            </w:tcBorders>
            <w:vAlign w:val="center"/>
          </w:tcPr>
          <w:p w14:paraId="14E08253"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3F46520"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D82E3A" w14:textId="77777777" w:rsidR="007A1529" w:rsidRPr="00500E12" w:rsidRDefault="007A1529" w:rsidP="0096278D">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6D724A59"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549B2C05"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5FF4A70A" w14:textId="77777777" w:rsidR="007A1529" w:rsidRPr="00500E12" w:rsidRDefault="007A1529" w:rsidP="0096278D">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7B901B3" w14:textId="77777777" w:rsidR="007A1529" w:rsidRPr="00500E12" w:rsidRDefault="007A1529" w:rsidP="0096278D">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F830C6B" w14:textId="77777777" w:rsidR="007A1529" w:rsidRPr="00500E12" w:rsidRDefault="007A1529" w:rsidP="0096278D">
            <w:pPr>
              <w:pStyle w:val="TAC"/>
            </w:pPr>
            <w:r w:rsidRPr="00500E12">
              <w:t>2.0</w:t>
            </w:r>
          </w:p>
        </w:tc>
        <w:tc>
          <w:tcPr>
            <w:tcW w:w="1062" w:type="dxa"/>
            <w:tcBorders>
              <w:top w:val="single" w:sz="4" w:space="0" w:color="auto"/>
              <w:bottom w:val="single" w:sz="4" w:space="0" w:color="auto"/>
              <w:right w:val="single" w:sz="4" w:space="0" w:color="auto"/>
            </w:tcBorders>
            <w:vAlign w:val="center"/>
          </w:tcPr>
          <w:p w14:paraId="018016ED" w14:textId="77777777" w:rsidR="007A1529" w:rsidRPr="00500E12" w:rsidRDefault="007A1529" w:rsidP="0096278D">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9FC4276"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8E83D5"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6F6454FC" w14:textId="77777777" w:rsidR="007A1529" w:rsidRPr="00500E12" w:rsidRDefault="007A1529" w:rsidP="0096278D">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771D3E88" w14:textId="77777777" w:rsidR="007A1529" w:rsidRPr="00500E12" w:rsidRDefault="007A1529" w:rsidP="0096278D">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6A25AE63"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35C226" w14:textId="77777777" w:rsidR="007A1529" w:rsidRPr="00500E12" w:rsidRDefault="007A1529" w:rsidP="0096278D">
            <w:pPr>
              <w:pStyle w:val="TAC"/>
            </w:pPr>
            <w:r w:rsidRPr="00500E12">
              <w:t>17</w:t>
            </w:r>
          </w:p>
        </w:tc>
        <w:tc>
          <w:tcPr>
            <w:tcW w:w="952" w:type="dxa"/>
            <w:tcBorders>
              <w:top w:val="single" w:sz="4" w:space="0" w:color="auto"/>
              <w:left w:val="single" w:sz="4" w:space="0" w:color="auto"/>
              <w:bottom w:val="single" w:sz="4" w:space="0" w:color="auto"/>
              <w:right w:val="single" w:sz="4" w:space="0" w:color="auto"/>
            </w:tcBorders>
            <w:vAlign w:val="center"/>
          </w:tcPr>
          <w:p w14:paraId="1765F949"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E1911F4"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D28C77" w14:textId="77777777" w:rsidR="007A1529" w:rsidRPr="00500E12" w:rsidRDefault="007A1529" w:rsidP="0096278D">
            <w:pPr>
              <w:pStyle w:val="TAC"/>
            </w:pPr>
            <w:r w:rsidRPr="00500E12">
              <w:t>2.5</w:t>
            </w:r>
          </w:p>
        </w:tc>
        <w:tc>
          <w:tcPr>
            <w:tcW w:w="482" w:type="dxa"/>
            <w:tcBorders>
              <w:top w:val="single" w:sz="4" w:space="0" w:color="auto"/>
              <w:left w:val="single" w:sz="4" w:space="0" w:color="auto"/>
              <w:bottom w:val="single" w:sz="4" w:space="0" w:color="auto"/>
            </w:tcBorders>
            <w:shd w:val="clear" w:color="auto" w:fill="auto"/>
            <w:vAlign w:val="center"/>
          </w:tcPr>
          <w:p w14:paraId="42638E5E"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00597D86"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4313B33" w14:textId="77777777" w:rsidR="007A1529" w:rsidRPr="00500E12" w:rsidRDefault="007A1529" w:rsidP="0096278D">
            <w:pPr>
              <w:pStyle w:val="TAC"/>
            </w:pPr>
            <w:r w:rsidRPr="00500E12">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FB8CBDF" w14:textId="77777777" w:rsidR="007A1529" w:rsidRPr="00500E12" w:rsidRDefault="007A1529" w:rsidP="0096278D">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F722901" w14:textId="77777777" w:rsidR="007A1529" w:rsidRPr="00500E12" w:rsidRDefault="007A1529" w:rsidP="0096278D">
            <w:pPr>
              <w:pStyle w:val="TAC"/>
            </w:pPr>
            <w:r w:rsidRPr="00500E12">
              <w:t>2.5</w:t>
            </w:r>
          </w:p>
        </w:tc>
        <w:tc>
          <w:tcPr>
            <w:tcW w:w="1062" w:type="dxa"/>
            <w:tcBorders>
              <w:top w:val="single" w:sz="4" w:space="0" w:color="auto"/>
              <w:bottom w:val="single" w:sz="4" w:space="0" w:color="auto"/>
              <w:right w:val="single" w:sz="4" w:space="0" w:color="auto"/>
            </w:tcBorders>
            <w:vAlign w:val="center"/>
          </w:tcPr>
          <w:p w14:paraId="799BC9C6" w14:textId="77777777" w:rsidR="007A1529" w:rsidRPr="00500E12" w:rsidRDefault="007A1529" w:rsidP="0096278D">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898BCE5"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9382B8"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240AAB68" w14:textId="77777777" w:rsidR="007A1529" w:rsidRPr="00500E12" w:rsidRDefault="007A1529" w:rsidP="0096278D">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485E7119" w14:textId="77777777" w:rsidR="007A1529" w:rsidRPr="00500E12" w:rsidRDefault="007A1529" w:rsidP="0096278D">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3FD94DCF"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29FF1CB" w14:textId="77777777" w:rsidR="007A1529" w:rsidRPr="00500E12" w:rsidRDefault="007A1529" w:rsidP="0096278D">
            <w:pPr>
              <w:pStyle w:val="TAC"/>
            </w:pPr>
            <w:r w:rsidRPr="00500E12">
              <w:t>18</w:t>
            </w:r>
          </w:p>
        </w:tc>
        <w:tc>
          <w:tcPr>
            <w:tcW w:w="952" w:type="dxa"/>
            <w:tcBorders>
              <w:top w:val="single" w:sz="4" w:space="0" w:color="auto"/>
              <w:left w:val="single" w:sz="4" w:space="0" w:color="auto"/>
              <w:bottom w:val="single" w:sz="4" w:space="0" w:color="auto"/>
              <w:right w:val="single" w:sz="4" w:space="0" w:color="auto"/>
            </w:tcBorders>
            <w:vAlign w:val="center"/>
          </w:tcPr>
          <w:p w14:paraId="0D0BCCD2"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8BD4020"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51C911" w14:textId="77777777" w:rsidR="007A1529" w:rsidRPr="00500E12" w:rsidRDefault="007A1529" w:rsidP="0096278D">
            <w:pPr>
              <w:pStyle w:val="TAC"/>
            </w:pPr>
            <w:r w:rsidRPr="00500E12">
              <w:t>2.5</w:t>
            </w:r>
          </w:p>
        </w:tc>
        <w:tc>
          <w:tcPr>
            <w:tcW w:w="482" w:type="dxa"/>
            <w:tcBorders>
              <w:top w:val="single" w:sz="4" w:space="0" w:color="auto"/>
              <w:left w:val="single" w:sz="4" w:space="0" w:color="auto"/>
              <w:bottom w:val="single" w:sz="4" w:space="0" w:color="auto"/>
            </w:tcBorders>
            <w:shd w:val="clear" w:color="auto" w:fill="auto"/>
            <w:vAlign w:val="center"/>
          </w:tcPr>
          <w:p w14:paraId="6F9B68EA"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3814CDBF"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125F23B" w14:textId="77777777" w:rsidR="007A1529" w:rsidRPr="00500E12" w:rsidRDefault="007A1529" w:rsidP="0096278D">
            <w:pPr>
              <w:pStyle w:val="TAC"/>
            </w:pPr>
            <w:r w:rsidRPr="00500E12">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7CA6CBD" w14:textId="77777777" w:rsidR="007A1529" w:rsidRPr="00500E12" w:rsidRDefault="007A1529" w:rsidP="0096278D">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BBA8E6A" w14:textId="77777777" w:rsidR="007A1529" w:rsidRPr="00500E12" w:rsidRDefault="007A1529" w:rsidP="0096278D">
            <w:pPr>
              <w:pStyle w:val="TAC"/>
            </w:pPr>
            <w:r w:rsidRPr="00500E12">
              <w:t>2.5</w:t>
            </w:r>
          </w:p>
        </w:tc>
        <w:tc>
          <w:tcPr>
            <w:tcW w:w="1062" w:type="dxa"/>
            <w:tcBorders>
              <w:top w:val="single" w:sz="4" w:space="0" w:color="auto"/>
              <w:bottom w:val="single" w:sz="4" w:space="0" w:color="auto"/>
              <w:right w:val="single" w:sz="4" w:space="0" w:color="auto"/>
            </w:tcBorders>
            <w:vAlign w:val="center"/>
          </w:tcPr>
          <w:p w14:paraId="2EF646CF" w14:textId="77777777" w:rsidR="007A1529" w:rsidRPr="00500E12" w:rsidRDefault="007A1529" w:rsidP="0096278D">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90745EC"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123697"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40C5201D" w14:textId="77777777" w:rsidR="007A1529" w:rsidRPr="00500E12" w:rsidRDefault="007A1529" w:rsidP="0096278D">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656DC988" w14:textId="77777777" w:rsidR="007A1529" w:rsidRPr="00500E12" w:rsidRDefault="007A1529" w:rsidP="0096278D">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7ADB55B0"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ACB27" w14:textId="77777777" w:rsidR="007A1529" w:rsidRPr="00500E12" w:rsidRDefault="007A1529" w:rsidP="0096278D">
            <w:pPr>
              <w:pStyle w:val="TAC"/>
            </w:pPr>
            <w:r w:rsidRPr="00500E12">
              <w:t>19</w:t>
            </w:r>
          </w:p>
        </w:tc>
        <w:tc>
          <w:tcPr>
            <w:tcW w:w="952" w:type="dxa"/>
            <w:tcBorders>
              <w:top w:val="single" w:sz="4" w:space="0" w:color="auto"/>
              <w:left w:val="single" w:sz="4" w:space="0" w:color="auto"/>
              <w:bottom w:val="single" w:sz="4" w:space="0" w:color="auto"/>
              <w:right w:val="single" w:sz="4" w:space="0" w:color="auto"/>
            </w:tcBorders>
            <w:vAlign w:val="center"/>
          </w:tcPr>
          <w:p w14:paraId="7DA05F8C"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C7E6989"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A360FE" w14:textId="77777777" w:rsidR="007A1529" w:rsidRPr="00500E12" w:rsidRDefault="007A1529" w:rsidP="0096278D">
            <w:pPr>
              <w:pStyle w:val="TAC"/>
            </w:pPr>
            <w:r w:rsidRPr="00500E12">
              <w:t>2.5</w:t>
            </w:r>
          </w:p>
        </w:tc>
        <w:tc>
          <w:tcPr>
            <w:tcW w:w="482" w:type="dxa"/>
            <w:tcBorders>
              <w:top w:val="single" w:sz="4" w:space="0" w:color="auto"/>
              <w:left w:val="single" w:sz="4" w:space="0" w:color="auto"/>
              <w:bottom w:val="single" w:sz="4" w:space="0" w:color="auto"/>
            </w:tcBorders>
            <w:shd w:val="clear" w:color="auto" w:fill="auto"/>
            <w:vAlign w:val="center"/>
          </w:tcPr>
          <w:p w14:paraId="5ECCE144"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74EAC43E"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D7776DB" w14:textId="77777777" w:rsidR="007A1529" w:rsidRPr="00500E12" w:rsidRDefault="007A1529" w:rsidP="0096278D">
            <w:pPr>
              <w:pStyle w:val="TAC"/>
            </w:pPr>
            <w:r w:rsidRPr="00500E12">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B17A4F9" w14:textId="77777777" w:rsidR="007A1529" w:rsidRPr="00500E12" w:rsidRDefault="007A1529" w:rsidP="0096278D">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520B035" w14:textId="77777777" w:rsidR="007A1529" w:rsidRPr="00500E12" w:rsidRDefault="007A1529" w:rsidP="0096278D">
            <w:pPr>
              <w:pStyle w:val="TAC"/>
            </w:pPr>
            <w:r w:rsidRPr="00500E12">
              <w:t>2.5</w:t>
            </w:r>
          </w:p>
        </w:tc>
        <w:tc>
          <w:tcPr>
            <w:tcW w:w="1062" w:type="dxa"/>
            <w:tcBorders>
              <w:top w:val="single" w:sz="4" w:space="0" w:color="auto"/>
              <w:bottom w:val="single" w:sz="4" w:space="0" w:color="auto"/>
              <w:right w:val="single" w:sz="4" w:space="0" w:color="auto"/>
            </w:tcBorders>
            <w:vAlign w:val="center"/>
          </w:tcPr>
          <w:p w14:paraId="0214D399" w14:textId="77777777" w:rsidR="007A1529" w:rsidRPr="00500E12" w:rsidRDefault="007A1529" w:rsidP="0096278D">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4064F3F"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1B2CB6"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A8F003B" w14:textId="77777777" w:rsidR="007A1529" w:rsidRPr="00500E12" w:rsidRDefault="007A1529" w:rsidP="0096278D">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5B08C786" w14:textId="77777777" w:rsidR="007A1529" w:rsidRPr="00500E12" w:rsidRDefault="007A1529" w:rsidP="0096278D">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bl>
    <w:p w14:paraId="4B73445D" w14:textId="77777777" w:rsidR="007A1529" w:rsidRPr="00500E12" w:rsidRDefault="007A1529" w:rsidP="007A1529"/>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7A1529" w:rsidRPr="00500E12" w14:paraId="58E671AF" w14:textId="77777777" w:rsidTr="0096278D">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26E57" w14:textId="77777777" w:rsidR="007A1529" w:rsidRPr="00500E12" w:rsidRDefault="007A1529" w:rsidP="0096278D">
            <w:pPr>
              <w:pStyle w:val="TAH"/>
            </w:pPr>
            <w:r w:rsidRPr="00500E12">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7E1FCF2D" w14:textId="77777777" w:rsidR="007A1529" w:rsidRPr="00500E12" w:rsidRDefault="007A1529" w:rsidP="0096278D">
            <w:pPr>
              <w:pStyle w:val="TAH"/>
              <w:rPr>
                <w:rFonts w:eastAsia="DengXian"/>
                <w:vertAlign w:val="subscript"/>
              </w:rPr>
            </w:pPr>
            <w:proofErr w:type="spellStart"/>
            <w:r w:rsidRPr="00500E12">
              <w:t>P</w:t>
            </w:r>
            <w:r w:rsidRPr="00500E12">
              <w:rPr>
                <w:vertAlign w:val="subscript"/>
              </w:rPr>
              <w:t>PowerClass</w:t>
            </w:r>
            <w:proofErr w:type="spellEnd"/>
          </w:p>
          <w:p w14:paraId="255BEDCE" w14:textId="77777777" w:rsidR="007A1529" w:rsidRPr="00500E12" w:rsidRDefault="007A1529" w:rsidP="0096278D">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52BEC66F" w14:textId="77777777" w:rsidR="007A1529" w:rsidRPr="00500E12" w:rsidRDefault="007A1529" w:rsidP="0096278D">
            <w:pPr>
              <w:pStyle w:val="TAH"/>
              <w:rPr>
                <w:vertAlign w:val="subscript"/>
              </w:rPr>
            </w:pPr>
            <w:proofErr w:type="spellStart"/>
            <w:r w:rsidRPr="00500E12">
              <w:t>ΔP</w:t>
            </w:r>
            <w:r w:rsidRPr="00500E12">
              <w:rPr>
                <w:vertAlign w:val="subscript"/>
              </w:rPr>
              <w:t>PowerClass</w:t>
            </w:r>
            <w:proofErr w:type="spellEnd"/>
          </w:p>
          <w:p w14:paraId="7BCF7EEA" w14:textId="77777777" w:rsidR="007A1529" w:rsidRPr="00500E12" w:rsidRDefault="007A1529" w:rsidP="0096278D">
            <w:pPr>
              <w:pStyle w:val="TAH"/>
            </w:pPr>
            <w:r w:rsidRPr="00500E12">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4DB1B" w14:textId="77777777" w:rsidR="007A1529" w:rsidRPr="00500E12" w:rsidRDefault="007A1529" w:rsidP="0096278D">
            <w:pPr>
              <w:pStyle w:val="TAH"/>
            </w:pPr>
            <w:r w:rsidRPr="00500E12">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67DA5" w14:textId="77777777" w:rsidR="007A1529" w:rsidRPr="00500E12" w:rsidRDefault="007A1529" w:rsidP="0096278D">
            <w:pPr>
              <w:pStyle w:val="TAH"/>
              <w:rPr>
                <w:lang w:eastAsia="zh-CN"/>
              </w:rPr>
            </w:pPr>
            <w:proofErr w:type="spellStart"/>
            <w:r w:rsidRPr="00500E12">
              <w:t>ΔT</w:t>
            </w:r>
            <w:r w:rsidRPr="00500E12">
              <w:rPr>
                <w:vertAlign w:val="subscript"/>
              </w:rPr>
              <w:t>C,c</w:t>
            </w:r>
            <w:proofErr w:type="spellEnd"/>
            <w:r w:rsidRPr="00500E12">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565EC675" w14:textId="77777777" w:rsidR="007A1529" w:rsidRPr="00500E12" w:rsidRDefault="007A1529" w:rsidP="0096278D">
            <w:pPr>
              <w:pStyle w:val="TAH"/>
            </w:pPr>
            <w:proofErr w:type="spellStart"/>
            <w:r w:rsidRPr="00500E12">
              <w:t>P</w:t>
            </w:r>
            <w:r w:rsidRPr="00500E12">
              <w:rPr>
                <w:vertAlign w:val="subscript"/>
              </w:rPr>
              <w:t>CMAX_L,f,c</w:t>
            </w:r>
            <w:proofErr w:type="spellEnd"/>
            <w:r w:rsidRPr="00500E12">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F05418" w14:textId="77777777" w:rsidR="007A1529" w:rsidRPr="00500E12" w:rsidRDefault="007A1529" w:rsidP="0096278D">
            <w:pPr>
              <w:pStyle w:val="TAH"/>
            </w:pPr>
            <w:r w:rsidRPr="00500E12">
              <w:t>T(</w:t>
            </w:r>
            <w:proofErr w:type="spellStart"/>
            <w:r w:rsidRPr="00500E12">
              <w:t>P</w:t>
            </w:r>
            <w:r w:rsidRPr="00500E12">
              <w:rPr>
                <w:vertAlign w:val="subscript"/>
              </w:rPr>
              <w:t>CMAX_L,f,c</w:t>
            </w:r>
            <w:proofErr w:type="spellEnd"/>
            <w:r w:rsidRPr="00500E12">
              <w:t>) (dB)</w:t>
            </w:r>
          </w:p>
        </w:tc>
        <w:tc>
          <w:tcPr>
            <w:tcW w:w="890" w:type="dxa"/>
            <w:tcBorders>
              <w:top w:val="single" w:sz="4" w:space="0" w:color="auto"/>
              <w:left w:val="single" w:sz="4" w:space="0" w:color="auto"/>
              <w:bottom w:val="single" w:sz="4" w:space="0" w:color="auto"/>
              <w:right w:val="single" w:sz="4" w:space="0" w:color="auto"/>
            </w:tcBorders>
            <w:vAlign w:val="center"/>
          </w:tcPr>
          <w:p w14:paraId="7AD6CB2C" w14:textId="77777777" w:rsidR="007A1529" w:rsidRPr="00500E12" w:rsidRDefault="007A1529" w:rsidP="0096278D">
            <w:pPr>
              <w:pStyle w:val="TAH"/>
              <w:rPr>
                <w:rFonts w:eastAsia="DengXian"/>
                <w:vertAlign w:val="subscript"/>
              </w:rPr>
            </w:pPr>
            <w:proofErr w:type="spellStart"/>
            <w:r w:rsidRPr="00500E12">
              <w:t>T</w:t>
            </w:r>
            <w:r w:rsidRPr="00500E12">
              <w:rPr>
                <w:vertAlign w:val="subscript"/>
              </w:rPr>
              <w:t>L,c</w:t>
            </w:r>
            <w:proofErr w:type="spellEnd"/>
          </w:p>
          <w:p w14:paraId="1D3D4881" w14:textId="77777777" w:rsidR="007A1529" w:rsidRPr="00500E12" w:rsidRDefault="007A1529" w:rsidP="0096278D">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33788" w14:textId="77777777" w:rsidR="007A1529" w:rsidRPr="00500E12" w:rsidRDefault="007A1529" w:rsidP="0096278D">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463EDD" w14:textId="77777777" w:rsidR="007A1529" w:rsidRPr="00500E12" w:rsidRDefault="007A1529" w:rsidP="0096278D">
            <w:pPr>
              <w:pStyle w:val="TAH"/>
            </w:pPr>
            <w:r w:rsidRPr="00500E12">
              <w:t>Lower limit (dBm)</w:t>
            </w:r>
          </w:p>
        </w:tc>
      </w:tr>
      <w:tr w:rsidR="007A1529" w:rsidRPr="00500E12" w14:paraId="6E1734F8"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BA438C4" w14:textId="77777777" w:rsidR="007A1529" w:rsidRPr="00500E12" w:rsidRDefault="007A1529" w:rsidP="0096278D">
            <w:pPr>
              <w:pStyle w:val="TAC"/>
            </w:pPr>
            <w:r w:rsidRPr="00500E12">
              <w:t>20</w:t>
            </w:r>
          </w:p>
        </w:tc>
        <w:tc>
          <w:tcPr>
            <w:tcW w:w="952" w:type="dxa"/>
            <w:tcBorders>
              <w:top w:val="single" w:sz="4" w:space="0" w:color="auto"/>
              <w:left w:val="single" w:sz="4" w:space="0" w:color="auto"/>
              <w:bottom w:val="single" w:sz="4" w:space="0" w:color="auto"/>
              <w:right w:val="single" w:sz="4" w:space="0" w:color="auto"/>
            </w:tcBorders>
            <w:vAlign w:val="center"/>
          </w:tcPr>
          <w:p w14:paraId="06228A27"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61AB090"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F47F91" w14:textId="77777777" w:rsidR="007A1529" w:rsidRPr="00500E12" w:rsidRDefault="007A1529" w:rsidP="0096278D">
            <w:pPr>
              <w:pStyle w:val="TAC"/>
            </w:pPr>
            <w:r w:rsidRPr="00500E12">
              <w:t>4.5</w:t>
            </w:r>
          </w:p>
        </w:tc>
        <w:tc>
          <w:tcPr>
            <w:tcW w:w="482" w:type="dxa"/>
            <w:tcBorders>
              <w:top w:val="single" w:sz="4" w:space="0" w:color="auto"/>
              <w:left w:val="single" w:sz="4" w:space="0" w:color="auto"/>
              <w:bottom w:val="single" w:sz="4" w:space="0" w:color="auto"/>
            </w:tcBorders>
            <w:shd w:val="clear" w:color="auto" w:fill="auto"/>
            <w:vAlign w:val="center"/>
          </w:tcPr>
          <w:p w14:paraId="56CED63C"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57FD9FAD"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37E38E8F" w14:textId="77777777" w:rsidR="007A1529" w:rsidRPr="00500E12" w:rsidRDefault="007A1529" w:rsidP="0096278D">
            <w:pPr>
              <w:pStyle w:val="TAC"/>
            </w:pPr>
            <w:r w:rsidRPr="00500E12">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FE0CE34" w14:textId="77777777" w:rsidR="007A1529" w:rsidRPr="00500E12" w:rsidRDefault="007A1529" w:rsidP="0096278D">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E537AF4" w14:textId="77777777" w:rsidR="007A1529" w:rsidRPr="00500E12" w:rsidRDefault="007A1529" w:rsidP="0096278D">
            <w:pPr>
              <w:pStyle w:val="TAC"/>
            </w:pPr>
            <w:r w:rsidRPr="00500E12">
              <w:t>4.0</w:t>
            </w:r>
          </w:p>
        </w:tc>
        <w:tc>
          <w:tcPr>
            <w:tcW w:w="1062" w:type="dxa"/>
            <w:tcBorders>
              <w:top w:val="single" w:sz="4" w:space="0" w:color="auto"/>
              <w:bottom w:val="single" w:sz="4" w:space="0" w:color="auto"/>
              <w:right w:val="single" w:sz="4" w:space="0" w:color="auto"/>
            </w:tcBorders>
            <w:vAlign w:val="center"/>
          </w:tcPr>
          <w:p w14:paraId="43A0C938" w14:textId="77777777" w:rsidR="007A1529" w:rsidRPr="00500E12" w:rsidRDefault="007A1529" w:rsidP="0096278D">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A543660"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B6A9DC"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099F447A" w14:textId="77777777" w:rsidR="007A1529" w:rsidRPr="00500E12" w:rsidRDefault="007A1529" w:rsidP="0096278D">
            <w:pPr>
              <w:pStyle w:val="TAC"/>
            </w:pPr>
            <w:r w:rsidRPr="00500E12">
              <w:t>14.5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3E12B0D8" w14:textId="77777777" w:rsidR="007A1529" w:rsidRPr="00500E12" w:rsidRDefault="007A1529" w:rsidP="0096278D">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A3D0B1D"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B57FA85" w14:textId="77777777" w:rsidR="007A1529" w:rsidRPr="00500E12" w:rsidRDefault="007A1529" w:rsidP="0096278D">
            <w:pPr>
              <w:pStyle w:val="TAC"/>
            </w:pPr>
            <w:r w:rsidRPr="00500E12">
              <w:t>21</w:t>
            </w:r>
          </w:p>
        </w:tc>
        <w:tc>
          <w:tcPr>
            <w:tcW w:w="952" w:type="dxa"/>
            <w:tcBorders>
              <w:top w:val="single" w:sz="4" w:space="0" w:color="auto"/>
              <w:left w:val="single" w:sz="4" w:space="0" w:color="auto"/>
              <w:bottom w:val="single" w:sz="4" w:space="0" w:color="auto"/>
              <w:right w:val="single" w:sz="4" w:space="0" w:color="auto"/>
            </w:tcBorders>
            <w:vAlign w:val="center"/>
          </w:tcPr>
          <w:p w14:paraId="49326D7F"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E9F8F48"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489772" w14:textId="77777777" w:rsidR="007A1529" w:rsidRPr="00500E12" w:rsidRDefault="007A1529" w:rsidP="0096278D">
            <w:pPr>
              <w:pStyle w:val="TAC"/>
            </w:pPr>
            <w:r w:rsidRPr="00500E12">
              <w:t>4.5</w:t>
            </w:r>
          </w:p>
        </w:tc>
        <w:tc>
          <w:tcPr>
            <w:tcW w:w="482" w:type="dxa"/>
            <w:tcBorders>
              <w:top w:val="single" w:sz="4" w:space="0" w:color="auto"/>
              <w:left w:val="single" w:sz="4" w:space="0" w:color="auto"/>
              <w:bottom w:val="single" w:sz="4" w:space="0" w:color="auto"/>
            </w:tcBorders>
            <w:shd w:val="clear" w:color="auto" w:fill="auto"/>
            <w:vAlign w:val="center"/>
          </w:tcPr>
          <w:p w14:paraId="0DE6C589"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6934D96E"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2B8647CC" w14:textId="77777777" w:rsidR="007A1529" w:rsidRPr="00500E12" w:rsidRDefault="007A1529" w:rsidP="0096278D">
            <w:pPr>
              <w:pStyle w:val="TAC"/>
            </w:pPr>
            <w:r w:rsidRPr="00500E12">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7D3A18" w14:textId="77777777" w:rsidR="007A1529" w:rsidRPr="00500E12" w:rsidRDefault="007A1529" w:rsidP="0096278D">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42A9485" w14:textId="77777777" w:rsidR="007A1529" w:rsidRPr="00500E12" w:rsidRDefault="007A1529" w:rsidP="0096278D">
            <w:pPr>
              <w:pStyle w:val="TAC"/>
            </w:pPr>
            <w:r w:rsidRPr="00500E12">
              <w:t>4.0</w:t>
            </w:r>
          </w:p>
        </w:tc>
        <w:tc>
          <w:tcPr>
            <w:tcW w:w="1062" w:type="dxa"/>
            <w:tcBorders>
              <w:top w:val="single" w:sz="4" w:space="0" w:color="auto"/>
              <w:bottom w:val="single" w:sz="4" w:space="0" w:color="auto"/>
              <w:right w:val="single" w:sz="4" w:space="0" w:color="auto"/>
            </w:tcBorders>
            <w:vAlign w:val="center"/>
          </w:tcPr>
          <w:p w14:paraId="60907813" w14:textId="77777777" w:rsidR="007A1529" w:rsidRPr="00500E12" w:rsidRDefault="007A1529" w:rsidP="0096278D">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15B4EDD"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ED4595"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1793420B" w14:textId="77777777" w:rsidR="007A1529" w:rsidRPr="00500E12" w:rsidRDefault="007A1529" w:rsidP="0096278D">
            <w:pPr>
              <w:pStyle w:val="TAC"/>
            </w:pPr>
            <w:r w:rsidRPr="00500E12">
              <w:t>14.5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7595C78" w14:textId="77777777" w:rsidR="007A1529" w:rsidRPr="00500E12" w:rsidRDefault="007A1529" w:rsidP="0096278D">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67994ACE"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00EC1" w14:textId="77777777" w:rsidR="007A1529" w:rsidRPr="00500E12" w:rsidRDefault="007A1529" w:rsidP="0096278D">
            <w:pPr>
              <w:pStyle w:val="TAC"/>
            </w:pPr>
            <w:r w:rsidRPr="00500E12">
              <w:t>22</w:t>
            </w:r>
          </w:p>
        </w:tc>
        <w:tc>
          <w:tcPr>
            <w:tcW w:w="952" w:type="dxa"/>
            <w:tcBorders>
              <w:top w:val="single" w:sz="4" w:space="0" w:color="auto"/>
              <w:left w:val="single" w:sz="4" w:space="0" w:color="auto"/>
              <w:bottom w:val="single" w:sz="4" w:space="0" w:color="auto"/>
              <w:right w:val="single" w:sz="4" w:space="0" w:color="auto"/>
            </w:tcBorders>
            <w:vAlign w:val="center"/>
          </w:tcPr>
          <w:p w14:paraId="48A2FD4C"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FDC17C4"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98874CC" w14:textId="77777777" w:rsidR="007A1529" w:rsidRPr="00500E12" w:rsidRDefault="007A1529" w:rsidP="0096278D">
            <w:pPr>
              <w:pStyle w:val="TAC"/>
            </w:pPr>
            <w:r w:rsidRPr="00500E12">
              <w:t>4.5</w:t>
            </w:r>
          </w:p>
        </w:tc>
        <w:tc>
          <w:tcPr>
            <w:tcW w:w="482" w:type="dxa"/>
            <w:tcBorders>
              <w:top w:val="single" w:sz="4" w:space="0" w:color="auto"/>
              <w:left w:val="single" w:sz="4" w:space="0" w:color="auto"/>
              <w:bottom w:val="single" w:sz="4" w:space="0" w:color="auto"/>
            </w:tcBorders>
            <w:shd w:val="clear" w:color="auto" w:fill="auto"/>
            <w:vAlign w:val="center"/>
          </w:tcPr>
          <w:p w14:paraId="72F59198"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51DF6C1A"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3431344" w14:textId="77777777" w:rsidR="007A1529" w:rsidRPr="00500E12" w:rsidRDefault="007A1529" w:rsidP="0096278D">
            <w:pPr>
              <w:pStyle w:val="TAC"/>
            </w:pPr>
            <w:r w:rsidRPr="00500E12">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F46C7CF" w14:textId="77777777" w:rsidR="007A1529" w:rsidRPr="00500E12" w:rsidRDefault="007A1529" w:rsidP="0096278D">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96C1B35" w14:textId="77777777" w:rsidR="007A1529" w:rsidRPr="00500E12" w:rsidRDefault="007A1529" w:rsidP="0096278D">
            <w:pPr>
              <w:pStyle w:val="TAC"/>
            </w:pPr>
            <w:r w:rsidRPr="00500E12">
              <w:t>4.0</w:t>
            </w:r>
          </w:p>
        </w:tc>
        <w:tc>
          <w:tcPr>
            <w:tcW w:w="1062" w:type="dxa"/>
            <w:tcBorders>
              <w:top w:val="single" w:sz="4" w:space="0" w:color="auto"/>
              <w:bottom w:val="single" w:sz="4" w:space="0" w:color="auto"/>
              <w:right w:val="single" w:sz="4" w:space="0" w:color="auto"/>
            </w:tcBorders>
            <w:vAlign w:val="center"/>
          </w:tcPr>
          <w:p w14:paraId="635C83EA" w14:textId="77777777" w:rsidR="007A1529" w:rsidRPr="00500E12" w:rsidRDefault="007A1529" w:rsidP="0096278D">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F3D82AB"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CAD215"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70EA421F" w14:textId="77777777" w:rsidR="007A1529" w:rsidRPr="00500E12" w:rsidRDefault="007A1529" w:rsidP="0096278D">
            <w:pPr>
              <w:pStyle w:val="TAC"/>
              <w:rPr>
                <w:szCs w:val="18"/>
              </w:rPr>
            </w:pPr>
            <w:r w:rsidRPr="00500E12">
              <w:t>14.5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65F79EF0" w14:textId="77777777" w:rsidR="007A1529" w:rsidRPr="00500E12" w:rsidRDefault="007A1529" w:rsidP="0096278D">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37863BED"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7B712" w14:textId="77777777" w:rsidR="007A1529" w:rsidRPr="00500E12" w:rsidRDefault="007A1529" w:rsidP="0096278D">
            <w:pPr>
              <w:pStyle w:val="TAC"/>
            </w:pPr>
            <w:r w:rsidRPr="00500E12">
              <w:t>23</w:t>
            </w:r>
          </w:p>
        </w:tc>
        <w:tc>
          <w:tcPr>
            <w:tcW w:w="952" w:type="dxa"/>
            <w:tcBorders>
              <w:top w:val="single" w:sz="4" w:space="0" w:color="auto"/>
              <w:left w:val="single" w:sz="4" w:space="0" w:color="auto"/>
              <w:bottom w:val="single" w:sz="4" w:space="0" w:color="auto"/>
              <w:right w:val="single" w:sz="4" w:space="0" w:color="auto"/>
            </w:tcBorders>
            <w:vAlign w:val="center"/>
          </w:tcPr>
          <w:p w14:paraId="34971F82"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A07C58"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CF05B3" w14:textId="77777777" w:rsidR="007A1529" w:rsidRPr="00500E12" w:rsidRDefault="007A1529" w:rsidP="0096278D">
            <w:pPr>
              <w:pStyle w:val="TAC"/>
            </w:pPr>
            <w:r w:rsidRPr="00500E12">
              <w:t>1.5</w:t>
            </w:r>
          </w:p>
        </w:tc>
        <w:tc>
          <w:tcPr>
            <w:tcW w:w="482" w:type="dxa"/>
            <w:tcBorders>
              <w:top w:val="single" w:sz="4" w:space="0" w:color="auto"/>
              <w:left w:val="single" w:sz="4" w:space="0" w:color="auto"/>
              <w:bottom w:val="single" w:sz="4" w:space="0" w:color="auto"/>
            </w:tcBorders>
            <w:shd w:val="clear" w:color="auto" w:fill="auto"/>
            <w:vAlign w:val="center"/>
          </w:tcPr>
          <w:p w14:paraId="101A73AE"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61D490E8"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32C8050D" w14:textId="77777777" w:rsidR="007A1529" w:rsidRPr="00500E12" w:rsidRDefault="007A1529" w:rsidP="0096278D">
            <w:pPr>
              <w:pStyle w:val="TAC"/>
            </w:pPr>
            <w:r w:rsidRPr="00500E12">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E76855C" w14:textId="77777777" w:rsidR="007A1529" w:rsidRPr="00500E12" w:rsidRDefault="007A1529" w:rsidP="0096278D">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3E6F8C1" w14:textId="77777777" w:rsidR="007A1529" w:rsidRPr="00500E12" w:rsidRDefault="007A1529" w:rsidP="0096278D">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EE1F841" w14:textId="77777777" w:rsidR="007A1529" w:rsidRPr="00500E12" w:rsidRDefault="007A1529" w:rsidP="0096278D">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DFD9DEC"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A02512"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1BBB288A" w14:textId="77777777" w:rsidR="007A1529" w:rsidRPr="00500E12" w:rsidRDefault="007A1529" w:rsidP="0096278D">
            <w:pPr>
              <w:pStyle w:val="TAC"/>
              <w:rPr>
                <w:szCs w:val="18"/>
              </w:rPr>
            </w:pPr>
            <w:r w:rsidRPr="00500E12">
              <w:t>19.5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760EF97E" w14:textId="77777777" w:rsidR="007A1529" w:rsidRPr="00500E12" w:rsidRDefault="007A1529" w:rsidP="0096278D">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18D678F1"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5D554" w14:textId="77777777" w:rsidR="007A1529" w:rsidRPr="00500E12" w:rsidRDefault="007A1529" w:rsidP="0096278D">
            <w:pPr>
              <w:pStyle w:val="TAC"/>
            </w:pPr>
            <w:r w:rsidRPr="00500E12">
              <w:t>24</w:t>
            </w:r>
          </w:p>
        </w:tc>
        <w:tc>
          <w:tcPr>
            <w:tcW w:w="952" w:type="dxa"/>
            <w:tcBorders>
              <w:top w:val="single" w:sz="4" w:space="0" w:color="auto"/>
              <w:left w:val="single" w:sz="4" w:space="0" w:color="auto"/>
              <w:bottom w:val="single" w:sz="4" w:space="0" w:color="auto"/>
              <w:right w:val="single" w:sz="4" w:space="0" w:color="auto"/>
            </w:tcBorders>
            <w:vAlign w:val="center"/>
          </w:tcPr>
          <w:p w14:paraId="61C5D660"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DBDF910"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08D2FE" w14:textId="77777777" w:rsidR="007A1529" w:rsidRPr="00500E12" w:rsidRDefault="007A1529" w:rsidP="0096278D">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799367F6"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270834CA"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0DDFCEF" w14:textId="77777777" w:rsidR="007A1529" w:rsidRPr="00500E12" w:rsidRDefault="007A1529" w:rsidP="0096278D">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F3CFE3E" w14:textId="77777777" w:rsidR="007A1529" w:rsidRPr="00500E12" w:rsidRDefault="007A1529" w:rsidP="0096278D">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1F26AD0" w14:textId="77777777" w:rsidR="007A1529" w:rsidRPr="00500E12" w:rsidRDefault="007A1529" w:rsidP="0096278D">
            <w:pPr>
              <w:pStyle w:val="TAC"/>
            </w:pPr>
            <w:r w:rsidRPr="00500E12">
              <w:t>2.5</w:t>
            </w:r>
          </w:p>
        </w:tc>
        <w:tc>
          <w:tcPr>
            <w:tcW w:w="1062" w:type="dxa"/>
            <w:tcBorders>
              <w:top w:val="single" w:sz="4" w:space="0" w:color="auto"/>
              <w:bottom w:val="single" w:sz="4" w:space="0" w:color="auto"/>
              <w:right w:val="single" w:sz="4" w:space="0" w:color="auto"/>
            </w:tcBorders>
            <w:vAlign w:val="center"/>
          </w:tcPr>
          <w:p w14:paraId="0BF88E26" w14:textId="77777777" w:rsidR="007A1529" w:rsidRPr="00500E12" w:rsidRDefault="007A1529" w:rsidP="0096278D">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9720073"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8821E9"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52898ADC" w14:textId="77777777" w:rsidR="007A1529" w:rsidRPr="00500E12" w:rsidRDefault="007A1529" w:rsidP="0096278D">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1A10200" w14:textId="77777777" w:rsidR="007A1529" w:rsidRPr="00500E12" w:rsidRDefault="007A1529" w:rsidP="0096278D">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1BDC016D"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A7F34" w14:textId="77777777" w:rsidR="007A1529" w:rsidRPr="00500E12" w:rsidRDefault="007A1529" w:rsidP="0096278D">
            <w:pPr>
              <w:pStyle w:val="TAC"/>
            </w:pPr>
            <w:r w:rsidRPr="00500E12">
              <w:t>25</w:t>
            </w:r>
          </w:p>
        </w:tc>
        <w:tc>
          <w:tcPr>
            <w:tcW w:w="952" w:type="dxa"/>
            <w:tcBorders>
              <w:top w:val="single" w:sz="4" w:space="0" w:color="auto"/>
              <w:left w:val="single" w:sz="4" w:space="0" w:color="auto"/>
              <w:bottom w:val="single" w:sz="4" w:space="0" w:color="auto"/>
              <w:right w:val="single" w:sz="4" w:space="0" w:color="auto"/>
            </w:tcBorders>
            <w:vAlign w:val="center"/>
          </w:tcPr>
          <w:p w14:paraId="1D1EE870"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5C7DA31"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0A6AE9" w14:textId="77777777" w:rsidR="007A1529" w:rsidRPr="00500E12" w:rsidRDefault="007A1529" w:rsidP="0096278D">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6DB42FB4"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3496FC09"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F4FB1A0" w14:textId="77777777" w:rsidR="007A1529" w:rsidRPr="00500E12" w:rsidRDefault="007A1529" w:rsidP="0096278D">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F5DFE1F" w14:textId="77777777" w:rsidR="007A1529" w:rsidRPr="00500E12" w:rsidRDefault="007A1529" w:rsidP="0096278D">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3EAD189" w14:textId="77777777" w:rsidR="007A1529" w:rsidRPr="00500E12" w:rsidRDefault="007A1529" w:rsidP="0096278D">
            <w:pPr>
              <w:pStyle w:val="TAC"/>
            </w:pPr>
            <w:r w:rsidRPr="00500E12">
              <w:t>2.5</w:t>
            </w:r>
          </w:p>
        </w:tc>
        <w:tc>
          <w:tcPr>
            <w:tcW w:w="1062" w:type="dxa"/>
            <w:tcBorders>
              <w:top w:val="single" w:sz="4" w:space="0" w:color="auto"/>
              <w:bottom w:val="single" w:sz="4" w:space="0" w:color="auto"/>
              <w:right w:val="single" w:sz="4" w:space="0" w:color="auto"/>
            </w:tcBorders>
            <w:vAlign w:val="center"/>
          </w:tcPr>
          <w:p w14:paraId="427572A6" w14:textId="77777777" w:rsidR="007A1529" w:rsidRPr="00500E12" w:rsidRDefault="007A1529" w:rsidP="0096278D">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BC2A24"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A966C5"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14D8562E" w14:textId="77777777" w:rsidR="007A1529" w:rsidRPr="00500E12" w:rsidRDefault="007A1529" w:rsidP="0096278D">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4A6EE88B" w14:textId="77777777" w:rsidR="007A1529" w:rsidRPr="00500E12" w:rsidRDefault="007A1529" w:rsidP="0096278D">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26BF1B5"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7FC6" w14:textId="77777777" w:rsidR="007A1529" w:rsidRPr="00500E12" w:rsidRDefault="007A1529" w:rsidP="0096278D">
            <w:pPr>
              <w:pStyle w:val="TAC"/>
            </w:pPr>
            <w:r w:rsidRPr="00500E12">
              <w:t>26</w:t>
            </w:r>
          </w:p>
        </w:tc>
        <w:tc>
          <w:tcPr>
            <w:tcW w:w="952" w:type="dxa"/>
            <w:tcBorders>
              <w:top w:val="single" w:sz="4" w:space="0" w:color="auto"/>
              <w:left w:val="single" w:sz="4" w:space="0" w:color="auto"/>
              <w:bottom w:val="single" w:sz="4" w:space="0" w:color="auto"/>
              <w:right w:val="single" w:sz="4" w:space="0" w:color="auto"/>
            </w:tcBorders>
            <w:vAlign w:val="center"/>
          </w:tcPr>
          <w:p w14:paraId="5345AC37"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2EC994A"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C18785" w14:textId="77777777" w:rsidR="007A1529" w:rsidRPr="00500E12" w:rsidRDefault="007A1529" w:rsidP="0096278D">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5078D8C6"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47210D81"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5A0FE514" w14:textId="77777777" w:rsidR="007A1529" w:rsidRPr="00500E12" w:rsidRDefault="007A1529" w:rsidP="0096278D">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ED41A97" w14:textId="77777777" w:rsidR="007A1529" w:rsidRPr="00500E12" w:rsidRDefault="007A1529" w:rsidP="0096278D">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A0CE308" w14:textId="77777777" w:rsidR="007A1529" w:rsidRPr="00500E12" w:rsidRDefault="007A1529" w:rsidP="0096278D">
            <w:pPr>
              <w:pStyle w:val="TAC"/>
            </w:pPr>
            <w:r w:rsidRPr="00500E12">
              <w:t>2.5</w:t>
            </w:r>
          </w:p>
        </w:tc>
        <w:tc>
          <w:tcPr>
            <w:tcW w:w="1062" w:type="dxa"/>
            <w:tcBorders>
              <w:top w:val="single" w:sz="4" w:space="0" w:color="auto"/>
              <w:bottom w:val="single" w:sz="4" w:space="0" w:color="auto"/>
              <w:right w:val="single" w:sz="4" w:space="0" w:color="auto"/>
            </w:tcBorders>
            <w:vAlign w:val="center"/>
          </w:tcPr>
          <w:p w14:paraId="7B6E6B04" w14:textId="77777777" w:rsidR="007A1529" w:rsidRPr="00500E12" w:rsidRDefault="007A1529" w:rsidP="0096278D">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60C72BC"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9A80EC"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6050A36B" w14:textId="77777777" w:rsidR="007A1529" w:rsidRPr="00500E12" w:rsidRDefault="007A1529" w:rsidP="0096278D">
            <w:pPr>
              <w:pStyle w:val="TAC"/>
              <w:rPr>
                <w:szCs w:val="18"/>
              </w:rPr>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109A16DE" w14:textId="77777777" w:rsidR="007A1529" w:rsidRPr="00500E12" w:rsidRDefault="007A1529" w:rsidP="0096278D">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2929F8E"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462EE" w14:textId="77777777" w:rsidR="007A1529" w:rsidRPr="00500E12" w:rsidRDefault="007A1529" w:rsidP="0096278D">
            <w:pPr>
              <w:pStyle w:val="TAC"/>
            </w:pPr>
            <w:r w:rsidRPr="00500E12">
              <w:t>27</w:t>
            </w:r>
          </w:p>
        </w:tc>
        <w:tc>
          <w:tcPr>
            <w:tcW w:w="952" w:type="dxa"/>
            <w:tcBorders>
              <w:top w:val="single" w:sz="4" w:space="0" w:color="auto"/>
              <w:left w:val="single" w:sz="4" w:space="0" w:color="auto"/>
              <w:bottom w:val="single" w:sz="4" w:space="0" w:color="auto"/>
              <w:right w:val="single" w:sz="4" w:space="0" w:color="auto"/>
            </w:tcBorders>
            <w:vAlign w:val="center"/>
          </w:tcPr>
          <w:p w14:paraId="48F40474"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45BA542"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DFC657" w14:textId="77777777" w:rsidR="007A1529" w:rsidRPr="00500E12" w:rsidRDefault="007A1529" w:rsidP="0096278D">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55C8F0FD"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18D1FDA4"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4AFC4D5A" w14:textId="77777777" w:rsidR="007A1529" w:rsidRPr="00500E12" w:rsidRDefault="007A1529" w:rsidP="0096278D">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C304831" w14:textId="77777777" w:rsidR="007A1529" w:rsidRPr="00500E12" w:rsidRDefault="007A1529" w:rsidP="0096278D">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34E591D" w14:textId="77777777" w:rsidR="007A1529" w:rsidRPr="00500E12" w:rsidRDefault="007A1529" w:rsidP="0096278D">
            <w:pPr>
              <w:pStyle w:val="TAC"/>
            </w:pPr>
            <w:r w:rsidRPr="00500E12">
              <w:t>2.0</w:t>
            </w:r>
          </w:p>
        </w:tc>
        <w:tc>
          <w:tcPr>
            <w:tcW w:w="1062" w:type="dxa"/>
            <w:tcBorders>
              <w:top w:val="single" w:sz="4" w:space="0" w:color="auto"/>
              <w:bottom w:val="single" w:sz="4" w:space="0" w:color="auto"/>
              <w:right w:val="single" w:sz="4" w:space="0" w:color="auto"/>
            </w:tcBorders>
            <w:vAlign w:val="center"/>
          </w:tcPr>
          <w:p w14:paraId="1FBD9B28" w14:textId="77777777" w:rsidR="007A1529" w:rsidRPr="00500E12" w:rsidRDefault="007A1529" w:rsidP="0096278D">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7F61D7B"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D5CA41"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6FBCFFE5" w14:textId="77777777" w:rsidR="007A1529" w:rsidRPr="00500E12" w:rsidRDefault="007A1529" w:rsidP="0096278D">
            <w:pPr>
              <w:pStyle w:val="TAC"/>
              <w:rPr>
                <w:szCs w:val="18"/>
              </w:rPr>
            </w:pPr>
            <w:r w:rsidRPr="00500E12">
              <w:t>19.0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40B1DDB1" w14:textId="77777777" w:rsidR="007A1529" w:rsidRPr="00500E12" w:rsidRDefault="007A1529" w:rsidP="0096278D">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705FC8F2"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FAC4E" w14:textId="77777777" w:rsidR="007A1529" w:rsidRPr="00500E12" w:rsidRDefault="007A1529" w:rsidP="0096278D">
            <w:pPr>
              <w:pStyle w:val="TAC"/>
            </w:pPr>
            <w:r w:rsidRPr="00500E12">
              <w:t>28</w:t>
            </w:r>
          </w:p>
        </w:tc>
        <w:tc>
          <w:tcPr>
            <w:tcW w:w="952" w:type="dxa"/>
            <w:tcBorders>
              <w:top w:val="single" w:sz="4" w:space="0" w:color="auto"/>
              <w:left w:val="single" w:sz="4" w:space="0" w:color="auto"/>
              <w:bottom w:val="single" w:sz="4" w:space="0" w:color="auto"/>
              <w:right w:val="single" w:sz="4" w:space="0" w:color="auto"/>
            </w:tcBorders>
            <w:vAlign w:val="center"/>
          </w:tcPr>
          <w:p w14:paraId="6481FC23"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9B2A65A"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5A4AA28" w14:textId="77777777" w:rsidR="007A1529" w:rsidRPr="00500E12" w:rsidRDefault="007A1529" w:rsidP="0096278D">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192083BF"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0F6AE73E"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335F97D" w14:textId="77777777" w:rsidR="007A1529" w:rsidRPr="00500E12" w:rsidRDefault="007A1529" w:rsidP="0096278D">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8B0DA39" w14:textId="77777777" w:rsidR="007A1529" w:rsidRPr="00500E12" w:rsidRDefault="007A1529" w:rsidP="0096278D">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B07DD2" w14:textId="77777777" w:rsidR="007A1529" w:rsidRPr="00500E12" w:rsidRDefault="007A1529" w:rsidP="0096278D">
            <w:pPr>
              <w:pStyle w:val="TAC"/>
            </w:pPr>
            <w:r w:rsidRPr="00500E12">
              <w:t>2.5</w:t>
            </w:r>
          </w:p>
        </w:tc>
        <w:tc>
          <w:tcPr>
            <w:tcW w:w="1062" w:type="dxa"/>
            <w:tcBorders>
              <w:top w:val="single" w:sz="4" w:space="0" w:color="auto"/>
              <w:bottom w:val="single" w:sz="4" w:space="0" w:color="auto"/>
              <w:right w:val="single" w:sz="4" w:space="0" w:color="auto"/>
            </w:tcBorders>
            <w:vAlign w:val="center"/>
          </w:tcPr>
          <w:p w14:paraId="34D7B536" w14:textId="77777777" w:rsidR="007A1529" w:rsidRPr="00500E12" w:rsidRDefault="007A1529" w:rsidP="0096278D">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24F9CE0"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42296C"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2C3BEB3A" w14:textId="77777777" w:rsidR="007A1529" w:rsidRPr="00500E12" w:rsidRDefault="007A1529" w:rsidP="0096278D">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11BBE57E" w14:textId="77777777" w:rsidR="007A1529" w:rsidRPr="00500E12" w:rsidRDefault="007A1529" w:rsidP="0096278D">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1F0A3CB"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CD245" w14:textId="77777777" w:rsidR="007A1529" w:rsidRPr="00500E12" w:rsidRDefault="007A1529" w:rsidP="0096278D">
            <w:pPr>
              <w:pStyle w:val="TAC"/>
            </w:pPr>
            <w:r w:rsidRPr="00500E12">
              <w:t>29</w:t>
            </w:r>
          </w:p>
        </w:tc>
        <w:tc>
          <w:tcPr>
            <w:tcW w:w="952" w:type="dxa"/>
            <w:tcBorders>
              <w:top w:val="single" w:sz="4" w:space="0" w:color="auto"/>
              <w:left w:val="single" w:sz="4" w:space="0" w:color="auto"/>
              <w:bottom w:val="single" w:sz="4" w:space="0" w:color="auto"/>
              <w:right w:val="single" w:sz="4" w:space="0" w:color="auto"/>
            </w:tcBorders>
            <w:vAlign w:val="center"/>
          </w:tcPr>
          <w:p w14:paraId="720B5956"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86F21E4"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74062A" w14:textId="77777777" w:rsidR="007A1529" w:rsidRPr="00500E12" w:rsidRDefault="007A1529" w:rsidP="0096278D">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701D4708"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2E3AEC94"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2592A82F" w14:textId="77777777" w:rsidR="007A1529" w:rsidRPr="00500E12" w:rsidRDefault="007A1529" w:rsidP="0096278D">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64AD251" w14:textId="77777777" w:rsidR="007A1529" w:rsidRPr="00500E12" w:rsidRDefault="007A1529" w:rsidP="0096278D">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F732C96" w14:textId="77777777" w:rsidR="007A1529" w:rsidRPr="00500E12" w:rsidRDefault="007A1529" w:rsidP="0096278D">
            <w:pPr>
              <w:pStyle w:val="TAC"/>
            </w:pPr>
            <w:r w:rsidRPr="00500E12">
              <w:t>2.5</w:t>
            </w:r>
          </w:p>
        </w:tc>
        <w:tc>
          <w:tcPr>
            <w:tcW w:w="1062" w:type="dxa"/>
            <w:tcBorders>
              <w:top w:val="single" w:sz="4" w:space="0" w:color="auto"/>
              <w:bottom w:val="single" w:sz="4" w:space="0" w:color="auto"/>
              <w:right w:val="single" w:sz="4" w:space="0" w:color="auto"/>
            </w:tcBorders>
            <w:vAlign w:val="center"/>
          </w:tcPr>
          <w:p w14:paraId="00827B6B" w14:textId="77777777" w:rsidR="007A1529" w:rsidRPr="00500E12" w:rsidRDefault="007A1529" w:rsidP="0096278D">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8C57457"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0CF77D"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1E7F3923" w14:textId="77777777" w:rsidR="007A1529" w:rsidRPr="00500E12" w:rsidRDefault="007A1529" w:rsidP="0096278D">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11BFB0DC" w14:textId="77777777" w:rsidR="007A1529" w:rsidRPr="00500E12" w:rsidRDefault="007A1529" w:rsidP="0096278D">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52A706D2"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85B3F" w14:textId="77777777" w:rsidR="007A1529" w:rsidRPr="00500E12" w:rsidRDefault="007A1529" w:rsidP="0096278D">
            <w:pPr>
              <w:pStyle w:val="TAC"/>
            </w:pPr>
            <w:r w:rsidRPr="00500E12">
              <w:t>30</w:t>
            </w:r>
          </w:p>
        </w:tc>
        <w:tc>
          <w:tcPr>
            <w:tcW w:w="952" w:type="dxa"/>
            <w:tcBorders>
              <w:top w:val="single" w:sz="4" w:space="0" w:color="auto"/>
              <w:left w:val="single" w:sz="4" w:space="0" w:color="auto"/>
              <w:bottom w:val="single" w:sz="4" w:space="0" w:color="auto"/>
              <w:right w:val="single" w:sz="4" w:space="0" w:color="auto"/>
            </w:tcBorders>
            <w:vAlign w:val="center"/>
          </w:tcPr>
          <w:p w14:paraId="2C6131B8"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7BD224C"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D98CA0" w14:textId="77777777" w:rsidR="007A1529" w:rsidRPr="00500E12" w:rsidRDefault="007A1529" w:rsidP="0096278D">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3DF48B23"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698A97F7"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4F4C396" w14:textId="77777777" w:rsidR="007A1529" w:rsidRPr="00500E12" w:rsidRDefault="007A1529" w:rsidP="0096278D">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D0017B3" w14:textId="77777777" w:rsidR="007A1529" w:rsidRPr="00500E12" w:rsidRDefault="007A1529" w:rsidP="0096278D">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79A0F6F" w14:textId="77777777" w:rsidR="007A1529" w:rsidRPr="00500E12" w:rsidRDefault="007A1529" w:rsidP="0096278D">
            <w:pPr>
              <w:pStyle w:val="TAC"/>
            </w:pPr>
            <w:r w:rsidRPr="00500E12">
              <w:t>2.5</w:t>
            </w:r>
          </w:p>
        </w:tc>
        <w:tc>
          <w:tcPr>
            <w:tcW w:w="1062" w:type="dxa"/>
            <w:tcBorders>
              <w:top w:val="single" w:sz="4" w:space="0" w:color="auto"/>
              <w:bottom w:val="single" w:sz="4" w:space="0" w:color="auto"/>
              <w:right w:val="single" w:sz="4" w:space="0" w:color="auto"/>
            </w:tcBorders>
            <w:vAlign w:val="center"/>
          </w:tcPr>
          <w:p w14:paraId="7C4EF441" w14:textId="77777777" w:rsidR="007A1529" w:rsidRPr="00500E12" w:rsidRDefault="007A1529" w:rsidP="0096278D">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BFD6722"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6A7791"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6679C506" w14:textId="77777777" w:rsidR="007A1529" w:rsidRPr="00500E12" w:rsidRDefault="007A1529" w:rsidP="0096278D">
            <w:pPr>
              <w:pStyle w:val="TAC"/>
              <w:rPr>
                <w:szCs w:val="18"/>
              </w:rPr>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68885EBA" w14:textId="77777777" w:rsidR="007A1529" w:rsidRPr="00500E12" w:rsidRDefault="007A1529" w:rsidP="0096278D">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38D71950"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BD8CCA" w14:textId="77777777" w:rsidR="007A1529" w:rsidRPr="00500E12" w:rsidDel="00F62664" w:rsidRDefault="007A1529" w:rsidP="0096278D">
            <w:pPr>
              <w:pStyle w:val="TAC"/>
            </w:pPr>
            <w:r w:rsidRPr="00500E12">
              <w:t>31</w:t>
            </w:r>
          </w:p>
        </w:tc>
        <w:tc>
          <w:tcPr>
            <w:tcW w:w="952" w:type="dxa"/>
            <w:tcBorders>
              <w:top w:val="single" w:sz="4" w:space="0" w:color="auto"/>
              <w:left w:val="single" w:sz="4" w:space="0" w:color="auto"/>
              <w:bottom w:val="single" w:sz="4" w:space="0" w:color="auto"/>
              <w:right w:val="single" w:sz="4" w:space="0" w:color="auto"/>
            </w:tcBorders>
            <w:vAlign w:val="center"/>
          </w:tcPr>
          <w:p w14:paraId="3ECF0DCE"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8516B62"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915662" w14:textId="77777777" w:rsidR="007A1529" w:rsidRPr="00500E12" w:rsidRDefault="007A1529" w:rsidP="0096278D">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20ABC7E4"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79204AF2"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6E80CF0" w14:textId="77777777" w:rsidR="007A1529" w:rsidRPr="00500E12" w:rsidRDefault="007A1529" w:rsidP="0096278D">
            <w:pPr>
              <w:pStyle w:val="TAC"/>
            </w:pPr>
            <w:r w:rsidRPr="00500E12">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F454A19"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0388509" w14:textId="77777777" w:rsidR="007A1529" w:rsidRPr="00500E12" w:rsidRDefault="007A1529" w:rsidP="0096278D">
            <w:pPr>
              <w:pStyle w:val="TAC"/>
            </w:pPr>
            <w:r w:rsidRPr="00500E12">
              <w:t>3.5</w:t>
            </w:r>
          </w:p>
        </w:tc>
        <w:tc>
          <w:tcPr>
            <w:tcW w:w="1062" w:type="dxa"/>
            <w:tcBorders>
              <w:top w:val="single" w:sz="4" w:space="0" w:color="auto"/>
              <w:bottom w:val="single" w:sz="4" w:space="0" w:color="auto"/>
              <w:right w:val="single" w:sz="4" w:space="0" w:color="auto"/>
            </w:tcBorders>
            <w:vAlign w:val="center"/>
          </w:tcPr>
          <w:p w14:paraId="23549019" w14:textId="77777777" w:rsidR="007A1529" w:rsidRPr="00500E12" w:rsidRDefault="007A1529" w:rsidP="0096278D">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E28E326"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9F215E"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50CFD0AA" w14:textId="77777777" w:rsidR="007A1529" w:rsidRPr="00500E12" w:rsidRDefault="007A1529" w:rsidP="0096278D">
            <w:pPr>
              <w:pStyle w:val="TAC"/>
            </w:pPr>
            <w:r w:rsidRPr="00500E12">
              <w:t>16.0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4F84E878" w14:textId="77777777" w:rsidR="007A1529" w:rsidRPr="00500E12" w:rsidRDefault="007A1529" w:rsidP="0096278D">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7CA87700"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F2E41C" w14:textId="77777777" w:rsidR="007A1529" w:rsidRPr="00500E12" w:rsidDel="00F62664" w:rsidRDefault="007A1529" w:rsidP="0096278D">
            <w:pPr>
              <w:pStyle w:val="TAC"/>
            </w:pPr>
            <w:r w:rsidRPr="00500E12">
              <w:t>32</w:t>
            </w:r>
          </w:p>
        </w:tc>
        <w:tc>
          <w:tcPr>
            <w:tcW w:w="952" w:type="dxa"/>
            <w:tcBorders>
              <w:top w:val="single" w:sz="4" w:space="0" w:color="auto"/>
              <w:left w:val="single" w:sz="4" w:space="0" w:color="auto"/>
              <w:bottom w:val="single" w:sz="4" w:space="0" w:color="auto"/>
              <w:right w:val="single" w:sz="4" w:space="0" w:color="auto"/>
            </w:tcBorders>
            <w:vAlign w:val="center"/>
          </w:tcPr>
          <w:p w14:paraId="3725DC0A"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2774B9E"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9CBA05" w14:textId="77777777" w:rsidR="007A1529" w:rsidRPr="00500E12" w:rsidRDefault="007A1529" w:rsidP="0096278D">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189958EA"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4DF4CFAA"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43CF919D" w14:textId="77777777" w:rsidR="007A1529" w:rsidRPr="00500E12" w:rsidRDefault="007A1529" w:rsidP="0096278D">
            <w:pPr>
              <w:pStyle w:val="TAC"/>
            </w:pPr>
            <w:r w:rsidRPr="00500E12">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D11FA3F"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5B9FDEF" w14:textId="77777777" w:rsidR="007A1529" w:rsidRPr="00500E12" w:rsidRDefault="007A1529" w:rsidP="0096278D">
            <w:pPr>
              <w:pStyle w:val="TAC"/>
            </w:pPr>
            <w:r w:rsidRPr="00500E12">
              <w:t>3.5</w:t>
            </w:r>
          </w:p>
        </w:tc>
        <w:tc>
          <w:tcPr>
            <w:tcW w:w="1062" w:type="dxa"/>
            <w:tcBorders>
              <w:top w:val="single" w:sz="4" w:space="0" w:color="auto"/>
              <w:bottom w:val="single" w:sz="4" w:space="0" w:color="auto"/>
              <w:right w:val="single" w:sz="4" w:space="0" w:color="auto"/>
            </w:tcBorders>
            <w:vAlign w:val="center"/>
          </w:tcPr>
          <w:p w14:paraId="4B4F7265" w14:textId="77777777" w:rsidR="007A1529" w:rsidRPr="00500E12" w:rsidRDefault="007A1529" w:rsidP="0096278D">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1E46BDA"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0A57E5"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6EDAD3E4" w14:textId="77777777" w:rsidR="007A1529" w:rsidRPr="00500E12" w:rsidRDefault="007A1529" w:rsidP="0096278D">
            <w:pPr>
              <w:pStyle w:val="TAC"/>
            </w:pPr>
            <w:r w:rsidRPr="00500E12">
              <w:t>16.0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BFFBAA7" w14:textId="77777777" w:rsidR="007A1529" w:rsidRPr="00500E12" w:rsidRDefault="007A1529" w:rsidP="0096278D">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4C2C1305"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A2F23" w14:textId="77777777" w:rsidR="007A1529" w:rsidRPr="00500E12" w:rsidRDefault="007A1529" w:rsidP="0096278D">
            <w:pPr>
              <w:pStyle w:val="TAC"/>
            </w:pPr>
            <w:r w:rsidRPr="00500E12">
              <w:t>33</w:t>
            </w:r>
          </w:p>
        </w:tc>
        <w:tc>
          <w:tcPr>
            <w:tcW w:w="952" w:type="dxa"/>
            <w:tcBorders>
              <w:top w:val="single" w:sz="4" w:space="0" w:color="auto"/>
              <w:left w:val="single" w:sz="4" w:space="0" w:color="auto"/>
              <w:bottom w:val="single" w:sz="4" w:space="0" w:color="auto"/>
              <w:right w:val="single" w:sz="4" w:space="0" w:color="auto"/>
            </w:tcBorders>
            <w:vAlign w:val="center"/>
          </w:tcPr>
          <w:p w14:paraId="641F4088"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DFB940D"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6B66C0" w14:textId="77777777" w:rsidR="007A1529" w:rsidRPr="00500E12" w:rsidRDefault="007A1529" w:rsidP="0096278D">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4E51BE26"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30F88EF3"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4A90BD45" w14:textId="77777777" w:rsidR="007A1529" w:rsidRPr="00500E12" w:rsidRDefault="007A1529" w:rsidP="0096278D">
            <w:pPr>
              <w:pStyle w:val="TAC"/>
            </w:pPr>
            <w:r w:rsidRPr="00500E12">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DB9D45D"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D14B486" w14:textId="77777777" w:rsidR="007A1529" w:rsidRPr="00500E12" w:rsidRDefault="007A1529" w:rsidP="0096278D">
            <w:pPr>
              <w:pStyle w:val="TAC"/>
            </w:pPr>
            <w:r w:rsidRPr="00500E12">
              <w:t>3.5</w:t>
            </w:r>
          </w:p>
        </w:tc>
        <w:tc>
          <w:tcPr>
            <w:tcW w:w="1062" w:type="dxa"/>
            <w:tcBorders>
              <w:top w:val="single" w:sz="4" w:space="0" w:color="auto"/>
              <w:bottom w:val="single" w:sz="4" w:space="0" w:color="auto"/>
              <w:right w:val="single" w:sz="4" w:space="0" w:color="auto"/>
            </w:tcBorders>
            <w:vAlign w:val="center"/>
          </w:tcPr>
          <w:p w14:paraId="2E5E501F" w14:textId="77777777" w:rsidR="007A1529" w:rsidRPr="00500E12" w:rsidRDefault="007A1529" w:rsidP="0096278D">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3348E20"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3D4BCC"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4491B9C9" w14:textId="77777777" w:rsidR="007A1529" w:rsidRPr="00500E12" w:rsidRDefault="007A1529" w:rsidP="0096278D">
            <w:pPr>
              <w:pStyle w:val="TAC"/>
              <w:rPr>
                <w:szCs w:val="18"/>
              </w:rPr>
            </w:pPr>
            <w:r w:rsidRPr="00500E12">
              <w:t>16.0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25912458" w14:textId="77777777" w:rsidR="007A1529" w:rsidRPr="00500E12" w:rsidRDefault="007A1529" w:rsidP="0096278D">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2885AB86"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E2727E" w14:textId="77777777" w:rsidR="007A1529" w:rsidRPr="00500E12" w:rsidRDefault="007A1529" w:rsidP="0096278D">
            <w:pPr>
              <w:pStyle w:val="TAC"/>
            </w:pPr>
            <w:r w:rsidRPr="00500E12">
              <w:t>34</w:t>
            </w:r>
          </w:p>
        </w:tc>
        <w:tc>
          <w:tcPr>
            <w:tcW w:w="952" w:type="dxa"/>
            <w:tcBorders>
              <w:top w:val="single" w:sz="4" w:space="0" w:color="auto"/>
              <w:left w:val="single" w:sz="4" w:space="0" w:color="auto"/>
              <w:bottom w:val="single" w:sz="4" w:space="0" w:color="auto"/>
              <w:right w:val="single" w:sz="4" w:space="0" w:color="auto"/>
            </w:tcBorders>
            <w:vAlign w:val="center"/>
          </w:tcPr>
          <w:p w14:paraId="774F3725"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5036B72"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3DC88F" w14:textId="77777777" w:rsidR="007A1529" w:rsidRPr="00500E12" w:rsidRDefault="007A1529" w:rsidP="0096278D">
            <w:pPr>
              <w:pStyle w:val="TAC"/>
            </w:pPr>
            <w:r w:rsidRPr="00500E12">
              <w:t>6.5</w:t>
            </w:r>
          </w:p>
        </w:tc>
        <w:tc>
          <w:tcPr>
            <w:tcW w:w="482" w:type="dxa"/>
            <w:tcBorders>
              <w:top w:val="single" w:sz="4" w:space="0" w:color="auto"/>
              <w:left w:val="single" w:sz="4" w:space="0" w:color="auto"/>
              <w:bottom w:val="single" w:sz="4" w:space="0" w:color="auto"/>
            </w:tcBorders>
            <w:shd w:val="clear" w:color="auto" w:fill="auto"/>
            <w:vAlign w:val="center"/>
          </w:tcPr>
          <w:p w14:paraId="6043EF1D"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29390B38"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C703B77" w14:textId="77777777" w:rsidR="007A1529" w:rsidRPr="00500E12" w:rsidRDefault="007A1529" w:rsidP="0096278D">
            <w:pPr>
              <w:pStyle w:val="TAC"/>
            </w:pPr>
            <w:r w:rsidRPr="00500E12">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8A5E8B8" w14:textId="77777777" w:rsidR="007A1529" w:rsidRPr="00500E12" w:rsidRDefault="007A1529" w:rsidP="0096278D">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FDDC64B" w14:textId="77777777" w:rsidR="007A1529" w:rsidRPr="00500E12" w:rsidRDefault="007A1529" w:rsidP="0096278D">
            <w:pPr>
              <w:pStyle w:val="TAC"/>
            </w:pPr>
            <w:r w:rsidRPr="00500E12">
              <w:rPr>
                <w:rFonts w:eastAsia="DengXian"/>
              </w:rPr>
              <w:t>5.0</w:t>
            </w:r>
          </w:p>
        </w:tc>
        <w:tc>
          <w:tcPr>
            <w:tcW w:w="1062" w:type="dxa"/>
            <w:tcBorders>
              <w:top w:val="single" w:sz="4" w:space="0" w:color="auto"/>
              <w:bottom w:val="single" w:sz="4" w:space="0" w:color="auto"/>
              <w:right w:val="single" w:sz="4" w:space="0" w:color="auto"/>
            </w:tcBorders>
            <w:vAlign w:val="center"/>
          </w:tcPr>
          <w:p w14:paraId="1A0CF0DB" w14:textId="77777777" w:rsidR="007A1529" w:rsidRPr="00500E12" w:rsidRDefault="007A1529" w:rsidP="0096278D">
            <w:pPr>
              <w:pStyle w:val="TAC"/>
            </w:pPr>
          </w:p>
        </w:tc>
        <w:tc>
          <w:tcPr>
            <w:tcW w:w="890" w:type="dxa"/>
            <w:tcBorders>
              <w:top w:val="single" w:sz="4" w:space="0" w:color="auto"/>
              <w:bottom w:val="single" w:sz="4" w:space="0" w:color="auto"/>
              <w:right w:val="single" w:sz="4" w:space="0" w:color="auto"/>
            </w:tcBorders>
            <w:vAlign w:val="center"/>
          </w:tcPr>
          <w:p w14:paraId="7D80D194"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F51AAB"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430CEE5C" w14:textId="77777777" w:rsidR="007A1529" w:rsidRPr="00500E12" w:rsidRDefault="007A1529" w:rsidP="0096278D">
            <w:pPr>
              <w:pStyle w:val="TAC"/>
            </w:pPr>
            <w:r w:rsidRPr="00500E12">
              <w:t>11.5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622109E6" w14:textId="77777777" w:rsidR="007A1529" w:rsidRPr="00500E12" w:rsidRDefault="007A1529" w:rsidP="0096278D">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3455F71" w14:textId="77777777" w:rsidTr="0096278D">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120DE5" w14:textId="77777777" w:rsidR="007A1529" w:rsidRPr="00500E12" w:rsidRDefault="007A1529" w:rsidP="0096278D">
            <w:pPr>
              <w:pStyle w:val="TAC"/>
            </w:pPr>
            <w:r w:rsidRPr="00500E12">
              <w:t>35</w:t>
            </w:r>
          </w:p>
        </w:tc>
        <w:tc>
          <w:tcPr>
            <w:tcW w:w="952" w:type="dxa"/>
            <w:tcBorders>
              <w:top w:val="single" w:sz="4" w:space="0" w:color="auto"/>
              <w:left w:val="single" w:sz="4" w:space="0" w:color="auto"/>
              <w:bottom w:val="single" w:sz="4" w:space="0" w:color="auto"/>
              <w:right w:val="single" w:sz="4" w:space="0" w:color="auto"/>
            </w:tcBorders>
            <w:vAlign w:val="center"/>
          </w:tcPr>
          <w:p w14:paraId="6EABD857"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1976CC1" w14:textId="77777777" w:rsidR="007A1529" w:rsidRPr="00500E12" w:rsidRDefault="007A1529" w:rsidP="0096278D">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33F85D" w14:textId="77777777" w:rsidR="007A1529" w:rsidRPr="00500E12" w:rsidRDefault="007A1529" w:rsidP="0096278D">
            <w:pPr>
              <w:pStyle w:val="TAC"/>
            </w:pPr>
            <w:r w:rsidRPr="00500E12">
              <w:t>6.5</w:t>
            </w:r>
          </w:p>
        </w:tc>
        <w:tc>
          <w:tcPr>
            <w:tcW w:w="482" w:type="dxa"/>
            <w:tcBorders>
              <w:top w:val="single" w:sz="4" w:space="0" w:color="auto"/>
              <w:left w:val="single" w:sz="4" w:space="0" w:color="auto"/>
              <w:bottom w:val="single" w:sz="4" w:space="0" w:color="auto"/>
            </w:tcBorders>
            <w:shd w:val="clear" w:color="auto" w:fill="auto"/>
            <w:vAlign w:val="center"/>
          </w:tcPr>
          <w:p w14:paraId="19CBCFDE" w14:textId="77777777" w:rsidR="007A1529" w:rsidRPr="00500E12" w:rsidRDefault="007A1529" w:rsidP="0096278D">
            <w:pPr>
              <w:pStyle w:val="TAC"/>
            </w:pPr>
            <w:r w:rsidRPr="00500E12">
              <w:t>0</w:t>
            </w:r>
          </w:p>
        </w:tc>
        <w:tc>
          <w:tcPr>
            <w:tcW w:w="961" w:type="dxa"/>
            <w:tcBorders>
              <w:top w:val="single" w:sz="4" w:space="0" w:color="auto"/>
              <w:bottom w:val="single" w:sz="4" w:space="0" w:color="auto"/>
              <w:right w:val="single" w:sz="4" w:space="0" w:color="auto"/>
            </w:tcBorders>
            <w:vAlign w:val="center"/>
          </w:tcPr>
          <w:p w14:paraId="3AF24773"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BABCB69" w14:textId="77777777" w:rsidR="007A1529" w:rsidRPr="00500E12" w:rsidRDefault="007A1529" w:rsidP="0096278D">
            <w:pPr>
              <w:pStyle w:val="TAC"/>
            </w:pPr>
            <w:r w:rsidRPr="00500E12">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8A763AC" w14:textId="77777777" w:rsidR="007A1529" w:rsidRPr="00500E12" w:rsidRDefault="007A1529" w:rsidP="0096278D">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8A77FF3" w14:textId="77777777" w:rsidR="007A1529" w:rsidRPr="00500E12" w:rsidRDefault="007A1529" w:rsidP="0096278D">
            <w:pPr>
              <w:pStyle w:val="TAC"/>
            </w:pPr>
            <w:r w:rsidRPr="00500E12">
              <w:rPr>
                <w:rFonts w:eastAsia="DengXian"/>
              </w:rPr>
              <w:t>5.0</w:t>
            </w:r>
          </w:p>
        </w:tc>
        <w:tc>
          <w:tcPr>
            <w:tcW w:w="1062" w:type="dxa"/>
            <w:tcBorders>
              <w:top w:val="single" w:sz="4" w:space="0" w:color="auto"/>
              <w:bottom w:val="single" w:sz="4" w:space="0" w:color="auto"/>
              <w:right w:val="single" w:sz="4" w:space="0" w:color="auto"/>
            </w:tcBorders>
            <w:vAlign w:val="center"/>
          </w:tcPr>
          <w:p w14:paraId="6CE4452C" w14:textId="77777777" w:rsidR="007A1529" w:rsidRPr="00500E12" w:rsidRDefault="007A1529" w:rsidP="0096278D">
            <w:pPr>
              <w:pStyle w:val="TAC"/>
            </w:pPr>
          </w:p>
        </w:tc>
        <w:tc>
          <w:tcPr>
            <w:tcW w:w="890" w:type="dxa"/>
            <w:tcBorders>
              <w:top w:val="single" w:sz="4" w:space="0" w:color="auto"/>
              <w:bottom w:val="single" w:sz="4" w:space="0" w:color="auto"/>
              <w:right w:val="single" w:sz="4" w:space="0" w:color="auto"/>
            </w:tcBorders>
            <w:vAlign w:val="center"/>
          </w:tcPr>
          <w:p w14:paraId="0C3E9629"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134908"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76E5A333" w14:textId="77777777" w:rsidR="007A1529" w:rsidRPr="00500E12" w:rsidRDefault="007A1529" w:rsidP="0096278D">
            <w:pPr>
              <w:pStyle w:val="TAC"/>
            </w:pPr>
            <w:r w:rsidRPr="00500E12">
              <w:t>11.5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62B2DFED" w14:textId="77777777" w:rsidR="007A1529" w:rsidRPr="00500E12" w:rsidRDefault="007A1529" w:rsidP="0096278D">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bl>
    <w:p w14:paraId="176B2B73" w14:textId="77777777" w:rsidR="007A1529" w:rsidRPr="00500E12" w:rsidRDefault="007A1529" w:rsidP="007A1529"/>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7A1529" w:rsidRPr="00500E12" w14:paraId="19AAE8D4" w14:textId="77777777" w:rsidTr="0096278D">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E9381" w14:textId="77777777" w:rsidR="007A1529" w:rsidRPr="00500E12" w:rsidRDefault="007A1529" w:rsidP="0096278D">
            <w:pPr>
              <w:pStyle w:val="TAH"/>
            </w:pPr>
            <w:r w:rsidRPr="00500E12">
              <w:t>Test ID</w:t>
            </w:r>
          </w:p>
        </w:tc>
        <w:tc>
          <w:tcPr>
            <w:tcW w:w="952" w:type="dxa"/>
            <w:tcBorders>
              <w:top w:val="single" w:sz="4" w:space="0" w:color="auto"/>
              <w:left w:val="single" w:sz="4" w:space="0" w:color="auto"/>
              <w:bottom w:val="single" w:sz="4" w:space="0" w:color="auto"/>
              <w:right w:val="single" w:sz="4" w:space="0" w:color="auto"/>
            </w:tcBorders>
            <w:vAlign w:val="center"/>
          </w:tcPr>
          <w:p w14:paraId="7E1D733B" w14:textId="77777777" w:rsidR="007A1529" w:rsidRPr="00500E12" w:rsidRDefault="007A1529" w:rsidP="0096278D">
            <w:pPr>
              <w:pStyle w:val="TAH"/>
              <w:rPr>
                <w:rFonts w:eastAsia="DengXian"/>
                <w:vertAlign w:val="subscript"/>
              </w:rPr>
            </w:pPr>
            <w:proofErr w:type="spellStart"/>
            <w:r w:rsidRPr="00500E12">
              <w:t>P</w:t>
            </w:r>
            <w:r w:rsidRPr="00500E12">
              <w:rPr>
                <w:vertAlign w:val="subscript"/>
              </w:rPr>
              <w:t>PowerClass</w:t>
            </w:r>
            <w:proofErr w:type="spellEnd"/>
          </w:p>
          <w:p w14:paraId="4ADAA78D" w14:textId="77777777" w:rsidR="007A1529" w:rsidRPr="00500E12" w:rsidRDefault="007A1529" w:rsidP="0096278D">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415AB5A6" w14:textId="77777777" w:rsidR="007A1529" w:rsidRPr="00500E12" w:rsidRDefault="007A1529" w:rsidP="0096278D">
            <w:pPr>
              <w:pStyle w:val="TAH"/>
              <w:rPr>
                <w:vertAlign w:val="subscript"/>
              </w:rPr>
            </w:pPr>
            <w:proofErr w:type="spellStart"/>
            <w:r w:rsidRPr="00500E12">
              <w:t>ΔP</w:t>
            </w:r>
            <w:r w:rsidRPr="00500E12">
              <w:rPr>
                <w:vertAlign w:val="subscript"/>
              </w:rPr>
              <w:t>PowerClass</w:t>
            </w:r>
            <w:proofErr w:type="spellEnd"/>
          </w:p>
          <w:p w14:paraId="4FF76A95" w14:textId="77777777" w:rsidR="007A1529" w:rsidRPr="00500E12" w:rsidRDefault="007A1529" w:rsidP="0096278D">
            <w:pPr>
              <w:pStyle w:val="TAH"/>
            </w:pPr>
            <w:r w:rsidRPr="00500E12">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0C8B1" w14:textId="77777777" w:rsidR="007A1529" w:rsidRPr="00500E12" w:rsidRDefault="007A1529" w:rsidP="0096278D">
            <w:pPr>
              <w:pStyle w:val="TAH"/>
            </w:pPr>
            <w:r w:rsidRPr="00500E12">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E02417" w14:textId="77777777" w:rsidR="007A1529" w:rsidRPr="00500E12" w:rsidRDefault="007A1529" w:rsidP="0096278D">
            <w:pPr>
              <w:pStyle w:val="TAH"/>
              <w:rPr>
                <w:lang w:eastAsia="zh-CN"/>
              </w:rPr>
            </w:pPr>
            <w:proofErr w:type="spellStart"/>
            <w:r w:rsidRPr="00500E12">
              <w:t>ΔT</w:t>
            </w:r>
            <w:r w:rsidRPr="00500E12">
              <w:rPr>
                <w:vertAlign w:val="subscript"/>
              </w:rPr>
              <w:t>C,c</w:t>
            </w:r>
            <w:proofErr w:type="spellEnd"/>
            <w:r w:rsidRPr="00500E12">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20D54E83" w14:textId="77777777" w:rsidR="007A1529" w:rsidRPr="00500E12" w:rsidRDefault="007A1529" w:rsidP="0096278D">
            <w:pPr>
              <w:pStyle w:val="TAH"/>
            </w:pPr>
            <w:proofErr w:type="spellStart"/>
            <w:r w:rsidRPr="00500E12">
              <w:t>P</w:t>
            </w:r>
            <w:r w:rsidRPr="00500E12">
              <w:rPr>
                <w:vertAlign w:val="subscript"/>
              </w:rPr>
              <w:t>CMAX_L,f,c</w:t>
            </w:r>
            <w:proofErr w:type="spellEnd"/>
            <w:r w:rsidRPr="00500E12">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31CE5C" w14:textId="77777777" w:rsidR="007A1529" w:rsidRPr="00500E12" w:rsidRDefault="007A1529" w:rsidP="0096278D">
            <w:pPr>
              <w:pStyle w:val="TAH"/>
            </w:pPr>
            <w:r w:rsidRPr="00500E12">
              <w:t>T(</w:t>
            </w:r>
            <w:proofErr w:type="spellStart"/>
            <w:r w:rsidRPr="00500E12">
              <w:t>P</w:t>
            </w:r>
            <w:r w:rsidRPr="00500E12">
              <w:rPr>
                <w:vertAlign w:val="subscript"/>
              </w:rPr>
              <w:t>CMAX_L,f,c</w:t>
            </w:r>
            <w:proofErr w:type="spellEnd"/>
            <w:r w:rsidRPr="00500E12">
              <w:t>) (dB)</w:t>
            </w:r>
          </w:p>
        </w:tc>
        <w:tc>
          <w:tcPr>
            <w:tcW w:w="895" w:type="dxa"/>
            <w:tcBorders>
              <w:top w:val="single" w:sz="4" w:space="0" w:color="auto"/>
              <w:left w:val="single" w:sz="4" w:space="0" w:color="auto"/>
              <w:bottom w:val="single" w:sz="4" w:space="0" w:color="auto"/>
              <w:right w:val="single" w:sz="4" w:space="0" w:color="auto"/>
            </w:tcBorders>
            <w:vAlign w:val="center"/>
          </w:tcPr>
          <w:p w14:paraId="3BC65FF0" w14:textId="77777777" w:rsidR="007A1529" w:rsidRPr="00500E12" w:rsidRDefault="007A1529" w:rsidP="0096278D">
            <w:pPr>
              <w:pStyle w:val="TAH"/>
              <w:rPr>
                <w:rFonts w:eastAsia="DengXian"/>
                <w:vertAlign w:val="subscript"/>
              </w:rPr>
            </w:pPr>
            <w:proofErr w:type="spellStart"/>
            <w:r w:rsidRPr="00500E12">
              <w:t>T</w:t>
            </w:r>
            <w:r w:rsidRPr="00500E12">
              <w:rPr>
                <w:vertAlign w:val="subscript"/>
              </w:rPr>
              <w:t>L,c</w:t>
            </w:r>
            <w:proofErr w:type="spellEnd"/>
          </w:p>
          <w:p w14:paraId="445B3CB9" w14:textId="77777777" w:rsidR="007A1529" w:rsidRPr="00500E12" w:rsidRDefault="007A1529" w:rsidP="0096278D">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56A6F" w14:textId="77777777" w:rsidR="007A1529" w:rsidRPr="00500E12" w:rsidRDefault="007A1529" w:rsidP="0096278D">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410D60" w14:textId="77777777" w:rsidR="007A1529" w:rsidRPr="00500E12" w:rsidRDefault="007A1529" w:rsidP="0096278D">
            <w:pPr>
              <w:pStyle w:val="TAH"/>
            </w:pPr>
            <w:r w:rsidRPr="00500E12">
              <w:t>Lower limit (dBm)</w:t>
            </w:r>
          </w:p>
        </w:tc>
      </w:tr>
      <w:tr w:rsidR="007A1529" w:rsidRPr="00500E12" w14:paraId="11635735" w14:textId="77777777" w:rsidTr="0096278D">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2D565" w14:textId="77777777" w:rsidR="007A1529" w:rsidRPr="00500E12" w:rsidRDefault="007A1529" w:rsidP="0096278D">
            <w:pPr>
              <w:pStyle w:val="TAC"/>
            </w:pPr>
            <w:r w:rsidRPr="00500E12">
              <w:t>36</w:t>
            </w:r>
          </w:p>
        </w:tc>
        <w:tc>
          <w:tcPr>
            <w:tcW w:w="952" w:type="dxa"/>
            <w:tcBorders>
              <w:top w:val="single" w:sz="4" w:space="0" w:color="auto"/>
              <w:left w:val="single" w:sz="4" w:space="0" w:color="auto"/>
              <w:bottom w:val="single" w:sz="4" w:space="0" w:color="auto"/>
              <w:right w:val="single" w:sz="4" w:space="0" w:color="auto"/>
            </w:tcBorders>
            <w:vAlign w:val="center"/>
          </w:tcPr>
          <w:p w14:paraId="03B16F5E"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90A1D4C" w14:textId="77777777" w:rsidR="007A1529" w:rsidRPr="00500E12" w:rsidRDefault="007A1529" w:rsidP="0096278D">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412D6A3" w14:textId="77777777" w:rsidR="007A1529" w:rsidRPr="00500E12" w:rsidRDefault="007A1529" w:rsidP="0096278D">
            <w:pPr>
              <w:pStyle w:val="TAC"/>
            </w:pPr>
            <w:r w:rsidRPr="00500E12">
              <w:t>6.5</w:t>
            </w:r>
          </w:p>
        </w:tc>
        <w:tc>
          <w:tcPr>
            <w:tcW w:w="482" w:type="dxa"/>
            <w:tcBorders>
              <w:top w:val="single" w:sz="4" w:space="0" w:color="auto"/>
              <w:left w:val="single" w:sz="4" w:space="0" w:color="auto"/>
              <w:bottom w:val="single" w:sz="4" w:space="0" w:color="auto"/>
            </w:tcBorders>
            <w:shd w:val="clear" w:color="auto" w:fill="auto"/>
            <w:vAlign w:val="center"/>
          </w:tcPr>
          <w:p w14:paraId="01C0DF85" w14:textId="77777777" w:rsidR="007A1529" w:rsidRPr="00500E12" w:rsidRDefault="007A1529" w:rsidP="0096278D">
            <w:pPr>
              <w:pStyle w:val="TAC"/>
            </w:pPr>
            <w:r w:rsidRPr="00500E12">
              <w:t>0</w:t>
            </w:r>
          </w:p>
        </w:tc>
        <w:tc>
          <w:tcPr>
            <w:tcW w:w="962" w:type="dxa"/>
            <w:tcBorders>
              <w:top w:val="single" w:sz="4" w:space="0" w:color="auto"/>
              <w:bottom w:val="single" w:sz="4" w:space="0" w:color="auto"/>
              <w:right w:val="single" w:sz="4" w:space="0" w:color="auto"/>
            </w:tcBorders>
            <w:vAlign w:val="center"/>
          </w:tcPr>
          <w:p w14:paraId="5F4B9C8C"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72C19FA5" w14:textId="77777777" w:rsidR="007A1529" w:rsidRPr="00500E12" w:rsidRDefault="007A1529" w:rsidP="0096278D">
            <w:pPr>
              <w:pStyle w:val="TAC"/>
            </w:pPr>
            <w:r w:rsidRPr="00500E12">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0916664B" w14:textId="77777777" w:rsidR="007A1529" w:rsidRPr="00500E12" w:rsidRDefault="007A1529" w:rsidP="0096278D">
            <w:pPr>
              <w:pStyle w:val="TAC"/>
            </w:pPr>
            <w:r w:rsidRPr="00500E12">
              <w:rPr>
                <w:rFonts w:ascii="MS Gothic" w:eastAsia="MS Gothic" w:hAnsi="MS Gothic" w:cs="MS Gothic"/>
              </w:rPr>
              <w:t>（</w:t>
            </w:r>
            <w:r w:rsidRPr="00500E12">
              <w:t>15.0</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3B5F0DB5" w14:textId="77777777" w:rsidR="007A1529" w:rsidRPr="00500E12" w:rsidRDefault="007A1529" w:rsidP="0096278D">
            <w:pPr>
              <w:pStyle w:val="TAC"/>
            </w:pPr>
            <w:r w:rsidRPr="00500E12">
              <w:rPr>
                <w:rFonts w:eastAsia="DengXian"/>
              </w:rPr>
              <w:t>5.0</w:t>
            </w:r>
          </w:p>
        </w:tc>
        <w:tc>
          <w:tcPr>
            <w:tcW w:w="957" w:type="dxa"/>
            <w:tcBorders>
              <w:top w:val="single" w:sz="4" w:space="0" w:color="auto"/>
              <w:bottom w:val="single" w:sz="4" w:space="0" w:color="auto"/>
              <w:right w:val="single" w:sz="4" w:space="0" w:color="auto"/>
            </w:tcBorders>
            <w:vAlign w:val="center"/>
          </w:tcPr>
          <w:p w14:paraId="489DB703" w14:textId="77777777" w:rsidR="007A1529" w:rsidRPr="00500E12" w:rsidRDefault="007A1529" w:rsidP="0096278D">
            <w:pPr>
              <w:pStyle w:val="TAC"/>
            </w:pPr>
          </w:p>
        </w:tc>
        <w:tc>
          <w:tcPr>
            <w:tcW w:w="895" w:type="dxa"/>
            <w:tcBorders>
              <w:top w:val="single" w:sz="4" w:space="0" w:color="auto"/>
              <w:bottom w:val="single" w:sz="4" w:space="0" w:color="auto"/>
              <w:right w:val="single" w:sz="4" w:space="0" w:color="auto"/>
            </w:tcBorders>
            <w:vAlign w:val="center"/>
          </w:tcPr>
          <w:p w14:paraId="6582DB42"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2265C4"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0AA6F489" w14:textId="77777777" w:rsidR="007A1529" w:rsidRPr="00500E12" w:rsidRDefault="007A1529" w:rsidP="0096278D">
            <w:pPr>
              <w:pStyle w:val="TAC"/>
              <w:rPr>
                <w:szCs w:val="18"/>
              </w:rPr>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41FFE790" w14:textId="77777777" w:rsidR="007A1529" w:rsidRPr="00500E12" w:rsidRDefault="007A1529" w:rsidP="0096278D">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1EFD25D1" w14:textId="77777777" w:rsidTr="0096278D">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2B154234" w14:textId="77777777" w:rsidR="007A1529" w:rsidRPr="00500E12" w:rsidRDefault="007A1529" w:rsidP="0096278D">
            <w:pPr>
              <w:pStyle w:val="TAC"/>
            </w:pPr>
            <w:r w:rsidRPr="00500E12">
              <w:t>37</w:t>
            </w:r>
          </w:p>
        </w:tc>
        <w:tc>
          <w:tcPr>
            <w:tcW w:w="952" w:type="dxa"/>
            <w:tcBorders>
              <w:top w:val="single" w:sz="4" w:space="0" w:color="auto"/>
              <w:left w:val="single" w:sz="4" w:space="0" w:color="auto"/>
              <w:bottom w:val="single" w:sz="4" w:space="0" w:color="auto"/>
              <w:right w:val="single" w:sz="4" w:space="0" w:color="auto"/>
            </w:tcBorders>
            <w:vAlign w:val="center"/>
          </w:tcPr>
          <w:p w14:paraId="69999656"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4294C17" w14:textId="77777777" w:rsidR="007A1529" w:rsidRPr="00500E12" w:rsidRDefault="007A1529" w:rsidP="0096278D">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58E8F1" w14:textId="77777777" w:rsidR="007A1529" w:rsidRPr="00500E12" w:rsidRDefault="007A1529" w:rsidP="0096278D">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10ED568C" w14:textId="77777777" w:rsidR="007A1529" w:rsidRPr="00500E12" w:rsidRDefault="007A1529" w:rsidP="0096278D">
            <w:pPr>
              <w:pStyle w:val="TAC"/>
            </w:pPr>
            <w:r w:rsidRPr="00500E12">
              <w:t>0</w:t>
            </w:r>
          </w:p>
        </w:tc>
        <w:tc>
          <w:tcPr>
            <w:tcW w:w="962" w:type="dxa"/>
            <w:tcBorders>
              <w:top w:val="single" w:sz="4" w:space="0" w:color="auto"/>
              <w:bottom w:val="single" w:sz="4" w:space="0" w:color="auto"/>
              <w:right w:val="single" w:sz="4" w:space="0" w:color="auto"/>
            </w:tcBorders>
            <w:vAlign w:val="center"/>
          </w:tcPr>
          <w:p w14:paraId="7C1DE909"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2281F69B" w14:textId="77777777" w:rsidR="007A1529" w:rsidRPr="00500E12" w:rsidRDefault="007A1529" w:rsidP="0096278D">
            <w:pPr>
              <w:pStyle w:val="TAC"/>
            </w:pPr>
            <w:r w:rsidRPr="00500E12">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6EDE675B" w14:textId="77777777" w:rsidR="007A1529" w:rsidRPr="00500E12" w:rsidRDefault="007A1529" w:rsidP="0096278D">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65300019" w14:textId="77777777" w:rsidR="007A1529" w:rsidRPr="00500E12" w:rsidRDefault="007A1529" w:rsidP="0096278D">
            <w:pPr>
              <w:pStyle w:val="TAC"/>
              <w:rPr>
                <w:rFonts w:eastAsia="MingLiU"/>
                <w:lang w:eastAsia="zh-CN"/>
              </w:rPr>
            </w:pPr>
            <w:r w:rsidRPr="00500E12">
              <w:t>2.0</w:t>
            </w:r>
          </w:p>
        </w:tc>
        <w:tc>
          <w:tcPr>
            <w:tcW w:w="957" w:type="dxa"/>
            <w:tcBorders>
              <w:top w:val="single" w:sz="4" w:space="0" w:color="auto"/>
              <w:bottom w:val="single" w:sz="4" w:space="0" w:color="auto"/>
              <w:right w:val="single" w:sz="4" w:space="0" w:color="auto"/>
            </w:tcBorders>
            <w:vAlign w:val="center"/>
          </w:tcPr>
          <w:p w14:paraId="7D80AA9A" w14:textId="77777777" w:rsidR="007A1529" w:rsidRPr="00500E12" w:rsidRDefault="007A1529" w:rsidP="0096278D">
            <w:pPr>
              <w:pStyle w:val="TAC"/>
            </w:pPr>
          </w:p>
        </w:tc>
        <w:tc>
          <w:tcPr>
            <w:tcW w:w="895" w:type="dxa"/>
            <w:tcBorders>
              <w:top w:val="single" w:sz="4" w:space="0" w:color="auto"/>
              <w:bottom w:val="single" w:sz="4" w:space="0" w:color="auto"/>
              <w:right w:val="single" w:sz="4" w:space="0" w:color="auto"/>
            </w:tcBorders>
            <w:vAlign w:val="center"/>
          </w:tcPr>
          <w:p w14:paraId="4C1DC8E3"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B07885" w14:textId="77777777" w:rsidR="007A1529" w:rsidRPr="00500E12" w:rsidRDefault="007A1529" w:rsidP="0096278D">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660C47CD" w14:textId="77777777" w:rsidR="007A1529" w:rsidRPr="00500E12" w:rsidRDefault="007A1529" w:rsidP="0096278D">
            <w:pPr>
              <w:pStyle w:val="TAC"/>
            </w:pPr>
            <w:r w:rsidRPr="00500E12">
              <w:t xml:space="preserve">20.5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vAlign w:val="center"/>
          </w:tcPr>
          <w:p w14:paraId="002B7A3D" w14:textId="77777777" w:rsidR="007A1529" w:rsidRPr="00500E12" w:rsidRDefault="007A1529" w:rsidP="0096278D">
            <w:pPr>
              <w:pStyle w:val="TAC"/>
            </w:pPr>
            <w:r w:rsidRPr="00500E12">
              <w:rPr>
                <w:rFonts w:ascii="MS Gothic" w:eastAsia="MS Gothic" w:hAnsi="MS Gothic" w:cs="MS Gothic"/>
              </w:rPr>
              <w:t>（</w:t>
            </w:r>
            <w:r w:rsidRPr="00500E12">
              <w:t>19.0 - TT</w:t>
            </w:r>
            <w:r w:rsidRPr="00500E12">
              <w:rPr>
                <w:vertAlign w:val="superscript"/>
              </w:rPr>
              <w:t>2</w:t>
            </w:r>
            <w:r w:rsidRPr="00500E12">
              <w:rPr>
                <w:rFonts w:ascii="MS Gothic" w:eastAsia="MS Gothic" w:hAnsi="MS Gothic" w:cs="MS Gothic"/>
              </w:rPr>
              <w:t>）</w:t>
            </w:r>
          </w:p>
        </w:tc>
      </w:tr>
      <w:tr w:rsidR="007A1529" w:rsidRPr="00500E12" w14:paraId="3704008B" w14:textId="77777777" w:rsidTr="0096278D">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0A08A7B" w14:textId="77777777" w:rsidR="007A1529" w:rsidRPr="00500E12" w:rsidRDefault="007A1529" w:rsidP="0096278D">
            <w:pPr>
              <w:pStyle w:val="TAC"/>
            </w:pPr>
            <w:r w:rsidRPr="00500E12">
              <w:t>38</w:t>
            </w:r>
          </w:p>
        </w:tc>
        <w:tc>
          <w:tcPr>
            <w:tcW w:w="952" w:type="dxa"/>
            <w:tcBorders>
              <w:top w:val="single" w:sz="4" w:space="0" w:color="auto"/>
              <w:left w:val="single" w:sz="4" w:space="0" w:color="auto"/>
              <w:bottom w:val="single" w:sz="4" w:space="0" w:color="auto"/>
              <w:right w:val="single" w:sz="4" w:space="0" w:color="auto"/>
            </w:tcBorders>
            <w:vAlign w:val="center"/>
          </w:tcPr>
          <w:p w14:paraId="59ED8AD1"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8F350C4" w14:textId="77777777" w:rsidR="007A1529" w:rsidRPr="00500E12" w:rsidRDefault="007A1529" w:rsidP="0096278D">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96E24B3" w14:textId="77777777" w:rsidR="007A1529" w:rsidRPr="00500E12" w:rsidRDefault="007A1529" w:rsidP="0096278D">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1182DB65" w14:textId="77777777" w:rsidR="007A1529" w:rsidRPr="00500E12" w:rsidRDefault="007A1529" w:rsidP="0096278D">
            <w:pPr>
              <w:pStyle w:val="TAC"/>
            </w:pPr>
            <w:r w:rsidRPr="00500E12">
              <w:t>0</w:t>
            </w:r>
          </w:p>
        </w:tc>
        <w:tc>
          <w:tcPr>
            <w:tcW w:w="962" w:type="dxa"/>
            <w:tcBorders>
              <w:top w:val="single" w:sz="4" w:space="0" w:color="auto"/>
              <w:bottom w:val="single" w:sz="4" w:space="0" w:color="auto"/>
              <w:right w:val="single" w:sz="4" w:space="0" w:color="auto"/>
            </w:tcBorders>
            <w:vAlign w:val="center"/>
          </w:tcPr>
          <w:p w14:paraId="6427689D"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56E52E58" w14:textId="77777777" w:rsidR="007A1529" w:rsidRPr="00500E12" w:rsidRDefault="007A1529" w:rsidP="0096278D">
            <w:pPr>
              <w:pStyle w:val="TAC"/>
            </w:pPr>
            <w:r w:rsidRPr="00500E12">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312FC19B" w14:textId="77777777" w:rsidR="007A1529" w:rsidRPr="00500E12" w:rsidRDefault="007A1529" w:rsidP="0096278D">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102336C5" w14:textId="77777777" w:rsidR="007A1529" w:rsidRPr="00500E12" w:rsidRDefault="007A1529" w:rsidP="0096278D">
            <w:pPr>
              <w:pStyle w:val="TAC"/>
              <w:rPr>
                <w:rFonts w:eastAsia="MingLiU"/>
                <w:lang w:eastAsia="zh-CN"/>
              </w:rPr>
            </w:pPr>
            <w:r w:rsidRPr="00500E12">
              <w:t>2.0</w:t>
            </w:r>
          </w:p>
        </w:tc>
        <w:tc>
          <w:tcPr>
            <w:tcW w:w="957" w:type="dxa"/>
            <w:tcBorders>
              <w:top w:val="single" w:sz="4" w:space="0" w:color="auto"/>
              <w:bottom w:val="single" w:sz="4" w:space="0" w:color="auto"/>
              <w:right w:val="single" w:sz="4" w:space="0" w:color="auto"/>
            </w:tcBorders>
            <w:vAlign w:val="center"/>
          </w:tcPr>
          <w:p w14:paraId="31F8E6C7" w14:textId="77777777" w:rsidR="007A1529" w:rsidRPr="00500E12" w:rsidRDefault="007A1529" w:rsidP="0096278D">
            <w:pPr>
              <w:pStyle w:val="TAC"/>
            </w:pPr>
          </w:p>
        </w:tc>
        <w:tc>
          <w:tcPr>
            <w:tcW w:w="895" w:type="dxa"/>
            <w:tcBorders>
              <w:top w:val="single" w:sz="4" w:space="0" w:color="auto"/>
              <w:bottom w:val="single" w:sz="4" w:space="0" w:color="auto"/>
              <w:right w:val="single" w:sz="4" w:space="0" w:color="auto"/>
            </w:tcBorders>
            <w:vAlign w:val="center"/>
          </w:tcPr>
          <w:p w14:paraId="34BA3783"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F0608C" w14:textId="77777777" w:rsidR="007A1529" w:rsidRPr="00500E12" w:rsidRDefault="007A1529" w:rsidP="0096278D">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2EB4D166" w14:textId="77777777" w:rsidR="007A1529" w:rsidRPr="00500E12" w:rsidRDefault="007A1529" w:rsidP="0096278D">
            <w:pPr>
              <w:pStyle w:val="TAC"/>
            </w:pPr>
            <w:r w:rsidRPr="00500E12">
              <w:t xml:space="preserve">20.5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vAlign w:val="center"/>
          </w:tcPr>
          <w:p w14:paraId="69D1F72A" w14:textId="77777777" w:rsidR="007A1529" w:rsidRPr="00500E12" w:rsidRDefault="007A1529" w:rsidP="0096278D">
            <w:pPr>
              <w:pStyle w:val="TAC"/>
            </w:pPr>
            <w:r w:rsidRPr="00500E12">
              <w:rPr>
                <w:rFonts w:eastAsia="SimSun"/>
                <w:lang w:eastAsia="zh-CN"/>
              </w:rPr>
              <w:t>(</w:t>
            </w:r>
            <w:r w:rsidRPr="00500E12">
              <w:t>19.0 - TT</w:t>
            </w:r>
            <w:r w:rsidRPr="00500E12">
              <w:rPr>
                <w:vertAlign w:val="superscript"/>
              </w:rPr>
              <w:t>2</w:t>
            </w:r>
            <w:r w:rsidRPr="00500E12">
              <w:rPr>
                <w:rFonts w:ascii="MS Gothic" w:eastAsia="SimSun" w:hAnsi="MS Gothic" w:cs="MS Gothic"/>
                <w:lang w:eastAsia="zh-CN"/>
              </w:rPr>
              <w:t>)</w:t>
            </w:r>
          </w:p>
        </w:tc>
      </w:tr>
      <w:tr w:rsidR="007A1529" w:rsidRPr="00500E12" w14:paraId="521F3ED0" w14:textId="77777777" w:rsidTr="0096278D">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2F9598C2" w14:textId="77777777" w:rsidR="007A1529" w:rsidRPr="00500E12" w:rsidRDefault="007A1529" w:rsidP="0096278D">
            <w:pPr>
              <w:pStyle w:val="TAC"/>
            </w:pPr>
            <w:r w:rsidRPr="00500E12">
              <w:t>39</w:t>
            </w:r>
          </w:p>
        </w:tc>
        <w:tc>
          <w:tcPr>
            <w:tcW w:w="952" w:type="dxa"/>
            <w:tcBorders>
              <w:top w:val="single" w:sz="4" w:space="0" w:color="auto"/>
              <w:left w:val="single" w:sz="4" w:space="0" w:color="auto"/>
              <w:bottom w:val="single" w:sz="4" w:space="0" w:color="auto"/>
              <w:right w:val="single" w:sz="4" w:space="0" w:color="auto"/>
            </w:tcBorders>
            <w:vAlign w:val="center"/>
          </w:tcPr>
          <w:p w14:paraId="1912102A"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502CBE2" w14:textId="77777777" w:rsidR="007A1529" w:rsidRPr="00500E12" w:rsidRDefault="007A1529" w:rsidP="0096278D">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5498E2" w14:textId="77777777" w:rsidR="007A1529" w:rsidRPr="00500E12" w:rsidRDefault="007A1529" w:rsidP="0096278D">
            <w:pPr>
              <w:pStyle w:val="TAC"/>
            </w:pPr>
            <w:r w:rsidRPr="00500E12">
              <w:t>0</w:t>
            </w:r>
          </w:p>
        </w:tc>
        <w:tc>
          <w:tcPr>
            <w:tcW w:w="482" w:type="dxa"/>
            <w:tcBorders>
              <w:top w:val="single" w:sz="4" w:space="0" w:color="auto"/>
              <w:left w:val="single" w:sz="4" w:space="0" w:color="auto"/>
              <w:bottom w:val="single" w:sz="4" w:space="0" w:color="auto"/>
            </w:tcBorders>
            <w:shd w:val="clear" w:color="auto" w:fill="auto"/>
            <w:vAlign w:val="center"/>
          </w:tcPr>
          <w:p w14:paraId="4379F2A3" w14:textId="77777777" w:rsidR="007A1529" w:rsidRPr="00500E12" w:rsidRDefault="007A1529" w:rsidP="0096278D">
            <w:pPr>
              <w:pStyle w:val="TAC"/>
            </w:pPr>
            <w:r w:rsidRPr="00500E12">
              <w:t>0</w:t>
            </w:r>
          </w:p>
        </w:tc>
        <w:tc>
          <w:tcPr>
            <w:tcW w:w="962" w:type="dxa"/>
            <w:tcBorders>
              <w:top w:val="single" w:sz="4" w:space="0" w:color="auto"/>
              <w:bottom w:val="single" w:sz="4" w:space="0" w:color="auto"/>
              <w:right w:val="single" w:sz="4" w:space="0" w:color="auto"/>
            </w:tcBorders>
            <w:vAlign w:val="center"/>
          </w:tcPr>
          <w:p w14:paraId="385E3D91"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126CC22A" w14:textId="77777777" w:rsidR="007A1529" w:rsidRPr="00500E12" w:rsidRDefault="007A1529" w:rsidP="0096278D">
            <w:pPr>
              <w:pStyle w:val="TAC"/>
            </w:pPr>
            <w:r w:rsidRPr="00500E12">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71617A9B" w14:textId="77777777" w:rsidR="007A1529" w:rsidRPr="00500E12" w:rsidRDefault="007A1529" w:rsidP="0096278D">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3A972BC" w14:textId="77777777" w:rsidR="007A1529" w:rsidRPr="00500E12" w:rsidRDefault="007A1529" w:rsidP="0096278D">
            <w:pPr>
              <w:pStyle w:val="TAC"/>
              <w:rPr>
                <w:rFonts w:eastAsia="MingLiU"/>
                <w:lang w:eastAsia="zh-CN"/>
              </w:rPr>
            </w:pPr>
            <w:r w:rsidRPr="00500E12">
              <w:t>2.0</w:t>
            </w:r>
          </w:p>
        </w:tc>
        <w:tc>
          <w:tcPr>
            <w:tcW w:w="957" w:type="dxa"/>
            <w:tcBorders>
              <w:top w:val="single" w:sz="4" w:space="0" w:color="auto"/>
              <w:bottom w:val="single" w:sz="4" w:space="0" w:color="auto"/>
              <w:right w:val="single" w:sz="4" w:space="0" w:color="auto"/>
            </w:tcBorders>
            <w:vAlign w:val="center"/>
          </w:tcPr>
          <w:p w14:paraId="56A37BD3" w14:textId="77777777" w:rsidR="007A1529" w:rsidRPr="00500E12" w:rsidRDefault="007A1529" w:rsidP="0096278D">
            <w:pPr>
              <w:pStyle w:val="TAC"/>
            </w:pPr>
          </w:p>
        </w:tc>
        <w:tc>
          <w:tcPr>
            <w:tcW w:w="895" w:type="dxa"/>
            <w:tcBorders>
              <w:top w:val="single" w:sz="4" w:space="0" w:color="auto"/>
              <w:bottom w:val="single" w:sz="4" w:space="0" w:color="auto"/>
              <w:right w:val="single" w:sz="4" w:space="0" w:color="auto"/>
            </w:tcBorders>
            <w:vAlign w:val="center"/>
          </w:tcPr>
          <w:p w14:paraId="58D22C36" w14:textId="77777777" w:rsidR="007A1529" w:rsidRPr="00500E12" w:rsidRDefault="007A1529" w:rsidP="0096278D">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F6F64D" w14:textId="77777777" w:rsidR="007A1529" w:rsidRPr="00500E12" w:rsidRDefault="007A1529" w:rsidP="0096278D">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4A53A3EA" w14:textId="77777777" w:rsidR="007A1529" w:rsidRPr="00500E12" w:rsidRDefault="007A1529" w:rsidP="0096278D">
            <w:pPr>
              <w:pStyle w:val="TAC"/>
            </w:pPr>
            <w:r w:rsidRPr="00500E12">
              <w:t xml:space="preserve">21.0 </w:t>
            </w:r>
            <w:r w:rsidRPr="00500E12">
              <w:rPr>
                <w:lang w:eastAsia="zh-CN"/>
              </w:rPr>
              <w:t>-</w:t>
            </w:r>
            <w:r w:rsidRPr="00500E12">
              <w:t xml:space="preserve"> TT</w:t>
            </w:r>
            <w:r w:rsidRPr="00500E12">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05C42DD7" w14:textId="77777777" w:rsidR="007A1529" w:rsidRPr="00500E12" w:rsidRDefault="007A1529" w:rsidP="0096278D">
            <w:pPr>
              <w:pStyle w:val="TAC"/>
            </w:pPr>
            <w:r w:rsidRPr="00500E12">
              <w:rPr>
                <w:rFonts w:ascii="MS Gothic" w:eastAsia="MS Gothic" w:hAnsi="MS Gothic" w:cs="MS Gothic"/>
              </w:rPr>
              <w:t>（</w:t>
            </w:r>
            <w:r w:rsidRPr="00500E12">
              <w:t>19.5 - TT</w:t>
            </w:r>
            <w:r w:rsidRPr="00500E12">
              <w:rPr>
                <w:vertAlign w:val="superscript"/>
              </w:rPr>
              <w:t>2</w:t>
            </w:r>
            <w:r w:rsidRPr="00500E12">
              <w:rPr>
                <w:rFonts w:ascii="MS Gothic" w:eastAsia="MS Gothic" w:hAnsi="MS Gothic" w:cs="MS Gothic"/>
              </w:rPr>
              <w:t>）</w:t>
            </w:r>
          </w:p>
        </w:tc>
      </w:tr>
      <w:tr w:rsidR="007A1529" w:rsidRPr="00500E12" w14:paraId="062FBF27" w14:textId="77777777" w:rsidTr="0096278D">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3B983C3" w14:textId="77777777" w:rsidR="007A1529" w:rsidRPr="00500E12" w:rsidRDefault="007A1529" w:rsidP="0096278D">
            <w:pPr>
              <w:pStyle w:val="TAN"/>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4F008D48" w14:textId="77777777" w:rsidR="007A1529" w:rsidRPr="00500E12" w:rsidRDefault="007A1529" w:rsidP="0096278D">
            <w:pPr>
              <w:pStyle w:val="TAN"/>
              <w:rPr>
                <w:rFonts w:eastAsia="DengXian"/>
                <w:lang w:eastAsia="zh-CN"/>
              </w:rPr>
            </w:pPr>
            <w:r w:rsidRPr="00500E12">
              <w:t>NOTE 2:</w:t>
            </w:r>
            <w:r w:rsidRPr="00500E12">
              <w:tab/>
              <w:t xml:space="preserve">For Band </w:t>
            </w:r>
            <w:r w:rsidRPr="00500E12">
              <w:rPr>
                <w:lang w:eastAsia="zh-CN"/>
              </w:rPr>
              <w:t xml:space="preserve">n2, n3, n7, n8, n12, n20, n25 n26, </w:t>
            </w:r>
            <w:r w:rsidRPr="00500E12">
              <w:t>n41,</w:t>
            </w:r>
            <w:r w:rsidRPr="00500E12">
              <w:rPr>
                <w:rFonts w:eastAsia="DengXian"/>
                <w:lang w:eastAsia="zh-CN"/>
              </w:rPr>
              <w:t xml:space="preserve"> </w:t>
            </w:r>
            <w:r w:rsidRPr="00500E12">
              <w:t xml:space="preserve">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338DAE5" w14:textId="77777777" w:rsidR="007A1529" w:rsidRPr="00500E12" w:rsidRDefault="007A1529" w:rsidP="0096278D">
            <w:pPr>
              <w:pStyle w:val="TAN"/>
            </w:pPr>
            <w:r w:rsidRPr="00500E12">
              <w:t>NOTE 3:</w:t>
            </w:r>
            <w:r w:rsidRPr="00500E12">
              <w:tab/>
              <w:t>TT for each frequency and channel bandwidth is specified in Table 6.2.2.5-5.</w:t>
            </w:r>
          </w:p>
          <w:p w14:paraId="173277EF" w14:textId="77777777" w:rsidR="007A1529" w:rsidRPr="00500E12" w:rsidRDefault="007A1529" w:rsidP="0096278D">
            <w:pPr>
              <w:pStyle w:val="TAN"/>
              <w:rPr>
                <w:rFonts w:ascii="MS Gothic" w:eastAsia="MS Gothic" w:hAnsi="MS Gothic" w:cs="MS Gothic"/>
              </w:rPr>
            </w:pPr>
            <w:r w:rsidRPr="00500E12">
              <w:t xml:space="preserve">NOTE 4: </w:t>
            </w:r>
            <w:r w:rsidRPr="00500E12">
              <w:tab/>
              <w:t xml:space="preserve">For bands n91, n92, n93 and n94 the maximum power reduction requirement is relaxed by reducing the lower tolerance limit by 0.3 </w:t>
            </w:r>
            <w:proofErr w:type="spellStart"/>
            <w:r w:rsidRPr="00500E12">
              <w:t>dB.</w:t>
            </w:r>
            <w:proofErr w:type="spellEnd"/>
          </w:p>
        </w:tc>
      </w:tr>
    </w:tbl>
    <w:p w14:paraId="70C4FEE7" w14:textId="77777777" w:rsidR="007A1529" w:rsidRPr="00500E12" w:rsidRDefault="007A1529" w:rsidP="007A1529">
      <w:pPr>
        <w:rPr>
          <w:lang w:eastAsia="zh-CN"/>
        </w:rPr>
      </w:pPr>
    </w:p>
    <w:p w14:paraId="5073C58D" w14:textId="77777777" w:rsidR="007A1529" w:rsidRPr="00500E12" w:rsidRDefault="007A1529" w:rsidP="007A1529">
      <w:pPr>
        <w:pStyle w:val="TH"/>
        <w:rPr>
          <w:lang w:eastAsia="zh-CN"/>
        </w:rPr>
      </w:pPr>
      <w:r w:rsidRPr="00500E12">
        <w:lastRenderedPageBreak/>
        <w:t>Table 6.2.2.5-1a: UE Power Class test requirements</w:t>
      </w:r>
      <w:r w:rsidRPr="00500E12">
        <w:rPr>
          <w:lang w:eastAsia="zh-CN"/>
        </w:rPr>
        <w:t xml:space="preserve"> </w:t>
      </w:r>
      <w:r w:rsidRPr="00500E12">
        <w:t>Band 24 for Power Class 3</w:t>
      </w:r>
      <w:r w:rsidRPr="00500E12">
        <w:rPr>
          <w:lang w:eastAsia="zh-CN"/>
        </w:rPr>
        <w:t xml:space="preserve"> (</w:t>
      </w:r>
      <w:r w:rsidRPr="00500E12">
        <w:t>contiguous allocation</w:t>
      </w:r>
      <w:r w:rsidRPr="00500E12">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7A1529" w:rsidRPr="00500E12" w14:paraId="61E444E8"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E7FC7" w14:textId="77777777" w:rsidR="007A1529" w:rsidRPr="00500E12" w:rsidRDefault="007A1529" w:rsidP="0096278D">
            <w:pPr>
              <w:pStyle w:val="TAH"/>
            </w:pPr>
            <w:r w:rsidRPr="00500E12">
              <w:lastRenderedPageBreak/>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28A8B2" w14:textId="77777777" w:rsidR="007A1529" w:rsidRPr="00500E12" w:rsidRDefault="007A1529" w:rsidP="0096278D">
            <w:pPr>
              <w:pStyle w:val="TAH"/>
              <w:rPr>
                <w:rFonts w:eastAsia="DengXian"/>
                <w:vertAlign w:val="subscript"/>
              </w:rPr>
            </w:pPr>
            <w:proofErr w:type="spellStart"/>
            <w:r w:rsidRPr="00500E12">
              <w:t>P</w:t>
            </w:r>
            <w:r w:rsidRPr="00500E12">
              <w:rPr>
                <w:vertAlign w:val="subscript"/>
              </w:rPr>
              <w:t>PowerClass</w:t>
            </w:r>
            <w:proofErr w:type="spellEnd"/>
          </w:p>
          <w:p w14:paraId="18DC7F5F" w14:textId="77777777" w:rsidR="007A1529" w:rsidRPr="00500E12" w:rsidRDefault="007A1529" w:rsidP="0096278D">
            <w:pPr>
              <w:pStyle w:val="TAH"/>
            </w:pPr>
            <w:r w:rsidRPr="00500E12">
              <w:t>(dBm)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F16A8" w14:textId="77777777" w:rsidR="007A1529" w:rsidRPr="00500E12" w:rsidRDefault="007A1529" w:rsidP="0096278D">
            <w:pPr>
              <w:pStyle w:val="TAH"/>
              <w:rPr>
                <w:vertAlign w:val="subscript"/>
              </w:rPr>
            </w:pPr>
            <w:proofErr w:type="spellStart"/>
            <w:r w:rsidRPr="00500E12">
              <w:t>ΔP</w:t>
            </w:r>
            <w:r w:rsidRPr="00500E12">
              <w:rPr>
                <w:vertAlign w:val="subscript"/>
              </w:rPr>
              <w:t>PowerClass</w:t>
            </w:r>
            <w:proofErr w:type="spellEnd"/>
          </w:p>
          <w:p w14:paraId="03E51F40" w14:textId="77777777" w:rsidR="007A1529" w:rsidRPr="00500E12" w:rsidRDefault="007A1529" w:rsidP="0096278D">
            <w:pPr>
              <w:pStyle w:val="TAH"/>
            </w:pPr>
            <w:r w:rsidRPr="00500E12">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7EC832A" w14:textId="77777777" w:rsidR="007A1529" w:rsidRPr="00500E12" w:rsidRDefault="007A1529" w:rsidP="0096278D">
            <w:pPr>
              <w:pStyle w:val="TAH"/>
            </w:pPr>
            <w:r w:rsidRPr="00500E12">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7709C7B" w14:textId="77777777" w:rsidR="007A1529" w:rsidRPr="00500E12" w:rsidRDefault="007A1529" w:rsidP="0096278D">
            <w:pPr>
              <w:pStyle w:val="TAH"/>
              <w:rPr>
                <w:lang w:eastAsia="zh-CN"/>
              </w:rPr>
            </w:pPr>
            <w:proofErr w:type="spellStart"/>
            <w:r w:rsidRPr="00500E12">
              <w:t>ΔT</w:t>
            </w:r>
            <w:r w:rsidRPr="00500E12">
              <w:rPr>
                <w:vertAlign w:val="subscript"/>
              </w:rPr>
              <w:t>C,c</w:t>
            </w:r>
            <w:proofErr w:type="spellEnd"/>
            <w:r w:rsidRPr="00500E12">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2FD354" w14:textId="77777777" w:rsidR="007A1529" w:rsidRPr="00500E12" w:rsidRDefault="007A1529" w:rsidP="0096278D">
            <w:pPr>
              <w:pStyle w:val="TAH"/>
            </w:pPr>
            <w:proofErr w:type="spellStart"/>
            <w:r w:rsidRPr="00500E12">
              <w:t>P</w:t>
            </w:r>
            <w:r w:rsidRPr="00500E12">
              <w:rPr>
                <w:vertAlign w:val="subscript"/>
              </w:rPr>
              <w:t>CMAX_L,f,c</w:t>
            </w:r>
            <w:proofErr w:type="spellEnd"/>
            <w:r w:rsidRPr="00500E1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3CB23A6" w14:textId="77777777" w:rsidR="007A1529" w:rsidRPr="00500E12" w:rsidRDefault="007A1529" w:rsidP="0096278D">
            <w:pPr>
              <w:pStyle w:val="TAH"/>
            </w:pPr>
            <w:r w:rsidRPr="00500E12">
              <w:t>T(</w:t>
            </w:r>
            <w:proofErr w:type="spellStart"/>
            <w:r w:rsidRPr="00500E12">
              <w:t>P</w:t>
            </w:r>
            <w:r w:rsidRPr="00500E12">
              <w:rPr>
                <w:vertAlign w:val="subscript"/>
              </w:rPr>
              <w:t>CMAX_L,f,c</w:t>
            </w:r>
            <w:proofErr w:type="spellEnd"/>
            <w:r w:rsidRPr="00500E12">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33A86" w14:textId="77777777" w:rsidR="007A1529" w:rsidRPr="00500E12" w:rsidRDefault="007A1529" w:rsidP="0096278D">
            <w:pPr>
              <w:pStyle w:val="TAH"/>
              <w:rPr>
                <w:rFonts w:eastAsia="DengXian"/>
                <w:vertAlign w:val="subscript"/>
              </w:rPr>
            </w:pPr>
            <w:proofErr w:type="spellStart"/>
            <w:r w:rsidRPr="00500E12">
              <w:t>T</w:t>
            </w:r>
            <w:r w:rsidRPr="00500E12">
              <w:rPr>
                <w:vertAlign w:val="subscript"/>
              </w:rPr>
              <w:t>L,c</w:t>
            </w:r>
            <w:proofErr w:type="spellEnd"/>
          </w:p>
          <w:p w14:paraId="1988E865" w14:textId="77777777" w:rsidR="007A1529" w:rsidRPr="00500E12" w:rsidRDefault="007A1529" w:rsidP="0096278D">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44829A2" w14:textId="77777777" w:rsidR="007A1529" w:rsidRPr="00500E12" w:rsidRDefault="007A1529" w:rsidP="0096278D">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F71F581" w14:textId="77777777" w:rsidR="007A1529" w:rsidRPr="00500E12" w:rsidRDefault="007A1529" w:rsidP="0096278D">
            <w:pPr>
              <w:pStyle w:val="TAH"/>
            </w:pPr>
            <w:r w:rsidRPr="00500E12">
              <w:t>Lower limit (dBm)</w:t>
            </w:r>
          </w:p>
        </w:tc>
      </w:tr>
      <w:tr w:rsidR="007A1529" w:rsidRPr="00500E12" w14:paraId="47810537"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D345977" w14:textId="77777777" w:rsidR="007A1529" w:rsidRPr="00500E12" w:rsidRDefault="007A1529" w:rsidP="0096278D">
            <w:pPr>
              <w:pStyle w:val="TAC"/>
            </w:pPr>
            <w:r w:rsidRPr="00500E12">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8F443"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F737F"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EC213" w14:textId="77777777" w:rsidR="007A1529" w:rsidRPr="00500E12" w:rsidRDefault="007A1529" w:rsidP="0096278D">
            <w:pPr>
              <w:pStyle w:val="TAC"/>
            </w:pPr>
            <w:r w:rsidRPr="00500E12">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084552"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A581C46"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141A031" w14:textId="77777777" w:rsidR="007A1529" w:rsidRPr="00500E12" w:rsidRDefault="007A1529" w:rsidP="0096278D">
            <w:pPr>
              <w:pStyle w:val="TAC"/>
            </w:pPr>
            <w:r w:rsidRPr="00500E12">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AB4DD1" w14:textId="77777777" w:rsidR="007A1529" w:rsidRPr="00500E12" w:rsidRDefault="007A1529" w:rsidP="0096278D">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D538D9" w14:textId="77777777" w:rsidR="007A1529" w:rsidRPr="00500E12" w:rsidRDefault="007A1529" w:rsidP="0096278D">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1F2A238" w14:textId="77777777" w:rsidR="007A1529" w:rsidRPr="00500E12" w:rsidRDefault="007A1529" w:rsidP="0096278D">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5445F976"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009C6"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03BC9C" w14:textId="77777777" w:rsidR="007A1529" w:rsidRPr="00500E12" w:rsidRDefault="007A1529" w:rsidP="0096278D">
            <w:pPr>
              <w:pStyle w:val="TAC"/>
            </w:pPr>
            <w:r w:rsidRPr="00500E12">
              <w:t>20.</w:t>
            </w:r>
            <w:r w:rsidRPr="00500E12">
              <w:rPr>
                <w:lang w:eastAsia="zh-CN"/>
              </w:rPr>
              <w:t>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C6771AF" w14:textId="77777777" w:rsidR="007A1529" w:rsidRPr="00500E12" w:rsidRDefault="007A1529" w:rsidP="0096278D">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57743A3"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1E320" w14:textId="77777777" w:rsidR="007A1529" w:rsidRPr="00500E12" w:rsidRDefault="007A1529" w:rsidP="0096278D">
            <w:pPr>
              <w:pStyle w:val="TAC"/>
            </w:pPr>
            <w:r w:rsidRPr="00500E12">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31BCA"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DF412"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9084B" w14:textId="77777777" w:rsidR="007A1529" w:rsidRPr="00500E12" w:rsidRDefault="007A1529" w:rsidP="0096278D">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CBFF01A"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A6ADA87"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04E5904" w14:textId="77777777" w:rsidR="007A1529" w:rsidRPr="00500E12" w:rsidRDefault="007A1529" w:rsidP="0096278D">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B9BE79"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CD27DC" w14:textId="77777777" w:rsidR="007A1529" w:rsidRPr="00500E12" w:rsidRDefault="007A1529" w:rsidP="0096278D">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17EFF16" w14:textId="77777777" w:rsidR="007A1529" w:rsidRPr="00500E12" w:rsidRDefault="007A1529" w:rsidP="0096278D">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00CB280"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8CB97"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21739B1" w14:textId="77777777" w:rsidR="007A1529" w:rsidRPr="00500E12" w:rsidRDefault="007A1529" w:rsidP="0096278D">
            <w:pPr>
              <w:pStyle w:val="TAC"/>
            </w:pPr>
            <w:r w:rsidRPr="00500E12">
              <w:t>19.5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00D3356" w14:textId="77777777" w:rsidR="007A1529" w:rsidRPr="00500E12" w:rsidRDefault="007A1529" w:rsidP="0096278D">
            <w:pPr>
              <w:pStyle w:val="TAC"/>
            </w:pPr>
            <w:r w:rsidRPr="00500E12">
              <w:rPr>
                <w:rFonts w:ascii="MS Gothic" w:eastAsia="MS Gothic" w:hAnsi="MS Gothic" w:cs="MS Gothic"/>
                <w:lang w:eastAsia="zh-CN"/>
              </w:rPr>
              <w:t>（</w:t>
            </w:r>
            <w:r w:rsidRPr="00500E12">
              <w:t>18.0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7A1529" w:rsidRPr="00500E12" w14:paraId="0AD07B87"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A6C14" w14:textId="77777777" w:rsidR="007A1529" w:rsidRPr="00500E12" w:rsidRDefault="007A1529" w:rsidP="0096278D">
            <w:pPr>
              <w:pStyle w:val="TAC"/>
            </w:pPr>
            <w:r w:rsidRPr="00500E12">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10705"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716CC"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24AA0" w14:textId="77777777" w:rsidR="007A1529" w:rsidRPr="00500E12" w:rsidRDefault="007A1529" w:rsidP="0096278D">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BA5D701"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4363D5E"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FDD30AA" w14:textId="77777777" w:rsidR="007A1529" w:rsidRPr="00500E12" w:rsidRDefault="007A1529" w:rsidP="0096278D">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A0CAB8"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8DA9F7" w14:textId="77777777" w:rsidR="007A1529" w:rsidRPr="00500E12" w:rsidRDefault="007A1529" w:rsidP="0096278D">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7BE609D" w14:textId="77777777" w:rsidR="007A1529" w:rsidRPr="00500E12" w:rsidRDefault="007A1529" w:rsidP="0096278D">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3D8D58DA"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679A9"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1C639C4" w14:textId="77777777" w:rsidR="007A1529" w:rsidRPr="00500E12" w:rsidRDefault="007A1529" w:rsidP="0096278D">
            <w:pPr>
              <w:pStyle w:val="TAC"/>
            </w:pPr>
            <w:r w:rsidRPr="00500E12">
              <w:t>19.5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CA2C0EF" w14:textId="77777777" w:rsidR="007A1529" w:rsidRPr="00500E12" w:rsidRDefault="007A1529" w:rsidP="0096278D">
            <w:pPr>
              <w:pStyle w:val="TAC"/>
            </w:pPr>
            <w:r w:rsidRPr="00500E12">
              <w:rPr>
                <w:rFonts w:ascii="MS Gothic" w:eastAsia="MS Gothic" w:hAnsi="MS Gothic" w:cs="MS Gothic"/>
                <w:lang w:eastAsia="zh-CN"/>
              </w:rPr>
              <w:t>（</w:t>
            </w:r>
            <w:r w:rsidRPr="00500E12">
              <w:t>18.0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7A1529" w:rsidRPr="00500E12" w14:paraId="04903914"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F9054" w14:textId="77777777" w:rsidR="007A1529" w:rsidRPr="00500E12" w:rsidRDefault="007A1529" w:rsidP="0096278D">
            <w:pPr>
              <w:pStyle w:val="TAC"/>
            </w:pPr>
            <w:r w:rsidRPr="00500E12">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0DFC1"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49EB2"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8D341" w14:textId="77777777" w:rsidR="007A1529" w:rsidRPr="00500E12" w:rsidRDefault="007A1529" w:rsidP="0096278D">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9D2E1F"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6FF1602"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2FC0DCA" w14:textId="77777777" w:rsidR="007A1529" w:rsidRPr="00500E12" w:rsidRDefault="007A1529" w:rsidP="0096278D">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A9C7AA"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E5D90F6" w14:textId="77777777" w:rsidR="007A1529" w:rsidRPr="00500E12" w:rsidRDefault="007A1529" w:rsidP="0096278D">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68EFCCC" w14:textId="77777777" w:rsidR="007A1529" w:rsidRPr="00500E12" w:rsidRDefault="007A1529" w:rsidP="0096278D">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3684BFE7"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2D7B0"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D93B73" w14:textId="77777777" w:rsidR="007A1529" w:rsidRPr="00500E12" w:rsidRDefault="007A1529" w:rsidP="0096278D">
            <w:pPr>
              <w:pStyle w:val="TAC"/>
            </w:pPr>
            <w:r w:rsidRPr="00500E12">
              <w:t>19.5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6CA93AD" w14:textId="77777777" w:rsidR="007A1529" w:rsidRPr="00500E12" w:rsidRDefault="007A1529" w:rsidP="0096278D">
            <w:pPr>
              <w:pStyle w:val="TAC"/>
            </w:pPr>
            <w:r w:rsidRPr="00500E12">
              <w:rPr>
                <w:rFonts w:ascii="MS Gothic" w:eastAsia="MS Gothic" w:hAnsi="MS Gothic" w:cs="MS Gothic"/>
                <w:lang w:eastAsia="zh-CN"/>
              </w:rPr>
              <w:t>（</w:t>
            </w:r>
            <w:r w:rsidRPr="00500E12">
              <w:rPr>
                <w:rFonts w:ascii="MS Gothic" w:eastAsia="SimSun" w:hAnsi="MS Gothic" w:cs="MS Gothic"/>
                <w:lang w:eastAsia="zh-CN"/>
              </w:rPr>
              <w:t>1</w:t>
            </w:r>
            <w:r w:rsidRPr="00500E12">
              <w:t>8.0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7A1529" w:rsidRPr="00500E12" w14:paraId="215E0CA9"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EA76F4" w14:textId="77777777" w:rsidR="007A1529" w:rsidRPr="00500E12" w:rsidRDefault="007A1529" w:rsidP="0096278D">
            <w:pPr>
              <w:pStyle w:val="TAC"/>
            </w:pPr>
            <w:r w:rsidRPr="00500E12">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E23B71"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F3EDB"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B4B79" w14:textId="77777777" w:rsidR="007A1529" w:rsidRPr="00500E12" w:rsidRDefault="007A1529" w:rsidP="0096278D">
            <w:pPr>
              <w:pStyle w:val="TAC"/>
            </w:pPr>
            <w:r w:rsidRPr="00500E12">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BB3ACC"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3CB75C8"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F72530C" w14:textId="77777777" w:rsidR="007A1529" w:rsidRPr="00500E12" w:rsidRDefault="007A1529" w:rsidP="0096278D">
            <w:pPr>
              <w:pStyle w:val="TAC"/>
            </w:pPr>
            <w:r w:rsidRPr="00500E12">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E8C196" w14:textId="77777777" w:rsidR="007A1529" w:rsidRPr="00500E12" w:rsidRDefault="007A1529" w:rsidP="0096278D">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F57633F" w14:textId="77777777" w:rsidR="007A1529" w:rsidRPr="00500E12" w:rsidRDefault="007A1529" w:rsidP="0096278D">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68733DE" w14:textId="77777777" w:rsidR="007A1529" w:rsidRPr="00500E12" w:rsidRDefault="007A1529" w:rsidP="0096278D">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5BDD862B"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0F424"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52DEB8" w14:textId="77777777" w:rsidR="007A1529" w:rsidRPr="00500E12" w:rsidRDefault="007A1529" w:rsidP="0096278D">
            <w:pPr>
              <w:pStyle w:val="TAC"/>
            </w:pPr>
            <w:r w:rsidRPr="00500E12">
              <w:t>20.</w:t>
            </w:r>
            <w:r w:rsidRPr="00500E12">
              <w:rPr>
                <w:lang w:eastAsia="zh-CN"/>
              </w:rPr>
              <w:t>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A372A49" w14:textId="77777777" w:rsidR="007A1529" w:rsidRPr="00500E12" w:rsidRDefault="007A1529" w:rsidP="0096278D">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6A3AC09F"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7694" w14:textId="77777777" w:rsidR="007A1529" w:rsidRPr="00500E12" w:rsidRDefault="007A1529" w:rsidP="0096278D">
            <w:pPr>
              <w:pStyle w:val="TAC"/>
            </w:pPr>
            <w:r w:rsidRPr="00500E12">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89D4AC"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09A36"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8C749" w14:textId="77777777" w:rsidR="007A1529" w:rsidRPr="00500E12" w:rsidRDefault="007A1529" w:rsidP="0096278D">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6A201CE"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02BFDDA"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2B648A5" w14:textId="77777777" w:rsidR="007A1529" w:rsidRPr="00500E12" w:rsidRDefault="007A1529" w:rsidP="0096278D">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0DC17B" w14:textId="77777777" w:rsidR="007A1529" w:rsidRPr="00500E12" w:rsidRDefault="007A1529" w:rsidP="0096278D">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C43DE3" w14:textId="77777777" w:rsidR="007A1529" w:rsidRPr="00500E12" w:rsidRDefault="007A1529" w:rsidP="0096278D">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B86FBC5" w14:textId="77777777" w:rsidR="007A1529" w:rsidRPr="00500E12" w:rsidRDefault="007A1529" w:rsidP="0096278D">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47560EC"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42BF4"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EE710E6" w14:textId="77777777" w:rsidR="007A1529" w:rsidRPr="00500E12" w:rsidRDefault="007A1529" w:rsidP="0096278D">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180188D" w14:textId="77777777" w:rsidR="007A1529" w:rsidRPr="00500E12" w:rsidRDefault="007A1529" w:rsidP="0096278D">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4B7C579D"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C8713" w14:textId="77777777" w:rsidR="007A1529" w:rsidRPr="00500E12" w:rsidRDefault="007A1529" w:rsidP="0096278D">
            <w:pPr>
              <w:pStyle w:val="TAC"/>
            </w:pPr>
            <w:r w:rsidRPr="00500E12">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6D2A5"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BEFC3"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9F45E" w14:textId="77777777" w:rsidR="007A1529" w:rsidRPr="00500E12" w:rsidRDefault="007A1529" w:rsidP="0096278D">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F07C9D"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EE94AEE"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6EC79A1" w14:textId="77777777" w:rsidR="007A1529" w:rsidRPr="00500E12" w:rsidRDefault="007A1529" w:rsidP="0096278D">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3085A" w14:textId="77777777" w:rsidR="007A1529" w:rsidRPr="00500E12" w:rsidRDefault="007A1529" w:rsidP="0096278D">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644FFF" w14:textId="77777777" w:rsidR="007A1529" w:rsidRPr="00500E12" w:rsidRDefault="007A1529" w:rsidP="0096278D">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75DA14E" w14:textId="77777777" w:rsidR="007A1529" w:rsidRPr="00500E12" w:rsidRDefault="007A1529" w:rsidP="0096278D">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E022BF8"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D7B86"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1588086" w14:textId="77777777" w:rsidR="007A1529" w:rsidRPr="00500E12" w:rsidRDefault="007A1529" w:rsidP="0096278D">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B475B0A" w14:textId="77777777" w:rsidR="007A1529" w:rsidRPr="00500E12" w:rsidRDefault="007A1529" w:rsidP="0096278D">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614D0D5F"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9F8B9" w14:textId="77777777" w:rsidR="007A1529" w:rsidRPr="00500E12" w:rsidRDefault="007A1529" w:rsidP="0096278D">
            <w:pPr>
              <w:pStyle w:val="TAC"/>
            </w:pPr>
            <w:r w:rsidRPr="00500E12">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7D77A"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25057"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0FE76" w14:textId="77777777" w:rsidR="007A1529" w:rsidRPr="00500E12" w:rsidRDefault="007A1529" w:rsidP="0096278D">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59EBB13"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57BA950"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41B1AA3" w14:textId="77777777" w:rsidR="007A1529" w:rsidRPr="00500E12" w:rsidRDefault="007A1529" w:rsidP="0096278D">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D99802" w14:textId="77777777" w:rsidR="007A1529" w:rsidRPr="00500E12" w:rsidRDefault="007A1529" w:rsidP="0096278D">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CA978CB" w14:textId="77777777" w:rsidR="007A1529" w:rsidRPr="00500E12" w:rsidRDefault="007A1529" w:rsidP="0096278D">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C8BC528" w14:textId="77777777" w:rsidR="007A1529" w:rsidRPr="00500E12" w:rsidRDefault="007A1529" w:rsidP="0096278D">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9177F54"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C6D4B"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799D6F" w14:textId="77777777" w:rsidR="007A1529" w:rsidRPr="00500E12" w:rsidRDefault="007A1529" w:rsidP="0096278D">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1994DDE" w14:textId="77777777" w:rsidR="007A1529" w:rsidRPr="00500E12" w:rsidRDefault="007A1529" w:rsidP="0096278D">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6D5C04AE"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6E50A" w14:textId="77777777" w:rsidR="007A1529" w:rsidRPr="00500E12" w:rsidRDefault="007A1529" w:rsidP="0096278D">
            <w:pPr>
              <w:pStyle w:val="TAC"/>
            </w:pPr>
            <w:r w:rsidRPr="00500E12">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8DABF6"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AFBD3"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B8014" w14:textId="77777777" w:rsidR="007A1529" w:rsidRPr="00500E12" w:rsidRDefault="007A1529" w:rsidP="0096278D">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01D6278"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2578251"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22F2668" w14:textId="77777777" w:rsidR="007A1529" w:rsidRPr="00500E12" w:rsidRDefault="007A1529" w:rsidP="0096278D">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E13A7A" w14:textId="77777777" w:rsidR="007A1529" w:rsidRPr="00500E12" w:rsidRDefault="007A1529" w:rsidP="0096278D">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8D13DD" w14:textId="77777777" w:rsidR="007A1529" w:rsidRPr="00500E12" w:rsidRDefault="007A1529" w:rsidP="0096278D">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B3FF24E" w14:textId="77777777" w:rsidR="007A1529" w:rsidRPr="00500E12" w:rsidRDefault="007A1529" w:rsidP="0096278D">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F3F7F31"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F4103"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6DCB22" w14:textId="77777777" w:rsidR="007A1529" w:rsidRPr="00500E12" w:rsidRDefault="007A1529" w:rsidP="0096278D">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716B649" w14:textId="77777777" w:rsidR="007A1529" w:rsidRPr="00500E12" w:rsidRDefault="007A1529" w:rsidP="0096278D">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62A5E2B5"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C7234" w14:textId="77777777" w:rsidR="007A1529" w:rsidRPr="00500E12" w:rsidRDefault="007A1529" w:rsidP="0096278D">
            <w:pPr>
              <w:pStyle w:val="TAC"/>
            </w:pPr>
            <w:r w:rsidRPr="00500E12">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643C8"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3121D"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AE72A" w14:textId="77777777" w:rsidR="007A1529" w:rsidRPr="00500E12" w:rsidRDefault="007A1529" w:rsidP="0096278D">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E2D6DA"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E59438F"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181A109" w14:textId="77777777" w:rsidR="007A1529" w:rsidRPr="00500E12" w:rsidRDefault="007A1529" w:rsidP="0096278D">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0BB92C" w14:textId="77777777" w:rsidR="007A1529" w:rsidRPr="00500E12" w:rsidRDefault="007A1529" w:rsidP="0096278D">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DCBC432" w14:textId="77777777" w:rsidR="007A1529" w:rsidRPr="00500E12" w:rsidRDefault="007A1529" w:rsidP="0096278D">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D328BB3" w14:textId="77777777" w:rsidR="007A1529" w:rsidRPr="00500E12" w:rsidRDefault="007A1529" w:rsidP="0096278D">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726548D"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68F40"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9323E8C" w14:textId="77777777" w:rsidR="007A1529" w:rsidRPr="00500E12" w:rsidRDefault="007A1529" w:rsidP="0096278D">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79678D1" w14:textId="77777777" w:rsidR="007A1529" w:rsidRPr="00500E12" w:rsidRDefault="007A1529" w:rsidP="0096278D">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649903BF"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73277" w14:textId="77777777" w:rsidR="007A1529" w:rsidRPr="00500E12" w:rsidRDefault="007A1529" w:rsidP="0096278D">
            <w:pPr>
              <w:pStyle w:val="TAC"/>
            </w:pPr>
            <w:r w:rsidRPr="00500E12">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7CA9B"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4922C"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8712F" w14:textId="77777777" w:rsidR="007A1529" w:rsidRPr="00500E12" w:rsidRDefault="007A1529" w:rsidP="0096278D">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CAF1B1"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0A6D011"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A8901ED" w14:textId="77777777" w:rsidR="007A1529" w:rsidRPr="00500E12" w:rsidRDefault="007A1529" w:rsidP="0096278D">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1BD48F" w14:textId="77777777" w:rsidR="007A1529" w:rsidRPr="00500E12" w:rsidRDefault="007A1529" w:rsidP="0096278D">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B66EB4" w14:textId="77777777" w:rsidR="007A1529" w:rsidRPr="00500E12" w:rsidRDefault="007A1529" w:rsidP="0096278D">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CC1D9DD" w14:textId="77777777" w:rsidR="007A1529" w:rsidRPr="00500E12" w:rsidRDefault="007A1529" w:rsidP="0096278D">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3CFD164"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0EEEE"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FACED7" w14:textId="77777777" w:rsidR="007A1529" w:rsidRPr="00500E12" w:rsidRDefault="007A1529" w:rsidP="0096278D">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EDDF8A7" w14:textId="77777777" w:rsidR="007A1529" w:rsidRPr="00500E12" w:rsidRDefault="007A1529" w:rsidP="0096278D">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4D7E96E5"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19180" w14:textId="77777777" w:rsidR="007A1529" w:rsidRPr="00500E12" w:rsidRDefault="007A1529" w:rsidP="0096278D">
            <w:pPr>
              <w:pStyle w:val="TAC"/>
            </w:pPr>
            <w:r w:rsidRPr="00500E12">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7B08B"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2CA48E"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1B02E" w14:textId="77777777" w:rsidR="007A1529" w:rsidRPr="00500E12" w:rsidRDefault="007A1529" w:rsidP="0096278D">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BC0B153"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A5F841D"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D5C0089" w14:textId="77777777" w:rsidR="007A1529" w:rsidRPr="00500E12" w:rsidRDefault="007A1529" w:rsidP="0096278D">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8D63DC" w14:textId="77777777" w:rsidR="007A1529" w:rsidRPr="00500E12" w:rsidRDefault="007A1529" w:rsidP="0096278D">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3CAB77" w14:textId="77777777" w:rsidR="007A1529" w:rsidRPr="00500E12" w:rsidRDefault="007A1529" w:rsidP="0096278D">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68AC514" w14:textId="77777777" w:rsidR="007A1529" w:rsidRPr="00500E12" w:rsidRDefault="007A1529" w:rsidP="0096278D">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4B769BB"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00021"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F1B99F" w14:textId="77777777" w:rsidR="007A1529" w:rsidRPr="00500E12" w:rsidRDefault="007A1529" w:rsidP="0096278D">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06AD51C" w14:textId="77777777" w:rsidR="007A1529" w:rsidRPr="00500E12" w:rsidRDefault="007A1529" w:rsidP="0096278D">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28947D6"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C6FB59F" w14:textId="77777777" w:rsidR="007A1529" w:rsidRPr="00500E12" w:rsidRDefault="007A1529" w:rsidP="0096278D">
            <w:pPr>
              <w:pStyle w:val="TAC"/>
            </w:pPr>
            <w:r w:rsidRPr="00500E12">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753DA"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8A9CA"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6AD3" w14:textId="77777777" w:rsidR="007A1529" w:rsidRPr="00500E12" w:rsidRDefault="007A1529" w:rsidP="0096278D">
            <w:pPr>
              <w:pStyle w:val="TAC"/>
            </w:pPr>
            <w:r w:rsidRPr="00500E12">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30CDC38"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F6939B1"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2D72421" w14:textId="77777777" w:rsidR="007A1529" w:rsidRPr="00500E12" w:rsidRDefault="007A1529" w:rsidP="0096278D">
            <w:pPr>
              <w:pStyle w:val="TAC"/>
            </w:pPr>
            <w:r w:rsidRPr="00500E12">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91BDE2" w14:textId="77777777" w:rsidR="007A1529" w:rsidRPr="00500E12" w:rsidRDefault="007A1529" w:rsidP="0096278D">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2E7447" w14:textId="77777777" w:rsidR="007A1529" w:rsidRPr="00500E12" w:rsidRDefault="007A1529" w:rsidP="0096278D">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D2F6DDB" w14:textId="77777777" w:rsidR="007A1529" w:rsidRPr="00500E12" w:rsidRDefault="007A1529" w:rsidP="0096278D">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F964EE3"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D3CB2"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7EE5787" w14:textId="77777777" w:rsidR="007A1529" w:rsidRPr="00500E12" w:rsidRDefault="007A1529" w:rsidP="0096278D">
            <w:pPr>
              <w:pStyle w:val="TAC"/>
            </w:pPr>
            <w:r w:rsidRPr="00500E12">
              <w:t>17.5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DA087DF" w14:textId="77777777" w:rsidR="007A1529" w:rsidRPr="00500E12" w:rsidRDefault="007A1529" w:rsidP="0096278D">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606AD1DE"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959DB4" w14:textId="77777777" w:rsidR="007A1529" w:rsidRPr="00500E12" w:rsidRDefault="007A1529" w:rsidP="0096278D">
            <w:pPr>
              <w:pStyle w:val="TAC"/>
            </w:pPr>
            <w:r w:rsidRPr="00500E12">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FEEBD"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6AC2A"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7A97E" w14:textId="77777777" w:rsidR="007A1529" w:rsidRPr="00500E12" w:rsidRDefault="007A1529" w:rsidP="0096278D">
            <w:pPr>
              <w:pStyle w:val="TAC"/>
            </w:pPr>
            <w:r w:rsidRPr="00500E12">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FDFF45"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336D242"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92CFFCC" w14:textId="77777777" w:rsidR="007A1529" w:rsidRPr="00500E12" w:rsidRDefault="007A1529" w:rsidP="0096278D">
            <w:pPr>
              <w:pStyle w:val="TAC"/>
            </w:pPr>
            <w:r w:rsidRPr="00500E12">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5E1C70" w14:textId="77777777" w:rsidR="007A1529" w:rsidRPr="00500E12" w:rsidRDefault="007A1529" w:rsidP="0096278D">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B75BAAB" w14:textId="77777777" w:rsidR="007A1529" w:rsidRPr="00500E12" w:rsidRDefault="007A1529" w:rsidP="0096278D">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E8724FD" w14:textId="77777777" w:rsidR="007A1529" w:rsidRPr="00500E12" w:rsidRDefault="007A1529" w:rsidP="0096278D">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1A2C2EB"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C9660"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C1B506" w14:textId="77777777" w:rsidR="007A1529" w:rsidRPr="00500E12" w:rsidRDefault="007A1529" w:rsidP="0096278D">
            <w:pPr>
              <w:pStyle w:val="TAC"/>
            </w:pPr>
            <w:r w:rsidRPr="00500E12">
              <w:t>17.5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54A59FC" w14:textId="77777777" w:rsidR="007A1529" w:rsidRPr="00500E12" w:rsidRDefault="007A1529" w:rsidP="0096278D">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2A060F55"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209C3" w14:textId="77777777" w:rsidR="007A1529" w:rsidRPr="00500E12" w:rsidRDefault="007A1529" w:rsidP="0096278D">
            <w:pPr>
              <w:pStyle w:val="TAC"/>
            </w:pPr>
            <w:r w:rsidRPr="00500E12">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D6F0E"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A579C"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FC83F" w14:textId="77777777" w:rsidR="007A1529" w:rsidRPr="00500E12" w:rsidRDefault="007A1529" w:rsidP="0096278D">
            <w:pPr>
              <w:pStyle w:val="TAC"/>
            </w:pPr>
            <w:r w:rsidRPr="00500E12">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920B27"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6C2B115"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6104B46" w14:textId="77777777" w:rsidR="007A1529" w:rsidRPr="00500E12" w:rsidRDefault="007A1529" w:rsidP="0096278D">
            <w:pPr>
              <w:pStyle w:val="TAC"/>
            </w:pPr>
            <w:r w:rsidRPr="00500E12">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246B57" w14:textId="77777777" w:rsidR="007A1529" w:rsidRPr="00500E12" w:rsidRDefault="007A1529" w:rsidP="0096278D">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3690D8" w14:textId="77777777" w:rsidR="007A1529" w:rsidRPr="00500E12" w:rsidRDefault="007A1529" w:rsidP="0096278D">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25F76B2" w14:textId="77777777" w:rsidR="007A1529" w:rsidRPr="00500E12" w:rsidRDefault="007A1529" w:rsidP="0096278D">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3598EC3"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6B1AC"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9ADD5D" w14:textId="77777777" w:rsidR="007A1529" w:rsidRPr="00500E12" w:rsidRDefault="007A1529" w:rsidP="0096278D">
            <w:pPr>
              <w:pStyle w:val="TAC"/>
            </w:pPr>
            <w:r w:rsidRPr="00500E12">
              <w:t>17.5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22B165E" w14:textId="77777777" w:rsidR="007A1529" w:rsidRPr="00500E12" w:rsidRDefault="007A1529" w:rsidP="0096278D">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6C0A8433"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586FB08" w14:textId="77777777" w:rsidR="007A1529" w:rsidRPr="00500E12" w:rsidRDefault="007A1529" w:rsidP="0096278D">
            <w:pPr>
              <w:pStyle w:val="TAC"/>
            </w:pPr>
            <w:r w:rsidRPr="00500E12">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942DD"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6F3C7"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2C473" w14:textId="77777777" w:rsidR="007A1529" w:rsidRPr="00500E12" w:rsidRDefault="007A1529" w:rsidP="0096278D">
            <w:pPr>
              <w:pStyle w:val="TAC"/>
            </w:pPr>
            <w:r w:rsidRPr="00500E12">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8576197"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B47DAB0"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E9D5D18" w14:textId="77777777" w:rsidR="007A1529" w:rsidRPr="00500E12" w:rsidRDefault="007A1529" w:rsidP="0096278D">
            <w:pPr>
              <w:pStyle w:val="TAC"/>
            </w:pPr>
            <w:r w:rsidRPr="00500E12">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091C51" w14:textId="77777777" w:rsidR="007A1529" w:rsidRPr="00500E12" w:rsidRDefault="007A1529" w:rsidP="0096278D">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690048C" w14:textId="77777777" w:rsidR="007A1529" w:rsidRPr="00500E12" w:rsidRDefault="007A1529" w:rsidP="0096278D">
            <w:pPr>
              <w:pStyle w:val="TAC"/>
            </w:pPr>
            <w:r w:rsidRPr="00500E12">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E0B66BF" w14:textId="77777777" w:rsidR="007A1529" w:rsidRPr="00500E12" w:rsidRDefault="007A1529" w:rsidP="0096278D">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67178D6"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5A693"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7442067" w14:textId="77777777" w:rsidR="007A1529" w:rsidRPr="00500E12" w:rsidRDefault="007A1529" w:rsidP="0096278D">
            <w:pPr>
              <w:pStyle w:val="TAC"/>
            </w:pPr>
            <w:r w:rsidRPr="00500E12">
              <w:t>14.5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B9C08CD" w14:textId="77777777" w:rsidR="007A1529" w:rsidRPr="00500E12" w:rsidRDefault="007A1529" w:rsidP="0096278D">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52C7E9C4"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A7E8FA9" w14:textId="77777777" w:rsidR="007A1529" w:rsidRPr="00500E12" w:rsidRDefault="007A1529" w:rsidP="0096278D">
            <w:pPr>
              <w:pStyle w:val="TAC"/>
            </w:pPr>
            <w:r w:rsidRPr="00500E12">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A3F68"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3F39AB"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43A80" w14:textId="77777777" w:rsidR="007A1529" w:rsidRPr="00500E12" w:rsidRDefault="007A1529" w:rsidP="0096278D">
            <w:pPr>
              <w:pStyle w:val="TAC"/>
            </w:pPr>
            <w:r w:rsidRPr="00500E12">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295111F"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BBEBD30"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F6C95A2" w14:textId="77777777" w:rsidR="007A1529" w:rsidRPr="00500E12" w:rsidRDefault="007A1529" w:rsidP="0096278D">
            <w:pPr>
              <w:pStyle w:val="TAC"/>
            </w:pPr>
            <w:r w:rsidRPr="00500E12">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B52E5B" w14:textId="77777777" w:rsidR="007A1529" w:rsidRPr="00500E12" w:rsidRDefault="007A1529" w:rsidP="0096278D">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8C05658" w14:textId="77777777" w:rsidR="007A1529" w:rsidRPr="00500E12" w:rsidRDefault="007A1529" w:rsidP="0096278D">
            <w:pPr>
              <w:pStyle w:val="TAC"/>
            </w:pPr>
            <w:r w:rsidRPr="00500E12">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5BD160E" w14:textId="77777777" w:rsidR="007A1529" w:rsidRPr="00500E12" w:rsidRDefault="007A1529" w:rsidP="0096278D">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203F7BE"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419FF"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A65402" w14:textId="77777777" w:rsidR="007A1529" w:rsidRPr="00500E12" w:rsidRDefault="007A1529" w:rsidP="0096278D">
            <w:pPr>
              <w:pStyle w:val="TAC"/>
            </w:pPr>
            <w:r w:rsidRPr="00500E12">
              <w:t>14.5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FF19AAE" w14:textId="77777777" w:rsidR="007A1529" w:rsidRPr="00500E12" w:rsidRDefault="007A1529" w:rsidP="0096278D">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34C4B2DC"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FD4E6" w14:textId="77777777" w:rsidR="007A1529" w:rsidRPr="00500E12" w:rsidRDefault="007A1529" w:rsidP="0096278D">
            <w:pPr>
              <w:pStyle w:val="TAC"/>
            </w:pPr>
            <w:r w:rsidRPr="00500E12">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76D73"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E8BD9"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7F113" w14:textId="77777777" w:rsidR="007A1529" w:rsidRPr="00500E12" w:rsidRDefault="007A1529" w:rsidP="0096278D">
            <w:pPr>
              <w:pStyle w:val="TAC"/>
            </w:pPr>
            <w:r w:rsidRPr="00500E12">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285FAA"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4EAB6AE"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B6EF458" w14:textId="77777777" w:rsidR="007A1529" w:rsidRPr="00500E12" w:rsidRDefault="007A1529" w:rsidP="0096278D">
            <w:pPr>
              <w:pStyle w:val="TAC"/>
            </w:pPr>
            <w:r w:rsidRPr="00500E12">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A0CA94" w14:textId="77777777" w:rsidR="007A1529" w:rsidRPr="00500E12" w:rsidRDefault="007A1529" w:rsidP="0096278D">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5887E36" w14:textId="77777777" w:rsidR="007A1529" w:rsidRPr="00500E12" w:rsidRDefault="007A1529" w:rsidP="0096278D">
            <w:pPr>
              <w:pStyle w:val="TAC"/>
            </w:pPr>
            <w:r w:rsidRPr="00500E12">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05EAD6B" w14:textId="77777777" w:rsidR="007A1529" w:rsidRPr="00500E12" w:rsidRDefault="007A1529" w:rsidP="0096278D">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B2FA682"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38B64"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ED73DB7" w14:textId="77777777" w:rsidR="007A1529" w:rsidRPr="00500E12" w:rsidRDefault="007A1529" w:rsidP="0096278D">
            <w:pPr>
              <w:pStyle w:val="TAC"/>
            </w:pPr>
            <w:r w:rsidRPr="00500E12">
              <w:t>14.5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2676CC5" w14:textId="77777777" w:rsidR="007A1529" w:rsidRPr="00500E12" w:rsidRDefault="007A1529" w:rsidP="0096278D">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169404E8"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E6DF9" w14:textId="77777777" w:rsidR="007A1529" w:rsidRPr="00500E12" w:rsidRDefault="007A1529" w:rsidP="0096278D">
            <w:pPr>
              <w:pStyle w:val="TAC"/>
            </w:pPr>
            <w:r w:rsidRPr="00500E12">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9DD14F"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3943E"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B18D7" w14:textId="77777777" w:rsidR="007A1529" w:rsidRPr="00500E12" w:rsidRDefault="007A1529" w:rsidP="0096278D">
            <w:pPr>
              <w:pStyle w:val="TAC"/>
            </w:pPr>
            <w:r w:rsidRPr="00500E12">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3C4D5F0"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15005E5"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5FEF463" w14:textId="77777777" w:rsidR="007A1529" w:rsidRPr="00500E12" w:rsidRDefault="007A1529" w:rsidP="0096278D">
            <w:pPr>
              <w:pStyle w:val="TAC"/>
            </w:pPr>
            <w:r w:rsidRPr="00500E12">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F25DC6" w14:textId="77777777" w:rsidR="007A1529" w:rsidRPr="00500E12" w:rsidRDefault="007A1529" w:rsidP="0096278D">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D04264E" w14:textId="77777777" w:rsidR="007A1529" w:rsidRPr="00500E12" w:rsidRDefault="007A1529" w:rsidP="0096278D">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33E7313" w14:textId="77777777" w:rsidR="007A1529" w:rsidRPr="00500E12" w:rsidRDefault="007A1529" w:rsidP="0096278D">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DD18522"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D2C0B"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BF486F" w14:textId="77777777" w:rsidR="007A1529" w:rsidRPr="00500E12" w:rsidRDefault="007A1529" w:rsidP="0096278D">
            <w:pPr>
              <w:pStyle w:val="TAC"/>
            </w:pPr>
            <w:r w:rsidRPr="00500E12">
              <w:t>18.5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74AAB22" w14:textId="77777777" w:rsidR="007A1529" w:rsidRPr="00500E12" w:rsidRDefault="007A1529" w:rsidP="0096278D">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116EE1FC"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78CEBAF" w14:textId="77777777" w:rsidR="007A1529" w:rsidRPr="00500E12" w:rsidRDefault="007A1529" w:rsidP="0096278D">
            <w:pPr>
              <w:pStyle w:val="TAC"/>
            </w:pPr>
            <w:r w:rsidRPr="00500E12">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43A6348"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EFF784E"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B71630" w14:textId="77777777" w:rsidR="007A1529" w:rsidRPr="00500E12" w:rsidRDefault="007A1529" w:rsidP="0096278D">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FDAFEB6"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4F6A6CB3"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0D8EE09" w14:textId="77777777" w:rsidR="007A1529" w:rsidRPr="00500E12" w:rsidRDefault="007A1529" w:rsidP="0096278D">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30B565" w14:textId="77777777" w:rsidR="007A1529" w:rsidRPr="00500E12" w:rsidRDefault="007A1529" w:rsidP="0096278D">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0ABD3A3" w14:textId="77777777" w:rsidR="007A1529" w:rsidRPr="00500E12" w:rsidRDefault="007A1529" w:rsidP="0096278D">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4AE2D5ED" w14:textId="77777777" w:rsidR="007A1529" w:rsidRPr="00500E12" w:rsidRDefault="007A1529" w:rsidP="0096278D">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B35CA66"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A29B12"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E23F0A8" w14:textId="77777777" w:rsidR="007A1529" w:rsidRPr="00500E12" w:rsidRDefault="007A1529" w:rsidP="0096278D">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3D4452E" w14:textId="77777777" w:rsidR="007A1529" w:rsidRPr="00500E12" w:rsidRDefault="007A1529" w:rsidP="0096278D">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59BB103E"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5E04614" w14:textId="77777777" w:rsidR="007A1529" w:rsidRPr="00500E12" w:rsidRDefault="007A1529" w:rsidP="0096278D">
            <w:pPr>
              <w:pStyle w:val="TAC"/>
            </w:pPr>
            <w:r w:rsidRPr="00500E12">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7ED5CAF"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809833D"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FC7096" w14:textId="77777777" w:rsidR="007A1529" w:rsidRPr="00500E12" w:rsidRDefault="007A1529" w:rsidP="0096278D">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277F186"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5E798303"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6A3E20D" w14:textId="77777777" w:rsidR="007A1529" w:rsidRPr="00500E12" w:rsidRDefault="007A1529" w:rsidP="0096278D">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24165F" w14:textId="77777777" w:rsidR="007A1529" w:rsidRPr="00500E12" w:rsidRDefault="007A1529" w:rsidP="0096278D">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B7AE18C" w14:textId="77777777" w:rsidR="007A1529" w:rsidRPr="00500E12" w:rsidRDefault="007A1529" w:rsidP="0096278D">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642BAA0C" w14:textId="77777777" w:rsidR="007A1529" w:rsidRPr="00500E12" w:rsidRDefault="007A1529" w:rsidP="0096278D">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A2787AA"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8C87E2"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F45BE24" w14:textId="77777777" w:rsidR="007A1529" w:rsidRPr="00500E12" w:rsidRDefault="007A1529" w:rsidP="0096278D">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19C7180" w14:textId="77777777" w:rsidR="007A1529" w:rsidRPr="00500E12" w:rsidRDefault="007A1529" w:rsidP="0096278D">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7A1529" w:rsidRPr="00500E12" w14:paraId="4078AC39"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86B0511" w14:textId="77777777" w:rsidR="007A1529" w:rsidRPr="00500E12" w:rsidRDefault="007A1529" w:rsidP="0096278D">
            <w:pPr>
              <w:pStyle w:val="TAC"/>
            </w:pPr>
            <w:r w:rsidRPr="00500E12">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CAE689E"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9F05097"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506681" w14:textId="77777777" w:rsidR="007A1529" w:rsidRPr="00500E12" w:rsidRDefault="007A1529" w:rsidP="0096278D">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E793ECD"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2C6B1371"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2D5AF25" w14:textId="77777777" w:rsidR="007A1529" w:rsidRPr="00500E12" w:rsidRDefault="007A1529" w:rsidP="0096278D">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AACD0CA" w14:textId="77777777" w:rsidR="007A1529" w:rsidRPr="00500E12" w:rsidRDefault="007A1529" w:rsidP="0096278D">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2D2D7FB" w14:textId="77777777" w:rsidR="007A1529" w:rsidRPr="00500E12" w:rsidRDefault="007A1529" w:rsidP="0096278D">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7DB4A919" w14:textId="77777777" w:rsidR="007A1529" w:rsidRPr="00500E12" w:rsidRDefault="007A1529" w:rsidP="0096278D">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6C81A06"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9B0810"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79103E8" w14:textId="77777777" w:rsidR="007A1529" w:rsidRPr="00500E12" w:rsidRDefault="007A1529" w:rsidP="0096278D">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14FE108" w14:textId="77777777" w:rsidR="007A1529" w:rsidRPr="00500E12" w:rsidRDefault="007A1529" w:rsidP="0096278D">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7A1529" w:rsidRPr="00500E12" w14:paraId="105C71BF"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073E903" w14:textId="77777777" w:rsidR="007A1529" w:rsidRPr="00500E12" w:rsidRDefault="007A1529" w:rsidP="0096278D">
            <w:pPr>
              <w:pStyle w:val="TAC"/>
            </w:pPr>
            <w:r w:rsidRPr="00500E12">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9BEFDEB"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F1FF485"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F4451F" w14:textId="77777777" w:rsidR="007A1529" w:rsidRPr="00500E12" w:rsidRDefault="007A1529" w:rsidP="0096278D">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10C6F95"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35217F3F"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11B5EBD" w14:textId="77777777" w:rsidR="007A1529" w:rsidRPr="00500E12" w:rsidRDefault="007A1529" w:rsidP="0096278D">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0E641B" w14:textId="77777777" w:rsidR="007A1529" w:rsidRPr="00500E12" w:rsidRDefault="007A1529" w:rsidP="0096278D">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D234BC8" w14:textId="77777777" w:rsidR="007A1529" w:rsidRPr="00500E12" w:rsidRDefault="007A1529" w:rsidP="0096278D">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3E1F07C1" w14:textId="77777777" w:rsidR="007A1529" w:rsidRPr="00500E12" w:rsidRDefault="007A1529" w:rsidP="0096278D">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4779579F"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2346CE"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56010BA" w14:textId="77777777" w:rsidR="007A1529" w:rsidRPr="00500E12" w:rsidRDefault="007A1529" w:rsidP="0096278D">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16E5269" w14:textId="77777777" w:rsidR="007A1529" w:rsidRPr="00500E12" w:rsidRDefault="007A1529" w:rsidP="0096278D">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56751B6"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5845992" w14:textId="77777777" w:rsidR="007A1529" w:rsidRPr="00500E12" w:rsidRDefault="007A1529" w:rsidP="0096278D">
            <w:pPr>
              <w:pStyle w:val="TAC"/>
            </w:pPr>
            <w:r w:rsidRPr="00500E12">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16CFDD3"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D523B94"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C471E2" w14:textId="77777777" w:rsidR="007A1529" w:rsidRPr="00500E12" w:rsidRDefault="007A1529" w:rsidP="0096278D">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951DD98"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74AED8AC"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2BB311F" w14:textId="77777777" w:rsidR="007A1529" w:rsidRPr="00500E12" w:rsidRDefault="007A1529" w:rsidP="0096278D">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586F2C" w14:textId="77777777" w:rsidR="007A1529" w:rsidRPr="00500E12" w:rsidRDefault="007A1529" w:rsidP="0096278D">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5AD96AA" w14:textId="77777777" w:rsidR="007A1529" w:rsidRPr="00500E12" w:rsidRDefault="007A1529" w:rsidP="0096278D">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4F79F3FD" w14:textId="77777777" w:rsidR="007A1529" w:rsidRPr="00500E12" w:rsidRDefault="007A1529" w:rsidP="0096278D">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49210E5"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9EEED1"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63CA8A8" w14:textId="77777777" w:rsidR="007A1529" w:rsidRPr="00500E12" w:rsidRDefault="007A1529" w:rsidP="0096278D">
            <w:pPr>
              <w:pStyle w:val="TAC"/>
            </w:pPr>
            <w:r w:rsidRPr="00500E12">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01F21FA" w14:textId="77777777" w:rsidR="007A1529" w:rsidRPr="00500E12" w:rsidRDefault="007A1529" w:rsidP="0096278D">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7A1529" w:rsidRPr="00500E12" w14:paraId="147B373A"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7B65715" w14:textId="77777777" w:rsidR="007A1529" w:rsidRPr="00500E12" w:rsidRDefault="007A1529" w:rsidP="0096278D">
            <w:pPr>
              <w:pStyle w:val="TAC"/>
            </w:pPr>
            <w:r w:rsidRPr="00500E12">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937A1A9"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641B2DA"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772298" w14:textId="77777777" w:rsidR="007A1529" w:rsidRPr="00500E12" w:rsidRDefault="007A1529" w:rsidP="0096278D">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2771369"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1D307618"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72F2D1D" w14:textId="77777777" w:rsidR="007A1529" w:rsidRPr="00500E12" w:rsidRDefault="007A1529" w:rsidP="0096278D">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E2ACCC" w14:textId="77777777" w:rsidR="007A1529" w:rsidRPr="00500E12" w:rsidRDefault="007A1529" w:rsidP="0096278D">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E0BB9DD" w14:textId="77777777" w:rsidR="007A1529" w:rsidRPr="00500E12" w:rsidRDefault="007A1529" w:rsidP="0096278D">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52E6567C" w14:textId="77777777" w:rsidR="007A1529" w:rsidRPr="00500E12" w:rsidRDefault="007A1529" w:rsidP="0096278D">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6990AEFB"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95CE83"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420770C" w14:textId="77777777" w:rsidR="007A1529" w:rsidRPr="00500E12" w:rsidRDefault="007A1529" w:rsidP="0096278D">
            <w:pPr>
              <w:pStyle w:val="TAC"/>
            </w:pPr>
            <w:r w:rsidRPr="00500E12">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C83B9C9" w14:textId="77777777" w:rsidR="007A1529" w:rsidRPr="00500E12" w:rsidRDefault="007A1529" w:rsidP="0096278D">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7A1529" w:rsidRPr="00500E12" w14:paraId="6E81D6E3"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602726D" w14:textId="77777777" w:rsidR="007A1529" w:rsidRPr="00500E12" w:rsidRDefault="007A1529" w:rsidP="0096278D">
            <w:pPr>
              <w:pStyle w:val="TAC"/>
            </w:pPr>
            <w:r w:rsidRPr="00500E12">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6ECAEF1"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1002A3E"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616C6E" w14:textId="77777777" w:rsidR="007A1529" w:rsidRPr="00500E12" w:rsidRDefault="007A1529" w:rsidP="0096278D">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A89A4FC"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7D8B161C"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BDC23B6" w14:textId="77777777" w:rsidR="007A1529" w:rsidRPr="00500E12" w:rsidRDefault="007A1529" w:rsidP="0096278D">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52DA8E" w14:textId="77777777" w:rsidR="007A1529" w:rsidRPr="00500E12" w:rsidRDefault="007A1529" w:rsidP="0096278D">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0974078" w14:textId="77777777" w:rsidR="007A1529" w:rsidRPr="00500E12" w:rsidRDefault="007A1529" w:rsidP="0096278D">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35910EFD" w14:textId="77777777" w:rsidR="007A1529" w:rsidRPr="00500E12" w:rsidRDefault="007A1529" w:rsidP="0096278D">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8F8E01F"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BAC16E"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D9B6D54" w14:textId="77777777" w:rsidR="007A1529" w:rsidRPr="00500E12" w:rsidRDefault="007A1529" w:rsidP="0096278D">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EBE1D96" w14:textId="77777777" w:rsidR="007A1529" w:rsidRPr="00500E12" w:rsidRDefault="007A1529" w:rsidP="0096278D">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2659BD44"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1DA2AD" w14:textId="77777777" w:rsidR="007A1529" w:rsidRPr="00500E12" w:rsidDel="00F62664" w:rsidRDefault="007A1529" w:rsidP="0096278D">
            <w:pPr>
              <w:pStyle w:val="TAC"/>
            </w:pPr>
            <w:r w:rsidRPr="00500E12">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9F68304"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10D04D3"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7EDA5C" w14:textId="77777777" w:rsidR="007A1529" w:rsidRPr="00500E12" w:rsidRDefault="007A1529" w:rsidP="0096278D">
            <w:pPr>
              <w:pStyle w:val="TAC"/>
            </w:pPr>
            <w:r w:rsidRPr="00500E12">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C8BCEBE"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5A872843"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E2078FF" w14:textId="77777777" w:rsidR="007A1529" w:rsidRPr="00500E12" w:rsidRDefault="007A1529" w:rsidP="0096278D">
            <w:pPr>
              <w:pStyle w:val="TAC"/>
            </w:pPr>
            <w:r w:rsidRPr="00500E12">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CE7C45"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2822E4C" w14:textId="77777777" w:rsidR="007A1529" w:rsidRPr="00500E12" w:rsidRDefault="007A1529" w:rsidP="0096278D">
            <w:pPr>
              <w:pStyle w:val="TAC"/>
            </w:pPr>
            <w:r w:rsidRPr="00500E12">
              <w:t>3.5</w:t>
            </w:r>
          </w:p>
        </w:tc>
        <w:tc>
          <w:tcPr>
            <w:tcW w:w="1243" w:type="dxa"/>
            <w:tcBorders>
              <w:top w:val="single" w:sz="4" w:space="0" w:color="auto"/>
              <w:bottom w:val="single" w:sz="4" w:space="0" w:color="auto"/>
              <w:right w:val="single" w:sz="4" w:space="0" w:color="auto"/>
            </w:tcBorders>
            <w:tcMar>
              <w:left w:w="28" w:type="dxa"/>
              <w:right w:w="28" w:type="dxa"/>
            </w:tcMar>
          </w:tcPr>
          <w:p w14:paraId="7736DB2B" w14:textId="77777777" w:rsidR="007A1529" w:rsidRPr="00500E12" w:rsidRDefault="007A1529" w:rsidP="0096278D">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E82FE5B"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6494BE"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7AB12E3" w14:textId="77777777" w:rsidR="007A1529" w:rsidRPr="00500E12" w:rsidRDefault="007A1529" w:rsidP="0096278D">
            <w:pPr>
              <w:pStyle w:val="TAC"/>
            </w:pPr>
            <w:r w:rsidRPr="00500E12">
              <w:t>16.0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90094CF" w14:textId="77777777" w:rsidR="007A1529" w:rsidRPr="00500E12" w:rsidRDefault="007A1529" w:rsidP="0096278D">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527D9E3F"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BE9B1D" w14:textId="77777777" w:rsidR="007A1529" w:rsidRPr="00500E12" w:rsidDel="00F62664" w:rsidRDefault="007A1529" w:rsidP="0096278D">
            <w:pPr>
              <w:pStyle w:val="TAC"/>
            </w:pPr>
            <w:r w:rsidRPr="00500E12">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A519754"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7274BA7"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8E3336" w14:textId="77777777" w:rsidR="007A1529" w:rsidRPr="00500E12" w:rsidRDefault="007A1529" w:rsidP="0096278D">
            <w:pPr>
              <w:pStyle w:val="TAC"/>
            </w:pPr>
            <w:r w:rsidRPr="00500E12">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F4F8DE4"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7A030D2F"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21DCE77" w14:textId="77777777" w:rsidR="007A1529" w:rsidRPr="00500E12" w:rsidRDefault="007A1529" w:rsidP="0096278D">
            <w:pPr>
              <w:pStyle w:val="TAC"/>
            </w:pPr>
            <w:r w:rsidRPr="00500E12">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8697F4"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280349F" w14:textId="77777777" w:rsidR="007A1529" w:rsidRPr="00500E12" w:rsidRDefault="007A1529" w:rsidP="0096278D">
            <w:pPr>
              <w:pStyle w:val="TAC"/>
            </w:pPr>
            <w:r w:rsidRPr="00500E12">
              <w:t>3.5</w:t>
            </w:r>
          </w:p>
        </w:tc>
        <w:tc>
          <w:tcPr>
            <w:tcW w:w="1243" w:type="dxa"/>
            <w:tcBorders>
              <w:top w:val="single" w:sz="4" w:space="0" w:color="auto"/>
              <w:bottom w:val="single" w:sz="4" w:space="0" w:color="auto"/>
              <w:right w:val="single" w:sz="4" w:space="0" w:color="auto"/>
            </w:tcBorders>
            <w:tcMar>
              <w:left w:w="28" w:type="dxa"/>
              <w:right w:w="28" w:type="dxa"/>
            </w:tcMar>
          </w:tcPr>
          <w:p w14:paraId="4B6F8E74" w14:textId="77777777" w:rsidR="007A1529" w:rsidRPr="00500E12" w:rsidRDefault="007A1529" w:rsidP="0096278D">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1B8D80D"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453160"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8843B18" w14:textId="77777777" w:rsidR="007A1529" w:rsidRPr="00500E12" w:rsidRDefault="007A1529" w:rsidP="0096278D">
            <w:pPr>
              <w:pStyle w:val="TAC"/>
            </w:pPr>
            <w:r w:rsidRPr="00500E12">
              <w:t>16.0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3DBCE13" w14:textId="77777777" w:rsidR="007A1529" w:rsidRPr="00500E12" w:rsidRDefault="007A1529" w:rsidP="0096278D">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20018A76"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82CADBB" w14:textId="77777777" w:rsidR="007A1529" w:rsidRPr="00500E12" w:rsidRDefault="007A1529" w:rsidP="0096278D">
            <w:pPr>
              <w:pStyle w:val="TAC"/>
            </w:pPr>
            <w:r w:rsidRPr="00500E12">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511A66B"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12A154A"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7F7720" w14:textId="77777777" w:rsidR="007A1529" w:rsidRPr="00500E12" w:rsidRDefault="007A1529" w:rsidP="0096278D">
            <w:pPr>
              <w:pStyle w:val="TAC"/>
            </w:pPr>
            <w:r w:rsidRPr="00500E12">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309C5CA"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38F5B4F1"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52B643B" w14:textId="77777777" w:rsidR="007A1529" w:rsidRPr="00500E12" w:rsidRDefault="007A1529" w:rsidP="0096278D">
            <w:pPr>
              <w:pStyle w:val="TAC"/>
            </w:pPr>
            <w:r w:rsidRPr="00500E12">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B10DBE"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F68F17D" w14:textId="77777777" w:rsidR="007A1529" w:rsidRPr="00500E12" w:rsidRDefault="007A1529" w:rsidP="0096278D">
            <w:pPr>
              <w:pStyle w:val="TAC"/>
            </w:pPr>
            <w:r w:rsidRPr="00500E12">
              <w:t>3.5</w:t>
            </w:r>
          </w:p>
        </w:tc>
        <w:tc>
          <w:tcPr>
            <w:tcW w:w="1243" w:type="dxa"/>
            <w:tcBorders>
              <w:top w:val="single" w:sz="4" w:space="0" w:color="auto"/>
              <w:bottom w:val="single" w:sz="4" w:space="0" w:color="auto"/>
              <w:right w:val="single" w:sz="4" w:space="0" w:color="auto"/>
            </w:tcBorders>
            <w:tcMar>
              <w:left w:w="28" w:type="dxa"/>
              <w:right w:w="28" w:type="dxa"/>
            </w:tcMar>
          </w:tcPr>
          <w:p w14:paraId="18051C7C" w14:textId="77777777" w:rsidR="007A1529" w:rsidRPr="00500E12" w:rsidRDefault="007A1529" w:rsidP="0096278D">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7226CE2"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B7D78C"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DD4C73E" w14:textId="77777777" w:rsidR="007A1529" w:rsidRPr="00500E12" w:rsidRDefault="007A1529" w:rsidP="0096278D">
            <w:pPr>
              <w:pStyle w:val="TAC"/>
            </w:pPr>
            <w:r w:rsidRPr="00500E12">
              <w:t>16.0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6EC3D89" w14:textId="77777777" w:rsidR="007A1529" w:rsidRPr="00500E12" w:rsidRDefault="007A1529" w:rsidP="0096278D">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4ED885C9"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299499" w14:textId="77777777" w:rsidR="007A1529" w:rsidRPr="00500E12" w:rsidRDefault="007A1529" w:rsidP="0096278D">
            <w:pPr>
              <w:pStyle w:val="TAC"/>
            </w:pPr>
            <w:r w:rsidRPr="00500E12">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436B994"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27A3051"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9C6D31" w14:textId="77777777" w:rsidR="007A1529" w:rsidRPr="00500E12" w:rsidRDefault="007A1529" w:rsidP="0096278D">
            <w:pPr>
              <w:pStyle w:val="TAC"/>
            </w:pPr>
            <w:r w:rsidRPr="00500E12">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015BB81"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6CC7215F"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E582DBA" w14:textId="77777777" w:rsidR="007A1529" w:rsidRPr="00500E12" w:rsidRDefault="007A1529" w:rsidP="0096278D">
            <w:pPr>
              <w:pStyle w:val="TAC"/>
            </w:pPr>
            <w:r w:rsidRPr="00500E12">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DF07EC" w14:textId="77777777" w:rsidR="007A1529" w:rsidRPr="00500E12" w:rsidRDefault="007A1529" w:rsidP="0096278D">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23FA9ED" w14:textId="77777777" w:rsidR="007A1529" w:rsidRPr="00500E12" w:rsidRDefault="007A1529" w:rsidP="0096278D">
            <w:pPr>
              <w:pStyle w:val="TAC"/>
            </w:pPr>
            <w:r w:rsidRPr="00500E12">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2F669DA0" w14:textId="77777777" w:rsidR="007A1529" w:rsidRPr="00500E12" w:rsidRDefault="007A1529" w:rsidP="0096278D">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0EB9C344"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84CDC4"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CD68550" w14:textId="77777777" w:rsidR="007A1529" w:rsidRPr="00500E12" w:rsidRDefault="007A1529" w:rsidP="0096278D">
            <w:pPr>
              <w:pStyle w:val="TAC"/>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CC50EE1" w14:textId="77777777" w:rsidR="007A1529" w:rsidRPr="00500E12" w:rsidRDefault="007A1529" w:rsidP="0096278D">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6A27A49"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9144C3" w14:textId="77777777" w:rsidR="007A1529" w:rsidRPr="00500E12" w:rsidRDefault="007A1529" w:rsidP="0096278D">
            <w:pPr>
              <w:pStyle w:val="TAC"/>
            </w:pPr>
            <w:r w:rsidRPr="00500E12">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707D763"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2DED60B"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C63F1D" w14:textId="77777777" w:rsidR="007A1529" w:rsidRPr="00500E12" w:rsidRDefault="007A1529" w:rsidP="0096278D">
            <w:pPr>
              <w:pStyle w:val="TAC"/>
            </w:pPr>
            <w:r w:rsidRPr="00500E12">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56FEA37"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1179200B"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ECEF439" w14:textId="77777777" w:rsidR="007A1529" w:rsidRPr="00500E12" w:rsidRDefault="007A1529" w:rsidP="0096278D">
            <w:pPr>
              <w:pStyle w:val="TAC"/>
            </w:pPr>
            <w:r w:rsidRPr="00500E12">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7C31AF" w14:textId="77777777" w:rsidR="007A1529" w:rsidRPr="00500E12" w:rsidRDefault="007A1529" w:rsidP="0096278D">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B8ACD87" w14:textId="77777777" w:rsidR="007A1529" w:rsidRPr="00500E12" w:rsidRDefault="007A1529" w:rsidP="0096278D">
            <w:pPr>
              <w:pStyle w:val="TAC"/>
            </w:pPr>
            <w:r w:rsidRPr="00500E12">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16FBB4C6" w14:textId="77777777" w:rsidR="007A1529" w:rsidRPr="00500E12" w:rsidRDefault="007A1529" w:rsidP="0096278D">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5152C5CD"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7B3A50"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578FE08" w14:textId="77777777" w:rsidR="007A1529" w:rsidRPr="00500E12" w:rsidRDefault="007A1529" w:rsidP="0096278D">
            <w:pPr>
              <w:pStyle w:val="TAC"/>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DB65331" w14:textId="77777777" w:rsidR="007A1529" w:rsidRPr="00500E12" w:rsidRDefault="007A1529" w:rsidP="0096278D">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66A36EA6"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23A032F" w14:textId="77777777" w:rsidR="007A1529" w:rsidRPr="00500E12" w:rsidRDefault="007A1529" w:rsidP="0096278D">
            <w:pPr>
              <w:pStyle w:val="TAC"/>
            </w:pPr>
            <w:r w:rsidRPr="00500E12">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698F28D"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49DC1D8"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226545" w14:textId="77777777" w:rsidR="007A1529" w:rsidRPr="00500E12" w:rsidRDefault="007A1529" w:rsidP="0096278D">
            <w:pPr>
              <w:pStyle w:val="TAC"/>
            </w:pPr>
            <w:r w:rsidRPr="00500E12">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993CDD4"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564BF59D"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B1A5955" w14:textId="77777777" w:rsidR="007A1529" w:rsidRPr="00500E12" w:rsidRDefault="007A1529" w:rsidP="0096278D">
            <w:pPr>
              <w:pStyle w:val="TAC"/>
            </w:pPr>
            <w:r w:rsidRPr="00500E12">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E1EEC9" w14:textId="77777777" w:rsidR="007A1529" w:rsidRPr="00500E12" w:rsidRDefault="007A1529" w:rsidP="0096278D">
            <w:pPr>
              <w:pStyle w:val="TAC"/>
            </w:pPr>
            <w:r w:rsidRPr="00500E12">
              <w:rPr>
                <w:rFonts w:ascii="MS Gothic" w:eastAsia="MS Gothic" w:hAnsi="MS Gothic" w:cs="MS Gothic"/>
              </w:rPr>
              <w:t>（</w:t>
            </w:r>
            <w:r w:rsidRPr="00500E12">
              <w:t>15.0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2929E38" w14:textId="77777777" w:rsidR="007A1529" w:rsidRPr="00500E12" w:rsidRDefault="007A1529" w:rsidP="0096278D">
            <w:pPr>
              <w:pStyle w:val="TAC"/>
            </w:pPr>
            <w:r w:rsidRPr="00500E12">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4DCC6DEF" w14:textId="77777777" w:rsidR="007A1529" w:rsidRPr="00500E12" w:rsidRDefault="007A1529" w:rsidP="0096278D">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36A24E62"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A5C6F1"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1CDCE02" w14:textId="77777777" w:rsidR="007A1529" w:rsidRPr="00500E12" w:rsidRDefault="007A1529" w:rsidP="0096278D">
            <w:pPr>
              <w:pStyle w:val="TAC"/>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652759" w14:textId="77777777" w:rsidR="007A1529" w:rsidRPr="00500E12" w:rsidRDefault="007A1529" w:rsidP="0096278D">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74B3311E"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D8D71C" w14:textId="77777777" w:rsidR="007A1529" w:rsidRPr="00500E12" w:rsidRDefault="007A1529" w:rsidP="0096278D">
            <w:pPr>
              <w:pStyle w:val="TAC"/>
            </w:pPr>
            <w:r w:rsidRPr="00500E12">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7C109DD"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3A44211"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877DC2" w14:textId="77777777" w:rsidR="007A1529" w:rsidRPr="00500E12" w:rsidRDefault="007A1529" w:rsidP="0096278D">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BF077C9"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23301AAF"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77C7C0D" w14:textId="77777777" w:rsidR="007A1529" w:rsidRPr="00500E12" w:rsidRDefault="007A1529" w:rsidP="0096278D">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DAFB558" w14:textId="77777777" w:rsidR="007A1529" w:rsidRPr="00500E12" w:rsidRDefault="007A1529" w:rsidP="0096278D">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8CCDAC4" w14:textId="77777777" w:rsidR="007A1529" w:rsidRPr="00500E12" w:rsidRDefault="007A1529" w:rsidP="0096278D">
            <w:pPr>
              <w:pStyle w:val="TAC"/>
              <w:rPr>
                <w:rFonts w:eastAsia="MingLiU"/>
                <w:lang w:eastAsia="zh-CN"/>
              </w:rPr>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15F17D54" w14:textId="77777777" w:rsidR="007A1529" w:rsidRPr="00500E12" w:rsidRDefault="007A1529" w:rsidP="0096278D">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6C61B71C"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BAA4D4" w14:textId="77777777" w:rsidR="007A1529" w:rsidRPr="00500E12" w:rsidRDefault="007A1529" w:rsidP="0096278D">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2525C5D" w14:textId="77777777" w:rsidR="007A1529" w:rsidRPr="00500E12" w:rsidRDefault="007A1529" w:rsidP="0096278D">
            <w:pPr>
              <w:pStyle w:val="TAC"/>
            </w:pPr>
            <w:r w:rsidRPr="00500E12">
              <w:t xml:space="preserve">19.5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CAE45A8" w14:textId="77777777" w:rsidR="007A1529" w:rsidRPr="00500E12" w:rsidRDefault="007A1529" w:rsidP="0096278D">
            <w:pPr>
              <w:pStyle w:val="TAC"/>
            </w:pPr>
            <w:r w:rsidRPr="00500E12">
              <w:rPr>
                <w:rFonts w:ascii="MS Gothic" w:eastAsia="MS Gothic" w:hAnsi="MS Gothic" w:cs="MS Gothic"/>
              </w:rPr>
              <w:t>（</w:t>
            </w:r>
            <w:r w:rsidRPr="00500E12">
              <w:t>18.0 - TT</w:t>
            </w:r>
            <w:r w:rsidRPr="00500E12">
              <w:rPr>
                <w:vertAlign w:val="superscript"/>
              </w:rPr>
              <w:t>2</w:t>
            </w:r>
            <w:r w:rsidRPr="00500E12">
              <w:rPr>
                <w:rFonts w:ascii="MS Gothic" w:eastAsia="MS Gothic" w:hAnsi="MS Gothic" w:cs="MS Gothic"/>
              </w:rPr>
              <w:t>）</w:t>
            </w:r>
          </w:p>
        </w:tc>
      </w:tr>
      <w:tr w:rsidR="007A1529" w:rsidRPr="00500E12" w14:paraId="5926A477"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704C1A" w14:textId="77777777" w:rsidR="007A1529" w:rsidRPr="00500E12" w:rsidRDefault="007A1529" w:rsidP="0096278D">
            <w:pPr>
              <w:pStyle w:val="TAC"/>
            </w:pPr>
            <w:r w:rsidRPr="00500E12">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4245332"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0985F2A"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8771FF" w14:textId="77777777" w:rsidR="007A1529" w:rsidRPr="00500E12" w:rsidRDefault="007A1529" w:rsidP="0096278D">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72D3622"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3C8263FC"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14285C6" w14:textId="77777777" w:rsidR="007A1529" w:rsidRPr="00500E12" w:rsidRDefault="007A1529" w:rsidP="0096278D">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12E4DC" w14:textId="77777777" w:rsidR="007A1529" w:rsidRPr="00500E12" w:rsidRDefault="007A1529" w:rsidP="0096278D">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FE27D01" w14:textId="77777777" w:rsidR="007A1529" w:rsidRPr="00500E12" w:rsidRDefault="007A1529" w:rsidP="0096278D">
            <w:pPr>
              <w:pStyle w:val="TAC"/>
              <w:rPr>
                <w:rFonts w:eastAsia="MingLiU"/>
                <w:lang w:eastAsia="zh-CN"/>
              </w:rPr>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7EE241DD" w14:textId="77777777" w:rsidR="007A1529" w:rsidRPr="00500E12" w:rsidRDefault="007A1529" w:rsidP="0096278D">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905A575"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A9622D" w14:textId="77777777" w:rsidR="007A1529" w:rsidRPr="00500E12" w:rsidRDefault="007A1529" w:rsidP="0096278D">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5284F09" w14:textId="77777777" w:rsidR="007A1529" w:rsidRPr="00500E12" w:rsidRDefault="007A1529" w:rsidP="0096278D">
            <w:pPr>
              <w:pStyle w:val="TAC"/>
            </w:pPr>
            <w:r w:rsidRPr="00500E12">
              <w:t xml:space="preserve">19.5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66CDB52" w14:textId="77777777" w:rsidR="007A1529" w:rsidRPr="00500E12" w:rsidRDefault="007A1529" w:rsidP="0096278D">
            <w:pPr>
              <w:pStyle w:val="TAC"/>
            </w:pPr>
            <w:r w:rsidRPr="00500E12">
              <w:rPr>
                <w:rFonts w:ascii="MS Gothic" w:eastAsia="MS Gothic" w:hAnsi="MS Gothic" w:cs="MS Gothic"/>
              </w:rPr>
              <w:t>（</w:t>
            </w:r>
            <w:r w:rsidRPr="00500E12">
              <w:t>18.0 - TT</w:t>
            </w:r>
            <w:r w:rsidRPr="00500E12">
              <w:rPr>
                <w:vertAlign w:val="superscript"/>
              </w:rPr>
              <w:t>2</w:t>
            </w:r>
            <w:r w:rsidRPr="00500E12">
              <w:rPr>
                <w:rFonts w:ascii="MS Gothic" w:eastAsia="MS Gothic" w:hAnsi="MS Gothic" w:cs="MS Gothic"/>
              </w:rPr>
              <w:t>）</w:t>
            </w:r>
          </w:p>
        </w:tc>
      </w:tr>
      <w:tr w:rsidR="007A1529" w:rsidRPr="00500E12" w14:paraId="3780EA3E" w14:textId="77777777" w:rsidTr="0096278D">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80549A" w14:textId="77777777" w:rsidR="007A1529" w:rsidRPr="00500E12" w:rsidRDefault="007A1529" w:rsidP="0096278D">
            <w:pPr>
              <w:pStyle w:val="TAC"/>
            </w:pPr>
            <w:r w:rsidRPr="00500E12">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83A7CF2" w14:textId="77777777" w:rsidR="007A1529" w:rsidRPr="00500E12" w:rsidRDefault="007A1529" w:rsidP="0096278D">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6D84A6C"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ABEA66" w14:textId="77777777" w:rsidR="007A1529" w:rsidRPr="00500E12" w:rsidRDefault="007A1529" w:rsidP="0096278D">
            <w:pPr>
              <w:pStyle w:val="TAC"/>
            </w:pPr>
            <w:r w:rsidRPr="00500E12">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84C2ABD" w14:textId="77777777" w:rsidR="007A1529" w:rsidRPr="00500E12" w:rsidRDefault="007A1529" w:rsidP="0096278D">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0D106CC7"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A29D925" w14:textId="77777777" w:rsidR="007A1529" w:rsidRPr="00500E12" w:rsidRDefault="007A1529" w:rsidP="0096278D">
            <w:pPr>
              <w:pStyle w:val="TAC"/>
            </w:pPr>
            <w:r w:rsidRPr="00500E12">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27C4BE4" w14:textId="77777777" w:rsidR="007A1529" w:rsidRPr="00500E12" w:rsidRDefault="007A1529" w:rsidP="0096278D">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5782F70" w14:textId="77777777" w:rsidR="007A1529" w:rsidRPr="00500E12" w:rsidRDefault="007A1529" w:rsidP="0096278D">
            <w:pPr>
              <w:pStyle w:val="TAC"/>
              <w:rPr>
                <w:rFonts w:eastAsia="MingLiU"/>
                <w:lang w:eastAsia="zh-CN"/>
              </w:rPr>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5EC0ABB6" w14:textId="77777777" w:rsidR="007A1529" w:rsidRPr="00500E12" w:rsidRDefault="007A1529" w:rsidP="0096278D">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20883EA9"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D88F32" w14:textId="77777777" w:rsidR="007A1529" w:rsidRPr="00500E12" w:rsidRDefault="007A1529" w:rsidP="0096278D">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FFA34AC" w14:textId="77777777" w:rsidR="007A1529" w:rsidRPr="00500E12" w:rsidRDefault="007A1529" w:rsidP="0096278D">
            <w:pPr>
              <w:pStyle w:val="TAC"/>
            </w:pPr>
            <w:r w:rsidRPr="00500E12">
              <w:t xml:space="preserve">20.0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CC39D93" w14:textId="77777777" w:rsidR="007A1529" w:rsidRPr="00500E12" w:rsidRDefault="007A1529" w:rsidP="0096278D">
            <w:pPr>
              <w:pStyle w:val="TAC"/>
            </w:pPr>
            <w:r w:rsidRPr="00500E12">
              <w:rPr>
                <w:rFonts w:ascii="MS Gothic" w:eastAsia="MS Gothic" w:hAnsi="MS Gothic" w:cs="MS Gothic"/>
              </w:rPr>
              <w:t>（</w:t>
            </w:r>
            <w:r w:rsidRPr="00500E12">
              <w:t>18.5 - TT</w:t>
            </w:r>
            <w:r w:rsidRPr="00500E12">
              <w:rPr>
                <w:vertAlign w:val="superscript"/>
              </w:rPr>
              <w:t>2</w:t>
            </w:r>
            <w:r w:rsidRPr="00500E12">
              <w:rPr>
                <w:rFonts w:ascii="MS Gothic" w:eastAsia="MS Gothic" w:hAnsi="MS Gothic" w:cs="MS Gothic"/>
              </w:rPr>
              <w:t>）</w:t>
            </w:r>
          </w:p>
        </w:tc>
      </w:tr>
      <w:tr w:rsidR="007A1529" w:rsidRPr="00500E12" w14:paraId="05927D52" w14:textId="77777777" w:rsidTr="0096278D">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7A71E31" w14:textId="77777777" w:rsidR="007A1529" w:rsidRPr="00500E12" w:rsidRDefault="007A1529" w:rsidP="0096278D">
            <w:pPr>
              <w:pStyle w:val="TAN"/>
            </w:pPr>
            <w:r w:rsidRPr="00500E12">
              <w:lastRenderedPageBreak/>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113E3D8F" w14:textId="77777777" w:rsidR="007A1529" w:rsidRPr="00500E12" w:rsidRDefault="007A1529" w:rsidP="0096278D">
            <w:pPr>
              <w:pStyle w:val="TAN"/>
              <w:rPr>
                <w:rFonts w:eastAsia="DengXian"/>
                <w:lang w:eastAsia="zh-CN"/>
              </w:rPr>
            </w:pPr>
            <w:r w:rsidRPr="00500E12">
              <w:t>NOTE 2:</w:t>
            </w:r>
            <w:r w:rsidRPr="00500E12">
              <w:tab/>
              <w:t xml:space="preserve">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1BCC3ED0" w14:textId="77777777" w:rsidR="007A1529" w:rsidRPr="00500E12" w:rsidRDefault="007A1529" w:rsidP="0096278D">
            <w:pPr>
              <w:pStyle w:val="TAN"/>
              <w:rPr>
                <w:rFonts w:ascii="MS Gothic" w:eastAsia="MS Gothic" w:hAnsi="MS Gothic" w:cs="MS Gothic"/>
              </w:rPr>
            </w:pPr>
            <w:r w:rsidRPr="00500E12">
              <w:t>NOTE 3:</w:t>
            </w:r>
            <w:r w:rsidRPr="00500E12">
              <w:tab/>
              <w:t>TT for each frequency and channel bandwidth is specified in Table 6.2.2.5-5.</w:t>
            </w:r>
          </w:p>
        </w:tc>
      </w:tr>
    </w:tbl>
    <w:p w14:paraId="5FDE5867" w14:textId="77777777" w:rsidR="007A1529" w:rsidRPr="00500E12" w:rsidRDefault="007A1529" w:rsidP="007A1529">
      <w:pPr>
        <w:rPr>
          <w:lang w:eastAsia="zh-CN"/>
        </w:rPr>
      </w:pPr>
    </w:p>
    <w:p w14:paraId="6FF2484C" w14:textId="77777777" w:rsidR="007A1529" w:rsidRPr="00500E12" w:rsidRDefault="007A1529" w:rsidP="007A1529">
      <w:pPr>
        <w:sectPr w:rsidR="007A1529" w:rsidRPr="00500E12" w:rsidSect="009E4F9B">
          <w:pgSz w:w="16838" w:h="11906" w:orient="landscape"/>
          <w:pgMar w:top="1134" w:right="1418" w:bottom="1134" w:left="1134" w:header="851" w:footer="340" w:gutter="0"/>
          <w:cols w:space="708"/>
          <w:docGrid w:linePitch="360"/>
        </w:sectPr>
      </w:pPr>
    </w:p>
    <w:p w14:paraId="3CCC867E" w14:textId="77777777" w:rsidR="007A1529" w:rsidRPr="00500E12" w:rsidRDefault="007A1529" w:rsidP="007A1529">
      <w:pPr>
        <w:pStyle w:val="TH"/>
      </w:pPr>
      <w:r w:rsidRPr="00500E12">
        <w:lastRenderedPageBreak/>
        <w:t>Table 6.2.2.5-2: UE Power Class test requirements</w:t>
      </w:r>
      <w:r w:rsidRPr="00500E12">
        <w:rPr>
          <w:lang w:eastAsia="zh-CN"/>
        </w:rPr>
        <w:t xml:space="preserve"> </w:t>
      </w:r>
      <w:r w:rsidRPr="00500E12">
        <w:t xml:space="preserve">(for Bands </w:t>
      </w:r>
      <w:r w:rsidRPr="00500E12">
        <w:rPr>
          <w:lang w:eastAsia="zh-CN"/>
        </w:rPr>
        <w:t xml:space="preserve">n28 with channel bandwidth other than 30MHz, </w:t>
      </w:r>
      <w:r w:rsidRPr="00500E12">
        <w:t>n71) for Power Class 3</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7A1529" w:rsidRPr="00500E12" w14:paraId="689E6C52" w14:textId="77777777" w:rsidTr="0096278D">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0656B" w14:textId="77777777" w:rsidR="007A1529" w:rsidRPr="00500E12" w:rsidRDefault="007A1529" w:rsidP="0096278D">
            <w:pPr>
              <w:pStyle w:val="TAH"/>
            </w:pPr>
            <w:r w:rsidRPr="00500E12">
              <w:t>Test ID</w:t>
            </w:r>
          </w:p>
        </w:tc>
        <w:tc>
          <w:tcPr>
            <w:tcW w:w="988" w:type="dxa"/>
            <w:tcBorders>
              <w:top w:val="single" w:sz="4" w:space="0" w:color="auto"/>
              <w:left w:val="single" w:sz="4" w:space="0" w:color="auto"/>
              <w:bottom w:val="single" w:sz="4" w:space="0" w:color="auto"/>
              <w:right w:val="single" w:sz="4" w:space="0" w:color="auto"/>
            </w:tcBorders>
            <w:vAlign w:val="center"/>
          </w:tcPr>
          <w:p w14:paraId="604F84F3" w14:textId="77777777" w:rsidR="007A1529" w:rsidRPr="00500E12" w:rsidRDefault="007A1529" w:rsidP="0096278D">
            <w:pPr>
              <w:pStyle w:val="TAH"/>
              <w:rPr>
                <w:rFonts w:eastAsia="DengXian"/>
                <w:vertAlign w:val="subscript"/>
              </w:rPr>
            </w:pPr>
            <w:proofErr w:type="spellStart"/>
            <w:r w:rsidRPr="00500E12">
              <w:t>P</w:t>
            </w:r>
            <w:r w:rsidRPr="00500E12">
              <w:rPr>
                <w:vertAlign w:val="subscript"/>
              </w:rPr>
              <w:t>PowerClass</w:t>
            </w:r>
            <w:proofErr w:type="spellEnd"/>
          </w:p>
          <w:p w14:paraId="65AC3844" w14:textId="77777777" w:rsidR="007A1529" w:rsidRPr="00500E12" w:rsidRDefault="007A1529" w:rsidP="0096278D">
            <w:pPr>
              <w:pStyle w:val="TAH"/>
              <w:rPr>
                <w:rFonts w:eastAsia="DengXian"/>
              </w:rPr>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1AF76850" w14:textId="77777777" w:rsidR="007A1529" w:rsidRPr="00500E12" w:rsidRDefault="007A1529" w:rsidP="0096278D">
            <w:pPr>
              <w:pStyle w:val="TAH"/>
              <w:rPr>
                <w:vertAlign w:val="subscript"/>
              </w:rPr>
            </w:pPr>
            <w:proofErr w:type="spellStart"/>
            <w:r w:rsidRPr="00500E12">
              <w:t>ΔP</w:t>
            </w:r>
            <w:r w:rsidRPr="00500E12">
              <w:rPr>
                <w:vertAlign w:val="subscript"/>
              </w:rPr>
              <w:t>PowerClass</w:t>
            </w:r>
            <w:proofErr w:type="spellEnd"/>
          </w:p>
          <w:p w14:paraId="20699636" w14:textId="77777777" w:rsidR="007A1529" w:rsidRPr="00500E12" w:rsidRDefault="007A1529" w:rsidP="0096278D">
            <w:pPr>
              <w:pStyle w:val="TAH"/>
            </w:pPr>
            <w:r w:rsidRPr="00500E12">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6498" w14:textId="77777777" w:rsidR="007A1529" w:rsidRPr="00500E12" w:rsidRDefault="007A1529" w:rsidP="0096278D">
            <w:pPr>
              <w:pStyle w:val="TAH"/>
            </w:pPr>
            <w:r w:rsidRPr="00500E12">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3DFED" w14:textId="77777777" w:rsidR="007A1529" w:rsidRPr="00500E12" w:rsidRDefault="007A1529" w:rsidP="0096278D">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27697" w14:textId="77777777" w:rsidR="007A1529" w:rsidRPr="00500E12" w:rsidRDefault="007A1529" w:rsidP="0096278D">
            <w:pPr>
              <w:pStyle w:val="TAH"/>
            </w:pPr>
            <w:proofErr w:type="spellStart"/>
            <w:r w:rsidRPr="00500E12">
              <w:t>P</w:t>
            </w:r>
            <w:r w:rsidRPr="00500E12">
              <w:rPr>
                <w:vertAlign w:val="subscript"/>
              </w:rPr>
              <w:t>CMAX_L,f,c</w:t>
            </w:r>
            <w:proofErr w:type="spellEnd"/>
            <w:r w:rsidRPr="00500E12">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C637D" w14:textId="77777777" w:rsidR="007A1529" w:rsidRPr="00500E12" w:rsidRDefault="007A1529" w:rsidP="0096278D">
            <w:pPr>
              <w:pStyle w:val="TAH"/>
            </w:pPr>
            <w:r w:rsidRPr="00500E12">
              <w:t>T(</w:t>
            </w:r>
            <w:proofErr w:type="spellStart"/>
            <w:r w:rsidRPr="00500E12">
              <w:t>P</w:t>
            </w:r>
            <w:r w:rsidRPr="00500E12">
              <w:rPr>
                <w:vertAlign w:val="subscript"/>
              </w:rPr>
              <w:t>CMAX_L,f,c</w:t>
            </w:r>
            <w:proofErr w:type="spellEnd"/>
            <w:r w:rsidRPr="00500E12">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163B6" w14:textId="77777777" w:rsidR="007A1529" w:rsidRPr="00500E12" w:rsidRDefault="007A1529" w:rsidP="0096278D">
            <w:pPr>
              <w:pStyle w:val="TAH"/>
              <w:rPr>
                <w:rFonts w:eastAsia="DengXian"/>
                <w:vertAlign w:val="subscript"/>
              </w:rPr>
            </w:pPr>
            <w:proofErr w:type="spellStart"/>
            <w:r w:rsidRPr="00500E12">
              <w:t>T</w:t>
            </w:r>
            <w:r w:rsidRPr="00500E12">
              <w:rPr>
                <w:vertAlign w:val="subscript"/>
              </w:rPr>
              <w:t>L,c</w:t>
            </w:r>
            <w:proofErr w:type="spellEnd"/>
          </w:p>
          <w:p w14:paraId="03DB2AE4" w14:textId="77777777" w:rsidR="007A1529" w:rsidRPr="00500E12" w:rsidRDefault="007A1529" w:rsidP="0096278D">
            <w:pPr>
              <w:pStyle w:val="TAH"/>
              <w:rPr>
                <w:rFonts w:eastAsia="DengXian"/>
              </w:rPr>
            </w:pPr>
            <w:r w:rsidRPr="00500E12">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92447" w14:textId="77777777" w:rsidR="007A1529" w:rsidRPr="00500E12" w:rsidRDefault="007A1529" w:rsidP="0096278D">
            <w:pPr>
              <w:pStyle w:val="TAH"/>
            </w:pPr>
            <w:r w:rsidRPr="00500E12">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17B28" w14:textId="77777777" w:rsidR="007A1529" w:rsidRPr="00500E12" w:rsidRDefault="007A1529" w:rsidP="0096278D">
            <w:pPr>
              <w:pStyle w:val="TAH"/>
            </w:pPr>
            <w:r w:rsidRPr="00500E12">
              <w:t>Lower limit (dBm)</w:t>
            </w:r>
          </w:p>
        </w:tc>
      </w:tr>
      <w:tr w:rsidR="007A1529" w:rsidRPr="00500E12" w14:paraId="47FCD874"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AE67DF" w14:textId="77777777" w:rsidR="007A1529" w:rsidRPr="00500E12" w:rsidRDefault="007A1529" w:rsidP="0096278D">
            <w:pPr>
              <w:pStyle w:val="TAC"/>
            </w:pPr>
            <w:r w:rsidRPr="00500E12">
              <w:t>5</w:t>
            </w:r>
          </w:p>
        </w:tc>
        <w:tc>
          <w:tcPr>
            <w:tcW w:w="988" w:type="dxa"/>
            <w:tcBorders>
              <w:top w:val="single" w:sz="4" w:space="0" w:color="auto"/>
              <w:left w:val="single" w:sz="4" w:space="0" w:color="auto"/>
              <w:bottom w:val="single" w:sz="4" w:space="0" w:color="auto"/>
              <w:right w:val="single" w:sz="4" w:space="0" w:color="auto"/>
            </w:tcBorders>
            <w:vAlign w:val="center"/>
          </w:tcPr>
          <w:p w14:paraId="5DD3A6EF"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BB7FF42"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C8580C" w14:textId="77777777" w:rsidR="007A1529" w:rsidRPr="00500E12" w:rsidRDefault="007A1529" w:rsidP="0096278D">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E6B2BB"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6378D7" w14:textId="77777777" w:rsidR="007A1529" w:rsidRPr="00500E12" w:rsidRDefault="007A1529" w:rsidP="0096278D">
            <w:pPr>
              <w:pStyle w:val="TAC"/>
            </w:pPr>
            <w:r w:rsidRPr="00500E12">
              <w:t>23</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1F9FD4" w14:textId="77777777" w:rsidR="007A1529" w:rsidRPr="00500E12" w:rsidRDefault="007A1529" w:rsidP="0096278D">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436C0C"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94CEA4"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C851F4" w14:textId="77777777" w:rsidR="007A1529" w:rsidRPr="00500E12" w:rsidRDefault="007A1529" w:rsidP="0096278D">
            <w:pPr>
              <w:pStyle w:val="TAC"/>
            </w:pPr>
            <w:r w:rsidRPr="00500E12">
              <w:t>20.</w:t>
            </w:r>
            <w:r w:rsidRPr="00500E12">
              <w:rPr>
                <w:lang w:eastAsia="zh-CN"/>
              </w:rPr>
              <w:t>5</w:t>
            </w:r>
            <w:r w:rsidRPr="00500E12">
              <w:rPr>
                <w:rFonts w:eastAsia="DengXian"/>
                <w:lang w:eastAsia="zh-CN"/>
              </w:rPr>
              <w:t xml:space="preserve"> </w:t>
            </w:r>
            <w:r w:rsidRPr="00500E12">
              <w:t>- TT</w:t>
            </w:r>
          </w:p>
        </w:tc>
      </w:tr>
      <w:tr w:rsidR="007A1529" w:rsidRPr="00500E12" w14:paraId="6A52CA40"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8B9AD" w14:textId="77777777" w:rsidR="007A1529" w:rsidRPr="00500E12" w:rsidRDefault="007A1529" w:rsidP="0096278D">
            <w:pPr>
              <w:pStyle w:val="TAC"/>
            </w:pPr>
            <w:r w:rsidRPr="00500E12">
              <w:t>6</w:t>
            </w:r>
          </w:p>
        </w:tc>
        <w:tc>
          <w:tcPr>
            <w:tcW w:w="988" w:type="dxa"/>
            <w:tcBorders>
              <w:top w:val="single" w:sz="4" w:space="0" w:color="auto"/>
              <w:left w:val="single" w:sz="4" w:space="0" w:color="auto"/>
              <w:bottom w:val="single" w:sz="4" w:space="0" w:color="auto"/>
              <w:right w:val="single" w:sz="4" w:space="0" w:color="auto"/>
            </w:tcBorders>
            <w:vAlign w:val="center"/>
          </w:tcPr>
          <w:p w14:paraId="4BC7EC07"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FB69BA3"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7DA6EA" w14:textId="77777777" w:rsidR="007A1529" w:rsidRPr="00500E12" w:rsidRDefault="007A1529" w:rsidP="0096278D">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792BAA"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8CC544" w14:textId="77777777" w:rsidR="007A1529" w:rsidRPr="00500E12" w:rsidRDefault="007A1529" w:rsidP="0096278D">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789780" w14:textId="77777777" w:rsidR="007A1529" w:rsidRPr="00500E12" w:rsidRDefault="007A1529" w:rsidP="0096278D">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58BC28"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36F5EB"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84F25E" w14:textId="77777777" w:rsidR="007A1529" w:rsidRPr="00500E12" w:rsidRDefault="007A1529" w:rsidP="0096278D">
            <w:pPr>
              <w:pStyle w:val="TAC"/>
            </w:pPr>
            <w:r w:rsidRPr="00500E12">
              <w:t>20.0</w:t>
            </w:r>
            <w:r w:rsidRPr="00500E12">
              <w:rPr>
                <w:rFonts w:eastAsia="DengXian"/>
                <w:lang w:eastAsia="zh-CN"/>
              </w:rPr>
              <w:t xml:space="preserve"> </w:t>
            </w:r>
            <w:r w:rsidRPr="00500E12">
              <w:t>- TT</w:t>
            </w:r>
          </w:p>
        </w:tc>
      </w:tr>
      <w:tr w:rsidR="007A1529" w:rsidRPr="00500E12" w14:paraId="06B24FBF"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5EBBF" w14:textId="77777777" w:rsidR="007A1529" w:rsidRPr="00500E12" w:rsidRDefault="007A1529" w:rsidP="0096278D">
            <w:pPr>
              <w:pStyle w:val="TAC"/>
            </w:pPr>
            <w:r w:rsidRPr="00500E12">
              <w:t>7</w:t>
            </w:r>
          </w:p>
        </w:tc>
        <w:tc>
          <w:tcPr>
            <w:tcW w:w="988" w:type="dxa"/>
            <w:tcBorders>
              <w:top w:val="single" w:sz="4" w:space="0" w:color="auto"/>
              <w:left w:val="single" w:sz="4" w:space="0" w:color="auto"/>
              <w:bottom w:val="single" w:sz="4" w:space="0" w:color="auto"/>
              <w:right w:val="single" w:sz="4" w:space="0" w:color="auto"/>
            </w:tcBorders>
            <w:vAlign w:val="center"/>
          </w:tcPr>
          <w:p w14:paraId="1AD1A07B"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7065AF5"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DC65C2" w14:textId="77777777" w:rsidR="007A1529" w:rsidRPr="00500E12" w:rsidRDefault="007A1529" w:rsidP="0096278D">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38ADF4"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762163" w14:textId="77777777" w:rsidR="007A1529" w:rsidRPr="00500E12" w:rsidRDefault="007A1529" w:rsidP="0096278D">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EBB234" w14:textId="77777777" w:rsidR="007A1529" w:rsidRPr="00500E12" w:rsidRDefault="007A1529" w:rsidP="0096278D">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202333"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F318C0"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09313B" w14:textId="77777777" w:rsidR="007A1529" w:rsidRPr="00500E12" w:rsidRDefault="007A1529" w:rsidP="0096278D">
            <w:pPr>
              <w:pStyle w:val="TAC"/>
            </w:pPr>
            <w:r w:rsidRPr="00500E12">
              <w:t>20.0</w:t>
            </w:r>
            <w:r w:rsidRPr="00500E12">
              <w:rPr>
                <w:rFonts w:eastAsia="DengXian"/>
                <w:lang w:eastAsia="zh-CN"/>
              </w:rPr>
              <w:t xml:space="preserve"> </w:t>
            </w:r>
            <w:r w:rsidRPr="00500E12">
              <w:t>- TT</w:t>
            </w:r>
          </w:p>
        </w:tc>
      </w:tr>
      <w:tr w:rsidR="007A1529" w:rsidRPr="00500E12" w14:paraId="730AB701"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A056B" w14:textId="77777777" w:rsidR="007A1529" w:rsidRPr="00500E12" w:rsidRDefault="007A1529" w:rsidP="0096278D">
            <w:pPr>
              <w:pStyle w:val="TAC"/>
            </w:pPr>
            <w:r w:rsidRPr="00500E12">
              <w:t>8</w:t>
            </w:r>
          </w:p>
        </w:tc>
        <w:tc>
          <w:tcPr>
            <w:tcW w:w="988" w:type="dxa"/>
            <w:tcBorders>
              <w:top w:val="single" w:sz="4" w:space="0" w:color="auto"/>
              <w:left w:val="single" w:sz="4" w:space="0" w:color="auto"/>
              <w:bottom w:val="single" w:sz="4" w:space="0" w:color="auto"/>
              <w:right w:val="single" w:sz="4" w:space="0" w:color="auto"/>
            </w:tcBorders>
            <w:vAlign w:val="center"/>
          </w:tcPr>
          <w:p w14:paraId="729E81BB"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5E3D50D"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712B50" w14:textId="77777777" w:rsidR="007A1529" w:rsidRPr="00500E12" w:rsidRDefault="007A1529" w:rsidP="0096278D">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9782DE"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843A37" w14:textId="77777777" w:rsidR="007A1529" w:rsidRPr="00500E12" w:rsidRDefault="007A1529" w:rsidP="0096278D">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BA3954" w14:textId="77777777" w:rsidR="007A1529" w:rsidRPr="00500E12" w:rsidRDefault="007A1529" w:rsidP="0096278D">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363458"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82CBDD"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D3CA74" w14:textId="77777777" w:rsidR="007A1529" w:rsidRPr="00500E12" w:rsidRDefault="007A1529" w:rsidP="0096278D">
            <w:pPr>
              <w:pStyle w:val="TAC"/>
            </w:pPr>
            <w:r w:rsidRPr="00500E12">
              <w:t>20.0</w:t>
            </w:r>
            <w:r w:rsidRPr="00500E12">
              <w:rPr>
                <w:rFonts w:eastAsia="DengXian"/>
                <w:lang w:eastAsia="zh-CN"/>
              </w:rPr>
              <w:t xml:space="preserve"> </w:t>
            </w:r>
            <w:r w:rsidRPr="00500E12">
              <w:t>- TT</w:t>
            </w:r>
          </w:p>
        </w:tc>
      </w:tr>
      <w:tr w:rsidR="007A1529" w:rsidRPr="00500E12" w14:paraId="5BD41764"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D1B8CA8" w14:textId="77777777" w:rsidR="007A1529" w:rsidRPr="00500E12" w:rsidRDefault="007A1529" w:rsidP="0096278D">
            <w:pPr>
              <w:pStyle w:val="TAC"/>
            </w:pPr>
            <w:r w:rsidRPr="00500E12">
              <w:t>9</w:t>
            </w:r>
          </w:p>
        </w:tc>
        <w:tc>
          <w:tcPr>
            <w:tcW w:w="988" w:type="dxa"/>
            <w:tcBorders>
              <w:top w:val="single" w:sz="4" w:space="0" w:color="auto"/>
              <w:left w:val="single" w:sz="4" w:space="0" w:color="auto"/>
              <w:bottom w:val="single" w:sz="4" w:space="0" w:color="auto"/>
              <w:right w:val="single" w:sz="4" w:space="0" w:color="auto"/>
            </w:tcBorders>
            <w:vAlign w:val="center"/>
          </w:tcPr>
          <w:p w14:paraId="24F00D6E"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8400D4E"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4B22BB" w14:textId="77777777" w:rsidR="007A1529" w:rsidRPr="00500E12" w:rsidRDefault="007A1529" w:rsidP="0096278D">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803F05"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FE698D" w14:textId="77777777" w:rsidR="007A1529" w:rsidRPr="00500E12" w:rsidRDefault="007A1529" w:rsidP="0096278D">
            <w:pPr>
              <w:pStyle w:val="TAC"/>
            </w:pPr>
            <w:r w:rsidRPr="00500E12">
              <w:t>23</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240BAF" w14:textId="77777777" w:rsidR="007A1529" w:rsidRPr="00500E12" w:rsidRDefault="007A1529" w:rsidP="0096278D">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E0FAAA"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FD072E"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0924C3" w14:textId="77777777" w:rsidR="007A1529" w:rsidRPr="00500E12" w:rsidRDefault="007A1529" w:rsidP="0096278D">
            <w:pPr>
              <w:pStyle w:val="TAC"/>
            </w:pPr>
            <w:r w:rsidRPr="00500E12">
              <w:t>20.</w:t>
            </w:r>
            <w:r w:rsidRPr="00500E12">
              <w:rPr>
                <w:lang w:eastAsia="zh-CN"/>
              </w:rPr>
              <w:t>5</w:t>
            </w:r>
            <w:r w:rsidRPr="00500E12">
              <w:rPr>
                <w:rFonts w:eastAsia="DengXian"/>
                <w:lang w:eastAsia="zh-CN"/>
              </w:rPr>
              <w:t xml:space="preserve"> </w:t>
            </w:r>
            <w:r w:rsidRPr="00500E12">
              <w:t>- TT</w:t>
            </w:r>
          </w:p>
        </w:tc>
      </w:tr>
      <w:tr w:rsidR="007A1529" w:rsidRPr="00500E12" w14:paraId="5D713A7F"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24D43" w14:textId="77777777" w:rsidR="007A1529" w:rsidRPr="00500E12" w:rsidRDefault="007A1529" w:rsidP="0096278D">
            <w:pPr>
              <w:pStyle w:val="TAC"/>
            </w:pPr>
            <w:r w:rsidRPr="00500E12">
              <w:t>10</w:t>
            </w:r>
          </w:p>
        </w:tc>
        <w:tc>
          <w:tcPr>
            <w:tcW w:w="988" w:type="dxa"/>
            <w:tcBorders>
              <w:top w:val="single" w:sz="4" w:space="0" w:color="auto"/>
              <w:left w:val="single" w:sz="4" w:space="0" w:color="auto"/>
              <w:bottom w:val="single" w:sz="4" w:space="0" w:color="auto"/>
              <w:right w:val="single" w:sz="4" w:space="0" w:color="auto"/>
            </w:tcBorders>
            <w:vAlign w:val="center"/>
          </w:tcPr>
          <w:p w14:paraId="71AAFFCB"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82403B6"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AF256D" w14:textId="77777777" w:rsidR="007A1529" w:rsidRPr="00500E12" w:rsidRDefault="007A1529" w:rsidP="0096278D">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3B84F0"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67C9D3" w14:textId="77777777" w:rsidR="007A1529" w:rsidRPr="00500E12" w:rsidRDefault="007A1529" w:rsidP="0096278D">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B666F0" w14:textId="77777777" w:rsidR="007A1529" w:rsidRPr="00500E12" w:rsidRDefault="007A1529" w:rsidP="0096278D">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97E360"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FA99B8"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E7D207" w14:textId="77777777" w:rsidR="007A1529" w:rsidRPr="00500E12" w:rsidRDefault="007A1529" w:rsidP="0096278D">
            <w:pPr>
              <w:pStyle w:val="TAC"/>
            </w:pPr>
            <w:r w:rsidRPr="00500E12">
              <w:t>19.5</w:t>
            </w:r>
            <w:r w:rsidRPr="00500E12">
              <w:rPr>
                <w:rFonts w:eastAsia="DengXian"/>
                <w:lang w:eastAsia="zh-CN"/>
              </w:rPr>
              <w:t xml:space="preserve"> </w:t>
            </w:r>
            <w:r w:rsidRPr="00500E12">
              <w:t>- TT</w:t>
            </w:r>
          </w:p>
        </w:tc>
      </w:tr>
      <w:tr w:rsidR="007A1529" w:rsidRPr="00500E12" w14:paraId="4F141DA3"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DFFD0" w14:textId="77777777" w:rsidR="007A1529" w:rsidRPr="00500E12" w:rsidRDefault="007A1529" w:rsidP="0096278D">
            <w:pPr>
              <w:pStyle w:val="TAC"/>
            </w:pPr>
            <w:r w:rsidRPr="00500E12">
              <w:t>11</w:t>
            </w:r>
          </w:p>
        </w:tc>
        <w:tc>
          <w:tcPr>
            <w:tcW w:w="988" w:type="dxa"/>
            <w:tcBorders>
              <w:top w:val="single" w:sz="4" w:space="0" w:color="auto"/>
              <w:left w:val="single" w:sz="4" w:space="0" w:color="auto"/>
              <w:bottom w:val="single" w:sz="4" w:space="0" w:color="auto"/>
              <w:right w:val="single" w:sz="4" w:space="0" w:color="auto"/>
            </w:tcBorders>
            <w:vAlign w:val="center"/>
          </w:tcPr>
          <w:p w14:paraId="6EABBB0E"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D3408E3"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45CF98" w14:textId="77777777" w:rsidR="007A1529" w:rsidRPr="00500E12" w:rsidRDefault="007A1529" w:rsidP="0096278D">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39DFF8"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52208F" w14:textId="77777777" w:rsidR="007A1529" w:rsidRPr="00500E12" w:rsidRDefault="007A1529" w:rsidP="0096278D">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B7E457" w14:textId="77777777" w:rsidR="007A1529" w:rsidRPr="00500E12" w:rsidRDefault="007A1529" w:rsidP="0096278D">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BFC801"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68A581"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A22939" w14:textId="77777777" w:rsidR="007A1529" w:rsidRPr="00500E12" w:rsidRDefault="007A1529" w:rsidP="0096278D">
            <w:pPr>
              <w:pStyle w:val="TAC"/>
            </w:pPr>
            <w:r w:rsidRPr="00500E12">
              <w:t>19.5</w:t>
            </w:r>
            <w:r w:rsidRPr="00500E12">
              <w:rPr>
                <w:rFonts w:eastAsia="DengXian"/>
                <w:lang w:eastAsia="zh-CN"/>
              </w:rPr>
              <w:t xml:space="preserve"> </w:t>
            </w:r>
            <w:r w:rsidRPr="00500E12">
              <w:t>- TT</w:t>
            </w:r>
          </w:p>
        </w:tc>
      </w:tr>
      <w:tr w:rsidR="007A1529" w:rsidRPr="00500E12" w14:paraId="70B5DE8E"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1DD51" w14:textId="77777777" w:rsidR="007A1529" w:rsidRPr="00500E12" w:rsidRDefault="007A1529" w:rsidP="0096278D">
            <w:pPr>
              <w:pStyle w:val="TAC"/>
            </w:pPr>
            <w:r w:rsidRPr="00500E12">
              <w:t>12</w:t>
            </w:r>
          </w:p>
        </w:tc>
        <w:tc>
          <w:tcPr>
            <w:tcW w:w="988" w:type="dxa"/>
            <w:tcBorders>
              <w:top w:val="single" w:sz="4" w:space="0" w:color="auto"/>
              <w:left w:val="single" w:sz="4" w:space="0" w:color="auto"/>
              <w:bottom w:val="single" w:sz="4" w:space="0" w:color="auto"/>
              <w:right w:val="single" w:sz="4" w:space="0" w:color="auto"/>
            </w:tcBorders>
            <w:vAlign w:val="center"/>
          </w:tcPr>
          <w:p w14:paraId="155443DF"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CBC7483"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CEAFC3" w14:textId="77777777" w:rsidR="007A1529" w:rsidRPr="00500E12" w:rsidRDefault="007A1529" w:rsidP="0096278D">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839B471"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CC1C67" w14:textId="77777777" w:rsidR="007A1529" w:rsidRPr="00500E12" w:rsidRDefault="007A1529" w:rsidP="0096278D">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6A94F3" w14:textId="77777777" w:rsidR="007A1529" w:rsidRPr="00500E12" w:rsidRDefault="007A1529" w:rsidP="0096278D">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E11FF2"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934F85"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5E7B89" w14:textId="77777777" w:rsidR="007A1529" w:rsidRPr="00500E12" w:rsidRDefault="007A1529" w:rsidP="0096278D">
            <w:pPr>
              <w:pStyle w:val="TAC"/>
            </w:pPr>
            <w:r w:rsidRPr="00500E12">
              <w:t>19.5</w:t>
            </w:r>
            <w:r w:rsidRPr="00500E12">
              <w:rPr>
                <w:rFonts w:eastAsia="DengXian"/>
                <w:lang w:eastAsia="zh-CN"/>
              </w:rPr>
              <w:t xml:space="preserve"> </w:t>
            </w:r>
            <w:r w:rsidRPr="00500E12">
              <w:t>- TT</w:t>
            </w:r>
          </w:p>
        </w:tc>
      </w:tr>
      <w:tr w:rsidR="007A1529" w:rsidRPr="00500E12" w14:paraId="43922DF1"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7D8BD" w14:textId="77777777" w:rsidR="007A1529" w:rsidRPr="00500E12" w:rsidRDefault="007A1529" w:rsidP="0096278D">
            <w:pPr>
              <w:pStyle w:val="TAC"/>
            </w:pPr>
            <w:r w:rsidRPr="00500E12">
              <w:t>13</w:t>
            </w:r>
          </w:p>
        </w:tc>
        <w:tc>
          <w:tcPr>
            <w:tcW w:w="988" w:type="dxa"/>
            <w:tcBorders>
              <w:top w:val="single" w:sz="4" w:space="0" w:color="auto"/>
              <w:left w:val="single" w:sz="4" w:space="0" w:color="auto"/>
              <w:bottom w:val="single" w:sz="4" w:space="0" w:color="auto"/>
              <w:right w:val="single" w:sz="4" w:space="0" w:color="auto"/>
            </w:tcBorders>
            <w:vAlign w:val="center"/>
          </w:tcPr>
          <w:p w14:paraId="6FB2748B"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C2DE6F1"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017B7F" w14:textId="77777777" w:rsidR="007A1529" w:rsidRPr="00500E12" w:rsidRDefault="007A1529" w:rsidP="0096278D">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EBB012"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CE82F9" w14:textId="77777777" w:rsidR="007A1529" w:rsidRPr="00500E12" w:rsidRDefault="007A1529" w:rsidP="0096278D">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835B9B" w14:textId="77777777" w:rsidR="007A1529" w:rsidRPr="00500E12" w:rsidRDefault="007A1529" w:rsidP="0096278D">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5E1848"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D66D3B"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293991" w14:textId="77777777" w:rsidR="007A1529" w:rsidRPr="00500E12" w:rsidRDefault="007A1529" w:rsidP="0096278D">
            <w:pPr>
              <w:pStyle w:val="TAC"/>
            </w:pPr>
            <w:r w:rsidRPr="00500E12">
              <w:t>19.5</w:t>
            </w:r>
            <w:r w:rsidRPr="00500E12">
              <w:rPr>
                <w:rFonts w:eastAsia="DengXian"/>
                <w:lang w:eastAsia="zh-CN"/>
              </w:rPr>
              <w:t xml:space="preserve"> </w:t>
            </w:r>
            <w:r w:rsidRPr="00500E12">
              <w:t>- TT</w:t>
            </w:r>
          </w:p>
        </w:tc>
      </w:tr>
      <w:tr w:rsidR="007A1529" w:rsidRPr="00500E12" w14:paraId="638487A0"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94E37" w14:textId="77777777" w:rsidR="007A1529" w:rsidRPr="00500E12" w:rsidRDefault="007A1529" w:rsidP="0096278D">
            <w:pPr>
              <w:pStyle w:val="TAC"/>
            </w:pPr>
            <w:r w:rsidRPr="00500E12">
              <w:t>14</w:t>
            </w:r>
          </w:p>
        </w:tc>
        <w:tc>
          <w:tcPr>
            <w:tcW w:w="988" w:type="dxa"/>
            <w:tcBorders>
              <w:top w:val="single" w:sz="4" w:space="0" w:color="auto"/>
              <w:left w:val="single" w:sz="4" w:space="0" w:color="auto"/>
              <w:bottom w:val="single" w:sz="4" w:space="0" w:color="auto"/>
              <w:right w:val="single" w:sz="4" w:space="0" w:color="auto"/>
            </w:tcBorders>
            <w:vAlign w:val="center"/>
          </w:tcPr>
          <w:p w14:paraId="4C3A81C0"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B90808F"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A0D7AC" w14:textId="77777777" w:rsidR="007A1529" w:rsidRPr="00500E12" w:rsidRDefault="007A1529" w:rsidP="0096278D">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7EC6B6"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9A1D3F" w14:textId="77777777" w:rsidR="007A1529" w:rsidRPr="00500E12" w:rsidRDefault="007A1529" w:rsidP="0096278D">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60A74A" w14:textId="77777777" w:rsidR="007A1529" w:rsidRPr="00500E12" w:rsidRDefault="007A1529" w:rsidP="0096278D">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FEC4EE"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D5D2D3"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05C5DC" w14:textId="77777777" w:rsidR="007A1529" w:rsidRPr="00500E12" w:rsidRDefault="007A1529" w:rsidP="0096278D">
            <w:pPr>
              <w:pStyle w:val="TAC"/>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7A1529" w:rsidRPr="00500E12" w14:paraId="6BCD3F2A"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3E4E1" w14:textId="77777777" w:rsidR="007A1529" w:rsidRPr="00500E12" w:rsidRDefault="007A1529" w:rsidP="0096278D">
            <w:pPr>
              <w:pStyle w:val="TAC"/>
            </w:pPr>
            <w:r w:rsidRPr="00500E12">
              <w:t>15</w:t>
            </w:r>
          </w:p>
        </w:tc>
        <w:tc>
          <w:tcPr>
            <w:tcW w:w="988" w:type="dxa"/>
            <w:tcBorders>
              <w:top w:val="single" w:sz="4" w:space="0" w:color="auto"/>
              <w:left w:val="single" w:sz="4" w:space="0" w:color="auto"/>
              <w:bottom w:val="single" w:sz="4" w:space="0" w:color="auto"/>
              <w:right w:val="single" w:sz="4" w:space="0" w:color="auto"/>
            </w:tcBorders>
            <w:vAlign w:val="center"/>
          </w:tcPr>
          <w:p w14:paraId="23809130"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64EA53F"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262E50" w14:textId="77777777" w:rsidR="007A1529" w:rsidRPr="00500E12" w:rsidRDefault="007A1529" w:rsidP="0096278D">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CB9764"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7BB97C" w14:textId="77777777" w:rsidR="007A1529" w:rsidRPr="00500E12" w:rsidRDefault="007A1529" w:rsidP="0096278D">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87A216" w14:textId="77777777" w:rsidR="007A1529" w:rsidRPr="00500E12" w:rsidRDefault="007A1529" w:rsidP="0096278D">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62103E"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15E3BA"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CE422C" w14:textId="77777777" w:rsidR="007A1529" w:rsidRPr="00500E12" w:rsidRDefault="007A1529" w:rsidP="0096278D">
            <w:pPr>
              <w:pStyle w:val="TAC"/>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7A1529" w:rsidRPr="00500E12" w14:paraId="03C7BFD5"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D1C67" w14:textId="77777777" w:rsidR="007A1529" w:rsidRPr="00500E12" w:rsidRDefault="007A1529" w:rsidP="0096278D">
            <w:pPr>
              <w:pStyle w:val="TAC"/>
            </w:pPr>
            <w:r w:rsidRPr="00500E12">
              <w:t>16</w:t>
            </w:r>
          </w:p>
        </w:tc>
        <w:tc>
          <w:tcPr>
            <w:tcW w:w="988" w:type="dxa"/>
            <w:tcBorders>
              <w:top w:val="single" w:sz="4" w:space="0" w:color="auto"/>
              <w:left w:val="single" w:sz="4" w:space="0" w:color="auto"/>
              <w:bottom w:val="single" w:sz="4" w:space="0" w:color="auto"/>
              <w:right w:val="single" w:sz="4" w:space="0" w:color="auto"/>
            </w:tcBorders>
            <w:vAlign w:val="center"/>
          </w:tcPr>
          <w:p w14:paraId="783775DA"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2B1359E"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62A6F8" w14:textId="77777777" w:rsidR="007A1529" w:rsidRPr="00500E12" w:rsidRDefault="007A1529" w:rsidP="0096278D">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AC5741"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9C3D52" w14:textId="77777777" w:rsidR="007A1529" w:rsidRPr="00500E12" w:rsidRDefault="007A1529" w:rsidP="0096278D">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E92B10" w14:textId="77777777" w:rsidR="007A1529" w:rsidRPr="00500E12" w:rsidRDefault="007A1529" w:rsidP="0096278D">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25C81A"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7A4544"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C027E8" w14:textId="77777777" w:rsidR="007A1529" w:rsidRPr="00500E12" w:rsidRDefault="007A1529" w:rsidP="0096278D">
            <w:pPr>
              <w:pStyle w:val="TAC"/>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7A1529" w:rsidRPr="00500E12" w14:paraId="1E9D6E9A"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170BF9" w14:textId="77777777" w:rsidR="007A1529" w:rsidRPr="00500E12" w:rsidRDefault="007A1529" w:rsidP="0096278D">
            <w:pPr>
              <w:pStyle w:val="TAC"/>
            </w:pPr>
            <w:r w:rsidRPr="00500E12">
              <w:t>17</w:t>
            </w:r>
          </w:p>
        </w:tc>
        <w:tc>
          <w:tcPr>
            <w:tcW w:w="988" w:type="dxa"/>
            <w:tcBorders>
              <w:top w:val="single" w:sz="4" w:space="0" w:color="auto"/>
              <w:left w:val="single" w:sz="4" w:space="0" w:color="auto"/>
              <w:bottom w:val="single" w:sz="4" w:space="0" w:color="auto"/>
              <w:right w:val="single" w:sz="4" w:space="0" w:color="auto"/>
            </w:tcBorders>
            <w:vAlign w:val="center"/>
          </w:tcPr>
          <w:p w14:paraId="0C330EC6"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DCA8811"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D2A83F" w14:textId="77777777" w:rsidR="007A1529" w:rsidRPr="00500E12" w:rsidRDefault="007A1529" w:rsidP="0096278D">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8D824F"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CCC944" w14:textId="77777777" w:rsidR="007A1529" w:rsidRPr="00500E12" w:rsidRDefault="007A1529" w:rsidP="0096278D">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523B39" w14:textId="77777777" w:rsidR="007A1529" w:rsidRPr="00500E12" w:rsidRDefault="007A1529" w:rsidP="0096278D">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B6EDEC"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D24616"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D77B2F" w14:textId="77777777" w:rsidR="007A1529" w:rsidRPr="00500E12" w:rsidRDefault="007A1529" w:rsidP="0096278D">
            <w:pPr>
              <w:pStyle w:val="TAC"/>
            </w:pPr>
            <w:r w:rsidRPr="00500E12">
              <w:t>18.0</w:t>
            </w:r>
            <w:r w:rsidRPr="00500E12">
              <w:rPr>
                <w:rFonts w:eastAsia="DengXian"/>
                <w:lang w:eastAsia="zh-CN"/>
              </w:rPr>
              <w:t xml:space="preserve"> </w:t>
            </w:r>
            <w:r w:rsidRPr="00500E12">
              <w:t>- TT</w:t>
            </w:r>
          </w:p>
        </w:tc>
      </w:tr>
      <w:tr w:rsidR="007A1529" w:rsidRPr="00500E12" w14:paraId="222D610A"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8A8CA16" w14:textId="77777777" w:rsidR="007A1529" w:rsidRPr="00500E12" w:rsidRDefault="007A1529" w:rsidP="0096278D">
            <w:pPr>
              <w:pStyle w:val="TAC"/>
            </w:pPr>
            <w:r w:rsidRPr="00500E12">
              <w:t>18</w:t>
            </w:r>
          </w:p>
        </w:tc>
        <w:tc>
          <w:tcPr>
            <w:tcW w:w="988" w:type="dxa"/>
            <w:tcBorders>
              <w:top w:val="single" w:sz="4" w:space="0" w:color="auto"/>
              <w:left w:val="single" w:sz="4" w:space="0" w:color="auto"/>
              <w:bottom w:val="single" w:sz="4" w:space="0" w:color="auto"/>
              <w:right w:val="single" w:sz="4" w:space="0" w:color="auto"/>
            </w:tcBorders>
            <w:vAlign w:val="center"/>
          </w:tcPr>
          <w:p w14:paraId="1E5D740D"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239EA32"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DA40FB" w14:textId="77777777" w:rsidR="007A1529" w:rsidRPr="00500E12" w:rsidRDefault="007A1529" w:rsidP="0096278D">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FB953C"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98E42E" w14:textId="77777777" w:rsidR="007A1529" w:rsidRPr="00500E12" w:rsidRDefault="007A1529" w:rsidP="0096278D">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766C34" w14:textId="77777777" w:rsidR="007A1529" w:rsidRPr="00500E12" w:rsidRDefault="007A1529" w:rsidP="0096278D">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921F714"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10892A"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6AF45E" w14:textId="77777777" w:rsidR="007A1529" w:rsidRPr="00500E12" w:rsidRDefault="007A1529" w:rsidP="0096278D">
            <w:pPr>
              <w:pStyle w:val="TAC"/>
            </w:pPr>
            <w:r w:rsidRPr="00500E12">
              <w:t>18.0</w:t>
            </w:r>
            <w:r w:rsidRPr="00500E12">
              <w:rPr>
                <w:rFonts w:eastAsia="DengXian"/>
                <w:lang w:eastAsia="zh-CN"/>
              </w:rPr>
              <w:t xml:space="preserve"> </w:t>
            </w:r>
            <w:r w:rsidRPr="00500E12">
              <w:t>- TT</w:t>
            </w:r>
          </w:p>
        </w:tc>
      </w:tr>
      <w:tr w:rsidR="007A1529" w:rsidRPr="00500E12" w14:paraId="5347936B"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07A86" w14:textId="77777777" w:rsidR="007A1529" w:rsidRPr="00500E12" w:rsidRDefault="007A1529" w:rsidP="0096278D">
            <w:pPr>
              <w:pStyle w:val="TAC"/>
            </w:pPr>
            <w:r w:rsidRPr="00500E12">
              <w:t>19</w:t>
            </w:r>
          </w:p>
        </w:tc>
        <w:tc>
          <w:tcPr>
            <w:tcW w:w="988" w:type="dxa"/>
            <w:tcBorders>
              <w:top w:val="single" w:sz="4" w:space="0" w:color="auto"/>
              <w:left w:val="single" w:sz="4" w:space="0" w:color="auto"/>
              <w:bottom w:val="single" w:sz="4" w:space="0" w:color="auto"/>
              <w:right w:val="single" w:sz="4" w:space="0" w:color="auto"/>
            </w:tcBorders>
            <w:vAlign w:val="center"/>
          </w:tcPr>
          <w:p w14:paraId="41994D5F"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139F9D9"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32C67D" w14:textId="77777777" w:rsidR="007A1529" w:rsidRPr="00500E12" w:rsidRDefault="007A1529" w:rsidP="0096278D">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F555EA"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EDEE2A" w14:textId="77777777" w:rsidR="007A1529" w:rsidRPr="00500E12" w:rsidRDefault="007A1529" w:rsidP="0096278D">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D69A59" w14:textId="77777777" w:rsidR="007A1529" w:rsidRPr="00500E12" w:rsidRDefault="007A1529" w:rsidP="0096278D">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EC210C"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BCA599"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29A910" w14:textId="77777777" w:rsidR="007A1529" w:rsidRPr="00500E12" w:rsidRDefault="007A1529" w:rsidP="0096278D">
            <w:pPr>
              <w:pStyle w:val="TAC"/>
            </w:pPr>
            <w:r w:rsidRPr="00500E12">
              <w:t>18.0</w:t>
            </w:r>
            <w:r w:rsidRPr="00500E12">
              <w:rPr>
                <w:rFonts w:eastAsia="DengXian"/>
                <w:lang w:eastAsia="zh-CN"/>
              </w:rPr>
              <w:t xml:space="preserve"> </w:t>
            </w:r>
            <w:r w:rsidRPr="00500E12">
              <w:t>- TT</w:t>
            </w:r>
          </w:p>
        </w:tc>
      </w:tr>
      <w:tr w:rsidR="007A1529" w:rsidRPr="00500E12" w14:paraId="048D785C"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EF4A15" w14:textId="77777777" w:rsidR="007A1529" w:rsidRPr="00500E12" w:rsidRDefault="007A1529" w:rsidP="0096278D">
            <w:pPr>
              <w:pStyle w:val="TAC"/>
            </w:pPr>
            <w:r w:rsidRPr="00500E12">
              <w:t>20</w:t>
            </w:r>
          </w:p>
        </w:tc>
        <w:tc>
          <w:tcPr>
            <w:tcW w:w="988" w:type="dxa"/>
            <w:tcBorders>
              <w:top w:val="single" w:sz="4" w:space="0" w:color="auto"/>
              <w:left w:val="single" w:sz="4" w:space="0" w:color="auto"/>
              <w:bottom w:val="single" w:sz="4" w:space="0" w:color="auto"/>
              <w:right w:val="single" w:sz="4" w:space="0" w:color="auto"/>
            </w:tcBorders>
            <w:vAlign w:val="center"/>
          </w:tcPr>
          <w:p w14:paraId="25F9FC25"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24ADC4E"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F24D0B" w14:textId="77777777" w:rsidR="007A1529" w:rsidRPr="00500E12" w:rsidRDefault="007A1529" w:rsidP="0096278D">
            <w:pPr>
              <w:pStyle w:val="TAC"/>
            </w:pPr>
            <w:r w:rsidRPr="00500E12">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825506"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04903B" w14:textId="77777777" w:rsidR="007A1529" w:rsidRPr="00500E12" w:rsidRDefault="007A1529" w:rsidP="0096278D">
            <w:pPr>
              <w:pStyle w:val="TAC"/>
            </w:pPr>
            <w:r w:rsidRPr="00500E12">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1DCF71" w14:textId="77777777" w:rsidR="007A1529" w:rsidRPr="00500E12" w:rsidRDefault="007A1529" w:rsidP="0096278D">
            <w:pPr>
              <w:pStyle w:val="TAC"/>
            </w:pPr>
            <w:r w:rsidRPr="00500E12">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AC221A"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A5299E"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3A7AFF" w14:textId="77777777" w:rsidR="007A1529" w:rsidRPr="00500E12" w:rsidRDefault="007A1529" w:rsidP="0096278D">
            <w:pPr>
              <w:pStyle w:val="TAC"/>
            </w:pPr>
            <w:r w:rsidRPr="00500E12">
              <w:t>14.5</w:t>
            </w:r>
            <w:r w:rsidRPr="00500E12">
              <w:rPr>
                <w:rFonts w:eastAsia="DengXian"/>
                <w:lang w:eastAsia="zh-CN"/>
              </w:rPr>
              <w:t xml:space="preserve"> </w:t>
            </w:r>
            <w:r w:rsidRPr="00500E12">
              <w:t>- TT</w:t>
            </w:r>
          </w:p>
        </w:tc>
      </w:tr>
      <w:tr w:rsidR="007A1529" w:rsidRPr="00500E12" w14:paraId="519F3DA0"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24F0E3B" w14:textId="77777777" w:rsidR="007A1529" w:rsidRPr="00500E12" w:rsidRDefault="007A1529" w:rsidP="0096278D">
            <w:pPr>
              <w:pStyle w:val="TAC"/>
            </w:pPr>
            <w:r w:rsidRPr="00500E12">
              <w:t>21</w:t>
            </w:r>
          </w:p>
        </w:tc>
        <w:tc>
          <w:tcPr>
            <w:tcW w:w="988" w:type="dxa"/>
            <w:tcBorders>
              <w:top w:val="single" w:sz="4" w:space="0" w:color="auto"/>
              <w:left w:val="single" w:sz="4" w:space="0" w:color="auto"/>
              <w:bottom w:val="single" w:sz="4" w:space="0" w:color="auto"/>
              <w:right w:val="single" w:sz="4" w:space="0" w:color="auto"/>
            </w:tcBorders>
            <w:vAlign w:val="center"/>
          </w:tcPr>
          <w:p w14:paraId="6DE1B8BC"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778F332"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16720C" w14:textId="77777777" w:rsidR="007A1529" w:rsidRPr="00500E12" w:rsidRDefault="007A1529" w:rsidP="0096278D">
            <w:pPr>
              <w:pStyle w:val="TAC"/>
            </w:pPr>
            <w:r w:rsidRPr="00500E12">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2208A1"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B1F343" w14:textId="77777777" w:rsidR="007A1529" w:rsidRPr="00500E12" w:rsidRDefault="007A1529" w:rsidP="0096278D">
            <w:pPr>
              <w:pStyle w:val="TAC"/>
            </w:pPr>
            <w:r w:rsidRPr="00500E12">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CE24F6" w14:textId="77777777" w:rsidR="007A1529" w:rsidRPr="00500E12" w:rsidRDefault="007A1529" w:rsidP="0096278D">
            <w:pPr>
              <w:pStyle w:val="TAC"/>
            </w:pPr>
            <w:r w:rsidRPr="00500E12">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6CC01D"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131512"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1C02AB" w14:textId="77777777" w:rsidR="007A1529" w:rsidRPr="00500E12" w:rsidRDefault="007A1529" w:rsidP="0096278D">
            <w:pPr>
              <w:pStyle w:val="TAC"/>
            </w:pPr>
            <w:r w:rsidRPr="00500E12">
              <w:t>14.5</w:t>
            </w:r>
            <w:r w:rsidRPr="00500E12">
              <w:rPr>
                <w:rFonts w:eastAsia="DengXian"/>
                <w:lang w:eastAsia="zh-CN"/>
              </w:rPr>
              <w:t xml:space="preserve"> </w:t>
            </w:r>
            <w:r w:rsidRPr="00500E12">
              <w:t>- TT</w:t>
            </w:r>
          </w:p>
        </w:tc>
      </w:tr>
      <w:tr w:rsidR="007A1529" w:rsidRPr="00500E12" w14:paraId="75C20DA9"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C10D1" w14:textId="77777777" w:rsidR="007A1529" w:rsidRPr="00500E12" w:rsidRDefault="007A1529" w:rsidP="0096278D">
            <w:pPr>
              <w:pStyle w:val="TAC"/>
            </w:pPr>
            <w:r w:rsidRPr="00500E12">
              <w:t>22</w:t>
            </w:r>
          </w:p>
        </w:tc>
        <w:tc>
          <w:tcPr>
            <w:tcW w:w="988" w:type="dxa"/>
            <w:tcBorders>
              <w:top w:val="single" w:sz="4" w:space="0" w:color="auto"/>
              <w:left w:val="single" w:sz="4" w:space="0" w:color="auto"/>
              <w:bottom w:val="single" w:sz="4" w:space="0" w:color="auto"/>
              <w:right w:val="single" w:sz="4" w:space="0" w:color="auto"/>
            </w:tcBorders>
            <w:vAlign w:val="center"/>
          </w:tcPr>
          <w:p w14:paraId="1AEE1F22"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C2D22D5"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9E2A29" w14:textId="77777777" w:rsidR="007A1529" w:rsidRPr="00500E12" w:rsidRDefault="007A1529" w:rsidP="0096278D">
            <w:pPr>
              <w:pStyle w:val="TAC"/>
            </w:pPr>
            <w:r w:rsidRPr="00500E12">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C42623"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F7CBE1" w14:textId="77777777" w:rsidR="007A1529" w:rsidRPr="00500E12" w:rsidRDefault="007A1529" w:rsidP="0096278D">
            <w:pPr>
              <w:pStyle w:val="TAC"/>
            </w:pPr>
            <w:r w:rsidRPr="00500E12">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55554C" w14:textId="77777777" w:rsidR="007A1529" w:rsidRPr="00500E12" w:rsidRDefault="007A1529" w:rsidP="0096278D">
            <w:pPr>
              <w:pStyle w:val="TAC"/>
            </w:pPr>
            <w:r w:rsidRPr="00500E12">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B6274B"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0E2444"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920B22" w14:textId="77777777" w:rsidR="007A1529" w:rsidRPr="00500E12" w:rsidRDefault="007A1529" w:rsidP="0096278D">
            <w:pPr>
              <w:pStyle w:val="TAC"/>
              <w:rPr>
                <w:szCs w:val="18"/>
              </w:rPr>
            </w:pPr>
            <w:r w:rsidRPr="00500E12">
              <w:t>14.5</w:t>
            </w:r>
            <w:r w:rsidRPr="00500E12">
              <w:rPr>
                <w:rFonts w:eastAsia="DengXian"/>
                <w:lang w:eastAsia="zh-CN"/>
              </w:rPr>
              <w:t xml:space="preserve"> </w:t>
            </w:r>
            <w:r w:rsidRPr="00500E12">
              <w:t>- TT</w:t>
            </w:r>
          </w:p>
        </w:tc>
      </w:tr>
      <w:tr w:rsidR="007A1529" w:rsidRPr="00500E12" w14:paraId="25038FF3"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30554" w14:textId="77777777" w:rsidR="007A1529" w:rsidRPr="00500E12" w:rsidRDefault="007A1529" w:rsidP="0096278D">
            <w:pPr>
              <w:pStyle w:val="TAC"/>
            </w:pPr>
            <w:r w:rsidRPr="00500E12">
              <w:t>23</w:t>
            </w:r>
          </w:p>
        </w:tc>
        <w:tc>
          <w:tcPr>
            <w:tcW w:w="988" w:type="dxa"/>
            <w:tcBorders>
              <w:top w:val="single" w:sz="4" w:space="0" w:color="auto"/>
              <w:left w:val="single" w:sz="4" w:space="0" w:color="auto"/>
              <w:bottom w:val="single" w:sz="4" w:space="0" w:color="auto"/>
              <w:right w:val="single" w:sz="4" w:space="0" w:color="auto"/>
            </w:tcBorders>
            <w:vAlign w:val="center"/>
          </w:tcPr>
          <w:p w14:paraId="134047F4"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15065A"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A172B3" w14:textId="77777777" w:rsidR="007A1529" w:rsidRPr="00500E12" w:rsidRDefault="007A1529" w:rsidP="0096278D">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BA2C39"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3F4F76" w14:textId="77777777" w:rsidR="007A1529" w:rsidRPr="00500E12" w:rsidRDefault="007A1529" w:rsidP="0096278D">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D84A04" w14:textId="77777777" w:rsidR="007A1529" w:rsidRPr="00500E12" w:rsidRDefault="007A1529" w:rsidP="0096278D">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9C67BA"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44101A"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2AA4DD" w14:textId="77777777" w:rsidR="007A1529" w:rsidRPr="00500E12" w:rsidRDefault="007A1529" w:rsidP="0096278D">
            <w:pPr>
              <w:pStyle w:val="TAC"/>
              <w:rPr>
                <w:szCs w:val="18"/>
              </w:rPr>
            </w:pPr>
            <w:r w:rsidRPr="00500E12">
              <w:t>19.</w:t>
            </w:r>
            <w:r w:rsidRPr="00500E12">
              <w:rPr>
                <w:rFonts w:eastAsia="DengXian"/>
                <w:lang w:eastAsia="zh-CN"/>
              </w:rPr>
              <w:t xml:space="preserve">0 </w:t>
            </w:r>
            <w:r w:rsidRPr="00500E12">
              <w:t>- TT</w:t>
            </w:r>
          </w:p>
        </w:tc>
      </w:tr>
      <w:tr w:rsidR="007A1529" w:rsidRPr="00500E12" w14:paraId="79C2A18E"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612B4" w14:textId="77777777" w:rsidR="007A1529" w:rsidRPr="00500E12" w:rsidRDefault="007A1529" w:rsidP="0096278D">
            <w:pPr>
              <w:pStyle w:val="TAC"/>
            </w:pPr>
            <w:r w:rsidRPr="00500E12">
              <w:t>24</w:t>
            </w:r>
          </w:p>
        </w:tc>
        <w:tc>
          <w:tcPr>
            <w:tcW w:w="988" w:type="dxa"/>
            <w:tcBorders>
              <w:top w:val="single" w:sz="4" w:space="0" w:color="auto"/>
              <w:left w:val="single" w:sz="4" w:space="0" w:color="auto"/>
              <w:bottom w:val="single" w:sz="4" w:space="0" w:color="auto"/>
              <w:right w:val="single" w:sz="4" w:space="0" w:color="auto"/>
            </w:tcBorders>
            <w:vAlign w:val="center"/>
          </w:tcPr>
          <w:p w14:paraId="27F84A6D"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B4BF290"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A57CA5" w14:textId="77777777" w:rsidR="007A1529" w:rsidRPr="00500E12" w:rsidRDefault="007A1529" w:rsidP="0096278D">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AB8303"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CDBEFC" w14:textId="77777777" w:rsidR="007A1529" w:rsidRPr="00500E12" w:rsidRDefault="007A1529" w:rsidP="0096278D">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24D2E3" w14:textId="77777777" w:rsidR="007A1529" w:rsidRPr="00500E12" w:rsidRDefault="007A1529" w:rsidP="0096278D">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BB4CB8"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7B0B3B"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6AAED9" w14:textId="77777777" w:rsidR="007A1529" w:rsidRPr="00500E12" w:rsidRDefault="007A1529" w:rsidP="0096278D">
            <w:pPr>
              <w:pStyle w:val="TAC"/>
            </w:pPr>
            <w:r w:rsidRPr="00500E12">
              <w:t>17.5</w:t>
            </w:r>
            <w:r w:rsidRPr="00500E12">
              <w:rPr>
                <w:rFonts w:eastAsia="DengXian"/>
                <w:lang w:eastAsia="zh-CN"/>
              </w:rPr>
              <w:t xml:space="preserve"> </w:t>
            </w:r>
            <w:r w:rsidRPr="00500E12">
              <w:t>- TT</w:t>
            </w:r>
          </w:p>
        </w:tc>
      </w:tr>
      <w:tr w:rsidR="007A1529" w:rsidRPr="00500E12" w14:paraId="0AA4E995"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CC5EA" w14:textId="77777777" w:rsidR="007A1529" w:rsidRPr="00500E12" w:rsidRDefault="007A1529" w:rsidP="0096278D">
            <w:pPr>
              <w:pStyle w:val="TAC"/>
            </w:pPr>
            <w:r w:rsidRPr="00500E12">
              <w:t>25</w:t>
            </w:r>
          </w:p>
        </w:tc>
        <w:tc>
          <w:tcPr>
            <w:tcW w:w="988" w:type="dxa"/>
            <w:tcBorders>
              <w:top w:val="single" w:sz="4" w:space="0" w:color="auto"/>
              <w:left w:val="single" w:sz="4" w:space="0" w:color="auto"/>
              <w:bottom w:val="single" w:sz="4" w:space="0" w:color="auto"/>
              <w:right w:val="single" w:sz="4" w:space="0" w:color="auto"/>
            </w:tcBorders>
            <w:vAlign w:val="center"/>
          </w:tcPr>
          <w:p w14:paraId="77016943"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C302595"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1E6A85" w14:textId="77777777" w:rsidR="007A1529" w:rsidRPr="00500E12" w:rsidRDefault="007A1529" w:rsidP="0096278D">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E93C4B"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BAEA22" w14:textId="77777777" w:rsidR="007A1529" w:rsidRPr="00500E12" w:rsidRDefault="007A1529" w:rsidP="0096278D">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B4C882" w14:textId="77777777" w:rsidR="007A1529" w:rsidRPr="00500E12" w:rsidRDefault="007A1529" w:rsidP="0096278D">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7CF8DF"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644E18"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14A258" w14:textId="77777777" w:rsidR="007A1529" w:rsidRPr="00500E12" w:rsidRDefault="007A1529" w:rsidP="0096278D">
            <w:pPr>
              <w:pStyle w:val="TAC"/>
            </w:pPr>
            <w:r w:rsidRPr="00500E12">
              <w:t>17.5</w:t>
            </w:r>
            <w:r w:rsidRPr="00500E12">
              <w:rPr>
                <w:rFonts w:eastAsia="DengXian"/>
                <w:lang w:eastAsia="zh-CN"/>
              </w:rPr>
              <w:t xml:space="preserve"> </w:t>
            </w:r>
            <w:r w:rsidRPr="00500E12">
              <w:t>- TT</w:t>
            </w:r>
          </w:p>
        </w:tc>
      </w:tr>
      <w:tr w:rsidR="007A1529" w:rsidRPr="00500E12" w14:paraId="3FADF133"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1A3E9" w14:textId="77777777" w:rsidR="007A1529" w:rsidRPr="00500E12" w:rsidRDefault="007A1529" w:rsidP="0096278D">
            <w:pPr>
              <w:pStyle w:val="TAC"/>
            </w:pPr>
            <w:r w:rsidRPr="00500E12">
              <w:t>26</w:t>
            </w:r>
          </w:p>
        </w:tc>
        <w:tc>
          <w:tcPr>
            <w:tcW w:w="988" w:type="dxa"/>
            <w:tcBorders>
              <w:top w:val="single" w:sz="4" w:space="0" w:color="auto"/>
              <w:left w:val="single" w:sz="4" w:space="0" w:color="auto"/>
              <w:bottom w:val="single" w:sz="4" w:space="0" w:color="auto"/>
              <w:right w:val="single" w:sz="4" w:space="0" w:color="auto"/>
            </w:tcBorders>
            <w:vAlign w:val="center"/>
          </w:tcPr>
          <w:p w14:paraId="1B1A16FC"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2F08668"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611AD8" w14:textId="77777777" w:rsidR="007A1529" w:rsidRPr="00500E12" w:rsidRDefault="007A1529" w:rsidP="0096278D">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4FD338"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66E3D6" w14:textId="77777777" w:rsidR="007A1529" w:rsidRPr="00500E12" w:rsidRDefault="007A1529" w:rsidP="0096278D">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3F5013" w14:textId="77777777" w:rsidR="007A1529" w:rsidRPr="00500E12" w:rsidRDefault="007A1529" w:rsidP="0096278D">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EFBFBE"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9BC9DE"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9C2E6D" w14:textId="77777777" w:rsidR="007A1529" w:rsidRPr="00500E12" w:rsidRDefault="007A1529" w:rsidP="0096278D">
            <w:pPr>
              <w:pStyle w:val="TAC"/>
              <w:rPr>
                <w:szCs w:val="18"/>
              </w:rPr>
            </w:pPr>
            <w:r w:rsidRPr="00500E12">
              <w:t>17.5</w:t>
            </w:r>
            <w:r w:rsidRPr="00500E12">
              <w:rPr>
                <w:rFonts w:eastAsia="DengXian"/>
                <w:lang w:eastAsia="zh-CN"/>
              </w:rPr>
              <w:t xml:space="preserve"> </w:t>
            </w:r>
            <w:r w:rsidRPr="00500E12">
              <w:t>- TT</w:t>
            </w:r>
          </w:p>
        </w:tc>
      </w:tr>
      <w:tr w:rsidR="007A1529" w:rsidRPr="00500E12" w14:paraId="59124B38"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B170F" w14:textId="77777777" w:rsidR="007A1529" w:rsidRPr="00500E12" w:rsidRDefault="007A1529" w:rsidP="0096278D">
            <w:pPr>
              <w:pStyle w:val="TAC"/>
            </w:pPr>
            <w:r w:rsidRPr="00500E12">
              <w:t>27</w:t>
            </w:r>
          </w:p>
        </w:tc>
        <w:tc>
          <w:tcPr>
            <w:tcW w:w="988" w:type="dxa"/>
            <w:tcBorders>
              <w:top w:val="single" w:sz="4" w:space="0" w:color="auto"/>
              <w:left w:val="single" w:sz="4" w:space="0" w:color="auto"/>
              <w:bottom w:val="single" w:sz="4" w:space="0" w:color="auto"/>
              <w:right w:val="single" w:sz="4" w:space="0" w:color="auto"/>
            </w:tcBorders>
            <w:vAlign w:val="center"/>
          </w:tcPr>
          <w:p w14:paraId="378052A5"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0EF669F"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40C412" w14:textId="77777777" w:rsidR="007A1529" w:rsidRPr="00500E12" w:rsidRDefault="007A1529" w:rsidP="0096278D">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AEA601"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23486F" w14:textId="77777777" w:rsidR="007A1529" w:rsidRPr="00500E12" w:rsidRDefault="007A1529" w:rsidP="0096278D">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9E9C85" w14:textId="77777777" w:rsidR="007A1529" w:rsidRPr="00500E12" w:rsidRDefault="007A1529" w:rsidP="0096278D">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E77E1E"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DE4300"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BD4BD0" w14:textId="77777777" w:rsidR="007A1529" w:rsidRPr="00500E12" w:rsidRDefault="007A1529" w:rsidP="0096278D">
            <w:pPr>
              <w:pStyle w:val="TAC"/>
              <w:rPr>
                <w:szCs w:val="18"/>
              </w:rPr>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7A1529" w:rsidRPr="00500E12" w14:paraId="527FF0A1"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C8953" w14:textId="77777777" w:rsidR="007A1529" w:rsidRPr="00500E12" w:rsidRDefault="007A1529" w:rsidP="0096278D">
            <w:pPr>
              <w:pStyle w:val="TAC"/>
            </w:pPr>
            <w:r w:rsidRPr="00500E12">
              <w:t>28</w:t>
            </w:r>
          </w:p>
        </w:tc>
        <w:tc>
          <w:tcPr>
            <w:tcW w:w="988" w:type="dxa"/>
            <w:tcBorders>
              <w:top w:val="single" w:sz="4" w:space="0" w:color="auto"/>
              <w:left w:val="single" w:sz="4" w:space="0" w:color="auto"/>
              <w:bottom w:val="single" w:sz="4" w:space="0" w:color="auto"/>
              <w:right w:val="single" w:sz="4" w:space="0" w:color="auto"/>
            </w:tcBorders>
            <w:vAlign w:val="center"/>
          </w:tcPr>
          <w:p w14:paraId="008CF0CD"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9FE8C10"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50265D" w14:textId="77777777" w:rsidR="007A1529" w:rsidRPr="00500E12" w:rsidRDefault="007A1529" w:rsidP="0096278D">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DCC050"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CA80BA" w14:textId="77777777" w:rsidR="007A1529" w:rsidRPr="00500E12" w:rsidRDefault="007A1529" w:rsidP="0096278D">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B913E0" w14:textId="77777777" w:rsidR="007A1529" w:rsidRPr="00500E12" w:rsidRDefault="007A1529" w:rsidP="0096278D">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3C239C"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2EEA17"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D76D11" w14:textId="77777777" w:rsidR="007A1529" w:rsidRPr="00500E12" w:rsidRDefault="007A1529" w:rsidP="0096278D">
            <w:pPr>
              <w:pStyle w:val="TAC"/>
            </w:pPr>
            <w:r w:rsidRPr="00500E12">
              <w:t>17.5</w:t>
            </w:r>
            <w:r w:rsidRPr="00500E12">
              <w:rPr>
                <w:rFonts w:eastAsia="DengXian"/>
                <w:lang w:eastAsia="zh-CN"/>
              </w:rPr>
              <w:t xml:space="preserve"> </w:t>
            </w:r>
            <w:r w:rsidRPr="00500E12">
              <w:t>- TT</w:t>
            </w:r>
          </w:p>
        </w:tc>
      </w:tr>
      <w:tr w:rsidR="007A1529" w:rsidRPr="00500E12" w14:paraId="1CD927E8"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F26F5" w14:textId="77777777" w:rsidR="007A1529" w:rsidRPr="00500E12" w:rsidRDefault="007A1529" w:rsidP="0096278D">
            <w:pPr>
              <w:pStyle w:val="TAC"/>
            </w:pPr>
            <w:r w:rsidRPr="00500E12">
              <w:t>29</w:t>
            </w:r>
          </w:p>
        </w:tc>
        <w:tc>
          <w:tcPr>
            <w:tcW w:w="988" w:type="dxa"/>
            <w:tcBorders>
              <w:top w:val="single" w:sz="4" w:space="0" w:color="auto"/>
              <w:left w:val="single" w:sz="4" w:space="0" w:color="auto"/>
              <w:bottom w:val="single" w:sz="4" w:space="0" w:color="auto"/>
              <w:right w:val="single" w:sz="4" w:space="0" w:color="auto"/>
            </w:tcBorders>
            <w:vAlign w:val="center"/>
          </w:tcPr>
          <w:p w14:paraId="3EC65002"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8F82FBF"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4C961E" w14:textId="77777777" w:rsidR="007A1529" w:rsidRPr="00500E12" w:rsidRDefault="007A1529" w:rsidP="0096278D">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27CDAC"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0A11FC" w14:textId="77777777" w:rsidR="007A1529" w:rsidRPr="00500E12" w:rsidRDefault="007A1529" w:rsidP="0096278D">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60A37F" w14:textId="77777777" w:rsidR="007A1529" w:rsidRPr="00500E12" w:rsidRDefault="007A1529" w:rsidP="0096278D">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6D2CC2"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5ADE6D"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13CE2C" w14:textId="77777777" w:rsidR="007A1529" w:rsidRPr="00500E12" w:rsidRDefault="007A1529" w:rsidP="0096278D">
            <w:pPr>
              <w:pStyle w:val="TAC"/>
            </w:pPr>
            <w:r w:rsidRPr="00500E12">
              <w:t>17.5</w:t>
            </w:r>
            <w:r w:rsidRPr="00500E12">
              <w:rPr>
                <w:rFonts w:eastAsia="DengXian"/>
                <w:lang w:eastAsia="zh-CN"/>
              </w:rPr>
              <w:t xml:space="preserve"> </w:t>
            </w:r>
            <w:r w:rsidRPr="00500E12">
              <w:t>- TT</w:t>
            </w:r>
          </w:p>
        </w:tc>
      </w:tr>
      <w:tr w:rsidR="007A1529" w:rsidRPr="00500E12" w14:paraId="30BBDCB1"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CB26B" w14:textId="77777777" w:rsidR="007A1529" w:rsidRPr="00500E12" w:rsidRDefault="007A1529" w:rsidP="0096278D">
            <w:pPr>
              <w:pStyle w:val="TAC"/>
            </w:pPr>
            <w:r w:rsidRPr="00500E12">
              <w:t>30</w:t>
            </w:r>
          </w:p>
        </w:tc>
        <w:tc>
          <w:tcPr>
            <w:tcW w:w="988" w:type="dxa"/>
            <w:tcBorders>
              <w:top w:val="single" w:sz="4" w:space="0" w:color="auto"/>
              <w:left w:val="single" w:sz="4" w:space="0" w:color="auto"/>
              <w:bottom w:val="single" w:sz="4" w:space="0" w:color="auto"/>
              <w:right w:val="single" w:sz="4" w:space="0" w:color="auto"/>
            </w:tcBorders>
            <w:vAlign w:val="center"/>
          </w:tcPr>
          <w:p w14:paraId="1AB5831F"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0740458"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D773C5" w14:textId="77777777" w:rsidR="007A1529" w:rsidRPr="00500E12" w:rsidRDefault="007A1529" w:rsidP="0096278D">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811134"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7DBA0E" w14:textId="77777777" w:rsidR="007A1529" w:rsidRPr="00500E12" w:rsidRDefault="007A1529" w:rsidP="0096278D">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576D7A" w14:textId="77777777" w:rsidR="007A1529" w:rsidRPr="00500E12" w:rsidRDefault="007A1529" w:rsidP="0096278D">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0F923F"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6A6C2F"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C4ECC4" w14:textId="77777777" w:rsidR="007A1529" w:rsidRPr="00500E12" w:rsidRDefault="007A1529" w:rsidP="0096278D">
            <w:pPr>
              <w:pStyle w:val="TAC"/>
              <w:rPr>
                <w:szCs w:val="18"/>
              </w:rPr>
            </w:pPr>
            <w:r w:rsidRPr="00500E12">
              <w:t>17.5</w:t>
            </w:r>
            <w:r w:rsidRPr="00500E12">
              <w:rPr>
                <w:rFonts w:eastAsia="DengXian"/>
                <w:lang w:eastAsia="zh-CN"/>
              </w:rPr>
              <w:t xml:space="preserve"> </w:t>
            </w:r>
            <w:r w:rsidRPr="00500E12">
              <w:t>- TT</w:t>
            </w:r>
          </w:p>
        </w:tc>
      </w:tr>
      <w:tr w:rsidR="007A1529" w:rsidRPr="00500E12" w14:paraId="23986214"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0E42B3" w14:textId="77777777" w:rsidR="007A1529" w:rsidRPr="00500E12" w:rsidRDefault="007A1529" w:rsidP="0096278D">
            <w:pPr>
              <w:pStyle w:val="TAC"/>
            </w:pPr>
            <w:r w:rsidRPr="00500E12">
              <w:t>31</w:t>
            </w:r>
          </w:p>
        </w:tc>
        <w:tc>
          <w:tcPr>
            <w:tcW w:w="988" w:type="dxa"/>
            <w:tcBorders>
              <w:top w:val="single" w:sz="4" w:space="0" w:color="auto"/>
              <w:left w:val="single" w:sz="4" w:space="0" w:color="auto"/>
              <w:bottom w:val="single" w:sz="4" w:space="0" w:color="auto"/>
              <w:right w:val="single" w:sz="4" w:space="0" w:color="auto"/>
            </w:tcBorders>
            <w:vAlign w:val="center"/>
          </w:tcPr>
          <w:p w14:paraId="6821A30B"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D78CAEA"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0D5EC1" w14:textId="77777777" w:rsidR="007A1529" w:rsidRPr="00500E12" w:rsidRDefault="007A1529" w:rsidP="0096278D">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F8F3BE"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ABB3DC" w14:textId="77777777" w:rsidR="007A1529" w:rsidRPr="00500E12" w:rsidRDefault="007A1529" w:rsidP="0096278D">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1FF83B" w14:textId="77777777" w:rsidR="007A1529" w:rsidRPr="00500E12" w:rsidRDefault="007A1529" w:rsidP="0096278D">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82CC45"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E34EEE"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57CE76" w14:textId="77777777" w:rsidR="007A1529" w:rsidRPr="00500E12" w:rsidRDefault="007A1529" w:rsidP="0096278D">
            <w:pPr>
              <w:pStyle w:val="TAC"/>
            </w:pPr>
            <w:r w:rsidRPr="00500E12">
              <w:t>16.0</w:t>
            </w:r>
            <w:r w:rsidRPr="00500E12">
              <w:rPr>
                <w:rFonts w:eastAsia="DengXian"/>
                <w:lang w:eastAsia="zh-CN"/>
              </w:rPr>
              <w:t xml:space="preserve"> </w:t>
            </w:r>
            <w:r w:rsidRPr="00500E12">
              <w:t>- TT</w:t>
            </w:r>
          </w:p>
        </w:tc>
      </w:tr>
      <w:tr w:rsidR="007A1529" w:rsidRPr="00500E12" w14:paraId="38693941"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7F7719C" w14:textId="77777777" w:rsidR="007A1529" w:rsidRPr="00500E12" w:rsidRDefault="007A1529" w:rsidP="0096278D">
            <w:pPr>
              <w:pStyle w:val="TAC"/>
            </w:pPr>
            <w:r w:rsidRPr="00500E12">
              <w:t>32</w:t>
            </w:r>
          </w:p>
        </w:tc>
        <w:tc>
          <w:tcPr>
            <w:tcW w:w="988" w:type="dxa"/>
            <w:tcBorders>
              <w:top w:val="single" w:sz="4" w:space="0" w:color="auto"/>
              <w:left w:val="single" w:sz="4" w:space="0" w:color="auto"/>
              <w:bottom w:val="single" w:sz="4" w:space="0" w:color="auto"/>
              <w:right w:val="single" w:sz="4" w:space="0" w:color="auto"/>
            </w:tcBorders>
            <w:vAlign w:val="center"/>
          </w:tcPr>
          <w:p w14:paraId="5ACE2711"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1BD9643"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3A4F12" w14:textId="77777777" w:rsidR="007A1529" w:rsidRPr="00500E12" w:rsidRDefault="007A1529" w:rsidP="0096278D">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F8515C"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561EE0" w14:textId="77777777" w:rsidR="007A1529" w:rsidRPr="00500E12" w:rsidRDefault="007A1529" w:rsidP="0096278D">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EB32CB" w14:textId="77777777" w:rsidR="007A1529" w:rsidRPr="00500E12" w:rsidRDefault="007A1529" w:rsidP="0096278D">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08712A"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E9FC73"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86975B" w14:textId="77777777" w:rsidR="007A1529" w:rsidRPr="00500E12" w:rsidRDefault="007A1529" w:rsidP="0096278D">
            <w:pPr>
              <w:pStyle w:val="TAC"/>
            </w:pPr>
            <w:r w:rsidRPr="00500E12">
              <w:t>16.0</w:t>
            </w:r>
            <w:r w:rsidRPr="00500E12">
              <w:rPr>
                <w:rFonts w:eastAsia="DengXian"/>
                <w:lang w:eastAsia="zh-CN"/>
              </w:rPr>
              <w:t xml:space="preserve"> </w:t>
            </w:r>
            <w:r w:rsidRPr="00500E12">
              <w:t>- TT</w:t>
            </w:r>
          </w:p>
        </w:tc>
      </w:tr>
      <w:tr w:rsidR="007A1529" w:rsidRPr="00500E12" w14:paraId="15B2291C"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6391F" w14:textId="77777777" w:rsidR="007A1529" w:rsidRPr="00500E12" w:rsidRDefault="007A1529" w:rsidP="0096278D">
            <w:pPr>
              <w:pStyle w:val="TAC"/>
            </w:pPr>
            <w:r w:rsidRPr="00500E12">
              <w:t>33</w:t>
            </w:r>
          </w:p>
        </w:tc>
        <w:tc>
          <w:tcPr>
            <w:tcW w:w="988" w:type="dxa"/>
            <w:tcBorders>
              <w:top w:val="single" w:sz="4" w:space="0" w:color="auto"/>
              <w:left w:val="single" w:sz="4" w:space="0" w:color="auto"/>
              <w:bottom w:val="single" w:sz="4" w:space="0" w:color="auto"/>
              <w:right w:val="single" w:sz="4" w:space="0" w:color="auto"/>
            </w:tcBorders>
            <w:vAlign w:val="center"/>
          </w:tcPr>
          <w:p w14:paraId="4A8A312E"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28D8029"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7A858D" w14:textId="77777777" w:rsidR="007A1529" w:rsidRPr="00500E12" w:rsidRDefault="007A1529" w:rsidP="0096278D">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625833"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DE7E9D" w14:textId="77777777" w:rsidR="007A1529" w:rsidRPr="00500E12" w:rsidRDefault="007A1529" w:rsidP="0096278D">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ABF7AB" w14:textId="77777777" w:rsidR="007A1529" w:rsidRPr="00500E12" w:rsidRDefault="007A1529" w:rsidP="0096278D">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494286"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89DBA1"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BB9E3D" w14:textId="77777777" w:rsidR="007A1529" w:rsidRPr="00500E12" w:rsidRDefault="007A1529" w:rsidP="0096278D">
            <w:pPr>
              <w:pStyle w:val="TAC"/>
              <w:rPr>
                <w:szCs w:val="18"/>
              </w:rPr>
            </w:pPr>
            <w:r w:rsidRPr="00500E12">
              <w:t>16.0</w:t>
            </w:r>
            <w:r w:rsidRPr="00500E12">
              <w:rPr>
                <w:rFonts w:eastAsia="DengXian"/>
                <w:lang w:eastAsia="zh-CN"/>
              </w:rPr>
              <w:t xml:space="preserve"> </w:t>
            </w:r>
            <w:r w:rsidRPr="00500E12">
              <w:t>- TT</w:t>
            </w:r>
          </w:p>
        </w:tc>
      </w:tr>
      <w:tr w:rsidR="007A1529" w:rsidRPr="00500E12" w14:paraId="4223BB7C"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EDFCB52" w14:textId="77777777" w:rsidR="007A1529" w:rsidRPr="00500E12" w:rsidRDefault="007A1529" w:rsidP="0096278D">
            <w:pPr>
              <w:pStyle w:val="TAC"/>
            </w:pPr>
            <w:r w:rsidRPr="00500E12">
              <w:t>34</w:t>
            </w:r>
          </w:p>
        </w:tc>
        <w:tc>
          <w:tcPr>
            <w:tcW w:w="988" w:type="dxa"/>
            <w:tcBorders>
              <w:top w:val="single" w:sz="4" w:space="0" w:color="auto"/>
              <w:left w:val="single" w:sz="4" w:space="0" w:color="auto"/>
              <w:bottom w:val="single" w:sz="4" w:space="0" w:color="auto"/>
              <w:right w:val="single" w:sz="4" w:space="0" w:color="auto"/>
            </w:tcBorders>
            <w:vAlign w:val="center"/>
          </w:tcPr>
          <w:p w14:paraId="1A8809D1"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FED68AC"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D56ED9" w14:textId="77777777" w:rsidR="007A1529" w:rsidRPr="00500E12" w:rsidRDefault="007A1529" w:rsidP="0096278D">
            <w:pPr>
              <w:pStyle w:val="TAC"/>
            </w:pPr>
            <w:r w:rsidRPr="00500E12">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0A1EB8"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497946" w14:textId="77777777" w:rsidR="007A1529" w:rsidRPr="00500E12" w:rsidRDefault="007A1529" w:rsidP="0096278D">
            <w:pPr>
              <w:pStyle w:val="TAC"/>
            </w:pPr>
            <w:r w:rsidRPr="00500E12">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BE49B8" w14:textId="77777777" w:rsidR="007A1529" w:rsidRPr="00500E12" w:rsidRDefault="007A1529" w:rsidP="0096278D">
            <w:pPr>
              <w:pStyle w:val="TAC"/>
            </w:pPr>
            <w:r w:rsidRPr="00500E12">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1F0923"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AE4FC5"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36FA0D" w14:textId="77777777" w:rsidR="007A1529" w:rsidRPr="00500E12" w:rsidRDefault="007A1529" w:rsidP="0096278D">
            <w:pPr>
              <w:pStyle w:val="TAC"/>
            </w:pPr>
            <w:r w:rsidRPr="00500E12">
              <w:t>11.5</w:t>
            </w:r>
            <w:r w:rsidRPr="00500E12">
              <w:rPr>
                <w:rFonts w:eastAsia="DengXian"/>
                <w:lang w:eastAsia="zh-CN"/>
              </w:rPr>
              <w:t xml:space="preserve"> </w:t>
            </w:r>
            <w:r w:rsidRPr="00500E12">
              <w:t>- TT</w:t>
            </w:r>
          </w:p>
        </w:tc>
      </w:tr>
      <w:tr w:rsidR="007A1529" w:rsidRPr="00500E12" w14:paraId="11F49090"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DC5A23" w14:textId="77777777" w:rsidR="007A1529" w:rsidRPr="00500E12" w:rsidRDefault="007A1529" w:rsidP="0096278D">
            <w:pPr>
              <w:pStyle w:val="TAC"/>
            </w:pPr>
            <w:r w:rsidRPr="00500E12">
              <w:t>35</w:t>
            </w:r>
          </w:p>
        </w:tc>
        <w:tc>
          <w:tcPr>
            <w:tcW w:w="988" w:type="dxa"/>
            <w:tcBorders>
              <w:top w:val="single" w:sz="4" w:space="0" w:color="auto"/>
              <w:left w:val="single" w:sz="4" w:space="0" w:color="auto"/>
              <w:bottom w:val="single" w:sz="4" w:space="0" w:color="auto"/>
              <w:right w:val="single" w:sz="4" w:space="0" w:color="auto"/>
            </w:tcBorders>
            <w:vAlign w:val="center"/>
          </w:tcPr>
          <w:p w14:paraId="737AE59A"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CC72C92"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05BEF9" w14:textId="77777777" w:rsidR="007A1529" w:rsidRPr="00500E12" w:rsidRDefault="007A1529" w:rsidP="0096278D">
            <w:pPr>
              <w:pStyle w:val="TAC"/>
            </w:pPr>
            <w:r w:rsidRPr="00500E12">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7C1971"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E8ECB9" w14:textId="77777777" w:rsidR="007A1529" w:rsidRPr="00500E12" w:rsidRDefault="007A1529" w:rsidP="0096278D">
            <w:pPr>
              <w:pStyle w:val="TAC"/>
            </w:pPr>
            <w:r w:rsidRPr="00500E12">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CE6BE5" w14:textId="77777777" w:rsidR="007A1529" w:rsidRPr="00500E12" w:rsidRDefault="007A1529" w:rsidP="0096278D">
            <w:pPr>
              <w:pStyle w:val="TAC"/>
            </w:pPr>
            <w:r w:rsidRPr="00500E12">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0DFF3E"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05B933"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9EC4E7" w14:textId="77777777" w:rsidR="007A1529" w:rsidRPr="00500E12" w:rsidRDefault="007A1529" w:rsidP="0096278D">
            <w:pPr>
              <w:pStyle w:val="TAC"/>
            </w:pPr>
            <w:r w:rsidRPr="00500E12">
              <w:t>11.5</w:t>
            </w:r>
            <w:r w:rsidRPr="00500E12">
              <w:rPr>
                <w:rFonts w:eastAsia="DengXian"/>
                <w:lang w:eastAsia="zh-CN"/>
              </w:rPr>
              <w:t xml:space="preserve"> </w:t>
            </w:r>
            <w:r w:rsidRPr="00500E12">
              <w:t>- TT</w:t>
            </w:r>
          </w:p>
        </w:tc>
      </w:tr>
      <w:tr w:rsidR="007A1529" w:rsidRPr="00500E12" w14:paraId="314BA9D1"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A9217" w14:textId="77777777" w:rsidR="007A1529" w:rsidRPr="00500E12" w:rsidRDefault="007A1529" w:rsidP="0096278D">
            <w:pPr>
              <w:pStyle w:val="TAC"/>
            </w:pPr>
            <w:r w:rsidRPr="00500E12">
              <w:t>36</w:t>
            </w:r>
          </w:p>
        </w:tc>
        <w:tc>
          <w:tcPr>
            <w:tcW w:w="988" w:type="dxa"/>
            <w:tcBorders>
              <w:top w:val="single" w:sz="4" w:space="0" w:color="auto"/>
              <w:left w:val="single" w:sz="4" w:space="0" w:color="auto"/>
              <w:bottom w:val="single" w:sz="4" w:space="0" w:color="auto"/>
              <w:right w:val="single" w:sz="4" w:space="0" w:color="auto"/>
            </w:tcBorders>
            <w:vAlign w:val="center"/>
          </w:tcPr>
          <w:p w14:paraId="23A37BE3"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1D46CEF"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63F2E0" w14:textId="77777777" w:rsidR="007A1529" w:rsidRPr="00500E12" w:rsidRDefault="007A1529" w:rsidP="0096278D">
            <w:pPr>
              <w:pStyle w:val="TAC"/>
            </w:pPr>
            <w:r w:rsidRPr="00500E12">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696459"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3B9688" w14:textId="77777777" w:rsidR="007A1529" w:rsidRPr="00500E12" w:rsidRDefault="007A1529" w:rsidP="0096278D">
            <w:pPr>
              <w:pStyle w:val="TAC"/>
            </w:pPr>
            <w:r w:rsidRPr="00500E12">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0A9DF8" w14:textId="77777777" w:rsidR="007A1529" w:rsidRPr="00500E12" w:rsidRDefault="007A1529" w:rsidP="0096278D">
            <w:pPr>
              <w:pStyle w:val="TAC"/>
            </w:pPr>
            <w:r w:rsidRPr="00500E12">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5B26A2" w14:textId="77777777" w:rsidR="007A1529" w:rsidRPr="00500E12" w:rsidRDefault="007A1529" w:rsidP="0096278D">
            <w:pPr>
              <w:pStyle w:val="TAC"/>
              <w:rPr>
                <w:rFonts w:eastAsia="DengXian"/>
                <w:lang w:eastAsia="zh-CN"/>
              </w:rPr>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E5F223"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870807" w14:textId="77777777" w:rsidR="007A1529" w:rsidRPr="00500E12" w:rsidRDefault="007A1529" w:rsidP="0096278D">
            <w:pPr>
              <w:pStyle w:val="TAC"/>
              <w:rPr>
                <w:szCs w:val="18"/>
              </w:rPr>
            </w:pPr>
            <w:r w:rsidRPr="00500E12">
              <w:t>11.5</w:t>
            </w:r>
            <w:r w:rsidRPr="00500E12">
              <w:rPr>
                <w:rFonts w:eastAsia="DengXian"/>
                <w:lang w:eastAsia="zh-CN"/>
              </w:rPr>
              <w:t xml:space="preserve"> </w:t>
            </w:r>
            <w:r w:rsidRPr="00500E12">
              <w:t>- TT</w:t>
            </w:r>
          </w:p>
        </w:tc>
      </w:tr>
      <w:tr w:rsidR="007A1529" w:rsidRPr="00500E12" w14:paraId="03B68AD9"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BE9663" w14:textId="77777777" w:rsidR="007A1529" w:rsidRPr="00500E12" w:rsidRDefault="007A1529" w:rsidP="0096278D">
            <w:pPr>
              <w:pStyle w:val="TAC"/>
            </w:pPr>
            <w:r w:rsidRPr="00500E12">
              <w:t>37</w:t>
            </w:r>
          </w:p>
        </w:tc>
        <w:tc>
          <w:tcPr>
            <w:tcW w:w="988" w:type="dxa"/>
            <w:tcBorders>
              <w:top w:val="single" w:sz="4" w:space="0" w:color="auto"/>
              <w:left w:val="single" w:sz="4" w:space="0" w:color="auto"/>
              <w:bottom w:val="single" w:sz="4" w:space="0" w:color="auto"/>
              <w:right w:val="single" w:sz="4" w:space="0" w:color="auto"/>
            </w:tcBorders>
            <w:vAlign w:val="center"/>
          </w:tcPr>
          <w:p w14:paraId="309C172D"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F31F090"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E6AEA2" w14:textId="77777777" w:rsidR="007A1529" w:rsidRPr="00500E12" w:rsidRDefault="007A1529" w:rsidP="0096278D">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C67376"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486450" w14:textId="77777777" w:rsidR="007A1529" w:rsidRPr="00500E12" w:rsidRDefault="007A1529" w:rsidP="0096278D">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3D20DD" w14:textId="77777777" w:rsidR="007A1529" w:rsidRPr="00500E12" w:rsidRDefault="007A1529" w:rsidP="0096278D">
            <w:pPr>
              <w:pStyle w:val="TAC"/>
              <w:rPr>
                <w:rFonts w:eastAsia="MingLiU"/>
                <w:lang w:eastAsia="zh-CN"/>
              </w:rPr>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2282EC"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0559E5" w14:textId="77777777" w:rsidR="007A1529" w:rsidRPr="00500E12" w:rsidRDefault="007A1529" w:rsidP="0096278D">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568EF1" w14:textId="77777777" w:rsidR="007A1529" w:rsidRPr="00500E12" w:rsidRDefault="007A1529" w:rsidP="0096278D">
            <w:pPr>
              <w:pStyle w:val="TAC"/>
            </w:pPr>
            <w:r w:rsidRPr="00500E12">
              <w:t>20.0</w:t>
            </w:r>
            <w:r w:rsidRPr="00500E12">
              <w:rPr>
                <w:rFonts w:eastAsia="Cambria Math"/>
                <w:lang w:eastAsia="zh-CN"/>
              </w:rPr>
              <w:t xml:space="preserve"> </w:t>
            </w:r>
            <w:r w:rsidRPr="00500E12">
              <w:t>- TT</w:t>
            </w:r>
          </w:p>
        </w:tc>
      </w:tr>
      <w:tr w:rsidR="007A1529" w:rsidRPr="00500E12" w14:paraId="7EA02204"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F94B67" w14:textId="77777777" w:rsidR="007A1529" w:rsidRPr="00500E12" w:rsidRDefault="007A1529" w:rsidP="0096278D">
            <w:pPr>
              <w:pStyle w:val="TAC"/>
            </w:pPr>
            <w:r w:rsidRPr="00500E12">
              <w:t>38</w:t>
            </w:r>
          </w:p>
        </w:tc>
        <w:tc>
          <w:tcPr>
            <w:tcW w:w="988" w:type="dxa"/>
            <w:tcBorders>
              <w:top w:val="single" w:sz="4" w:space="0" w:color="auto"/>
              <w:left w:val="single" w:sz="4" w:space="0" w:color="auto"/>
              <w:bottom w:val="single" w:sz="4" w:space="0" w:color="auto"/>
              <w:right w:val="single" w:sz="4" w:space="0" w:color="auto"/>
            </w:tcBorders>
            <w:vAlign w:val="center"/>
          </w:tcPr>
          <w:p w14:paraId="52CE541B"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07D77A9"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645ECA" w14:textId="77777777" w:rsidR="007A1529" w:rsidRPr="00500E12" w:rsidRDefault="007A1529" w:rsidP="0096278D">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9567C4"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BA91C3" w14:textId="77777777" w:rsidR="007A1529" w:rsidRPr="00500E12" w:rsidRDefault="007A1529" w:rsidP="0096278D">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76AB39" w14:textId="77777777" w:rsidR="007A1529" w:rsidRPr="00500E12" w:rsidRDefault="007A1529" w:rsidP="0096278D">
            <w:pPr>
              <w:pStyle w:val="TAC"/>
              <w:rPr>
                <w:rFonts w:eastAsia="MingLiU"/>
                <w:lang w:eastAsia="zh-CN"/>
              </w:rPr>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938B30"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4F9658" w14:textId="77777777" w:rsidR="007A1529" w:rsidRPr="00500E12" w:rsidRDefault="007A1529" w:rsidP="0096278D">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4762A4" w14:textId="77777777" w:rsidR="007A1529" w:rsidRPr="00500E12" w:rsidRDefault="007A1529" w:rsidP="0096278D">
            <w:pPr>
              <w:pStyle w:val="TAC"/>
            </w:pPr>
            <w:r w:rsidRPr="00500E12">
              <w:t>20.0</w:t>
            </w:r>
            <w:r w:rsidRPr="00500E12">
              <w:rPr>
                <w:rFonts w:eastAsia="Cambria Math"/>
                <w:lang w:eastAsia="zh-CN"/>
              </w:rPr>
              <w:t xml:space="preserve"> </w:t>
            </w:r>
            <w:r w:rsidRPr="00500E12">
              <w:t>- TT</w:t>
            </w:r>
          </w:p>
        </w:tc>
      </w:tr>
      <w:tr w:rsidR="007A1529" w:rsidRPr="00500E12" w14:paraId="04F48F57"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45E318" w14:textId="77777777" w:rsidR="007A1529" w:rsidRPr="00500E12" w:rsidRDefault="007A1529" w:rsidP="0096278D">
            <w:pPr>
              <w:pStyle w:val="TAC"/>
            </w:pPr>
            <w:r w:rsidRPr="00500E12">
              <w:t>39</w:t>
            </w:r>
          </w:p>
        </w:tc>
        <w:tc>
          <w:tcPr>
            <w:tcW w:w="988" w:type="dxa"/>
            <w:tcBorders>
              <w:top w:val="single" w:sz="4" w:space="0" w:color="auto"/>
              <w:left w:val="single" w:sz="4" w:space="0" w:color="auto"/>
              <w:bottom w:val="single" w:sz="4" w:space="0" w:color="auto"/>
              <w:right w:val="single" w:sz="4" w:space="0" w:color="auto"/>
            </w:tcBorders>
            <w:vAlign w:val="center"/>
          </w:tcPr>
          <w:p w14:paraId="7426026E"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13839AF"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09D501" w14:textId="77777777" w:rsidR="007A1529" w:rsidRPr="00500E12" w:rsidRDefault="007A1529" w:rsidP="0096278D">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3D4687"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C7879B" w14:textId="77777777" w:rsidR="007A1529" w:rsidRPr="00500E12" w:rsidRDefault="007A1529" w:rsidP="0096278D">
            <w:pPr>
              <w:pStyle w:val="TAC"/>
            </w:pPr>
            <w:r w:rsidRPr="00500E12">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AA01A1" w14:textId="77777777" w:rsidR="007A1529" w:rsidRPr="00500E12" w:rsidRDefault="007A1529" w:rsidP="0096278D">
            <w:pPr>
              <w:pStyle w:val="TAC"/>
              <w:rPr>
                <w:rFonts w:eastAsia="MingLiU"/>
                <w:lang w:eastAsia="zh-CN"/>
              </w:rPr>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0D396E"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6116CA" w14:textId="77777777" w:rsidR="007A1529" w:rsidRPr="00500E12" w:rsidRDefault="007A1529" w:rsidP="0096278D">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B41774" w14:textId="77777777" w:rsidR="007A1529" w:rsidRPr="00500E12" w:rsidRDefault="007A1529" w:rsidP="0096278D">
            <w:pPr>
              <w:pStyle w:val="TAC"/>
            </w:pPr>
            <w:r w:rsidRPr="00500E12">
              <w:t>20.</w:t>
            </w:r>
            <w:r w:rsidRPr="00500E12">
              <w:rPr>
                <w:lang w:eastAsia="zh-CN"/>
              </w:rPr>
              <w:t>5</w:t>
            </w:r>
            <w:r w:rsidRPr="00500E12">
              <w:rPr>
                <w:rFonts w:eastAsia="Cambria Math"/>
                <w:lang w:eastAsia="zh-CN"/>
              </w:rPr>
              <w:t xml:space="preserve"> </w:t>
            </w:r>
            <w:r w:rsidRPr="00500E12">
              <w:t>- TT</w:t>
            </w:r>
          </w:p>
        </w:tc>
      </w:tr>
      <w:tr w:rsidR="007A1529" w:rsidRPr="00500E12" w14:paraId="696151D1" w14:textId="77777777" w:rsidTr="0096278D">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52BBA0C" w14:textId="77777777" w:rsidR="007A1529" w:rsidRPr="00500E12" w:rsidRDefault="007A1529" w:rsidP="0096278D">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698D3619" w14:textId="77777777" w:rsidR="007A1529" w:rsidRPr="00500E12" w:rsidRDefault="007A1529" w:rsidP="0096278D">
            <w:pPr>
              <w:pStyle w:val="TAN"/>
            </w:pPr>
            <w:r w:rsidRPr="00500E12">
              <w:t>NOTE 2:</w:t>
            </w:r>
            <w:r w:rsidRPr="00500E12">
              <w:tab/>
              <w:t>TT for each frequency and channel bandwidth is specified in Table 6.2.2.5-5.</w:t>
            </w:r>
          </w:p>
        </w:tc>
      </w:tr>
    </w:tbl>
    <w:p w14:paraId="558CBEFA" w14:textId="77777777" w:rsidR="007A1529" w:rsidRPr="00500E12" w:rsidRDefault="007A1529" w:rsidP="007A1529"/>
    <w:p w14:paraId="138766EC" w14:textId="77777777" w:rsidR="007A1529" w:rsidRPr="00500E12" w:rsidRDefault="007A1529" w:rsidP="007A1529">
      <w:pPr>
        <w:pStyle w:val="TH"/>
      </w:pPr>
      <w:r w:rsidRPr="00500E12">
        <w:lastRenderedPageBreak/>
        <w:t>Table 6.2.2.5-2a: UE Power Class test requirements</w:t>
      </w:r>
      <w:r w:rsidRPr="00500E12">
        <w:rPr>
          <w:lang w:eastAsia="zh-CN"/>
        </w:rPr>
        <w:t xml:space="preserve"> </w:t>
      </w:r>
      <w:r w:rsidRPr="00500E12">
        <w:t xml:space="preserve">(for Band </w:t>
      </w:r>
      <w:r w:rsidRPr="00500E12">
        <w:rPr>
          <w:lang w:eastAsia="zh-CN"/>
        </w:rPr>
        <w:t>n28 with 30MHz channel bandwidth</w:t>
      </w:r>
      <w:r w:rsidRPr="00500E12">
        <w:t>) for Power Class 3</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7A1529" w:rsidRPr="00500E12" w14:paraId="45EF2381" w14:textId="77777777" w:rsidTr="0096278D">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42701" w14:textId="77777777" w:rsidR="007A1529" w:rsidRPr="00500E12" w:rsidRDefault="007A1529" w:rsidP="0096278D">
            <w:pPr>
              <w:pStyle w:val="TAH"/>
            </w:pPr>
            <w:r w:rsidRPr="00500E12">
              <w:t>Test ID</w:t>
            </w:r>
          </w:p>
        </w:tc>
        <w:tc>
          <w:tcPr>
            <w:tcW w:w="988" w:type="dxa"/>
            <w:tcBorders>
              <w:top w:val="single" w:sz="4" w:space="0" w:color="auto"/>
              <w:left w:val="single" w:sz="4" w:space="0" w:color="auto"/>
              <w:bottom w:val="single" w:sz="4" w:space="0" w:color="auto"/>
              <w:right w:val="single" w:sz="4" w:space="0" w:color="auto"/>
            </w:tcBorders>
            <w:vAlign w:val="center"/>
          </w:tcPr>
          <w:p w14:paraId="04D91ED8" w14:textId="77777777" w:rsidR="007A1529" w:rsidRPr="00500E12" w:rsidRDefault="007A1529" w:rsidP="0096278D">
            <w:pPr>
              <w:pStyle w:val="TAH"/>
              <w:rPr>
                <w:rFonts w:eastAsia="DengXian"/>
                <w:vertAlign w:val="subscript"/>
              </w:rPr>
            </w:pPr>
            <w:proofErr w:type="spellStart"/>
            <w:r w:rsidRPr="00500E12">
              <w:t>P</w:t>
            </w:r>
            <w:r w:rsidRPr="00500E12">
              <w:rPr>
                <w:vertAlign w:val="subscript"/>
              </w:rPr>
              <w:t>PowerClass</w:t>
            </w:r>
            <w:proofErr w:type="spellEnd"/>
          </w:p>
          <w:p w14:paraId="1880F0E7" w14:textId="77777777" w:rsidR="007A1529" w:rsidRPr="00500E12" w:rsidRDefault="007A1529" w:rsidP="0096278D">
            <w:pPr>
              <w:pStyle w:val="TAH"/>
              <w:rPr>
                <w:rFonts w:eastAsia="DengXian"/>
              </w:rPr>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25A69CBF" w14:textId="77777777" w:rsidR="007A1529" w:rsidRPr="00500E12" w:rsidRDefault="007A1529" w:rsidP="0096278D">
            <w:pPr>
              <w:pStyle w:val="TAH"/>
              <w:rPr>
                <w:vertAlign w:val="subscript"/>
              </w:rPr>
            </w:pPr>
            <w:proofErr w:type="spellStart"/>
            <w:r w:rsidRPr="00500E12">
              <w:t>ΔP</w:t>
            </w:r>
            <w:r w:rsidRPr="00500E12">
              <w:rPr>
                <w:vertAlign w:val="subscript"/>
              </w:rPr>
              <w:t>PowerClass</w:t>
            </w:r>
            <w:proofErr w:type="spellEnd"/>
          </w:p>
          <w:p w14:paraId="03D8022A" w14:textId="77777777" w:rsidR="007A1529" w:rsidRPr="00500E12" w:rsidRDefault="007A1529" w:rsidP="0096278D">
            <w:pPr>
              <w:pStyle w:val="TAH"/>
            </w:pPr>
            <w:r w:rsidRPr="00500E12">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7B045" w14:textId="77777777" w:rsidR="007A1529" w:rsidRPr="00500E12" w:rsidRDefault="007A1529" w:rsidP="0096278D">
            <w:pPr>
              <w:pStyle w:val="TAH"/>
            </w:pPr>
            <w:r w:rsidRPr="00500E12">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20495" w14:textId="77777777" w:rsidR="007A1529" w:rsidRPr="00500E12" w:rsidRDefault="007A1529" w:rsidP="0096278D">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6A6D7" w14:textId="77777777" w:rsidR="007A1529" w:rsidRPr="00500E12" w:rsidRDefault="007A1529" w:rsidP="0096278D">
            <w:pPr>
              <w:pStyle w:val="TAH"/>
            </w:pPr>
            <w:proofErr w:type="spellStart"/>
            <w:r w:rsidRPr="00500E12">
              <w:t>P</w:t>
            </w:r>
            <w:r w:rsidRPr="00500E12">
              <w:rPr>
                <w:vertAlign w:val="subscript"/>
              </w:rPr>
              <w:t>CMAX_L,f,c</w:t>
            </w:r>
            <w:proofErr w:type="spellEnd"/>
            <w:r w:rsidRPr="00500E12">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B505C" w14:textId="77777777" w:rsidR="007A1529" w:rsidRPr="00500E12" w:rsidRDefault="007A1529" w:rsidP="0096278D">
            <w:pPr>
              <w:pStyle w:val="TAH"/>
            </w:pPr>
            <w:r w:rsidRPr="00500E12">
              <w:t>T(</w:t>
            </w:r>
            <w:proofErr w:type="spellStart"/>
            <w:r w:rsidRPr="00500E12">
              <w:t>P</w:t>
            </w:r>
            <w:r w:rsidRPr="00500E12">
              <w:rPr>
                <w:vertAlign w:val="subscript"/>
              </w:rPr>
              <w:t>CMAX_L,f,c</w:t>
            </w:r>
            <w:proofErr w:type="spellEnd"/>
            <w:r w:rsidRPr="00500E12">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6B37C" w14:textId="77777777" w:rsidR="007A1529" w:rsidRPr="00500E12" w:rsidRDefault="007A1529" w:rsidP="0096278D">
            <w:pPr>
              <w:pStyle w:val="TAH"/>
              <w:rPr>
                <w:rFonts w:eastAsia="DengXian"/>
                <w:vertAlign w:val="subscript"/>
              </w:rPr>
            </w:pPr>
            <w:proofErr w:type="spellStart"/>
            <w:r w:rsidRPr="00500E12">
              <w:t>T</w:t>
            </w:r>
            <w:r w:rsidRPr="00500E12">
              <w:rPr>
                <w:vertAlign w:val="subscript"/>
              </w:rPr>
              <w:t>L,c</w:t>
            </w:r>
            <w:proofErr w:type="spellEnd"/>
          </w:p>
          <w:p w14:paraId="376082A0" w14:textId="77777777" w:rsidR="007A1529" w:rsidRPr="00500E12" w:rsidRDefault="007A1529" w:rsidP="0096278D">
            <w:pPr>
              <w:pStyle w:val="TAH"/>
              <w:rPr>
                <w:rFonts w:eastAsia="DengXian"/>
              </w:rPr>
            </w:pPr>
            <w:r w:rsidRPr="00500E12">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00128" w14:textId="77777777" w:rsidR="007A1529" w:rsidRPr="00500E12" w:rsidRDefault="007A1529" w:rsidP="0096278D">
            <w:pPr>
              <w:pStyle w:val="TAH"/>
            </w:pPr>
            <w:r w:rsidRPr="00500E12">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90485" w14:textId="77777777" w:rsidR="007A1529" w:rsidRPr="00500E12" w:rsidRDefault="007A1529" w:rsidP="0096278D">
            <w:pPr>
              <w:pStyle w:val="TAH"/>
            </w:pPr>
            <w:r w:rsidRPr="00500E12">
              <w:t>Lower limit (dBm)</w:t>
            </w:r>
          </w:p>
        </w:tc>
      </w:tr>
      <w:tr w:rsidR="007A1529" w:rsidRPr="00500E12" w14:paraId="579F9B24"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231E6C1" w14:textId="77777777" w:rsidR="007A1529" w:rsidRPr="00500E12" w:rsidRDefault="007A1529" w:rsidP="0096278D">
            <w:pPr>
              <w:pStyle w:val="TAC"/>
            </w:pPr>
            <w:r w:rsidRPr="00500E12">
              <w:t>5</w:t>
            </w:r>
          </w:p>
        </w:tc>
        <w:tc>
          <w:tcPr>
            <w:tcW w:w="988" w:type="dxa"/>
            <w:tcBorders>
              <w:top w:val="single" w:sz="4" w:space="0" w:color="auto"/>
              <w:left w:val="single" w:sz="4" w:space="0" w:color="auto"/>
              <w:bottom w:val="single" w:sz="4" w:space="0" w:color="auto"/>
              <w:right w:val="single" w:sz="4" w:space="0" w:color="auto"/>
            </w:tcBorders>
            <w:vAlign w:val="center"/>
          </w:tcPr>
          <w:p w14:paraId="4F6E3A40"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2BD95AC"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23D1F5" w14:textId="77777777" w:rsidR="007A1529" w:rsidRPr="00500E12" w:rsidRDefault="007A1529" w:rsidP="0096278D">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3A821D"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9E71C6" w14:textId="77777777" w:rsidR="007A1529" w:rsidRPr="00500E12" w:rsidRDefault="007A1529" w:rsidP="0096278D">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7F673C" w14:textId="77777777" w:rsidR="007A1529" w:rsidRPr="00500E12" w:rsidRDefault="007A1529" w:rsidP="0096278D">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A84C61"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86E813"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81FBA4" w14:textId="77777777" w:rsidR="007A1529" w:rsidRPr="00500E12" w:rsidRDefault="007A1529" w:rsidP="0096278D">
            <w:pPr>
              <w:pStyle w:val="TAC"/>
            </w:pPr>
            <w:r w:rsidRPr="00500E12">
              <w:t>20-TT</w:t>
            </w:r>
          </w:p>
        </w:tc>
      </w:tr>
      <w:tr w:rsidR="007A1529" w:rsidRPr="00500E12" w14:paraId="08385660"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FA8BE" w14:textId="77777777" w:rsidR="007A1529" w:rsidRPr="00500E12" w:rsidRDefault="007A1529" w:rsidP="0096278D">
            <w:pPr>
              <w:pStyle w:val="TAC"/>
            </w:pPr>
            <w:r w:rsidRPr="00500E12">
              <w:t>6</w:t>
            </w:r>
          </w:p>
        </w:tc>
        <w:tc>
          <w:tcPr>
            <w:tcW w:w="988" w:type="dxa"/>
            <w:tcBorders>
              <w:top w:val="single" w:sz="4" w:space="0" w:color="auto"/>
              <w:left w:val="single" w:sz="4" w:space="0" w:color="auto"/>
              <w:bottom w:val="single" w:sz="4" w:space="0" w:color="auto"/>
              <w:right w:val="single" w:sz="4" w:space="0" w:color="auto"/>
            </w:tcBorders>
            <w:vAlign w:val="center"/>
          </w:tcPr>
          <w:p w14:paraId="70C953BE"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69E8E3D"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C3C1DB" w14:textId="77777777" w:rsidR="007A1529" w:rsidRPr="00500E12" w:rsidRDefault="007A1529" w:rsidP="0096278D">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F0C699"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FFC5D5" w14:textId="77777777" w:rsidR="007A1529" w:rsidRPr="00500E12" w:rsidRDefault="007A1529" w:rsidP="0096278D">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554596" w14:textId="77777777" w:rsidR="007A1529" w:rsidRPr="00500E12" w:rsidRDefault="007A1529" w:rsidP="0096278D">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5B50B9"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34C31F"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2E1DC1" w14:textId="77777777" w:rsidR="007A1529" w:rsidRPr="00500E12" w:rsidRDefault="007A1529" w:rsidP="0096278D">
            <w:pPr>
              <w:pStyle w:val="TAC"/>
            </w:pPr>
            <w:r w:rsidRPr="00500E12">
              <w:t>19.5-TT</w:t>
            </w:r>
          </w:p>
        </w:tc>
      </w:tr>
      <w:tr w:rsidR="007A1529" w:rsidRPr="00500E12" w14:paraId="3C6F1EF5"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64B82" w14:textId="77777777" w:rsidR="007A1529" w:rsidRPr="00500E12" w:rsidRDefault="007A1529" w:rsidP="0096278D">
            <w:pPr>
              <w:pStyle w:val="TAC"/>
            </w:pPr>
            <w:r w:rsidRPr="00500E12">
              <w:t>7</w:t>
            </w:r>
          </w:p>
        </w:tc>
        <w:tc>
          <w:tcPr>
            <w:tcW w:w="988" w:type="dxa"/>
            <w:tcBorders>
              <w:top w:val="single" w:sz="4" w:space="0" w:color="auto"/>
              <w:left w:val="single" w:sz="4" w:space="0" w:color="auto"/>
              <w:bottom w:val="single" w:sz="4" w:space="0" w:color="auto"/>
              <w:right w:val="single" w:sz="4" w:space="0" w:color="auto"/>
            </w:tcBorders>
            <w:vAlign w:val="center"/>
          </w:tcPr>
          <w:p w14:paraId="2D9BA1A1"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6946A71"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C4396E" w14:textId="77777777" w:rsidR="007A1529" w:rsidRPr="00500E12" w:rsidRDefault="007A1529" w:rsidP="0096278D">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0DC1CA1"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434D5D" w14:textId="77777777" w:rsidR="007A1529" w:rsidRPr="00500E12" w:rsidRDefault="007A1529" w:rsidP="0096278D">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FBD2CE" w14:textId="77777777" w:rsidR="007A1529" w:rsidRPr="00500E12" w:rsidRDefault="007A1529" w:rsidP="0096278D">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D329DE"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F9D508"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6E7444" w14:textId="77777777" w:rsidR="007A1529" w:rsidRPr="00500E12" w:rsidRDefault="007A1529" w:rsidP="0096278D">
            <w:pPr>
              <w:pStyle w:val="TAC"/>
            </w:pPr>
            <w:r w:rsidRPr="00500E12">
              <w:t>19.5-TT</w:t>
            </w:r>
          </w:p>
        </w:tc>
      </w:tr>
      <w:tr w:rsidR="007A1529" w:rsidRPr="00500E12" w14:paraId="6484A256"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37712" w14:textId="77777777" w:rsidR="007A1529" w:rsidRPr="00500E12" w:rsidRDefault="007A1529" w:rsidP="0096278D">
            <w:pPr>
              <w:pStyle w:val="TAC"/>
            </w:pPr>
            <w:r w:rsidRPr="00500E12">
              <w:t>8</w:t>
            </w:r>
          </w:p>
        </w:tc>
        <w:tc>
          <w:tcPr>
            <w:tcW w:w="988" w:type="dxa"/>
            <w:tcBorders>
              <w:top w:val="single" w:sz="4" w:space="0" w:color="auto"/>
              <w:left w:val="single" w:sz="4" w:space="0" w:color="auto"/>
              <w:bottom w:val="single" w:sz="4" w:space="0" w:color="auto"/>
              <w:right w:val="single" w:sz="4" w:space="0" w:color="auto"/>
            </w:tcBorders>
            <w:vAlign w:val="center"/>
          </w:tcPr>
          <w:p w14:paraId="35FBADC1"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3459225"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043E6D" w14:textId="77777777" w:rsidR="007A1529" w:rsidRPr="00500E12" w:rsidRDefault="007A1529" w:rsidP="0096278D">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DBC327"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DA63D7" w14:textId="77777777" w:rsidR="007A1529" w:rsidRPr="00500E12" w:rsidRDefault="007A1529" w:rsidP="0096278D">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35238C" w14:textId="77777777" w:rsidR="007A1529" w:rsidRPr="00500E12" w:rsidRDefault="007A1529" w:rsidP="0096278D">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A16FAD"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461410"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7CB04F" w14:textId="77777777" w:rsidR="007A1529" w:rsidRPr="00500E12" w:rsidRDefault="007A1529" w:rsidP="0096278D">
            <w:pPr>
              <w:pStyle w:val="TAC"/>
            </w:pPr>
            <w:r w:rsidRPr="00500E12">
              <w:t>19.5-TT</w:t>
            </w:r>
          </w:p>
        </w:tc>
      </w:tr>
      <w:tr w:rsidR="007A1529" w:rsidRPr="00500E12" w14:paraId="6E902DFB"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549CB3" w14:textId="77777777" w:rsidR="007A1529" w:rsidRPr="00500E12" w:rsidRDefault="007A1529" w:rsidP="0096278D">
            <w:pPr>
              <w:pStyle w:val="TAC"/>
            </w:pPr>
            <w:r w:rsidRPr="00500E12">
              <w:t>9</w:t>
            </w:r>
          </w:p>
        </w:tc>
        <w:tc>
          <w:tcPr>
            <w:tcW w:w="988" w:type="dxa"/>
            <w:tcBorders>
              <w:top w:val="single" w:sz="4" w:space="0" w:color="auto"/>
              <w:left w:val="single" w:sz="4" w:space="0" w:color="auto"/>
              <w:bottom w:val="single" w:sz="4" w:space="0" w:color="auto"/>
              <w:right w:val="single" w:sz="4" w:space="0" w:color="auto"/>
            </w:tcBorders>
            <w:vAlign w:val="center"/>
          </w:tcPr>
          <w:p w14:paraId="7C0C6899"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315B32A"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871637" w14:textId="77777777" w:rsidR="007A1529" w:rsidRPr="00500E12" w:rsidRDefault="007A1529" w:rsidP="0096278D">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6C3285"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DAF082" w14:textId="77777777" w:rsidR="007A1529" w:rsidRPr="00500E12" w:rsidRDefault="007A1529" w:rsidP="0096278D">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497D0C" w14:textId="77777777" w:rsidR="007A1529" w:rsidRPr="00500E12" w:rsidRDefault="007A1529" w:rsidP="0096278D">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4F1CB0"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0C51FE"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B2771C" w14:textId="77777777" w:rsidR="007A1529" w:rsidRPr="00500E12" w:rsidRDefault="007A1529" w:rsidP="0096278D">
            <w:pPr>
              <w:pStyle w:val="TAC"/>
            </w:pPr>
            <w:r w:rsidRPr="00500E12">
              <w:t>20-TT</w:t>
            </w:r>
          </w:p>
        </w:tc>
      </w:tr>
      <w:tr w:rsidR="007A1529" w:rsidRPr="00500E12" w14:paraId="0275D195"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0FAF5" w14:textId="77777777" w:rsidR="007A1529" w:rsidRPr="00500E12" w:rsidRDefault="007A1529" w:rsidP="0096278D">
            <w:pPr>
              <w:pStyle w:val="TAC"/>
            </w:pPr>
            <w:r w:rsidRPr="00500E12">
              <w:t>10</w:t>
            </w:r>
          </w:p>
        </w:tc>
        <w:tc>
          <w:tcPr>
            <w:tcW w:w="988" w:type="dxa"/>
            <w:tcBorders>
              <w:top w:val="single" w:sz="4" w:space="0" w:color="auto"/>
              <w:left w:val="single" w:sz="4" w:space="0" w:color="auto"/>
              <w:bottom w:val="single" w:sz="4" w:space="0" w:color="auto"/>
              <w:right w:val="single" w:sz="4" w:space="0" w:color="auto"/>
            </w:tcBorders>
            <w:vAlign w:val="center"/>
          </w:tcPr>
          <w:p w14:paraId="53E85DBF"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46152F0"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B77FE6" w14:textId="77777777" w:rsidR="007A1529" w:rsidRPr="00500E12" w:rsidRDefault="007A1529" w:rsidP="0096278D">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B29C08"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18B3F3" w14:textId="77777777" w:rsidR="007A1529" w:rsidRPr="00500E12" w:rsidRDefault="007A1529" w:rsidP="0096278D">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BC5155" w14:textId="77777777" w:rsidR="007A1529" w:rsidRPr="00500E12" w:rsidRDefault="007A1529" w:rsidP="0096278D">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8924D5"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57026F"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0503F6" w14:textId="77777777" w:rsidR="007A1529" w:rsidRPr="00500E12" w:rsidRDefault="007A1529" w:rsidP="0096278D">
            <w:pPr>
              <w:pStyle w:val="TAC"/>
            </w:pPr>
            <w:r w:rsidRPr="00500E12">
              <w:t>19-TT</w:t>
            </w:r>
          </w:p>
        </w:tc>
      </w:tr>
      <w:tr w:rsidR="007A1529" w:rsidRPr="00500E12" w14:paraId="72747497"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5F31A" w14:textId="77777777" w:rsidR="007A1529" w:rsidRPr="00500E12" w:rsidRDefault="007A1529" w:rsidP="0096278D">
            <w:pPr>
              <w:pStyle w:val="TAC"/>
            </w:pPr>
            <w:r w:rsidRPr="00500E12">
              <w:t>11</w:t>
            </w:r>
          </w:p>
        </w:tc>
        <w:tc>
          <w:tcPr>
            <w:tcW w:w="988" w:type="dxa"/>
            <w:tcBorders>
              <w:top w:val="single" w:sz="4" w:space="0" w:color="auto"/>
              <w:left w:val="single" w:sz="4" w:space="0" w:color="auto"/>
              <w:bottom w:val="single" w:sz="4" w:space="0" w:color="auto"/>
              <w:right w:val="single" w:sz="4" w:space="0" w:color="auto"/>
            </w:tcBorders>
            <w:vAlign w:val="center"/>
          </w:tcPr>
          <w:p w14:paraId="027C3293"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1ACDAD6"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542EBF" w14:textId="77777777" w:rsidR="007A1529" w:rsidRPr="00500E12" w:rsidRDefault="007A1529" w:rsidP="0096278D">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920844"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53D8FE" w14:textId="77777777" w:rsidR="007A1529" w:rsidRPr="00500E12" w:rsidRDefault="007A1529" w:rsidP="0096278D">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B85C44" w14:textId="77777777" w:rsidR="007A1529" w:rsidRPr="00500E12" w:rsidRDefault="007A1529" w:rsidP="0096278D">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B88E4B"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37BB2D"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145E5A" w14:textId="77777777" w:rsidR="007A1529" w:rsidRPr="00500E12" w:rsidRDefault="007A1529" w:rsidP="0096278D">
            <w:pPr>
              <w:pStyle w:val="TAC"/>
            </w:pPr>
            <w:r w:rsidRPr="00500E12">
              <w:t>19-TT</w:t>
            </w:r>
          </w:p>
        </w:tc>
      </w:tr>
      <w:tr w:rsidR="007A1529" w:rsidRPr="00500E12" w14:paraId="4B3326E2"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9BE9C" w14:textId="77777777" w:rsidR="007A1529" w:rsidRPr="00500E12" w:rsidRDefault="007A1529" w:rsidP="0096278D">
            <w:pPr>
              <w:pStyle w:val="TAC"/>
            </w:pPr>
            <w:r w:rsidRPr="00500E12">
              <w:t>12</w:t>
            </w:r>
          </w:p>
        </w:tc>
        <w:tc>
          <w:tcPr>
            <w:tcW w:w="988" w:type="dxa"/>
            <w:tcBorders>
              <w:top w:val="single" w:sz="4" w:space="0" w:color="auto"/>
              <w:left w:val="single" w:sz="4" w:space="0" w:color="auto"/>
              <w:bottom w:val="single" w:sz="4" w:space="0" w:color="auto"/>
              <w:right w:val="single" w:sz="4" w:space="0" w:color="auto"/>
            </w:tcBorders>
            <w:vAlign w:val="center"/>
          </w:tcPr>
          <w:p w14:paraId="23026D52"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F28A600"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752537" w14:textId="77777777" w:rsidR="007A1529" w:rsidRPr="00500E12" w:rsidRDefault="007A1529" w:rsidP="0096278D">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21994E"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031583" w14:textId="77777777" w:rsidR="007A1529" w:rsidRPr="00500E12" w:rsidRDefault="007A1529" w:rsidP="0096278D">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5D03B4" w14:textId="77777777" w:rsidR="007A1529" w:rsidRPr="00500E12" w:rsidRDefault="007A1529" w:rsidP="0096278D">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63E450"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3A9552"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7F56D6" w14:textId="77777777" w:rsidR="007A1529" w:rsidRPr="00500E12" w:rsidRDefault="007A1529" w:rsidP="0096278D">
            <w:pPr>
              <w:pStyle w:val="TAC"/>
            </w:pPr>
            <w:r w:rsidRPr="00500E12">
              <w:t>19-TT</w:t>
            </w:r>
          </w:p>
        </w:tc>
      </w:tr>
      <w:tr w:rsidR="007A1529" w:rsidRPr="00500E12" w14:paraId="3671DCB4"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78F76" w14:textId="77777777" w:rsidR="007A1529" w:rsidRPr="00500E12" w:rsidRDefault="007A1529" w:rsidP="0096278D">
            <w:pPr>
              <w:pStyle w:val="TAC"/>
            </w:pPr>
            <w:r w:rsidRPr="00500E12">
              <w:t>13</w:t>
            </w:r>
          </w:p>
        </w:tc>
        <w:tc>
          <w:tcPr>
            <w:tcW w:w="988" w:type="dxa"/>
            <w:tcBorders>
              <w:top w:val="single" w:sz="4" w:space="0" w:color="auto"/>
              <w:left w:val="single" w:sz="4" w:space="0" w:color="auto"/>
              <w:bottom w:val="single" w:sz="4" w:space="0" w:color="auto"/>
              <w:right w:val="single" w:sz="4" w:space="0" w:color="auto"/>
            </w:tcBorders>
            <w:vAlign w:val="center"/>
          </w:tcPr>
          <w:p w14:paraId="13F74FCD"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BD2C37"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55EB10" w14:textId="77777777" w:rsidR="007A1529" w:rsidRPr="00500E12" w:rsidRDefault="007A1529" w:rsidP="0096278D">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277750"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19223D" w14:textId="77777777" w:rsidR="007A1529" w:rsidRPr="00500E12" w:rsidRDefault="007A1529" w:rsidP="0096278D">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434078" w14:textId="77777777" w:rsidR="007A1529" w:rsidRPr="00500E12" w:rsidRDefault="007A1529" w:rsidP="0096278D">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0D3247"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4EC334"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A39401" w14:textId="77777777" w:rsidR="007A1529" w:rsidRPr="00500E12" w:rsidRDefault="007A1529" w:rsidP="0096278D">
            <w:pPr>
              <w:pStyle w:val="TAC"/>
            </w:pPr>
            <w:r w:rsidRPr="00500E12">
              <w:t>19-TT</w:t>
            </w:r>
          </w:p>
        </w:tc>
      </w:tr>
      <w:tr w:rsidR="007A1529" w:rsidRPr="00500E12" w14:paraId="09EA1864"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CC66C" w14:textId="77777777" w:rsidR="007A1529" w:rsidRPr="00500E12" w:rsidRDefault="007A1529" w:rsidP="0096278D">
            <w:pPr>
              <w:pStyle w:val="TAC"/>
            </w:pPr>
            <w:r w:rsidRPr="00500E12">
              <w:t>14</w:t>
            </w:r>
          </w:p>
        </w:tc>
        <w:tc>
          <w:tcPr>
            <w:tcW w:w="988" w:type="dxa"/>
            <w:tcBorders>
              <w:top w:val="single" w:sz="4" w:space="0" w:color="auto"/>
              <w:left w:val="single" w:sz="4" w:space="0" w:color="auto"/>
              <w:bottom w:val="single" w:sz="4" w:space="0" w:color="auto"/>
              <w:right w:val="single" w:sz="4" w:space="0" w:color="auto"/>
            </w:tcBorders>
            <w:vAlign w:val="center"/>
          </w:tcPr>
          <w:p w14:paraId="55C4FFB0"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191F6B5"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B22338" w14:textId="77777777" w:rsidR="007A1529" w:rsidRPr="00500E12" w:rsidRDefault="007A1529" w:rsidP="0096278D">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FDEE4A"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AB751C" w14:textId="77777777" w:rsidR="007A1529" w:rsidRPr="00500E12" w:rsidRDefault="007A1529" w:rsidP="0096278D">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3B8800D" w14:textId="77777777" w:rsidR="007A1529" w:rsidRPr="00500E12" w:rsidRDefault="007A1529" w:rsidP="0096278D">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153423"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7DEC24"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D92195" w14:textId="77777777" w:rsidR="007A1529" w:rsidRPr="00500E12" w:rsidRDefault="007A1529" w:rsidP="0096278D">
            <w:pPr>
              <w:pStyle w:val="TAC"/>
            </w:pPr>
            <w:r w:rsidRPr="00500E12">
              <w:t>18-TT</w:t>
            </w:r>
          </w:p>
        </w:tc>
      </w:tr>
      <w:tr w:rsidR="007A1529" w:rsidRPr="00500E12" w14:paraId="68CA92FA"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65DD6" w14:textId="77777777" w:rsidR="007A1529" w:rsidRPr="00500E12" w:rsidRDefault="007A1529" w:rsidP="0096278D">
            <w:pPr>
              <w:pStyle w:val="TAC"/>
            </w:pPr>
            <w:r w:rsidRPr="00500E12">
              <w:t>15</w:t>
            </w:r>
          </w:p>
        </w:tc>
        <w:tc>
          <w:tcPr>
            <w:tcW w:w="988" w:type="dxa"/>
            <w:tcBorders>
              <w:top w:val="single" w:sz="4" w:space="0" w:color="auto"/>
              <w:left w:val="single" w:sz="4" w:space="0" w:color="auto"/>
              <w:bottom w:val="single" w:sz="4" w:space="0" w:color="auto"/>
              <w:right w:val="single" w:sz="4" w:space="0" w:color="auto"/>
            </w:tcBorders>
            <w:vAlign w:val="center"/>
          </w:tcPr>
          <w:p w14:paraId="133ACCB6"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1CC203B"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FD6787" w14:textId="77777777" w:rsidR="007A1529" w:rsidRPr="00500E12" w:rsidRDefault="007A1529" w:rsidP="0096278D">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7975B0"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A4E45D" w14:textId="77777777" w:rsidR="007A1529" w:rsidRPr="00500E12" w:rsidRDefault="007A1529" w:rsidP="0096278D">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D98E56" w14:textId="77777777" w:rsidR="007A1529" w:rsidRPr="00500E12" w:rsidRDefault="007A1529" w:rsidP="0096278D">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5366F2D"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540DF3"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A8261A" w14:textId="77777777" w:rsidR="007A1529" w:rsidRPr="00500E12" w:rsidRDefault="007A1529" w:rsidP="0096278D">
            <w:pPr>
              <w:pStyle w:val="TAC"/>
            </w:pPr>
            <w:r w:rsidRPr="00500E12">
              <w:t>18-TT</w:t>
            </w:r>
          </w:p>
        </w:tc>
      </w:tr>
      <w:tr w:rsidR="007A1529" w:rsidRPr="00500E12" w14:paraId="65C48A1F"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5715D" w14:textId="77777777" w:rsidR="007A1529" w:rsidRPr="00500E12" w:rsidRDefault="007A1529" w:rsidP="0096278D">
            <w:pPr>
              <w:pStyle w:val="TAC"/>
            </w:pPr>
            <w:r w:rsidRPr="00500E12">
              <w:t>16</w:t>
            </w:r>
          </w:p>
        </w:tc>
        <w:tc>
          <w:tcPr>
            <w:tcW w:w="988" w:type="dxa"/>
            <w:tcBorders>
              <w:top w:val="single" w:sz="4" w:space="0" w:color="auto"/>
              <w:left w:val="single" w:sz="4" w:space="0" w:color="auto"/>
              <w:bottom w:val="single" w:sz="4" w:space="0" w:color="auto"/>
              <w:right w:val="single" w:sz="4" w:space="0" w:color="auto"/>
            </w:tcBorders>
            <w:vAlign w:val="center"/>
          </w:tcPr>
          <w:p w14:paraId="3A8ACFE2"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A55D56F"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E9F657" w14:textId="77777777" w:rsidR="007A1529" w:rsidRPr="00500E12" w:rsidRDefault="007A1529" w:rsidP="0096278D">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9C3A8D"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7F0FFD" w14:textId="77777777" w:rsidR="007A1529" w:rsidRPr="00500E12" w:rsidRDefault="007A1529" w:rsidP="0096278D">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950B72" w14:textId="77777777" w:rsidR="007A1529" w:rsidRPr="00500E12" w:rsidRDefault="007A1529" w:rsidP="0096278D">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E4C02B"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AD34D3"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D043C5" w14:textId="77777777" w:rsidR="007A1529" w:rsidRPr="00500E12" w:rsidRDefault="007A1529" w:rsidP="0096278D">
            <w:pPr>
              <w:pStyle w:val="TAC"/>
            </w:pPr>
            <w:r w:rsidRPr="00500E12">
              <w:t>18-TT</w:t>
            </w:r>
          </w:p>
        </w:tc>
      </w:tr>
      <w:tr w:rsidR="007A1529" w:rsidRPr="00500E12" w14:paraId="7DBC5D4B"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F3B1E3" w14:textId="77777777" w:rsidR="007A1529" w:rsidRPr="00500E12" w:rsidRDefault="007A1529" w:rsidP="0096278D">
            <w:pPr>
              <w:pStyle w:val="TAC"/>
            </w:pPr>
            <w:r w:rsidRPr="00500E12">
              <w:t>17</w:t>
            </w:r>
          </w:p>
        </w:tc>
        <w:tc>
          <w:tcPr>
            <w:tcW w:w="988" w:type="dxa"/>
            <w:tcBorders>
              <w:top w:val="single" w:sz="4" w:space="0" w:color="auto"/>
              <w:left w:val="single" w:sz="4" w:space="0" w:color="auto"/>
              <w:bottom w:val="single" w:sz="4" w:space="0" w:color="auto"/>
              <w:right w:val="single" w:sz="4" w:space="0" w:color="auto"/>
            </w:tcBorders>
            <w:vAlign w:val="center"/>
          </w:tcPr>
          <w:p w14:paraId="02FC1727"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C10E3CD"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FFDE88" w14:textId="77777777" w:rsidR="007A1529" w:rsidRPr="00500E12" w:rsidRDefault="007A1529" w:rsidP="0096278D">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08D495"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D03569" w14:textId="77777777" w:rsidR="007A1529" w:rsidRPr="00500E12" w:rsidRDefault="007A1529" w:rsidP="0096278D">
            <w:pPr>
              <w:pStyle w:val="TAC"/>
            </w:pPr>
            <w:r w:rsidRPr="00500E12">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9E02D1" w14:textId="77777777" w:rsidR="007A1529" w:rsidRPr="00500E12" w:rsidRDefault="007A1529" w:rsidP="0096278D">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DEE791"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665EC6"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4E9524" w14:textId="77777777" w:rsidR="007A1529" w:rsidRPr="00500E12" w:rsidRDefault="007A1529" w:rsidP="0096278D">
            <w:pPr>
              <w:pStyle w:val="TAC"/>
            </w:pPr>
            <w:r w:rsidRPr="00500E12">
              <w:t>17.5-TT</w:t>
            </w:r>
          </w:p>
        </w:tc>
      </w:tr>
      <w:tr w:rsidR="007A1529" w:rsidRPr="00500E12" w14:paraId="25CB5FB0"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53F092" w14:textId="77777777" w:rsidR="007A1529" w:rsidRPr="00500E12" w:rsidRDefault="007A1529" w:rsidP="0096278D">
            <w:pPr>
              <w:pStyle w:val="TAC"/>
            </w:pPr>
            <w:r w:rsidRPr="00500E12">
              <w:t>18</w:t>
            </w:r>
          </w:p>
        </w:tc>
        <w:tc>
          <w:tcPr>
            <w:tcW w:w="988" w:type="dxa"/>
            <w:tcBorders>
              <w:top w:val="single" w:sz="4" w:space="0" w:color="auto"/>
              <w:left w:val="single" w:sz="4" w:space="0" w:color="auto"/>
              <w:bottom w:val="single" w:sz="4" w:space="0" w:color="auto"/>
              <w:right w:val="single" w:sz="4" w:space="0" w:color="auto"/>
            </w:tcBorders>
            <w:vAlign w:val="center"/>
          </w:tcPr>
          <w:p w14:paraId="3540E14A"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50F9BF7"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DF2288" w14:textId="77777777" w:rsidR="007A1529" w:rsidRPr="00500E12" w:rsidRDefault="007A1529" w:rsidP="0096278D">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3C800B"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08E828" w14:textId="77777777" w:rsidR="007A1529" w:rsidRPr="00500E12" w:rsidRDefault="007A1529" w:rsidP="0096278D">
            <w:pPr>
              <w:pStyle w:val="TAC"/>
            </w:pPr>
            <w:r w:rsidRPr="00500E12">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BF2F47" w14:textId="77777777" w:rsidR="007A1529" w:rsidRPr="00500E12" w:rsidRDefault="007A1529" w:rsidP="0096278D">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85B472"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686AB5"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D26DCE" w14:textId="77777777" w:rsidR="007A1529" w:rsidRPr="00500E12" w:rsidRDefault="007A1529" w:rsidP="0096278D">
            <w:pPr>
              <w:pStyle w:val="TAC"/>
            </w:pPr>
            <w:r w:rsidRPr="00500E12">
              <w:t>17.5-TT</w:t>
            </w:r>
          </w:p>
        </w:tc>
      </w:tr>
      <w:tr w:rsidR="007A1529" w:rsidRPr="00500E12" w14:paraId="7F6C3914"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2B37D" w14:textId="77777777" w:rsidR="007A1529" w:rsidRPr="00500E12" w:rsidRDefault="007A1529" w:rsidP="0096278D">
            <w:pPr>
              <w:pStyle w:val="TAC"/>
            </w:pPr>
            <w:r w:rsidRPr="00500E12">
              <w:t>19</w:t>
            </w:r>
          </w:p>
        </w:tc>
        <w:tc>
          <w:tcPr>
            <w:tcW w:w="988" w:type="dxa"/>
            <w:tcBorders>
              <w:top w:val="single" w:sz="4" w:space="0" w:color="auto"/>
              <w:left w:val="single" w:sz="4" w:space="0" w:color="auto"/>
              <w:bottom w:val="single" w:sz="4" w:space="0" w:color="auto"/>
              <w:right w:val="single" w:sz="4" w:space="0" w:color="auto"/>
            </w:tcBorders>
            <w:vAlign w:val="center"/>
          </w:tcPr>
          <w:p w14:paraId="7C4C7FFF"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DD765AE"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648A6B" w14:textId="77777777" w:rsidR="007A1529" w:rsidRPr="00500E12" w:rsidRDefault="007A1529" w:rsidP="0096278D">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1F0C48"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26DEBA" w14:textId="77777777" w:rsidR="007A1529" w:rsidRPr="00500E12" w:rsidRDefault="007A1529" w:rsidP="0096278D">
            <w:pPr>
              <w:pStyle w:val="TAC"/>
            </w:pPr>
            <w:r w:rsidRPr="00500E12">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3B64BC" w14:textId="77777777" w:rsidR="007A1529" w:rsidRPr="00500E12" w:rsidRDefault="007A1529" w:rsidP="0096278D">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9427A3"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C1598D"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955F0C" w14:textId="77777777" w:rsidR="007A1529" w:rsidRPr="00500E12" w:rsidRDefault="007A1529" w:rsidP="0096278D">
            <w:pPr>
              <w:pStyle w:val="TAC"/>
            </w:pPr>
            <w:r w:rsidRPr="00500E12">
              <w:t>17.5-TT</w:t>
            </w:r>
          </w:p>
        </w:tc>
      </w:tr>
      <w:tr w:rsidR="007A1529" w:rsidRPr="00500E12" w14:paraId="6D9F36BB"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D6BFC7" w14:textId="77777777" w:rsidR="007A1529" w:rsidRPr="00500E12" w:rsidRDefault="007A1529" w:rsidP="0096278D">
            <w:pPr>
              <w:pStyle w:val="TAC"/>
            </w:pPr>
            <w:r w:rsidRPr="00500E12">
              <w:t>20</w:t>
            </w:r>
          </w:p>
        </w:tc>
        <w:tc>
          <w:tcPr>
            <w:tcW w:w="988" w:type="dxa"/>
            <w:tcBorders>
              <w:top w:val="single" w:sz="4" w:space="0" w:color="auto"/>
              <w:left w:val="single" w:sz="4" w:space="0" w:color="auto"/>
              <w:bottom w:val="single" w:sz="4" w:space="0" w:color="auto"/>
              <w:right w:val="single" w:sz="4" w:space="0" w:color="auto"/>
            </w:tcBorders>
            <w:vAlign w:val="center"/>
          </w:tcPr>
          <w:p w14:paraId="4A883DE3"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7BB0C66"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D78438" w14:textId="77777777" w:rsidR="007A1529" w:rsidRPr="00500E12" w:rsidRDefault="007A1529" w:rsidP="0096278D">
            <w:pPr>
              <w:pStyle w:val="TAC"/>
            </w:pPr>
            <w:r w:rsidRPr="00500E12">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F7FFAF"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189DEA" w14:textId="77777777" w:rsidR="007A1529" w:rsidRPr="00500E12" w:rsidRDefault="007A1529" w:rsidP="0096278D">
            <w:pPr>
              <w:pStyle w:val="TAC"/>
            </w:pPr>
            <w:r w:rsidRPr="00500E12">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36EDC78" w14:textId="77777777" w:rsidR="007A1529" w:rsidRPr="00500E12" w:rsidRDefault="007A1529" w:rsidP="0096278D">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0CC5DB"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0F295D"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B2C794" w14:textId="77777777" w:rsidR="007A1529" w:rsidRPr="00500E12" w:rsidRDefault="007A1529" w:rsidP="0096278D">
            <w:pPr>
              <w:pStyle w:val="TAC"/>
            </w:pPr>
            <w:r w:rsidRPr="00500E12">
              <w:t>14-TT</w:t>
            </w:r>
          </w:p>
        </w:tc>
      </w:tr>
      <w:tr w:rsidR="007A1529" w:rsidRPr="00500E12" w14:paraId="25C199CE"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038618" w14:textId="77777777" w:rsidR="007A1529" w:rsidRPr="00500E12" w:rsidRDefault="007A1529" w:rsidP="0096278D">
            <w:pPr>
              <w:pStyle w:val="TAC"/>
            </w:pPr>
            <w:r w:rsidRPr="00500E12">
              <w:t>21</w:t>
            </w:r>
          </w:p>
        </w:tc>
        <w:tc>
          <w:tcPr>
            <w:tcW w:w="988" w:type="dxa"/>
            <w:tcBorders>
              <w:top w:val="single" w:sz="4" w:space="0" w:color="auto"/>
              <w:left w:val="single" w:sz="4" w:space="0" w:color="auto"/>
              <w:bottom w:val="single" w:sz="4" w:space="0" w:color="auto"/>
              <w:right w:val="single" w:sz="4" w:space="0" w:color="auto"/>
            </w:tcBorders>
            <w:vAlign w:val="center"/>
          </w:tcPr>
          <w:p w14:paraId="723BF865"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1B524F2"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56FAE8" w14:textId="77777777" w:rsidR="007A1529" w:rsidRPr="00500E12" w:rsidRDefault="007A1529" w:rsidP="0096278D">
            <w:pPr>
              <w:pStyle w:val="TAC"/>
            </w:pPr>
            <w:r w:rsidRPr="00500E12">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E46975"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AE6972" w14:textId="77777777" w:rsidR="007A1529" w:rsidRPr="00500E12" w:rsidRDefault="007A1529" w:rsidP="0096278D">
            <w:pPr>
              <w:pStyle w:val="TAC"/>
            </w:pPr>
            <w:r w:rsidRPr="00500E12">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10203E" w14:textId="77777777" w:rsidR="007A1529" w:rsidRPr="00500E12" w:rsidRDefault="007A1529" w:rsidP="0096278D">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B1BE98"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E99F6A"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958951" w14:textId="77777777" w:rsidR="007A1529" w:rsidRPr="00500E12" w:rsidRDefault="007A1529" w:rsidP="0096278D">
            <w:pPr>
              <w:pStyle w:val="TAC"/>
            </w:pPr>
            <w:r w:rsidRPr="00500E12">
              <w:t>14-TT</w:t>
            </w:r>
          </w:p>
        </w:tc>
      </w:tr>
      <w:tr w:rsidR="007A1529" w:rsidRPr="00500E12" w14:paraId="6FF295BE"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64237" w14:textId="77777777" w:rsidR="007A1529" w:rsidRPr="00500E12" w:rsidRDefault="007A1529" w:rsidP="0096278D">
            <w:pPr>
              <w:pStyle w:val="TAC"/>
            </w:pPr>
            <w:r w:rsidRPr="00500E12">
              <w:t>22</w:t>
            </w:r>
          </w:p>
        </w:tc>
        <w:tc>
          <w:tcPr>
            <w:tcW w:w="988" w:type="dxa"/>
            <w:tcBorders>
              <w:top w:val="single" w:sz="4" w:space="0" w:color="auto"/>
              <w:left w:val="single" w:sz="4" w:space="0" w:color="auto"/>
              <w:bottom w:val="single" w:sz="4" w:space="0" w:color="auto"/>
              <w:right w:val="single" w:sz="4" w:space="0" w:color="auto"/>
            </w:tcBorders>
            <w:vAlign w:val="center"/>
          </w:tcPr>
          <w:p w14:paraId="2F96EB4F"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BCDF96F"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E6F8F5" w14:textId="77777777" w:rsidR="007A1529" w:rsidRPr="00500E12" w:rsidRDefault="007A1529" w:rsidP="0096278D">
            <w:pPr>
              <w:pStyle w:val="TAC"/>
            </w:pPr>
            <w:r w:rsidRPr="00500E12">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E99C7B"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24ED7B" w14:textId="77777777" w:rsidR="007A1529" w:rsidRPr="00500E12" w:rsidRDefault="007A1529" w:rsidP="0096278D">
            <w:pPr>
              <w:pStyle w:val="TAC"/>
            </w:pPr>
            <w:r w:rsidRPr="00500E12">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B75681" w14:textId="77777777" w:rsidR="007A1529" w:rsidRPr="00500E12" w:rsidRDefault="007A1529" w:rsidP="0096278D">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7E965E"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5B3F3C"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95A549" w14:textId="77777777" w:rsidR="007A1529" w:rsidRPr="00500E12" w:rsidRDefault="007A1529" w:rsidP="0096278D">
            <w:pPr>
              <w:pStyle w:val="TAC"/>
            </w:pPr>
            <w:r w:rsidRPr="00500E12">
              <w:t>14-TT</w:t>
            </w:r>
          </w:p>
        </w:tc>
      </w:tr>
      <w:tr w:rsidR="007A1529" w:rsidRPr="00500E12" w14:paraId="5453C688"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78B04" w14:textId="77777777" w:rsidR="007A1529" w:rsidRPr="00500E12" w:rsidRDefault="007A1529" w:rsidP="0096278D">
            <w:pPr>
              <w:pStyle w:val="TAC"/>
            </w:pPr>
            <w:r w:rsidRPr="00500E12">
              <w:t>23</w:t>
            </w:r>
          </w:p>
        </w:tc>
        <w:tc>
          <w:tcPr>
            <w:tcW w:w="988" w:type="dxa"/>
            <w:tcBorders>
              <w:top w:val="single" w:sz="4" w:space="0" w:color="auto"/>
              <w:left w:val="single" w:sz="4" w:space="0" w:color="auto"/>
              <w:bottom w:val="single" w:sz="4" w:space="0" w:color="auto"/>
              <w:right w:val="single" w:sz="4" w:space="0" w:color="auto"/>
            </w:tcBorders>
            <w:vAlign w:val="center"/>
          </w:tcPr>
          <w:p w14:paraId="474CEEFF"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D797E9B"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FAF592" w14:textId="77777777" w:rsidR="007A1529" w:rsidRPr="00500E12" w:rsidRDefault="007A1529" w:rsidP="0096278D">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ABC637"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02691" w14:textId="77777777" w:rsidR="007A1529" w:rsidRPr="00500E12" w:rsidRDefault="007A1529" w:rsidP="0096278D">
            <w:pPr>
              <w:pStyle w:val="TAC"/>
            </w:pPr>
            <w:r w:rsidRPr="00500E12">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344273" w14:textId="77777777" w:rsidR="007A1529" w:rsidRPr="00500E12" w:rsidRDefault="007A1529" w:rsidP="0096278D">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E5EAFA"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745150"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603166" w14:textId="77777777" w:rsidR="007A1529" w:rsidRPr="00500E12" w:rsidRDefault="007A1529" w:rsidP="0096278D">
            <w:pPr>
              <w:pStyle w:val="TAC"/>
            </w:pPr>
            <w:r w:rsidRPr="00500E12">
              <w:t>18.5-TT</w:t>
            </w:r>
          </w:p>
        </w:tc>
      </w:tr>
      <w:tr w:rsidR="007A1529" w:rsidRPr="00500E12" w14:paraId="672B4134"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43D41" w14:textId="77777777" w:rsidR="007A1529" w:rsidRPr="00500E12" w:rsidRDefault="007A1529" w:rsidP="0096278D">
            <w:pPr>
              <w:pStyle w:val="TAC"/>
            </w:pPr>
            <w:r w:rsidRPr="00500E12">
              <w:t>24</w:t>
            </w:r>
          </w:p>
        </w:tc>
        <w:tc>
          <w:tcPr>
            <w:tcW w:w="988" w:type="dxa"/>
            <w:tcBorders>
              <w:top w:val="single" w:sz="4" w:space="0" w:color="auto"/>
              <w:left w:val="single" w:sz="4" w:space="0" w:color="auto"/>
              <w:bottom w:val="single" w:sz="4" w:space="0" w:color="auto"/>
              <w:right w:val="single" w:sz="4" w:space="0" w:color="auto"/>
            </w:tcBorders>
            <w:vAlign w:val="center"/>
          </w:tcPr>
          <w:p w14:paraId="30DEA508"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86DE325"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AFE7F8" w14:textId="77777777" w:rsidR="007A1529" w:rsidRPr="00500E12" w:rsidRDefault="007A1529" w:rsidP="0096278D">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62F3A8"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2A3059" w14:textId="77777777" w:rsidR="007A1529" w:rsidRPr="00500E12" w:rsidRDefault="007A1529" w:rsidP="0096278D">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8DA8A3" w14:textId="77777777" w:rsidR="007A1529" w:rsidRPr="00500E12" w:rsidRDefault="007A1529" w:rsidP="0096278D">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8B5B0A"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308925"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0A033E" w14:textId="77777777" w:rsidR="007A1529" w:rsidRPr="00500E12" w:rsidRDefault="007A1529" w:rsidP="0096278D">
            <w:pPr>
              <w:pStyle w:val="TAC"/>
            </w:pPr>
            <w:r w:rsidRPr="00500E12">
              <w:t>16-TT</w:t>
            </w:r>
          </w:p>
        </w:tc>
      </w:tr>
      <w:tr w:rsidR="007A1529" w:rsidRPr="00500E12" w14:paraId="2D1B8BDB"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16660" w14:textId="77777777" w:rsidR="007A1529" w:rsidRPr="00500E12" w:rsidRDefault="007A1529" w:rsidP="0096278D">
            <w:pPr>
              <w:pStyle w:val="TAC"/>
            </w:pPr>
            <w:r w:rsidRPr="00500E12">
              <w:t>25</w:t>
            </w:r>
          </w:p>
        </w:tc>
        <w:tc>
          <w:tcPr>
            <w:tcW w:w="988" w:type="dxa"/>
            <w:tcBorders>
              <w:top w:val="single" w:sz="4" w:space="0" w:color="auto"/>
              <w:left w:val="single" w:sz="4" w:space="0" w:color="auto"/>
              <w:bottom w:val="single" w:sz="4" w:space="0" w:color="auto"/>
              <w:right w:val="single" w:sz="4" w:space="0" w:color="auto"/>
            </w:tcBorders>
            <w:vAlign w:val="center"/>
          </w:tcPr>
          <w:p w14:paraId="7671155D"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B4D7C3B"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A3DAF2" w14:textId="77777777" w:rsidR="007A1529" w:rsidRPr="00500E12" w:rsidRDefault="007A1529" w:rsidP="0096278D">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1344F7"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498369" w14:textId="77777777" w:rsidR="007A1529" w:rsidRPr="00500E12" w:rsidRDefault="007A1529" w:rsidP="0096278D">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431828" w14:textId="77777777" w:rsidR="007A1529" w:rsidRPr="00500E12" w:rsidRDefault="007A1529" w:rsidP="0096278D">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02752C"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55ED22"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76E427" w14:textId="77777777" w:rsidR="007A1529" w:rsidRPr="00500E12" w:rsidRDefault="007A1529" w:rsidP="0096278D">
            <w:pPr>
              <w:pStyle w:val="TAC"/>
            </w:pPr>
            <w:r w:rsidRPr="00500E12">
              <w:t>16-TT</w:t>
            </w:r>
          </w:p>
        </w:tc>
      </w:tr>
      <w:tr w:rsidR="007A1529" w:rsidRPr="00500E12" w14:paraId="70D4A5BF"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11951" w14:textId="77777777" w:rsidR="007A1529" w:rsidRPr="00500E12" w:rsidRDefault="007A1529" w:rsidP="0096278D">
            <w:pPr>
              <w:pStyle w:val="TAC"/>
            </w:pPr>
            <w:r w:rsidRPr="00500E12">
              <w:t>26</w:t>
            </w:r>
          </w:p>
        </w:tc>
        <w:tc>
          <w:tcPr>
            <w:tcW w:w="988" w:type="dxa"/>
            <w:tcBorders>
              <w:top w:val="single" w:sz="4" w:space="0" w:color="auto"/>
              <w:left w:val="single" w:sz="4" w:space="0" w:color="auto"/>
              <w:bottom w:val="single" w:sz="4" w:space="0" w:color="auto"/>
              <w:right w:val="single" w:sz="4" w:space="0" w:color="auto"/>
            </w:tcBorders>
            <w:vAlign w:val="center"/>
          </w:tcPr>
          <w:p w14:paraId="34C4FA37"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3BFD5E4"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7D515C" w14:textId="77777777" w:rsidR="007A1529" w:rsidRPr="00500E12" w:rsidRDefault="007A1529" w:rsidP="0096278D">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A725D6"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6386D6" w14:textId="77777777" w:rsidR="007A1529" w:rsidRPr="00500E12" w:rsidRDefault="007A1529" w:rsidP="0096278D">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38C8EF" w14:textId="77777777" w:rsidR="007A1529" w:rsidRPr="00500E12" w:rsidRDefault="007A1529" w:rsidP="0096278D">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816924"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AB6EA1"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C00D8C" w14:textId="77777777" w:rsidR="007A1529" w:rsidRPr="00500E12" w:rsidRDefault="007A1529" w:rsidP="0096278D">
            <w:pPr>
              <w:pStyle w:val="TAC"/>
            </w:pPr>
            <w:r w:rsidRPr="00500E12">
              <w:t>16-TT</w:t>
            </w:r>
          </w:p>
        </w:tc>
      </w:tr>
      <w:tr w:rsidR="007A1529" w:rsidRPr="00500E12" w14:paraId="5FDAC016"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79430" w14:textId="77777777" w:rsidR="007A1529" w:rsidRPr="00500E12" w:rsidRDefault="007A1529" w:rsidP="0096278D">
            <w:pPr>
              <w:pStyle w:val="TAC"/>
            </w:pPr>
            <w:r w:rsidRPr="00500E12">
              <w:t>27</w:t>
            </w:r>
          </w:p>
        </w:tc>
        <w:tc>
          <w:tcPr>
            <w:tcW w:w="988" w:type="dxa"/>
            <w:tcBorders>
              <w:top w:val="single" w:sz="4" w:space="0" w:color="auto"/>
              <w:left w:val="single" w:sz="4" w:space="0" w:color="auto"/>
              <w:bottom w:val="single" w:sz="4" w:space="0" w:color="auto"/>
              <w:right w:val="single" w:sz="4" w:space="0" w:color="auto"/>
            </w:tcBorders>
            <w:vAlign w:val="center"/>
          </w:tcPr>
          <w:p w14:paraId="572CBC65"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A44490D"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B37A2C" w14:textId="77777777" w:rsidR="007A1529" w:rsidRPr="00500E12" w:rsidRDefault="007A1529" w:rsidP="0096278D">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62CCE3"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5B17AE" w14:textId="77777777" w:rsidR="007A1529" w:rsidRPr="00500E12" w:rsidRDefault="007A1529" w:rsidP="0096278D">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A82164" w14:textId="77777777" w:rsidR="007A1529" w:rsidRPr="00500E12" w:rsidRDefault="007A1529" w:rsidP="0096278D">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15AF21"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EC5400"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5F5F60" w14:textId="77777777" w:rsidR="007A1529" w:rsidRPr="00500E12" w:rsidRDefault="007A1529" w:rsidP="0096278D">
            <w:pPr>
              <w:pStyle w:val="TAC"/>
            </w:pPr>
            <w:r w:rsidRPr="00500E12">
              <w:t>18-TT</w:t>
            </w:r>
          </w:p>
        </w:tc>
      </w:tr>
      <w:tr w:rsidR="007A1529" w:rsidRPr="00500E12" w14:paraId="6EAB1336"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80081" w14:textId="77777777" w:rsidR="007A1529" w:rsidRPr="00500E12" w:rsidRDefault="007A1529" w:rsidP="0096278D">
            <w:pPr>
              <w:pStyle w:val="TAC"/>
            </w:pPr>
            <w:r w:rsidRPr="00500E12">
              <w:t>28</w:t>
            </w:r>
          </w:p>
        </w:tc>
        <w:tc>
          <w:tcPr>
            <w:tcW w:w="988" w:type="dxa"/>
            <w:tcBorders>
              <w:top w:val="single" w:sz="4" w:space="0" w:color="auto"/>
              <w:left w:val="single" w:sz="4" w:space="0" w:color="auto"/>
              <w:bottom w:val="single" w:sz="4" w:space="0" w:color="auto"/>
              <w:right w:val="single" w:sz="4" w:space="0" w:color="auto"/>
            </w:tcBorders>
            <w:vAlign w:val="center"/>
          </w:tcPr>
          <w:p w14:paraId="5C084002"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38C8330"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91A8F3" w14:textId="77777777" w:rsidR="007A1529" w:rsidRPr="00500E12" w:rsidRDefault="007A1529" w:rsidP="0096278D">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0B23F4"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6F31E5" w14:textId="77777777" w:rsidR="007A1529" w:rsidRPr="00500E12" w:rsidRDefault="007A1529" w:rsidP="0096278D">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D9CC92" w14:textId="77777777" w:rsidR="007A1529" w:rsidRPr="00500E12" w:rsidRDefault="007A1529" w:rsidP="0096278D">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89E797"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864A92"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E79E27" w14:textId="77777777" w:rsidR="007A1529" w:rsidRPr="00500E12" w:rsidRDefault="007A1529" w:rsidP="0096278D">
            <w:pPr>
              <w:pStyle w:val="TAC"/>
            </w:pPr>
            <w:r w:rsidRPr="00500E12">
              <w:t>16-TT</w:t>
            </w:r>
          </w:p>
        </w:tc>
      </w:tr>
      <w:tr w:rsidR="007A1529" w:rsidRPr="00500E12" w14:paraId="2353F035"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DEAD" w14:textId="77777777" w:rsidR="007A1529" w:rsidRPr="00500E12" w:rsidRDefault="007A1529" w:rsidP="0096278D">
            <w:pPr>
              <w:pStyle w:val="TAC"/>
            </w:pPr>
            <w:r w:rsidRPr="00500E12">
              <w:t>29</w:t>
            </w:r>
          </w:p>
        </w:tc>
        <w:tc>
          <w:tcPr>
            <w:tcW w:w="988" w:type="dxa"/>
            <w:tcBorders>
              <w:top w:val="single" w:sz="4" w:space="0" w:color="auto"/>
              <w:left w:val="single" w:sz="4" w:space="0" w:color="auto"/>
              <w:bottom w:val="single" w:sz="4" w:space="0" w:color="auto"/>
              <w:right w:val="single" w:sz="4" w:space="0" w:color="auto"/>
            </w:tcBorders>
            <w:vAlign w:val="center"/>
          </w:tcPr>
          <w:p w14:paraId="6CC76797"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8DDF667"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42B2A6" w14:textId="77777777" w:rsidR="007A1529" w:rsidRPr="00500E12" w:rsidRDefault="007A1529" w:rsidP="0096278D">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CC4CFE"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B27913" w14:textId="77777777" w:rsidR="007A1529" w:rsidRPr="00500E12" w:rsidRDefault="007A1529" w:rsidP="0096278D">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DBAEB5" w14:textId="77777777" w:rsidR="007A1529" w:rsidRPr="00500E12" w:rsidRDefault="007A1529" w:rsidP="0096278D">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CA49AA"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78FEE2"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D7152B" w14:textId="77777777" w:rsidR="007A1529" w:rsidRPr="00500E12" w:rsidRDefault="007A1529" w:rsidP="0096278D">
            <w:pPr>
              <w:pStyle w:val="TAC"/>
            </w:pPr>
            <w:r w:rsidRPr="00500E12">
              <w:t>16-TT</w:t>
            </w:r>
          </w:p>
        </w:tc>
      </w:tr>
      <w:tr w:rsidR="007A1529" w:rsidRPr="00500E12" w14:paraId="15FA2E2A"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2F612" w14:textId="77777777" w:rsidR="007A1529" w:rsidRPr="00500E12" w:rsidRDefault="007A1529" w:rsidP="0096278D">
            <w:pPr>
              <w:pStyle w:val="TAC"/>
            </w:pPr>
            <w:r w:rsidRPr="00500E12">
              <w:t>30</w:t>
            </w:r>
          </w:p>
        </w:tc>
        <w:tc>
          <w:tcPr>
            <w:tcW w:w="988" w:type="dxa"/>
            <w:tcBorders>
              <w:top w:val="single" w:sz="4" w:space="0" w:color="auto"/>
              <w:left w:val="single" w:sz="4" w:space="0" w:color="auto"/>
              <w:bottom w:val="single" w:sz="4" w:space="0" w:color="auto"/>
              <w:right w:val="single" w:sz="4" w:space="0" w:color="auto"/>
            </w:tcBorders>
            <w:vAlign w:val="center"/>
          </w:tcPr>
          <w:p w14:paraId="4C17020E"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9B6B40B"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25E57B" w14:textId="77777777" w:rsidR="007A1529" w:rsidRPr="00500E12" w:rsidRDefault="007A1529" w:rsidP="0096278D">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E19793"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80877E" w14:textId="77777777" w:rsidR="007A1529" w:rsidRPr="00500E12" w:rsidRDefault="007A1529" w:rsidP="0096278D">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DAC33D" w14:textId="77777777" w:rsidR="007A1529" w:rsidRPr="00500E12" w:rsidRDefault="007A1529" w:rsidP="0096278D">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80EC87"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FECA24"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9D8B69" w14:textId="77777777" w:rsidR="007A1529" w:rsidRPr="00500E12" w:rsidRDefault="007A1529" w:rsidP="0096278D">
            <w:pPr>
              <w:pStyle w:val="TAC"/>
            </w:pPr>
            <w:r w:rsidRPr="00500E12">
              <w:t>16-TT</w:t>
            </w:r>
          </w:p>
        </w:tc>
      </w:tr>
      <w:tr w:rsidR="007A1529" w:rsidRPr="00500E12" w14:paraId="76BB1FA8"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9C9ADD7" w14:textId="77777777" w:rsidR="007A1529" w:rsidRPr="00500E12" w:rsidRDefault="007A1529" w:rsidP="0096278D">
            <w:pPr>
              <w:pStyle w:val="TAC"/>
            </w:pPr>
            <w:r w:rsidRPr="00500E12">
              <w:t>31</w:t>
            </w:r>
          </w:p>
        </w:tc>
        <w:tc>
          <w:tcPr>
            <w:tcW w:w="988" w:type="dxa"/>
            <w:tcBorders>
              <w:top w:val="single" w:sz="4" w:space="0" w:color="auto"/>
              <w:left w:val="single" w:sz="4" w:space="0" w:color="auto"/>
              <w:bottom w:val="single" w:sz="4" w:space="0" w:color="auto"/>
              <w:right w:val="single" w:sz="4" w:space="0" w:color="auto"/>
            </w:tcBorders>
            <w:vAlign w:val="center"/>
          </w:tcPr>
          <w:p w14:paraId="091EEDDF"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298328C"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D7D09F" w14:textId="77777777" w:rsidR="007A1529" w:rsidRPr="00500E12" w:rsidRDefault="007A1529" w:rsidP="0096278D">
            <w:pPr>
              <w:pStyle w:val="TAC"/>
            </w:pPr>
            <w:r w:rsidRPr="00500E12">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6B1A3D"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DA62AA" w14:textId="77777777" w:rsidR="007A1529" w:rsidRPr="00500E12" w:rsidRDefault="007A1529" w:rsidP="0096278D">
            <w:pPr>
              <w:pStyle w:val="TAC"/>
            </w:pPr>
            <w:r w:rsidRPr="00500E12">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07D8B1" w14:textId="77777777" w:rsidR="007A1529" w:rsidRPr="00500E12" w:rsidRDefault="007A1529" w:rsidP="0096278D">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10DC57"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E1A782"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E3FF04" w14:textId="77777777" w:rsidR="007A1529" w:rsidRPr="00500E12" w:rsidRDefault="007A1529" w:rsidP="0096278D">
            <w:pPr>
              <w:pStyle w:val="TAC"/>
            </w:pPr>
            <w:r w:rsidRPr="00500E12">
              <w:t>15.5-TT</w:t>
            </w:r>
          </w:p>
        </w:tc>
      </w:tr>
      <w:tr w:rsidR="007A1529" w:rsidRPr="00500E12" w14:paraId="37F9AE53"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3BA5CC2" w14:textId="77777777" w:rsidR="007A1529" w:rsidRPr="00500E12" w:rsidRDefault="007A1529" w:rsidP="0096278D">
            <w:pPr>
              <w:pStyle w:val="TAC"/>
            </w:pPr>
            <w:r w:rsidRPr="00500E12">
              <w:t>32</w:t>
            </w:r>
          </w:p>
        </w:tc>
        <w:tc>
          <w:tcPr>
            <w:tcW w:w="988" w:type="dxa"/>
            <w:tcBorders>
              <w:top w:val="single" w:sz="4" w:space="0" w:color="auto"/>
              <w:left w:val="single" w:sz="4" w:space="0" w:color="auto"/>
              <w:bottom w:val="single" w:sz="4" w:space="0" w:color="auto"/>
              <w:right w:val="single" w:sz="4" w:space="0" w:color="auto"/>
            </w:tcBorders>
            <w:vAlign w:val="center"/>
          </w:tcPr>
          <w:p w14:paraId="1F85212C"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1564C48"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B941F1" w14:textId="77777777" w:rsidR="007A1529" w:rsidRPr="00500E12" w:rsidRDefault="007A1529" w:rsidP="0096278D">
            <w:pPr>
              <w:pStyle w:val="TAC"/>
            </w:pPr>
            <w:r w:rsidRPr="00500E12">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23A7F2"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EED03F" w14:textId="77777777" w:rsidR="007A1529" w:rsidRPr="00500E12" w:rsidRDefault="007A1529" w:rsidP="0096278D">
            <w:pPr>
              <w:pStyle w:val="TAC"/>
            </w:pPr>
            <w:r w:rsidRPr="00500E12">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B7D8DA" w14:textId="77777777" w:rsidR="007A1529" w:rsidRPr="00500E12" w:rsidRDefault="007A1529" w:rsidP="0096278D">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07067A"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9043A5"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7FFC2A" w14:textId="77777777" w:rsidR="007A1529" w:rsidRPr="00500E12" w:rsidRDefault="007A1529" w:rsidP="0096278D">
            <w:pPr>
              <w:pStyle w:val="TAC"/>
            </w:pPr>
            <w:r w:rsidRPr="00500E12">
              <w:t>15.5-TT</w:t>
            </w:r>
          </w:p>
        </w:tc>
      </w:tr>
      <w:tr w:rsidR="007A1529" w:rsidRPr="00500E12" w14:paraId="0D5F0F77"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1828B" w14:textId="77777777" w:rsidR="007A1529" w:rsidRPr="00500E12" w:rsidRDefault="007A1529" w:rsidP="0096278D">
            <w:pPr>
              <w:pStyle w:val="TAC"/>
            </w:pPr>
            <w:r w:rsidRPr="00500E12">
              <w:t>33</w:t>
            </w:r>
          </w:p>
        </w:tc>
        <w:tc>
          <w:tcPr>
            <w:tcW w:w="988" w:type="dxa"/>
            <w:tcBorders>
              <w:top w:val="single" w:sz="4" w:space="0" w:color="auto"/>
              <w:left w:val="single" w:sz="4" w:space="0" w:color="auto"/>
              <w:bottom w:val="single" w:sz="4" w:space="0" w:color="auto"/>
              <w:right w:val="single" w:sz="4" w:space="0" w:color="auto"/>
            </w:tcBorders>
            <w:vAlign w:val="center"/>
          </w:tcPr>
          <w:p w14:paraId="4F19C08C"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9FCA197"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CFDDEB" w14:textId="77777777" w:rsidR="007A1529" w:rsidRPr="00500E12" w:rsidRDefault="007A1529" w:rsidP="0096278D">
            <w:pPr>
              <w:pStyle w:val="TAC"/>
            </w:pPr>
            <w:r w:rsidRPr="00500E12">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8165D3"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2C273F" w14:textId="77777777" w:rsidR="007A1529" w:rsidRPr="00500E12" w:rsidRDefault="007A1529" w:rsidP="0096278D">
            <w:pPr>
              <w:pStyle w:val="TAC"/>
            </w:pPr>
            <w:r w:rsidRPr="00500E12">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EA5C54" w14:textId="77777777" w:rsidR="007A1529" w:rsidRPr="00500E12" w:rsidRDefault="007A1529" w:rsidP="0096278D">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E4BE15"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5D14FA"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FAA37F" w14:textId="77777777" w:rsidR="007A1529" w:rsidRPr="00500E12" w:rsidRDefault="007A1529" w:rsidP="0096278D">
            <w:pPr>
              <w:pStyle w:val="TAC"/>
            </w:pPr>
            <w:r w:rsidRPr="00500E12">
              <w:t>15.5-TT</w:t>
            </w:r>
          </w:p>
        </w:tc>
      </w:tr>
      <w:tr w:rsidR="007A1529" w:rsidRPr="00500E12" w14:paraId="7370260F"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2E0F0EB" w14:textId="77777777" w:rsidR="007A1529" w:rsidRPr="00500E12" w:rsidRDefault="007A1529" w:rsidP="0096278D">
            <w:pPr>
              <w:pStyle w:val="TAC"/>
            </w:pPr>
            <w:r w:rsidRPr="00500E12">
              <w:t>34</w:t>
            </w:r>
          </w:p>
        </w:tc>
        <w:tc>
          <w:tcPr>
            <w:tcW w:w="988" w:type="dxa"/>
            <w:tcBorders>
              <w:top w:val="single" w:sz="4" w:space="0" w:color="auto"/>
              <w:left w:val="single" w:sz="4" w:space="0" w:color="auto"/>
              <w:bottom w:val="single" w:sz="4" w:space="0" w:color="auto"/>
              <w:right w:val="single" w:sz="4" w:space="0" w:color="auto"/>
            </w:tcBorders>
            <w:vAlign w:val="center"/>
          </w:tcPr>
          <w:p w14:paraId="5A87330C"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FBE3EBC"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7970F1" w14:textId="77777777" w:rsidR="007A1529" w:rsidRPr="00500E12" w:rsidRDefault="007A1529" w:rsidP="0096278D">
            <w:pPr>
              <w:pStyle w:val="TAC"/>
            </w:pPr>
            <w:r w:rsidRPr="00500E12">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EE7B56"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FE450B" w14:textId="77777777" w:rsidR="007A1529" w:rsidRPr="00500E12" w:rsidRDefault="007A1529" w:rsidP="0096278D">
            <w:pPr>
              <w:pStyle w:val="TAC"/>
            </w:pPr>
            <w:r w:rsidRPr="00500E12">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AB96AF" w14:textId="77777777" w:rsidR="007A1529" w:rsidRPr="00500E12" w:rsidRDefault="007A1529" w:rsidP="0096278D">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C06953"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95865E"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50AFAC" w14:textId="77777777" w:rsidR="007A1529" w:rsidRPr="00500E12" w:rsidRDefault="007A1529" w:rsidP="0096278D">
            <w:pPr>
              <w:pStyle w:val="TAC"/>
            </w:pPr>
            <w:r w:rsidRPr="00500E12">
              <w:t>11-TT</w:t>
            </w:r>
          </w:p>
        </w:tc>
      </w:tr>
      <w:tr w:rsidR="007A1529" w:rsidRPr="00500E12" w14:paraId="2FAC8AAB"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070FFB7" w14:textId="77777777" w:rsidR="007A1529" w:rsidRPr="00500E12" w:rsidRDefault="007A1529" w:rsidP="0096278D">
            <w:pPr>
              <w:pStyle w:val="TAC"/>
            </w:pPr>
            <w:r w:rsidRPr="00500E12">
              <w:t>35</w:t>
            </w:r>
          </w:p>
        </w:tc>
        <w:tc>
          <w:tcPr>
            <w:tcW w:w="988" w:type="dxa"/>
            <w:tcBorders>
              <w:top w:val="single" w:sz="4" w:space="0" w:color="auto"/>
              <w:left w:val="single" w:sz="4" w:space="0" w:color="auto"/>
              <w:bottom w:val="single" w:sz="4" w:space="0" w:color="auto"/>
              <w:right w:val="single" w:sz="4" w:space="0" w:color="auto"/>
            </w:tcBorders>
            <w:vAlign w:val="center"/>
          </w:tcPr>
          <w:p w14:paraId="7A0EE977"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91F8034"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861C0A" w14:textId="77777777" w:rsidR="007A1529" w:rsidRPr="00500E12" w:rsidRDefault="007A1529" w:rsidP="0096278D">
            <w:pPr>
              <w:pStyle w:val="TAC"/>
            </w:pPr>
            <w:r w:rsidRPr="00500E12">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EE7A9C"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E27761" w14:textId="77777777" w:rsidR="007A1529" w:rsidRPr="00500E12" w:rsidRDefault="007A1529" w:rsidP="0096278D">
            <w:pPr>
              <w:pStyle w:val="TAC"/>
            </w:pPr>
            <w:r w:rsidRPr="00500E12">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0AB3BB" w14:textId="77777777" w:rsidR="007A1529" w:rsidRPr="00500E12" w:rsidRDefault="007A1529" w:rsidP="0096278D">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9DF190"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48F8FA"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847C98" w14:textId="77777777" w:rsidR="007A1529" w:rsidRPr="00500E12" w:rsidRDefault="007A1529" w:rsidP="0096278D">
            <w:pPr>
              <w:pStyle w:val="TAC"/>
            </w:pPr>
            <w:r w:rsidRPr="00500E12">
              <w:t>11-TT</w:t>
            </w:r>
          </w:p>
        </w:tc>
      </w:tr>
      <w:tr w:rsidR="007A1529" w:rsidRPr="00500E12" w14:paraId="480432A8"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0857D" w14:textId="77777777" w:rsidR="007A1529" w:rsidRPr="00500E12" w:rsidRDefault="007A1529" w:rsidP="0096278D">
            <w:pPr>
              <w:pStyle w:val="TAC"/>
            </w:pPr>
            <w:r w:rsidRPr="00500E12">
              <w:t>36</w:t>
            </w:r>
          </w:p>
        </w:tc>
        <w:tc>
          <w:tcPr>
            <w:tcW w:w="988" w:type="dxa"/>
            <w:tcBorders>
              <w:top w:val="single" w:sz="4" w:space="0" w:color="auto"/>
              <w:left w:val="single" w:sz="4" w:space="0" w:color="auto"/>
              <w:bottom w:val="single" w:sz="4" w:space="0" w:color="auto"/>
              <w:right w:val="single" w:sz="4" w:space="0" w:color="auto"/>
            </w:tcBorders>
            <w:vAlign w:val="center"/>
          </w:tcPr>
          <w:p w14:paraId="711DBBD6"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CBC001F"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5D7701" w14:textId="77777777" w:rsidR="007A1529" w:rsidRPr="00500E12" w:rsidRDefault="007A1529" w:rsidP="0096278D">
            <w:pPr>
              <w:pStyle w:val="TAC"/>
            </w:pPr>
            <w:r w:rsidRPr="00500E12">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AB6815"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C4DE3F" w14:textId="77777777" w:rsidR="007A1529" w:rsidRPr="00500E12" w:rsidRDefault="007A1529" w:rsidP="0096278D">
            <w:pPr>
              <w:pStyle w:val="TAC"/>
            </w:pPr>
            <w:r w:rsidRPr="00500E12">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8EF0F4" w14:textId="77777777" w:rsidR="007A1529" w:rsidRPr="00500E12" w:rsidRDefault="007A1529" w:rsidP="0096278D">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BE80DA"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621E96" w14:textId="77777777" w:rsidR="007A1529" w:rsidRPr="00500E12" w:rsidRDefault="007A1529" w:rsidP="0096278D">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3C2FD7" w14:textId="77777777" w:rsidR="007A1529" w:rsidRPr="00500E12" w:rsidRDefault="007A1529" w:rsidP="0096278D">
            <w:pPr>
              <w:pStyle w:val="TAC"/>
            </w:pPr>
            <w:r w:rsidRPr="00500E12">
              <w:t>11-TT</w:t>
            </w:r>
          </w:p>
        </w:tc>
      </w:tr>
      <w:tr w:rsidR="007A1529" w:rsidRPr="00500E12" w14:paraId="4FB6B52B"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1831EB" w14:textId="77777777" w:rsidR="007A1529" w:rsidRPr="00500E12" w:rsidRDefault="007A1529" w:rsidP="0096278D">
            <w:pPr>
              <w:pStyle w:val="TAC"/>
            </w:pPr>
            <w:r w:rsidRPr="00500E12">
              <w:t>37</w:t>
            </w:r>
          </w:p>
        </w:tc>
        <w:tc>
          <w:tcPr>
            <w:tcW w:w="988" w:type="dxa"/>
            <w:tcBorders>
              <w:top w:val="single" w:sz="4" w:space="0" w:color="auto"/>
              <w:left w:val="single" w:sz="4" w:space="0" w:color="auto"/>
              <w:bottom w:val="single" w:sz="4" w:space="0" w:color="auto"/>
              <w:right w:val="single" w:sz="4" w:space="0" w:color="auto"/>
            </w:tcBorders>
            <w:vAlign w:val="center"/>
          </w:tcPr>
          <w:p w14:paraId="0F3FEAE0"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222596F"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CDCACC" w14:textId="77777777" w:rsidR="007A1529" w:rsidRPr="00500E12" w:rsidRDefault="007A1529" w:rsidP="0096278D">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E9B4EC"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CEA026" w14:textId="77777777" w:rsidR="007A1529" w:rsidRPr="00500E12" w:rsidRDefault="007A1529" w:rsidP="0096278D">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E2802F" w14:textId="77777777" w:rsidR="007A1529" w:rsidRPr="00500E12" w:rsidRDefault="007A1529" w:rsidP="0096278D">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5C759F"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1939FE" w14:textId="77777777" w:rsidR="007A1529" w:rsidRPr="00500E12" w:rsidRDefault="007A1529" w:rsidP="0096278D">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D287F6" w14:textId="77777777" w:rsidR="007A1529" w:rsidRPr="00500E12" w:rsidRDefault="007A1529" w:rsidP="0096278D">
            <w:pPr>
              <w:pStyle w:val="TAC"/>
            </w:pPr>
            <w:r w:rsidRPr="00500E12">
              <w:t>19.5</w:t>
            </w:r>
            <w:r w:rsidRPr="00500E12">
              <w:rPr>
                <w:rFonts w:eastAsia="Cambria Math"/>
                <w:lang w:eastAsia="zh-CN"/>
              </w:rPr>
              <w:t xml:space="preserve"> </w:t>
            </w:r>
            <w:r w:rsidRPr="00500E12">
              <w:t>- TT</w:t>
            </w:r>
          </w:p>
        </w:tc>
      </w:tr>
      <w:tr w:rsidR="007A1529" w:rsidRPr="00500E12" w14:paraId="2FCDCF2A"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F51136E" w14:textId="77777777" w:rsidR="007A1529" w:rsidRPr="00500E12" w:rsidRDefault="007A1529" w:rsidP="0096278D">
            <w:pPr>
              <w:pStyle w:val="TAC"/>
            </w:pPr>
            <w:r w:rsidRPr="00500E12">
              <w:t>38</w:t>
            </w:r>
          </w:p>
        </w:tc>
        <w:tc>
          <w:tcPr>
            <w:tcW w:w="988" w:type="dxa"/>
            <w:tcBorders>
              <w:top w:val="single" w:sz="4" w:space="0" w:color="auto"/>
              <w:left w:val="single" w:sz="4" w:space="0" w:color="auto"/>
              <w:bottom w:val="single" w:sz="4" w:space="0" w:color="auto"/>
              <w:right w:val="single" w:sz="4" w:space="0" w:color="auto"/>
            </w:tcBorders>
            <w:vAlign w:val="center"/>
          </w:tcPr>
          <w:p w14:paraId="54633083"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C48EB5A"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79CCC4" w14:textId="77777777" w:rsidR="007A1529" w:rsidRPr="00500E12" w:rsidRDefault="007A1529" w:rsidP="0096278D">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B1326D"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E8546A" w14:textId="77777777" w:rsidR="007A1529" w:rsidRPr="00500E12" w:rsidRDefault="007A1529" w:rsidP="0096278D">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FB5806" w14:textId="77777777" w:rsidR="007A1529" w:rsidRPr="00500E12" w:rsidRDefault="007A1529" w:rsidP="0096278D">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6CBF37"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F05D13" w14:textId="77777777" w:rsidR="007A1529" w:rsidRPr="00500E12" w:rsidRDefault="007A1529" w:rsidP="0096278D">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2F6F4E" w14:textId="77777777" w:rsidR="007A1529" w:rsidRPr="00500E12" w:rsidRDefault="007A1529" w:rsidP="0096278D">
            <w:pPr>
              <w:pStyle w:val="TAC"/>
            </w:pPr>
            <w:r w:rsidRPr="00500E12">
              <w:t>19.5</w:t>
            </w:r>
            <w:r w:rsidRPr="00500E12">
              <w:rPr>
                <w:rFonts w:eastAsia="Cambria Math"/>
                <w:lang w:eastAsia="zh-CN"/>
              </w:rPr>
              <w:t xml:space="preserve"> </w:t>
            </w:r>
            <w:r w:rsidRPr="00500E12">
              <w:t>- TT</w:t>
            </w:r>
          </w:p>
        </w:tc>
      </w:tr>
      <w:tr w:rsidR="007A1529" w:rsidRPr="00500E12" w14:paraId="36907BCE" w14:textId="77777777" w:rsidTr="0096278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5915135" w14:textId="77777777" w:rsidR="007A1529" w:rsidRPr="00500E12" w:rsidRDefault="007A1529" w:rsidP="0096278D">
            <w:pPr>
              <w:pStyle w:val="TAC"/>
            </w:pPr>
            <w:r w:rsidRPr="00500E12">
              <w:t>39</w:t>
            </w:r>
          </w:p>
        </w:tc>
        <w:tc>
          <w:tcPr>
            <w:tcW w:w="988" w:type="dxa"/>
            <w:tcBorders>
              <w:top w:val="single" w:sz="4" w:space="0" w:color="auto"/>
              <w:left w:val="single" w:sz="4" w:space="0" w:color="auto"/>
              <w:bottom w:val="single" w:sz="4" w:space="0" w:color="auto"/>
              <w:right w:val="single" w:sz="4" w:space="0" w:color="auto"/>
            </w:tcBorders>
            <w:vAlign w:val="center"/>
          </w:tcPr>
          <w:p w14:paraId="32E514A7"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9561F90" w14:textId="77777777" w:rsidR="007A1529" w:rsidRPr="00500E12" w:rsidRDefault="007A1529" w:rsidP="0096278D">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05A970" w14:textId="77777777" w:rsidR="007A1529" w:rsidRPr="00500E12" w:rsidRDefault="007A1529" w:rsidP="0096278D">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41E429"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DAD4C1" w14:textId="77777777" w:rsidR="007A1529" w:rsidRPr="00500E12" w:rsidRDefault="007A1529" w:rsidP="0096278D">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20E47A" w14:textId="77777777" w:rsidR="007A1529" w:rsidRPr="00500E12" w:rsidRDefault="007A1529" w:rsidP="0096278D">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E9F99B" w14:textId="77777777" w:rsidR="007A1529" w:rsidRPr="00500E12" w:rsidRDefault="007A1529" w:rsidP="0096278D">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198E9D" w14:textId="77777777" w:rsidR="007A1529" w:rsidRPr="00500E12" w:rsidRDefault="007A1529" w:rsidP="0096278D">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811F0A" w14:textId="77777777" w:rsidR="007A1529" w:rsidRPr="00500E12" w:rsidRDefault="007A1529" w:rsidP="0096278D">
            <w:pPr>
              <w:pStyle w:val="TAC"/>
            </w:pPr>
            <w:r w:rsidRPr="00500E12">
              <w:t>20</w:t>
            </w:r>
            <w:r w:rsidRPr="00500E12">
              <w:rPr>
                <w:rFonts w:eastAsia="Cambria Math"/>
                <w:lang w:eastAsia="zh-CN"/>
              </w:rPr>
              <w:t xml:space="preserve"> </w:t>
            </w:r>
            <w:r w:rsidRPr="00500E12">
              <w:t>- TT</w:t>
            </w:r>
          </w:p>
        </w:tc>
      </w:tr>
      <w:tr w:rsidR="007A1529" w:rsidRPr="00500E12" w14:paraId="6701398E" w14:textId="77777777" w:rsidTr="0096278D">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5FEA5803" w14:textId="77777777" w:rsidR="007A1529" w:rsidRPr="00500E12" w:rsidRDefault="007A1529" w:rsidP="0096278D">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3C3F648D" w14:textId="77777777" w:rsidR="007A1529" w:rsidRPr="00500E12" w:rsidRDefault="007A1529" w:rsidP="0096278D">
            <w:pPr>
              <w:pStyle w:val="TAN"/>
            </w:pPr>
            <w:r w:rsidRPr="00500E12">
              <w:t>NOTE 2:</w:t>
            </w:r>
            <w:r w:rsidRPr="00500E12">
              <w:tab/>
              <w:t>TT for each frequency and channel bandwidth is specified in Table 6.2.2.5-5.</w:t>
            </w:r>
          </w:p>
        </w:tc>
      </w:tr>
    </w:tbl>
    <w:p w14:paraId="3509EF9A" w14:textId="77777777" w:rsidR="007A1529" w:rsidRPr="00500E12" w:rsidRDefault="007A1529" w:rsidP="007A1529"/>
    <w:p w14:paraId="5939B9D1" w14:textId="77777777" w:rsidR="007A1529" w:rsidRPr="00500E12" w:rsidRDefault="007A1529" w:rsidP="007A1529">
      <w:pPr>
        <w:pStyle w:val="TH"/>
      </w:pPr>
      <w:r w:rsidRPr="00500E12">
        <w:lastRenderedPageBreak/>
        <w:t>Table 6.2.2.5-3: UE Power Class test requirements (for Bands n48, n77, n78, n79) for Power Class 3</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7A1529" w:rsidRPr="00500E12" w14:paraId="0A63A64C" w14:textId="77777777" w:rsidTr="0096278D">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A5CB9" w14:textId="77777777" w:rsidR="007A1529" w:rsidRPr="00500E12" w:rsidRDefault="007A1529" w:rsidP="0096278D">
            <w:pPr>
              <w:pStyle w:val="TAH"/>
            </w:pPr>
            <w:r w:rsidRPr="00500E12">
              <w:t>Test ID</w:t>
            </w:r>
          </w:p>
        </w:tc>
        <w:tc>
          <w:tcPr>
            <w:tcW w:w="984" w:type="dxa"/>
            <w:tcBorders>
              <w:top w:val="single" w:sz="4" w:space="0" w:color="auto"/>
              <w:left w:val="single" w:sz="4" w:space="0" w:color="auto"/>
              <w:bottom w:val="single" w:sz="4" w:space="0" w:color="auto"/>
              <w:right w:val="single" w:sz="4" w:space="0" w:color="auto"/>
            </w:tcBorders>
            <w:vAlign w:val="center"/>
          </w:tcPr>
          <w:p w14:paraId="3AE3D7DC" w14:textId="77777777" w:rsidR="007A1529" w:rsidRPr="00500E12" w:rsidRDefault="007A1529" w:rsidP="0096278D">
            <w:pPr>
              <w:pStyle w:val="TAH"/>
              <w:rPr>
                <w:rFonts w:eastAsia="DengXian"/>
                <w:vertAlign w:val="subscript"/>
              </w:rPr>
            </w:pPr>
            <w:proofErr w:type="spellStart"/>
            <w:r w:rsidRPr="00500E12">
              <w:t>P</w:t>
            </w:r>
            <w:r w:rsidRPr="00500E12">
              <w:rPr>
                <w:vertAlign w:val="subscript"/>
              </w:rPr>
              <w:t>PowerClass</w:t>
            </w:r>
            <w:proofErr w:type="spellEnd"/>
          </w:p>
          <w:p w14:paraId="51DCE4AB" w14:textId="77777777" w:rsidR="007A1529" w:rsidRPr="00500E12" w:rsidRDefault="007A1529" w:rsidP="0096278D">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223D547B" w14:textId="77777777" w:rsidR="007A1529" w:rsidRPr="00500E12" w:rsidRDefault="007A1529" w:rsidP="0096278D">
            <w:pPr>
              <w:pStyle w:val="TAH"/>
              <w:rPr>
                <w:vertAlign w:val="subscript"/>
              </w:rPr>
            </w:pPr>
            <w:proofErr w:type="spellStart"/>
            <w:r w:rsidRPr="00500E12">
              <w:t>ΔP</w:t>
            </w:r>
            <w:r w:rsidRPr="00500E12">
              <w:rPr>
                <w:vertAlign w:val="subscript"/>
              </w:rPr>
              <w:t>PowerClass</w:t>
            </w:r>
            <w:proofErr w:type="spellEnd"/>
          </w:p>
          <w:p w14:paraId="25DEBCCA" w14:textId="77777777" w:rsidR="007A1529" w:rsidRPr="00500E12" w:rsidRDefault="007A1529" w:rsidP="0096278D">
            <w:pPr>
              <w:pStyle w:val="TAH"/>
            </w:pPr>
            <w:r w:rsidRPr="00500E12">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D5D82" w14:textId="77777777" w:rsidR="007A1529" w:rsidRPr="00500E12" w:rsidRDefault="007A1529" w:rsidP="0096278D">
            <w:pPr>
              <w:pStyle w:val="TAH"/>
            </w:pPr>
            <w:r w:rsidRPr="00500E12">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9330C" w14:textId="77777777" w:rsidR="007A1529" w:rsidRPr="00500E12" w:rsidRDefault="007A1529" w:rsidP="0096278D">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81FB6" w14:textId="77777777" w:rsidR="007A1529" w:rsidRPr="00500E12" w:rsidRDefault="007A1529" w:rsidP="0096278D">
            <w:pPr>
              <w:pStyle w:val="TAH"/>
            </w:pPr>
            <w:proofErr w:type="spellStart"/>
            <w:r w:rsidRPr="00500E12">
              <w:t>P</w:t>
            </w:r>
            <w:r w:rsidRPr="00500E12">
              <w:rPr>
                <w:vertAlign w:val="subscript"/>
              </w:rPr>
              <w:t>CMAX_L,f,c</w:t>
            </w:r>
            <w:proofErr w:type="spellEnd"/>
            <w:r w:rsidRPr="00500E12">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5667B" w14:textId="77777777" w:rsidR="007A1529" w:rsidRPr="00500E12" w:rsidRDefault="007A1529" w:rsidP="0096278D">
            <w:pPr>
              <w:pStyle w:val="TAH"/>
            </w:pPr>
            <w:r w:rsidRPr="00500E12">
              <w:t>T(</w:t>
            </w:r>
            <w:proofErr w:type="spellStart"/>
            <w:r w:rsidRPr="00500E12">
              <w:t>P</w:t>
            </w:r>
            <w:r w:rsidRPr="00500E12">
              <w:rPr>
                <w:vertAlign w:val="subscript"/>
              </w:rPr>
              <w:t>CMAX_L,f,c</w:t>
            </w:r>
            <w:proofErr w:type="spellEnd"/>
            <w:r w:rsidRPr="00500E12">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3C9A" w14:textId="77777777" w:rsidR="007A1529" w:rsidRPr="00500E12" w:rsidRDefault="007A1529" w:rsidP="0096278D">
            <w:pPr>
              <w:pStyle w:val="TAH"/>
              <w:rPr>
                <w:rFonts w:eastAsia="DengXian"/>
                <w:vertAlign w:val="subscript"/>
              </w:rPr>
            </w:pPr>
            <w:proofErr w:type="spellStart"/>
            <w:r w:rsidRPr="00500E12">
              <w:t>T</w:t>
            </w:r>
            <w:r w:rsidRPr="00500E12">
              <w:rPr>
                <w:vertAlign w:val="subscript"/>
              </w:rPr>
              <w:t>L,c</w:t>
            </w:r>
            <w:proofErr w:type="spellEnd"/>
          </w:p>
          <w:p w14:paraId="7AA69118" w14:textId="77777777" w:rsidR="007A1529" w:rsidRPr="00500E12" w:rsidRDefault="007A1529" w:rsidP="0096278D">
            <w:pPr>
              <w:pStyle w:val="TAH"/>
            </w:pPr>
            <w:r w:rsidRPr="00500E12">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94BEA" w14:textId="77777777" w:rsidR="007A1529" w:rsidRPr="00500E12" w:rsidRDefault="007A1529" w:rsidP="0096278D">
            <w:pPr>
              <w:pStyle w:val="TAH"/>
            </w:pPr>
            <w:r w:rsidRPr="00500E12">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23622" w14:textId="77777777" w:rsidR="007A1529" w:rsidRPr="00500E12" w:rsidRDefault="007A1529" w:rsidP="0096278D">
            <w:pPr>
              <w:pStyle w:val="TAH"/>
            </w:pPr>
            <w:r w:rsidRPr="00500E12">
              <w:t>Lower limit (dBm)</w:t>
            </w:r>
          </w:p>
        </w:tc>
      </w:tr>
      <w:tr w:rsidR="007A1529" w:rsidRPr="00500E12" w14:paraId="75F3B206"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BEF7353" w14:textId="77777777" w:rsidR="007A1529" w:rsidRPr="00500E12" w:rsidRDefault="007A1529" w:rsidP="0096278D">
            <w:pPr>
              <w:pStyle w:val="TAC"/>
            </w:pPr>
            <w:r w:rsidRPr="00500E12">
              <w:t>1</w:t>
            </w:r>
          </w:p>
        </w:tc>
        <w:tc>
          <w:tcPr>
            <w:tcW w:w="984" w:type="dxa"/>
            <w:tcBorders>
              <w:top w:val="single" w:sz="4" w:space="0" w:color="auto"/>
              <w:left w:val="single" w:sz="4" w:space="0" w:color="auto"/>
              <w:bottom w:val="single" w:sz="4" w:space="0" w:color="auto"/>
              <w:right w:val="single" w:sz="4" w:space="0" w:color="auto"/>
            </w:tcBorders>
            <w:vAlign w:val="center"/>
          </w:tcPr>
          <w:p w14:paraId="1C27F618"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418C060" w14:textId="77777777" w:rsidR="007A1529" w:rsidRPr="00500E12" w:rsidRDefault="007A1529" w:rsidP="0096278D">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498EB8F" w14:textId="77777777" w:rsidR="007A1529" w:rsidRPr="00500E12" w:rsidRDefault="007A1529" w:rsidP="0096278D">
            <w:pPr>
              <w:pStyle w:val="TAC"/>
            </w:pPr>
            <w:r w:rsidRPr="00500E12">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9187C4"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125A98" w14:textId="77777777" w:rsidR="007A1529" w:rsidRPr="00500E12" w:rsidRDefault="007A1529" w:rsidP="0096278D">
            <w:pPr>
              <w:pStyle w:val="TAC"/>
            </w:pPr>
            <w:r w:rsidRPr="00500E12">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2A64BD" w14:textId="77777777" w:rsidR="007A1529" w:rsidRPr="00500E12" w:rsidRDefault="007A1529" w:rsidP="0096278D">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B67999A"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7C74D8"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19B82BE" w14:textId="77777777" w:rsidR="007A1529" w:rsidRPr="00500E12" w:rsidRDefault="007A1529" w:rsidP="0096278D">
            <w:pPr>
              <w:pStyle w:val="TAC"/>
            </w:pPr>
            <w:r w:rsidRPr="00500E12">
              <w:t>22.8</w:t>
            </w:r>
            <w:r w:rsidRPr="00500E12">
              <w:rPr>
                <w:rFonts w:eastAsia="DengXian"/>
              </w:rPr>
              <w:t xml:space="preserve"> </w:t>
            </w:r>
            <w:r w:rsidRPr="00500E12">
              <w:t>- TT</w:t>
            </w:r>
          </w:p>
        </w:tc>
      </w:tr>
      <w:tr w:rsidR="007A1529" w:rsidRPr="00500E12" w14:paraId="1E577924"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1018BE3" w14:textId="77777777" w:rsidR="007A1529" w:rsidRPr="00500E12" w:rsidRDefault="007A1529" w:rsidP="0096278D">
            <w:pPr>
              <w:pStyle w:val="TAC"/>
            </w:pPr>
            <w:r w:rsidRPr="00500E12">
              <w:t>2</w:t>
            </w:r>
          </w:p>
        </w:tc>
        <w:tc>
          <w:tcPr>
            <w:tcW w:w="984" w:type="dxa"/>
            <w:tcBorders>
              <w:top w:val="single" w:sz="4" w:space="0" w:color="auto"/>
              <w:left w:val="single" w:sz="4" w:space="0" w:color="auto"/>
              <w:bottom w:val="single" w:sz="4" w:space="0" w:color="auto"/>
              <w:right w:val="single" w:sz="4" w:space="0" w:color="auto"/>
            </w:tcBorders>
            <w:vAlign w:val="center"/>
          </w:tcPr>
          <w:p w14:paraId="5360591B"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2475240" w14:textId="77777777" w:rsidR="007A1529" w:rsidRPr="00500E12" w:rsidRDefault="007A1529" w:rsidP="0096278D">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52B3B3C" w14:textId="77777777" w:rsidR="007A1529" w:rsidRPr="00500E12" w:rsidRDefault="007A1529" w:rsidP="0096278D">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C72C6"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1BC0B7" w14:textId="77777777" w:rsidR="007A1529" w:rsidRPr="00500E12" w:rsidRDefault="007A1529" w:rsidP="0096278D">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BCFB75" w14:textId="77777777" w:rsidR="007A1529" w:rsidRPr="00500E12" w:rsidRDefault="007A1529" w:rsidP="0096278D">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1077C36"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35131D"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2AFDCD" w14:textId="77777777" w:rsidR="007A1529" w:rsidRPr="00500E12" w:rsidRDefault="007A1529" w:rsidP="0096278D">
            <w:pPr>
              <w:pStyle w:val="TAC"/>
            </w:pPr>
            <w:r w:rsidRPr="00500E12">
              <w:rPr>
                <w:lang w:eastAsia="zh-CN"/>
              </w:rPr>
              <w:t>19</w:t>
            </w:r>
            <w:r w:rsidRPr="00500E12">
              <w:t>.5</w:t>
            </w:r>
            <w:r w:rsidRPr="00500E12">
              <w:rPr>
                <w:rFonts w:eastAsia="DengXian"/>
                <w:lang w:eastAsia="zh-CN"/>
              </w:rPr>
              <w:t xml:space="preserve"> </w:t>
            </w:r>
            <w:r w:rsidRPr="00500E12">
              <w:t>- TT</w:t>
            </w:r>
          </w:p>
        </w:tc>
      </w:tr>
      <w:tr w:rsidR="007A1529" w:rsidRPr="00500E12" w14:paraId="01181FB7"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CCF217D" w14:textId="77777777" w:rsidR="007A1529" w:rsidRPr="00500E12" w:rsidRDefault="007A1529" w:rsidP="0096278D">
            <w:pPr>
              <w:pStyle w:val="TAC"/>
            </w:pPr>
            <w:r w:rsidRPr="00500E12">
              <w:t>3</w:t>
            </w:r>
          </w:p>
        </w:tc>
        <w:tc>
          <w:tcPr>
            <w:tcW w:w="984" w:type="dxa"/>
            <w:tcBorders>
              <w:top w:val="single" w:sz="4" w:space="0" w:color="auto"/>
              <w:left w:val="single" w:sz="4" w:space="0" w:color="auto"/>
              <w:bottom w:val="single" w:sz="4" w:space="0" w:color="auto"/>
              <w:right w:val="single" w:sz="4" w:space="0" w:color="auto"/>
            </w:tcBorders>
            <w:vAlign w:val="center"/>
          </w:tcPr>
          <w:p w14:paraId="51446FDB"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9840E48" w14:textId="77777777" w:rsidR="007A1529" w:rsidRPr="00500E12" w:rsidRDefault="007A1529" w:rsidP="0096278D">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24C54F" w14:textId="77777777" w:rsidR="007A1529" w:rsidRPr="00500E12" w:rsidRDefault="007A1529" w:rsidP="0096278D">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B249C8"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C54E95" w14:textId="77777777" w:rsidR="007A1529" w:rsidRPr="00500E12" w:rsidRDefault="007A1529" w:rsidP="0096278D">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646433" w14:textId="77777777" w:rsidR="007A1529" w:rsidRPr="00500E12" w:rsidRDefault="007A1529" w:rsidP="0096278D">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F64C99A"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896E0F3"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40B978" w14:textId="77777777" w:rsidR="007A1529" w:rsidRPr="00500E12" w:rsidRDefault="007A1529" w:rsidP="0096278D">
            <w:pPr>
              <w:pStyle w:val="TAC"/>
            </w:pPr>
            <w:r w:rsidRPr="00500E12">
              <w:rPr>
                <w:lang w:eastAsia="zh-CN"/>
              </w:rPr>
              <w:t>19</w:t>
            </w:r>
            <w:r w:rsidRPr="00500E12">
              <w:t>.5</w:t>
            </w:r>
            <w:r w:rsidRPr="00500E12">
              <w:rPr>
                <w:rFonts w:eastAsia="DengXian"/>
                <w:lang w:eastAsia="zh-CN"/>
              </w:rPr>
              <w:t xml:space="preserve"> </w:t>
            </w:r>
            <w:r w:rsidRPr="00500E12">
              <w:t>- TT</w:t>
            </w:r>
          </w:p>
        </w:tc>
      </w:tr>
      <w:tr w:rsidR="007A1529" w:rsidRPr="00500E12" w14:paraId="6FA10EFB"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5857145" w14:textId="77777777" w:rsidR="007A1529" w:rsidRPr="00500E12" w:rsidRDefault="007A1529" w:rsidP="0096278D">
            <w:pPr>
              <w:pStyle w:val="TAC"/>
            </w:pPr>
            <w:r w:rsidRPr="00500E12">
              <w:t>4</w:t>
            </w:r>
          </w:p>
        </w:tc>
        <w:tc>
          <w:tcPr>
            <w:tcW w:w="984" w:type="dxa"/>
            <w:tcBorders>
              <w:top w:val="single" w:sz="4" w:space="0" w:color="auto"/>
              <w:left w:val="single" w:sz="4" w:space="0" w:color="auto"/>
              <w:bottom w:val="single" w:sz="4" w:space="0" w:color="auto"/>
              <w:right w:val="single" w:sz="4" w:space="0" w:color="auto"/>
            </w:tcBorders>
            <w:vAlign w:val="center"/>
          </w:tcPr>
          <w:p w14:paraId="3B5729FA"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9F22CDC" w14:textId="77777777" w:rsidR="007A1529" w:rsidRPr="00500E12" w:rsidRDefault="007A1529" w:rsidP="0096278D">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AAFA539" w14:textId="77777777" w:rsidR="007A1529" w:rsidRPr="00500E12" w:rsidRDefault="007A1529" w:rsidP="0096278D">
            <w:pPr>
              <w:pStyle w:val="TAC"/>
            </w:pPr>
            <w:r w:rsidRPr="00500E1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62697A"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754B35" w14:textId="77777777" w:rsidR="007A1529" w:rsidRPr="00500E12" w:rsidRDefault="007A1529" w:rsidP="0096278D">
            <w:pPr>
              <w:pStyle w:val="TAC"/>
            </w:pPr>
            <w:r w:rsidRPr="00500E12">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D2FA95" w14:textId="77777777" w:rsidR="007A1529" w:rsidRPr="00500E12" w:rsidRDefault="007A1529" w:rsidP="0096278D">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E40729"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F39259"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4425419" w14:textId="77777777" w:rsidR="007A1529" w:rsidRPr="00500E12" w:rsidRDefault="007A1529" w:rsidP="0096278D">
            <w:pPr>
              <w:pStyle w:val="TAC"/>
            </w:pPr>
            <w:r w:rsidRPr="00500E12">
              <w:t>21.8</w:t>
            </w:r>
            <w:r w:rsidRPr="00500E12">
              <w:rPr>
                <w:rFonts w:eastAsia="DengXian"/>
              </w:rPr>
              <w:t xml:space="preserve"> </w:t>
            </w:r>
            <w:r w:rsidRPr="00500E12">
              <w:t>- TT</w:t>
            </w:r>
          </w:p>
        </w:tc>
      </w:tr>
      <w:tr w:rsidR="007A1529" w:rsidRPr="00500E12" w14:paraId="688DF775"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0C8B377" w14:textId="77777777" w:rsidR="007A1529" w:rsidRPr="00500E12" w:rsidRDefault="007A1529" w:rsidP="0096278D">
            <w:pPr>
              <w:pStyle w:val="TAC"/>
            </w:pPr>
            <w:r w:rsidRPr="00500E12">
              <w:t>5</w:t>
            </w:r>
          </w:p>
        </w:tc>
        <w:tc>
          <w:tcPr>
            <w:tcW w:w="984" w:type="dxa"/>
            <w:tcBorders>
              <w:top w:val="single" w:sz="4" w:space="0" w:color="auto"/>
              <w:left w:val="single" w:sz="4" w:space="0" w:color="auto"/>
              <w:bottom w:val="single" w:sz="4" w:space="0" w:color="auto"/>
              <w:right w:val="single" w:sz="4" w:space="0" w:color="auto"/>
            </w:tcBorders>
            <w:vAlign w:val="center"/>
          </w:tcPr>
          <w:p w14:paraId="7E998E81"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3FCE67E"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2364E2" w14:textId="77777777" w:rsidR="007A1529" w:rsidRPr="00500E12" w:rsidRDefault="007A1529" w:rsidP="0096278D">
            <w:pPr>
              <w:pStyle w:val="TAC"/>
            </w:pPr>
            <w:r w:rsidRPr="00500E12">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E22EA3"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23D280" w14:textId="77777777" w:rsidR="007A1529" w:rsidRPr="00500E12" w:rsidRDefault="007A1529" w:rsidP="0096278D">
            <w:pPr>
              <w:pStyle w:val="TAC"/>
            </w:pPr>
            <w:r w:rsidRPr="00500E12">
              <w:t>23</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4F1D36" w14:textId="77777777" w:rsidR="007A1529" w:rsidRPr="00500E12" w:rsidRDefault="007A1529" w:rsidP="0096278D">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B20AC77"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F8551BB"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9D608E" w14:textId="77777777" w:rsidR="007A1529" w:rsidRPr="00500E12" w:rsidRDefault="007A1529" w:rsidP="0096278D">
            <w:pPr>
              <w:pStyle w:val="TAC"/>
            </w:pPr>
            <w:r w:rsidRPr="00500E12">
              <w:rPr>
                <w:lang w:eastAsia="zh-CN"/>
              </w:rPr>
              <w:t>20</w:t>
            </w:r>
            <w:r w:rsidRPr="00500E12">
              <w:t>.</w:t>
            </w:r>
            <w:r w:rsidRPr="00500E12">
              <w:rPr>
                <w:lang w:eastAsia="zh-CN"/>
              </w:rPr>
              <w:t>0</w:t>
            </w:r>
            <w:r w:rsidRPr="00500E12">
              <w:t xml:space="preserve"> - TT</w:t>
            </w:r>
          </w:p>
        </w:tc>
      </w:tr>
      <w:tr w:rsidR="007A1529" w:rsidRPr="00500E12" w14:paraId="4F3FA3B0"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B3579" w14:textId="77777777" w:rsidR="007A1529" w:rsidRPr="00500E12" w:rsidRDefault="007A1529" w:rsidP="0096278D">
            <w:pPr>
              <w:pStyle w:val="TAC"/>
            </w:pPr>
            <w:r w:rsidRPr="00500E12">
              <w:t>6</w:t>
            </w:r>
          </w:p>
        </w:tc>
        <w:tc>
          <w:tcPr>
            <w:tcW w:w="984" w:type="dxa"/>
            <w:tcBorders>
              <w:top w:val="single" w:sz="4" w:space="0" w:color="auto"/>
              <w:left w:val="single" w:sz="4" w:space="0" w:color="auto"/>
              <w:bottom w:val="single" w:sz="4" w:space="0" w:color="auto"/>
              <w:right w:val="single" w:sz="4" w:space="0" w:color="auto"/>
            </w:tcBorders>
            <w:vAlign w:val="center"/>
          </w:tcPr>
          <w:p w14:paraId="2B1F2100"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441BFC2"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666F9C" w14:textId="77777777" w:rsidR="007A1529" w:rsidRPr="00500E12" w:rsidRDefault="007A1529" w:rsidP="0096278D">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D4905B"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B2E758" w14:textId="77777777" w:rsidR="007A1529" w:rsidRPr="00500E12" w:rsidRDefault="007A1529" w:rsidP="0096278D">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621792" w14:textId="77777777" w:rsidR="007A1529" w:rsidRPr="00500E12" w:rsidRDefault="007A1529" w:rsidP="0096278D">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2F3EDE"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18B83D1"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04CD977" w14:textId="77777777" w:rsidR="007A1529" w:rsidRPr="00500E12" w:rsidRDefault="007A1529" w:rsidP="0096278D">
            <w:pPr>
              <w:pStyle w:val="TAC"/>
            </w:pPr>
            <w:r w:rsidRPr="00500E12">
              <w:t>19.5 - TT</w:t>
            </w:r>
          </w:p>
        </w:tc>
      </w:tr>
      <w:tr w:rsidR="007A1529" w:rsidRPr="00500E12" w14:paraId="6F2A04D8"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781B6" w14:textId="77777777" w:rsidR="007A1529" w:rsidRPr="00500E12" w:rsidRDefault="007A1529" w:rsidP="0096278D">
            <w:pPr>
              <w:pStyle w:val="TAC"/>
            </w:pPr>
            <w:r w:rsidRPr="00500E12">
              <w:t>7</w:t>
            </w:r>
          </w:p>
        </w:tc>
        <w:tc>
          <w:tcPr>
            <w:tcW w:w="984" w:type="dxa"/>
            <w:tcBorders>
              <w:top w:val="single" w:sz="4" w:space="0" w:color="auto"/>
              <w:left w:val="single" w:sz="4" w:space="0" w:color="auto"/>
              <w:bottom w:val="single" w:sz="4" w:space="0" w:color="auto"/>
              <w:right w:val="single" w:sz="4" w:space="0" w:color="auto"/>
            </w:tcBorders>
            <w:vAlign w:val="center"/>
          </w:tcPr>
          <w:p w14:paraId="1EB7F6BD"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2817F6A"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01B551" w14:textId="77777777" w:rsidR="007A1529" w:rsidRPr="00500E12" w:rsidRDefault="007A1529" w:rsidP="0096278D">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95938F"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4A9218" w14:textId="77777777" w:rsidR="007A1529" w:rsidRPr="00500E12" w:rsidRDefault="007A1529" w:rsidP="0096278D">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D35E97" w14:textId="77777777" w:rsidR="007A1529" w:rsidRPr="00500E12" w:rsidRDefault="007A1529" w:rsidP="0096278D">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8E07F59"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78277E4"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33E114A" w14:textId="77777777" w:rsidR="007A1529" w:rsidRPr="00500E12" w:rsidRDefault="007A1529" w:rsidP="0096278D">
            <w:pPr>
              <w:pStyle w:val="TAC"/>
            </w:pPr>
            <w:r w:rsidRPr="00500E12">
              <w:t>19.5 - TT</w:t>
            </w:r>
          </w:p>
        </w:tc>
      </w:tr>
      <w:tr w:rsidR="007A1529" w:rsidRPr="00500E12" w14:paraId="7EDC54D5"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8BED1" w14:textId="77777777" w:rsidR="007A1529" w:rsidRPr="00500E12" w:rsidRDefault="007A1529" w:rsidP="0096278D">
            <w:pPr>
              <w:pStyle w:val="TAC"/>
            </w:pPr>
            <w:r w:rsidRPr="00500E12">
              <w:t>8</w:t>
            </w:r>
          </w:p>
        </w:tc>
        <w:tc>
          <w:tcPr>
            <w:tcW w:w="984" w:type="dxa"/>
            <w:tcBorders>
              <w:top w:val="single" w:sz="4" w:space="0" w:color="auto"/>
              <w:left w:val="single" w:sz="4" w:space="0" w:color="auto"/>
              <w:bottom w:val="single" w:sz="4" w:space="0" w:color="auto"/>
              <w:right w:val="single" w:sz="4" w:space="0" w:color="auto"/>
            </w:tcBorders>
            <w:vAlign w:val="center"/>
          </w:tcPr>
          <w:p w14:paraId="7C8D2493"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DC114A3"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418729" w14:textId="77777777" w:rsidR="007A1529" w:rsidRPr="00500E12" w:rsidRDefault="007A1529" w:rsidP="0096278D">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EAF07D"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188E8D" w14:textId="77777777" w:rsidR="007A1529" w:rsidRPr="00500E12" w:rsidRDefault="007A1529" w:rsidP="0096278D">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21AF53" w14:textId="77777777" w:rsidR="007A1529" w:rsidRPr="00500E12" w:rsidRDefault="007A1529" w:rsidP="0096278D">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4FD43A"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08D7D14"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043119" w14:textId="77777777" w:rsidR="007A1529" w:rsidRPr="00500E12" w:rsidRDefault="007A1529" w:rsidP="0096278D">
            <w:pPr>
              <w:pStyle w:val="TAC"/>
            </w:pPr>
            <w:r w:rsidRPr="00500E12">
              <w:t>19.5 - TT</w:t>
            </w:r>
          </w:p>
        </w:tc>
      </w:tr>
      <w:tr w:rsidR="007A1529" w:rsidRPr="00500E12" w14:paraId="63017F13"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5AF7DE4" w14:textId="77777777" w:rsidR="007A1529" w:rsidRPr="00500E12" w:rsidRDefault="007A1529" w:rsidP="0096278D">
            <w:pPr>
              <w:pStyle w:val="TAC"/>
            </w:pPr>
            <w:r w:rsidRPr="00500E12">
              <w:t>9</w:t>
            </w:r>
          </w:p>
        </w:tc>
        <w:tc>
          <w:tcPr>
            <w:tcW w:w="984" w:type="dxa"/>
            <w:tcBorders>
              <w:top w:val="single" w:sz="4" w:space="0" w:color="auto"/>
              <w:left w:val="single" w:sz="4" w:space="0" w:color="auto"/>
              <w:bottom w:val="single" w:sz="4" w:space="0" w:color="auto"/>
              <w:right w:val="single" w:sz="4" w:space="0" w:color="auto"/>
            </w:tcBorders>
            <w:vAlign w:val="center"/>
          </w:tcPr>
          <w:p w14:paraId="187D8041"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1ADEAB9"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8127C06" w14:textId="77777777" w:rsidR="007A1529" w:rsidRPr="00500E12" w:rsidRDefault="007A1529" w:rsidP="0096278D">
            <w:pPr>
              <w:pStyle w:val="TAC"/>
            </w:pPr>
            <w:r w:rsidRPr="00500E12">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2CAA39"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8B47D1" w14:textId="77777777" w:rsidR="007A1529" w:rsidRPr="00500E12" w:rsidRDefault="007A1529" w:rsidP="0096278D">
            <w:pPr>
              <w:pStyle w:val="TAC"/>
            </w:pPr>
            <w:r w:rsidRPr="00500E12">
              <w:t>23</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E4EE11C" w14:textId="77777777" w:rsidR="007A1529" w:rsidRPr="00500E12" w:rsidRDefault="007A1529" w:rsidP="0096278D">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31ED43F"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0C1765E"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E6A2D5" w14:textId="77777777" w:rsidR="007A1529" w:rsidRPr="00500E12" w:rsidRDefault="007A1529" w:rsidP="0096278D">
            <w:pPr>
              <w:pStyle w:val="TAC"/>
            </w:pPr>
            <w:r w:rsidRPr="00500E12">
              <w:rPr>
                <w:lang w:eastAsia="zh-CN"/>
              </w:rPr>
              <w:t>20</w:t>
            </w:r>
            <w:r w:rsidRPr="00500E12">
              <w:t>.</w:t>
            </w:r>
            <w:r w:rsidRPr="00500E12">
              <w:rPr>
                <w:lang w:eastAsia="zh-CN"/>
              </w:rPr>
              <w:t>0</w:t>
            </w:r>
            <w:r w:rsidRPr="00500E12">
              <w:t xml:space="preserve"> - TT</w:t>
            </w:r>
          </w:p>
        </w:tc>
      </w:tr>
      <w:tr w:rsidR="007A1529" w:rsidRPr="00500E12" w14:paraId="02993E54"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4DBFF" w14:textId="77777777" w:rsidR="007A1529" w:rsidRPr="00500E12" w:rsidRDefault="007A1529" w:rsidP="0096278D">
            <w:pPr>
              <w:pStyle w:val="TAC"/>
            </w:pPr>
            <w:r w:rsidRPr="00500E12">
              <w:t>10</w:t>
            </w:r>
          </w:p>
        </w:tc>
        <w:tc>
          <w:tcPr>
            <w:tcW w:w="984" w:type="dxa"/>
            <w:tcBorders>
              <w:top w:val="single" w:sz="4" w:space="0" w:color="auto"/>
              <w:left w:val="single" w:sz="4" w:space="0" w:color="auto"/>
              <w:bottom w:val="single" w:sz="4" w:space="0" w:color="auto"/>
              <w:right w:val="single" w:sz="4" w:space="0" w:color="auto"/>
            </w:tcBorders>
            <w:vAlign w:val="center"/>
          </w:tcPr>
          <w:p w14:paraId="5D28B0EF"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D189EDB"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933630" w14:textId="77777777" w:rsidR="007A1529" w:rsidRPr="00500E12" w:rsidRDefault="007A1529" w:rsidP="0096278D">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92A861"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525C05" w14:textId="77777777" w:rsidR="007A1529" w:rsidRPr="00500E12" w:rsidRDefault="007A1529" w:rsidP="0096278D">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1A0E9EF" w14:textId="77777777" w:rsidR="007A1529" w:rsidRPr="00500E12" w:rsidRDefault="007A1529" w:rsidP="0096278D">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53B3F8D"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01FA3C"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FE9ACDC" w14:textId="77777777" w:rsidR="007A1529" w:rsidRPr="00500E12" w:rsidRDefault="007A1529" w:rsidP="0096278D">
            <w:pPr>
              <w:pStyle w:val="TAC"/>
            </w:pPr>
            <w:r w:rsidRPr="00500E12">
              <w:t>19.0 - TT</w:t>
            </w:r>
          </w:p>
        </w:tc>
      </w:tr>
      <w:tr w:rsidR="007A1529" w:rsidRPr="00500E12" w14:paraId="34A54105"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DE27" w14:textId="77777777" w:rsidR="007A1529" w:rsidRPr="00500E12" w:rsidRDefault="007A1529" w:rsidP="0096278D">
            <w:pPr>
              <w:pStyle w:val="TAC"/>
            </w:pPr>
            <w:r w:rsidRPr="00500E12">
              <w:t>11</w:t>
            </w:r>
          </w:p>
        </w:tc>
        <w:tc>
          <w:tcPr>
            <w:tcW w:w="984" w:type="dxa"/>
            <w:tcBorders>
              <w:top w:val="single" w:sz="4" w:space="0" w:color="auto"/>
              <w:left w:val="single" w:sz="4" w:space="0" w:color="auto"/>
              <w:bottom w:val="single" w:sz="4" w:space="0" w:color="auto"/>
              <w:right w:val="single" w:sz="4" w:space="0" w:color="auto"/>
            </w:tcBorders>
            <w:vAlign w:val="center"/>
          </w:tcPr>
          <w:p w14:paraId="256F5C82"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C3CA5A4"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DAB6A2D" w14:textId="77777777" w:rsidR="007A1529" w:rsidRPr="00500E12" w:rsidRDefault="007A1529" w:rsidP="0096278D">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54C3D"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1A9ECC" w14:textId="77777777" w:rsidR="007A1529" w:rsidRPr="00500E12" w:rsidRDefault="007A1529" w:rsidP="0096278D">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84ABB66" w14:textId="77777777" w:rsidR="007A1529" w:rsidRPr="00500E12" w:rsidRDefault="007A1529" w:rsidP="0096278D">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03EFE1"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0164A94"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237E051" w14:textId="77777777" w:rsidR="007A1529" w:rsidRPr="00500E12" w:rsidRDefault="007A1529" w:rsidP="0096278D">
            <w:pPr>
              <w:pStyle w:val="TAC"/>
            </w:pPr>
            <w:r w:rsidRPr="00500E12">
              <w:t>19.0 - TT</w:t>
            </w:r>
          </w:p>
        </w:tc>
      </w:tr>
      <w:tr w:rsidR="007A1529" w:rsidRPr="00500E12" w14:paraId="56D6A53F"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C1C22" w14:textId="77777777" w:rsidR="007A1529" w:rsidRPr="00500E12" w:rsidRDefault="007A1529" w:rsidP="0096278D">
            <w:pPr>
              <w:pStyle w:val="TAC"/>
            </w:pPr>
            <w:r w:rsidRPr="00500E12">
              <w:t>12</w:t>
            </w:r>
          </w:p>
        </w:tc>
        <w:tc>
          <w:tcPr>
            <w:tcW w:w="984" w:type="dxa"/>
            <w:tcBorders>
              <w:top w:val="single" w:sz="4" w:space="0" w:color="auto"/>
              <w:left w:val="single" w:sz="4" w:space="0" w:color="auto"/>
              <w:bottom w:val="single" w:sz="4" w:space="0" w:color="auto"/>
              <w:right w:val="single" w:sz="4" w:space="0" w:color="auto"/>
            </w:tcBorders>
            <w:vAlign w:val="center"/>
          </w:tcPr>
          <w:p w14:paraId="4590217D"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56189C8"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EFA189" w14:textId="77777777" w:rsidR="007A1529" w:rsidRPr="00500E12" w:rsidRDefault="007A1529" w:rsidP="0096278D">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14E37C"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67AFF1" w14:textId="77777777" w:rsidR="007A1529" w:rsidRPr="00500E12" w:rsidRDefault="007A1529" w:rsidP="0096278D">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1D56441" w14:textId="77777777" w:rsidR="007A1529" w:rsidRPr="00500E12" w:rsidRDefault="007A1529" w:rsidP="0096278D">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273D1D3"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458A8A"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6E0BD9A" w14:textId="77777777" w:rsidR="007A1529" w:rsidRPr="00500E12" w:rsidRDefault="007A1529" w:rsidP="0096278D">
            <w:pPr>
              <w:pStyle w:val="TAC"/>
            </w:pPr>
            <w:r w:rsidRPr="00500E12">
              <w:t>19.0 - TT</w:t>
            </w:r>
          </w:p>
        </w:tc>
      </w:tr>
      <w:tr w:rsidR="007A1529" w:rsidRPr="00500E12" w14:paraId="325F543C"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E35BC" w14:textId="77777777" w:rsidR="007A1529" w:rsidRPr="00500E12" w:rsidRDefault="007A1529" w:rsidP="0096278D">
            <w:pPr>
              <w:pStyle w:val="TAC"/>
            </w:pPr>
            <w:r w:rsidRPr="00500E12">
              <w:t>13</w:t>
            </w:r>
          </w:p>
        </w:tc>
        <w:tc>
          <w:tcPr>
            <w:tcW w:w="984" w:type="dxa"/>
            <w:tcBorders>
              <w:top w:val="single" w:sz="4" w:space="0" w:color="auto"/>
              <w:left w:val="single" w:sz="4" w:space="0" w:color="auto"/>
              <w:bottom w:val="single" w:sz="4" w:space="0" w:color="auto"/>
              <w:right w:val="single" w:sz="4" w:space="0" w:color="auto"/>
            </w:tcBorders>
            <w:vAlign w:val="center"/>
          </w:tcPr>
          <w:p w14:paraId="01B02A98"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E5EACA9"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112A603" w14:textId="77777777" w:rsidR="007A1529" w:rsidRPr="00500E12" w:rsidRDefault="007A1529" w:rsidP="0096278D">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77B108"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CF6821" w14:textId="77777777" w:rsidR="007A1529" w:rsidRPr="00500E12" w:rsidRDefault="007A1529" w:rsidP="0096278D">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DAAD4E" w14:textId="77777777" w:rsidR="007A1529" w:rsidRPr="00500E12" w:rsidRDefault="007A1529" w:rsidP="0096278D">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3751B8"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146C527"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30643AE" w14:textId="77777777" w:rsidR="007A1529" w:rsidRPr="00500E12" w:rsidRDefault="007A1529" w:rsidP="0096278D">
            <w:pPr>
              <w:pStyle w:val="TAC"/>
            </w:pPr>
            <w:r w:rsidRPr="00500E12">
              <w:t>19.0 - TT</w:t>
            </w:r>
          </w:p>
        </w:tc>
      </w:tr>
      <w:tr w:rsidR="007A1529" w:rsidRPr="00500E12" w14:paraId="4FD4F2A6"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F5C77" w14:textId="77777777" w:rsidR="007A1529" w:rsidRPr="00500E12" w:rsidRDefault="007A1529" w:rsidP="0096278D">
            <w:pPr>
              <w:pStyle w:val="TAC"/>
            </w:pPr>
            <w:r w:rsidRPr="00500E12">
              <w:t>14</w:t>
            </w:r>
          </w:p>
        </w:tc>
        <w:tc>
          <w:tcPr>
            <w:tcW w:w="984" w:type="dxa"/>
            <w:tcBorders>
              <w:top w:val="single" w:sz="4" w:space="0" w:color="auto"/>
              <w:left w:val="single" w:sz="4" w:space="0" w:color="auto"/>
              <w:bottom w:val="single" w:sz="4" w:space="0" w:color="auto"/>
              <w:right w:val="single" w:sz="4" w:space="0" w:color="auto"/>
            </w:tcBorders>
            <w:vAlign w:val="center"/>
          </w:tcPr>
          <w:p w14:paraId="49FAEC77"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A4E63A7"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51D003" w14:textId="77777777" w:rsidR="007A1529" w:rsidRPr="00500E12" w:rsidRDefault="007A1529" w:rsidP="0096278D">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5F4D5"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AE5F08" w14:textId="77777777" w:rsidR="007A1529" w:rsidRPr="00500E12" w:rsidRDefault="007A1529" w:rsidP="0096278D">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806C9A" w14:textId="77777777" w:rsidR="007A1529" w:rsidRPr="00500E12" w:rsidRDefault="007A1529" w:rsidP="0096278D">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3D340B7"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A666E1D"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69B533C" w14:textId="77777777" w:rsidR="007A1529" w:rsidRPr="00500E12" w:rsidRDefault="007A1529" w:rsidP="0096278D">
            <w:pPr>
              <w:pStyle w:val="TAC"/>
            </w:pPr>
            <w:r w:rsidRPr="00500E12">
              <w:t>18.0 - TT</w:t>
            </w:r>
          </w:p>
        </w:tc>
      </w:tr>
      <w:tr w:rsidR="007A1529" w:rsidRPr="00500E12" w14:paraId="16FD2691"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D9994" w14:textId="77777777" w:rsidR="007A1529" w:rsidRPr="00500E12" w:rsidRDefault="007A1529" w:rsidP="0096278D">
            <w:pPr>
              <w:pStyle w:val="TAC"/>
            </w:pPr>
            <w:r w:rsidRPr="00500E12">
              <w:t>15</w:t>
            </w:r>
          </w:p>
        </w:tc>
        <w:tc>
          <w:tcPr>
            <w:tcW w:w="984" w:type="dxa"/>
            <w:tcBorders>
              <w:top w:val="single" w:sz="4" w:space="0" w:color="auto"/>
              <w:left w:val="single" w:sz="4" w:space="0" w:color="auto"/>
              <w:bottom w:val="single" w:sz="4" w:space="0" w:color="auto"/>
              <w:right w:val="single" w:sz="4" w:space="0" w:color="auto"/>
            </w:tcBorders>
            <w:vAlign w:val="center"/>
          </w:tcPr>
          <w:p w14:paraId="02A9A35A"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0EC6C57"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052BBC" w14:textId="77777777" w:rsidR="007A1529" w:rsidRPr="00500E12" w:rsidRDefault="007A1529" w:rsidP="0096278D">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6BABE1"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ADB5BF" w14:textId="77777777" w:rsidR="007A1529" w:rsidRPr="00500E12" w:rsidRDefault="007A1529" w:rsidP="0096278D">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2224683" w14:textId="77777777" w:rsidR="007A1529" w:rsidRPr="00500E12" w:rsidRDefault="007A1529" w:rsidP="0096278D">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7F7FF88"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12EC7B"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1070FFC" w14:textId="77777777" w:rsidR="007A1529" w:rsidRPr="00500E12" w:rsidRDefault="007A1529" w:rsidP="0096278D">
            <w:pPr>
              <w:pStyle w:val="TAC"/>
            </w:pPr>
            <w:r w:rsidRPr="00500E12">
              <w:t>18.0 - TT</w:t>
            </w:r>
          </w:p>
        </w:tc>
      </w:tr>
      <w:tr w:rsidR="007A1529" w:rsidRPr="00500E12" w14:paraId="089BCF78"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D515C" w14:textId="77777777" w:rsidR="007A1529" w:rsidRPr="00500E12" w:rsidRDefault="007A1529" w:rsidP="0096278D">
            <w:pPr>
              <w:pStyle w:val="TAC"/>
            </w:pPr>
            <w:r w:rsidRPr="00500E12">
              <w:t>16</w:t>
            </w:r>
          </w:p>
        </w:tc>
        <w:tc>
          <w:tcPr>
            <w:tcW w:w="984" w:type="dxa"/>
            <w:tcBorders>
              <w:top w:val="single" w:sz="4" w:space="0" w:color="auto"/>
              <w:left w:val="single" w:sz="4" w:space="0" w:color="auto"/>
              <w:bottom w:val="single" w:sz="4" w:space="0" w:color="auto"/>
              <w:right w:val="single" w:sz="4" w:space="0" w:color="auto"/>
            </w:tcBorders>
            <w:vAlign w:val="center"/>
          </w:tcPr>
          <w:p w14:paraId="61E6F13D"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3C1A18D"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65F89BE" w14:textId="77777777" w:rsidR="007A1529" w:rsidRPr="00500E12" w:rsidRDefault="007A1529" w:rsidP="0096278D">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343109"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4A1F81" w14:textId="77777777" w:rsidR="007A1529" w:rsidRPr="00500E12" w:rsidRDefault="007A1529" w:rsidP="0096278D">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A76DCF" w14:textId="77777777" w:rsidR="007A1529" w:rsidRPr="00500E12" w:rsidRDefault="007A1529" w:rsidP="0096278D">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72C5ECA"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C3D34E4"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322C993" w14:textId="77777777" w:rsidR="007A1529" w:rsidRPr="00500E12" w:rsidRDefault="007A1529" w:rsidP="0096278D">
            <w:pPr>
              <w:pStyle w:val="TAC"/>
            </w:pPr>
            <w:r w:rsidRPr="00500E12">
              <w:t>18.0 - TT</w:t>
            </w:r>
          </w:p>
        </w:tc>
      </w:tr>
      <w:tr w:rsidR="007A1529" w:rsidRPr="00500E12" w14:paraId="15B54F54"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C72D182" w14:textId="77777777" w:rsidR="007A1529" w:rsidRPr="00500E12" w:rsidRDefault="007A1529" w:rsidP="0096278D">
            <w:pPr>
              <w:pStyle w:val="TAC"/>
            </w:pPr>
            <w:r w:rsidRPr="00500E12">
              <w:t>17</w:t>
            </w:r>
          </w:p>
        </w:tc>
        <w:tc>
          <w:tcPr>
            <w:tcW w:w="984" w:type="dxa"/>
            <w:tcBorders>
              <w:top w:val="single" w:sz="4" w:space="0" w:color="auto"/>
              <w:left w:val="single" w:sz="4" w:space="0" w:color="auto"/>
              <w:bottom w:val="single" w:sz="4" w:space="0" w:color="auto"/>
              <w:right w:val="single" w:sz="4" w:space="0" w:color="auto"/>
            </w:tcBorders>
            <w:vAlign w:val="center"/>
          </w:tcPr>
          <w:p w14:paraId="3BDC5ACB"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F93ED2C"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FE7924" w14:textId="77777777" w:rsidR="007A1529" w:rsidRPr="00500E12" w:rsidRDefault="007A1529" w:rsidP="0096278D">
            <w:pPr>
              <w:pStyle w:val="TAC"/>
            </w:pPr>
            <w:r w:rsidRPr="00500E1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7A30D9"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B0B559" w14:textId="77777777" w:rsidR="007A1529" w:rsidRPr="00500E12" w:rsidRDefault="007A1529" w:rsidP="0096278D">
            <w:pPr>
              <w:pStyle w:val="TAC"/>
            </w:pPr>
            <w:r w:rsidRPr="00500E12">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29D9DF" w14:textId="77777777" w:rsidR="007A1529" w:rsidRPr="00500E12" w:rsidRDefault="007A1529" w:rsidP="0096278D">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197FEE1"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F19C06D"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9F7E266" w14:textId="77777777" w:rsidR="007A1529" w:rsidRPr="00500E12" w:rsidRDefault="007A1529" w:rsidP="0096278D">
            <w:pPr>
              <w:pStyle w:val="TAC"/>
            </w:pPr>
            <w:r w:rsidRPr="00500E12">
              <w:t>17.5 - TT</w:t>
            </w:r>
          </w:p>
        </w:tc>
      </w:tr>
      <w:tr w:rsidR="007A1529" w:rsidRPr="00500E12" w14:paraId="12E803DB"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7B10F0C" w14:textId="77777777" w:rsidR="007A1529" w:rsidRPr="00500E12" w:rsidRDefault="007A1529" w:rsidP="0096278D">
            <w:pPr>
              <w:pStyle w:val="TAC"/>
            </w:pPr>
            <w:r w:rsidRPr="00500E12">
              <w:t>18</w:t>
            </w:r>
          </w:p>
        </w:tc>
        <w:tc>
          <w:tcPr>
            <w:tcW w:w="984" w:type="dxa"/>
            <w:tcBorders>
              <w:top w:val="single" w:sz="4" w:space="0" w:color="auto"/>
              <w:left w:val="single" w:sz="4" w:space="0" w:color="auto"/>
              <w:bottom w:val="single" w:sz="4" w:space="0" w:color="auto"/>
              <w:right w:val="single" w:sz="4" w:space="0" w:color="auto"/>
            </w:tcBorders>
            <w:vAlign w:val="center"/>
          </w:tcPr>
          <w:p w14:paraId="0E9B2EC8"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25E65F3"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7A1D6E" w14:textId="77777777" w:rsidR="007A1529" w:rsidRPr="00500E12" w:rsidRDefault="007A1529" w:rsidP="0096278D">
            <w:pPr>
              <w:pStyle w:val="TAC"/>
            </w:pPr>
            <w:r w:rsidRPr="00500E1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C7CC12"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EC9079" w14:textId="77777777" w:rsidR="007A1529" w:rsidRPr="00500E12" w:rsidRDefault="007A1529" w:rsidP="0096278D">
            <w:pPr>
              <w:pStyle w:val="TAC"/>
            </w:pPr>
            <w:r w:rsidRPr="00500E12">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E6F6C2A" w14:textId="77777777" w:rsidR="007A1529" w:rsidRPr="00500E12" w:rsidRDefault="007A1529" w:rsidP="0096278D">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956AFD"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363CAF"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9C2D813" w14:textId="77777777" w:rsidR="007A1529" w:rsidRPr="00500E12" w:rsidRDefault="007A1529" w:rsidP="0096278D">
            <w:pPr>
              <w:pStyle w:val="TAC"/>
            </w:pPr>
            <w:r w:rsidRPr="00500E12">
              <w:t>17.5 - TT</w:t>
            </w:r>
          </w:p>
        </w:tc>
      </w:tr>
      <w:tr w:rsidR="007A1529" w:rsidRPr="00500E12" w14:paraId="1A739F27"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8AFD0" w14:textId="77777777" w:rsidR="007A1529" w:rsidRPr="00500E12" w:rsidRDefault="007A1529" w:rsidP="0096278D">
            <w:pPr>
              <w:pStyle w:val="TAC"/>
            </w:pPr>
            <w:r w:rsidRPr="00500E12">
              <w:t>19</w:t>
            </w:r>
          </w:p>
        </w:tc>
        <w:tc>
          <w:tcPr>
            <w:tcW w:w="984" w:type="dxa"/>
            <w:tcBorders>
              <w:top w:val="single" w:sz="4" w:space="0" w:color="auto"/>
              <w:left w:val="single" w:sz="4" w:space="0" w:color="auto"/>
              <w:bottom w:val="single" w:sz="4" w:space="0" w:color="auto"/>
              <w:right w:val="single" w:sz="4" w:space="0" w:color="auto"/>
            </w:tcBorders>
            <w:vAlign w:val="center"/>
          </w:tcPr>
          <w:p w14:paraId="1EADB4CD"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8FDE814"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BD054F" w14:textId="77777777" w:rsidR="007A1529" w:rsidRPr="00500E12" w:rsidRDefault="007A1529" w:rsidP="0096278D">
            <w:pPr>
              <w:pStyle w:val="TAC"/>
            </w:pPr>
            <w:r w:rsidRPr="00500E1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16A75"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DE04A3" w14:textId="77777777" w:rsidR="007A1529" w:rsidRPr="00500E12" w:rsidRDefault="007A1529" w:rsidP="0096278D">
            <w:pPr>
              <w:pStyle w:val="TAC"/>
            </w:pPr>
            <w:r w:rsidRPr="00500E12">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C64BDE7" w14:textId="77777777" w:rsidR="007A1529" w:rsidRPr="00500E12" w:rsidRDefault="007A1529" w:rsidP="0096278D">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FD614D8"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EA78B6"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25BA94" w14:textId="77777777" w:rsidR="007A1529" w:rsidRPr="00500E12" w:rsidRDefault="007A1529" w:rsidP="0096278D">
            <w:pPr>
              <w:pStyle w:val="TAC"/>
            </w:pPr>
            <w:r w:rsidRPr="00500E12">
              <w:t>17.5 - TT</w:t>
            </w:r>
          </w:p>
        </w:tc>
      </w:tr>
      <w:tr w:rsidR="007A1529" w:rsidRPr="00500E12" w14:paraId="24D75C11"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0AD5769" w14:textId="77777777" w:rsidR="007A1529" w:rsidRPr="00500E12" w:rsidRDefault="007A1529" w:rsidP="0096278D">
            <w:pPr>
              <w:pStyle w:val="TAC"/>
            </w:pPr>
            <w:r w:rsidRPr="00500E12">
              <w:t>20</w:t>
            </w:r>
          </w:p>
        </w:tc>
        <w:tc>
          <w:tcPr>
            <w:tcW w:w="984" w:type="dxa"/>
            <w:tcBorders>
              <w:top w:val="single" w:sz="4" w:space="0" w:color="auto"/>
              <w:left w:val="single" w:sz="4" w:space="0" w:color="auto"/>
              <w:bottom w:val="single" w:sz="4" w:space="0" w:color="auto"/>
              <w:right w:val="single" w:sz="4" w:space="0" w:color="auto"/>
            </w:tcBorders>
            <w:vAlign w:val="center"/>
          </w:tcPr>
          <w:p w14:paraId="74FF327B"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D4082A1"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E054B3" w14:textId="77777777" w:rsidR="007A1529" w:rsidRPr="00500E12" w:rsidRDefault="007A1529" w:rsidP="0096278D">
            <w:pPr>
              <w:pStyle w:val="TAC"/>
            </w:pPr>
            <w:r w:rsidRPr="00500E12">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E1464"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013776" w14:textId="77777777" w:rsidR="007A1529" w:rsidRPr="00500E12" w:rsidRDefault="007A1529" w:rsidP="0096278D">
            <w:pPr>
              <w:pStyle w:val="TAC"/>
            </w:pPr>
            <w:r w:rsidRPr="00500E12">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B9A2E0" w14:textId="77777777" w:rsidR="007A1529" w:rsidRPr="00500E12" w:rsidRDefault="007A1529" w:rsidP="0096278D">
            <w:pPr>
              <w:pStyle w:val="TAC"/>
            </w:pPr>
            <w:r w:rsidRPr="00500E12">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1AA52B3"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E338972"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A2CD43F" w14:textId="77777777" w:rsidR="007A1529" w:rsidRPr="00500E12" w:rsidRDefault="007A1529" w:rsidP="0096278D">
            <w:pPr>
              <w:pStyle w:val="TAC"/>
            </w:pPr>
            <w:r w:rsidRPr="00500E12">
              <w:t>14.5 - TT</w:t>
            </w:r>
          </w:p>
        </w:tc>
      </w:tr>
      <w:tr w:rsidR="007A1529" w:rsidRPr="00500E12" w14:paraId="6B1BC5B6"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4F3B04B" w14:textId="77777777" w:rsidR="007A1529" w:rsidRPr="00500E12" w:rsidRDefault="007A1529" w:rsidP="0096278D">
            <w:pPr>
              <w:pStyle w:val="TAC"/>
            </w:pPr>
            <w:r w:rsidRPr="00500E12">
              <w:t>21</w:t>
            </w:r>
          </w:p>
        </w:tc>
        <w:tc>
          <w:tcPr>
            <w:tcW w:w="984" w:type="dxa"/>
            <w:tcBorders>
              <w:top w:val="single" w:sz="4" w:space="0" w:color="auto"/>
              <w:left w:val="single" w:sz="4" w:space="0" w:color="auto"/>
              <w:bottom w:val="single" w:sz="4" w:space="0" w:color="auto"/>
              <w:right w:val="single" w:sz="4" w:space="0" w:color="auto"/>
            </w:tcBorders>
            <w:vAlign w:val="center"/>
          </w:tcPr>
          <w:p w14:paraId="43BF2F52"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8874338"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82A7A70" w14:textId="77777777" w:rsidR="007A1529" w:rsidRPr="00500E12" w:rsidRDefault="007A1529" w:rsidP="0096278D">
            <w:pPr>
              <w:pStyle w:val="TAC"/>
            </w:pPr>
            <w:r w:rsidRPr="00500E12">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7CBEB"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46B6D0" w14:textId="77777777" w:rsidR="007A1529" w:rsidRPr="00500E12" w:rsidRDefault="007A1529" w:rsidP="0096278D">
            <w:pPr>
              <w:pStyle w:val="TAC"/>
            </w:pPr>
            <w:r w:rsidRPr="00500E12">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3E00522" w14:textId="77777777" w:rsidR="007A1529" w:rsidRPr="00500E12" w:rsidRDefault="007A1529" w:rsidP="0096278D">
            <w:pPr>
              <w:pStyle w:val="TAC"/>
            </w:pPr>
            <w:r w:rsidRPr="00500E12">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31AC56"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AD47EA"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2ACD2B1" w14:textId="77777777" w:rsidR="007A1529" w:rsidRPr="00500E12" w:rsidRDefault="007A1529" w:rsidP="0096278D">
            <w:pPr>
              <w:pStyle w:val="TAC"/>
            </w:pPr>
            <w:r w:rsidRPr="00500E12">
              <w:t>14.5 - TT</w:t>
            </w:r>
          </w:p>
        </w:tc>
      </w:tr>
      <w:tr w:rsidR="007A1529" w:rsidRPr="00500E12" w14:paraId="42AF40F0"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CC93C" w14:textId="77777777" w:rsidR="007A1529" w:rsidRPr="00500E12" w:rsidRDefault="007A1529" w:rsidP="0096278D">
            <w:pPr>
              <w:pStyle w:val="TAC"/>
            </w:pPr>
            <w:r w:rsidRPr="00500E12">
              <w:t>22</w:t>
            </w:r>
          </w:p>
        </w:tc>
        <w:tc>
          <w:tcPr>
            <w:tcW w:w="984" w:type="dxa"/>
            <w:tcBorders>
              <w:top w:val="single" w:sz="4" w:space="0" w:color="auto"/>
              <w:left w:val="single" w:sz="4" w:space="0" w:color="auto"/>
              <w:bottom w:val="single" w:sz="4" w:space="0" w:color="auto"/>
              <w:right w:val="single" w:sz="4" w:space="0" w:color="auto"/>
            </w:tcBorders>
            <w:vAlign w:val="center"/>
          </w:tcPr>
          <w:p w14:paraId="0540CEDA"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24C42AF"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A703F8" w14:textId="77777777" w:rsidR="007A1529" w:rsidRPr="00500E12" w:rsidRDefault="007A1529" w:rsidP="0096278D">
            <w:pPr>
              <w:pStyle w:val="TAC"/>
            </w:pPr>
            <w:r w:rsidRPr="00500E12">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03D7A"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5338E0" w14:textId="77777777" w:rsidR="007A1529" w:rsidRPr="00500E12" w:rsidRDefault="007A1529" w:rsidP="0096278D">
            <w:pPr>
              <w:pStyle w:val="TAC"/>
            </w:pPr>
            <w:r w:rsidRPr="00500E12">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CB9D520" w14:textId="77777777" w:rsidR="007A1529" w:rsidRPr="00500E12" w:rsidRDefault="007A1529" w:rsidP="0096278D">
            <w:pPr>
              <w:pStyle w:val="TAC"/>
            </w:pPr>
            <w:r w:rsidRPr="00500E12">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031E7E4"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9A09AB"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171B811" w14:textId="77777777" w:rsidR="007A1529" w:rsidRPr="00500E12" w:rsidRDefault="007A1529" w:rsidP="0096278D">
            <w:pPr>
              <w:pStyle w:val="TAC"/>
              <w:rPr>
                <w:szCs w:val="18"/>
              </w:rPr>
            </w:pPr>
            <w:r w:rsidRPr="00500E12">
              <w:t>14.5 - TT</w:t>
            </w:r>
          </w:p>
        </w:tc>
      </w:tr>
      <w:tr w:rsidR="007A1529" w:rsidRPr="00500E12" w14:paraId="69A1ACF4"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B0C15" w14:textId="77777777" w:rsidR="007A1529" w:rsidRPr="00500E12" w:rsidRDefault="007A1529" w:rsidP="0096278D">
            <w:pPr>
              <w:pStyle w:val="TAC"/>
            </w:pPr>
            <w:r w:rsidRPr="00500E12">
              <w:t>23</w:t>
            </w:r>
          </w:p>
        </w:tc>
        <w:tc>
          <w:tcPr>
            <w:tcW w:w="984" w:type="dxa"/>
            <w:tcBorders>
              <w:top w:val="single" w:sz="4" w:space="0" w:color="auto"/>
              <w:left w:val="single" w:sz="4" w:space="0" w:color="auto"/>
              <w:bottom w:val="single" w:sz="4" w:space="0" w:color="auto"/>
              <w:right w:val="single" w:sz="4" w:space="0" w:color="auto"/>
            </w:tcBorders>
            <w:vAlign w:val="center"/>
          </w:tcPr>
          <w:p w14:paraId="37EB53C0"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9F8C996"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5A5B5B" w14:textId="77777777" w:rsidR="007A1529" w:rsidRPr="00500E12" w:rsidRDefault="007A1529" w:rsidP="0096278D">
            <w:pPr>
              <w:pStyle w:val="TAC"/>
            </w:pPr>
            <w:r w:rsidRPr="00500E12">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F800E"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909CA9" w14:textId="77777777" w:rsidR="007A1529" w:rsidRPr="00500E12" w:rsidRDefault="007A1529" w:rsidP="0096278D">
            <w:pPr>
              <w:pStyle w:val="TAC"/>
            </w:pPr>
            <w:r w:rsidRPr="00500E12">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BD6D7BB" w14:textId="77777777" w:rsidR="007A1529" w:rsidRPr="00500E12" w:rsidRDefault="007A1529" w:rsidP="0096278D">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1F270D"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22A2352"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599D589" w14:textId="77777777" w:rsidR="007A1529" w:rsidRPr="00500E12" w:rsidRDefault="007A1529" w:rsidP="0096278D">
            <w:pPr>
              <w:pStyle w:val="TAC"/>
              <w:rPr>
                <w:szCs w:val="18"/>
              </w:rPr>
            </w:pPr>
            <w:r w:rsidRPr="00500E12">
              <w:t>18.5 - TT</w:t>
            </w:r>
          </w:p>
        </w:tc>
      </w:tr>
      <w:tr w:rsidR="007A1529" w:rsidRPr="00500E12" w14:paraId="04D3B1E5"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4F1B7" w14:textId="77777777" w:rsidR="007A1529" w:rsidRPr="00500E12" w:rsidRDefault="007A1529" w:rsidP="0096278D">
            <w:pPr>
              <w:pStyle w:val="TAC"/>
            </w:pPr>
            <w:r w:rsidRPr="00500E12">
              <w:t>24</w:t>
            </w:r>
          </w:p>
        </w:tc>
        <w:tc>
          <w:tcPr>
            <w:tcW w:w="984" w:type="dxa"/>
            <w:tcBorders>
              <w:top w:val="single" w:sz="4" w:space="0" w:color="auto"/>
              <w:left w:val="single" w:sz="4" w:space="0" w:color="auto"/>
              <w:bottom w:val="single" w:sz="4" w:space="0" w:color="auto"/>
              <w:right w:val="single" w:sz="4" w:space="0" w:color="auto"/>
            </w:tcBorders>
            <w:vAlign w:val="center"/>
          </w:tcPr>
          <w:p w14:paraId="7369FAF4"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3CD5E0C"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9DD27E" w14:textId="77777777" w:rsidR="007A1529" w:rsidRPr="00500E12" w:rsidRDefault="007A1529" w:rsidP="0096278D">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10757"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A346BB" w14:textId="77777777" w:rsidR="007A1529" w:rsidRPr="00500E12" w:rsidRDefault="007A1529" w:rsidP="0096278D">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DD61A0" w14:textId="77777777" w:rsidR="007A1529" w:rsidRPr="00500E12" w:rsidRDefault="007A1529" w:rsidP="0096278D">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F73454"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89F6870"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6765626" w14:textId="77777777" w:rsidR="007A1529" w:rsidRPr="00500E12" w:rsidRDefault="007A1529" w:rsidP="0096278D">
            <w:pPr>
              <w:pStyle w:val="TAC"/>
            </w:pPr>
            <w:r w:rsidRPr="00500E12">
              <w:t>17.0 - TT</w:t>
            </w:r>
          </w:p>
        </w:tc>
      </w:tr>
      <w:tr w:rsidR="007A1529" w:rsidRPr="00500E12" w14:paraId="21D0F5A0"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C599C" w14:textId="77777777" w:rsidR="007A1529" w:rsidRPr="00500E12" w:rsidRDefault="007A1529" w:rsidP="0096278D">
            <w:pPr>
              <w:pStyle w:val="TAC"/>
            </w:pPr>
            <w:r w:rsidRPr="00500E12">
              <w:t>25</w:t>
            </w:r>
          </w:p>
        </w:tc>
        <w:tc>
          <w:tcPr>
            <w:tcW w:w="984" w:type="dxa"/>
            <w:tcBorders>
              <w:top w:val="single" w:sz="4" w:space="0" w:color="auto"/>
              <w:left w:val="single" w:sz="4" w:space="0" w:color="auto"/>
              <w:bottom w:val="single" w:sz="4" w:space="0" w:color="auto"/>
              <w:right w:val="single" w:sz="4" w:space="0" w:color="auto"/>
            </w:tcBorders>
            <w:vAlign w:val="center"/>
          </w:tcPr>
          <w:p w14:paraId="19E69116"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D58C38C"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52A170" w14:textId="77777777" w:rsidR="007A1529" w:rsidRPr="00500E12" w:rsidRDefault="007A1529" w:rsidP="0096278D">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07F56B"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5ED866" w14:textId="77777777" w:rsidR="007A1529" w:rsidRPr="00500E12" w:rsidRDefault="007A1529" w:rsidP="0096278D">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A08251" w14:textId="77777777" w:rsidR="007A1529" w:rsidRPr="00500E12" w:rsidRDefault="007A1529" w:rsidP="0096278D">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B43F49"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4EC8F8B"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24B6792" w14:textId="77777777" w:rsidR="007A1529" w:rsidRPr="00500E12" w:rsidRDefault="007A1529" w:rsidP="0096278D">
            <w:pPr>
              <w:pStyle w:val="TAC"/>
            </w:pPr>
            <w:r w:rsidRPr="00500E12">
              <w:t>17.0 - TT</w:t>
            </w:r>
          </w:p>
        </w:tc>
      </w:tr>
      <w:tr w:rsidR="007A1529" w:rsidRPr="00500E12" w14:paraId="35CD9580"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BCDB2" w14:textId="77777777" w:rsidR="007A1529" w:rsidRPr="00500E12" w:rsidRDefault="007A1529" w:rsidP="0096278D">
            <w:pPr>
              <w:pStyle w:val="TAC"/>
            </w:pPr>
            <w:r w:rsidRPr="00500E12">
              <w:t>26</w:t>
            </w:r>
          </w:p>
        </w:tc>
        <w:tc>
          <w:tcPr>
            <w:tcW w:w="984" w:type="dxa"/>
            <w:tcBorders>
              <w:top w:val="single" w:sz="4" w:space="0" w:color="auto"/>
              <w:left w:val="single" w:sz="4" w:space="0" w:color="auto"/>
              <w:bottom w:val="single" w:sz="4" w:space="0" w:color="auto"/>
              <w:right w:val="single" w:sz="4" w:space="0" w:color="auto"/>
            </w:tcBorders>
            <w:vAlign w:val="center"/>
          </w:tcPr>
          <w:p w14:paraId="0ABF1CF4"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0C676B5"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C4F531" w14:textId="77777777" w:rsidR="007A1529" w:rsidRPr="00500E12" w:rsidRDefault="007A1529" w:rsidP="0096278D">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F20CE"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9A6E08" w14:textId="77777777" w:rsidR="007A1529" w:rsidRPr="00500E12" w:rsidRDefault="007A1529" w:rsidP="0096278D">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37BF1AA" w14:textId="77777777" w:rsidR="007A1529" w:rsidRPr="00500E12" w:rsidRDefault="007A1529" w:rsidP="0096278D">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F2C88B"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10468C4"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34131A" w14:textId="77777777" w:rsidR="007A1529" w:rsidRPr="00500E12" w:rsidRDefault="007A1529" w:rsidP="0096278D">
            <w:pPr>
              <w:pStyle w:val="TAC"/>
              <w:rPr>
                <w:szCs w:val="18"/>
              </w:rPr>
            </w:pPr>
            <w:r w:rsidRPr="00500E12">
              <w:t>17.0 - TT</w:t>
            </w:r>
          </w:p>
        </w:tc>
      </w:tr>
      <w:tr w:rsidR="007A1529" w:rsidRPr="00500E12" w14:paraId="22098FD6"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D2D29" w14:textId="77777777" w:rsidR="007A1529" w:rsidRPr="00500E12" w:rsidRDefault="007A1529" w:rsidP="0096278D">
            <w:pPr>
              <w:pStyle w:val="TAC"/>
            </w:pPr>
            <w:r w:rsidRPr="00500E12">
              <w:t>27</w:t>
            </w:r>
          </w:p>
        </w:tc>
        <w:tc>
          <w:tcPr>
            <w:tcW w:w="984" w:type="dxa"/>
            <w:tcBorders>
              <w:top w:val="single" w:sz="4" w:space="0" w:color="auto"/>
              <w:left w:val="single" w:sz="4" w:space="0" w:color="auto"/>
              <w:bottom w:val="single" w:sz="4" w:space="0" w:color="auto"/>
              <w:right w:val="single" w:sz="4" w:space="0" w:color="auto"/>
            </w:tcBorders>
            <w:vAlign w:val="center"/>
          </w:tcPr>
          <w:p w14:paraId="67EA59AE"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7F559C"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03FCA4" w14:textId="77777777" w:rsidR="007A1529" w:rsidRPr="00500E12" w:rsidRDefault="007A1529" w:rsidP="0096278D">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FFF78B"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C872C6" w14:textId="77777777" w:rsidR="007A1529" w:rsidRPr="00500E12" w:rsidRDefault="007A1529" w:rsidP="0096278D">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1E8099E" w14:textId="77777777" w:rsidR="007A1529" w:rsidRPr="00500E12" w:rsidRDefault="007A1529" w:rsidP="0096278D">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DC5DDA0"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D3F3D4"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3DE867" w14:textId="77777777" w:rsidR="007A1529" w:rsidRPr="00500E12" w:rsidRDefault="007A1529" w:rsidP="0096278D">
            <w:pPr>
              <w:pStyle w:val="TAC"/>
              <w:rPr>
                <w:szCs w:val="18"/>
              </w:rPr>
            </w:pPr>
            <w:r w:rsidRPr="00500E12">
              <w:t>18.0 - TT</w:t>
            </w:r>
          </w:p>
        </w:tc>
      </w:tr>
      <w:tr w:rsidR="007A1529" w:rsidRPr="00500E12" w14:paraId="6F02CEDC"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FC51B" w14:textId="77777777" w:rsidR="007A1529" w:rsidRPr="00500E12" w:rsidRDefault="007A1529" w:rsidP="0096278D">
            <w:pPr>
              <w:pStyle w:val="TAC"/>
            </w:pPr>
            <w:r w:rsidRPr="00500E12">
              <w:t>28</w:t>
            </w:r>
          </w:p>
        </w:tc>
        <w:tc>
          <w:tcPr>
            <w:tcW w:w="984" w:type="dxa"/>
            <w:tcBorders>
              <w:top w:val="single" w:sz="4" w:space="0" w:color="auto"/>
              <w:left w:val="single" w:sz="4" w:space="0" w:color="auto"/>
              <w:bottom w:val="single" w:sz="4" w:space="0" w:color="auto"/>
              <w:right w:val="single" w:sz="4" w:space="0" w:color="auto"/>
            </w:tcBorders>
            <w:vAlign w:val="center"/>
          </w:tcPr>
          <w:p w14:paraId="1A9977C6"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C94AE0A"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E57792" w14:textId="77777777" w:rsidR="007A1529" w:rsidRPr="00500E12" w:rsidRDefault="007A1529" w:rsidP="0096278D">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28EFE3"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8794C2" w14:textId="77777777" w:rsidR="007A1529" w:rsidRPr="00500E12" w:rsidRDefault="007A1529" w:rsidP="0096278D">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962A048" w14:textId="77777777" w:rsidR="007A1529" w:rsidRPr="00500E12" w:rsidRDefault="007A1529" w:rsidP="0096278D">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7ABC0C7"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30F44DF"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BD1E9CA" w14:textId="77777777" w:rsidR="007A1529" w:rsidRPr="00500E12" w:rsidRDefault="007A1529" w:rsidP="0096278D">
            <w:pPr>
              <w:pStyle w:val="TAC"/>
            </w:pPr>
            <w:r w:rsidRPr="00500E12">
              <w:t>17.0 - TT</w:t>
            </w:r>
          </w:p>
        </w:tc>
      </w:tr>
      <w:tr w:rsidR="007A1529" w:rsidRPr="00500E12" w14:paraId="05D88AD4"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6BE17" w14:textId="77777777" w:rsidR="007A1529" w:rsidRPr="00500E12" w:rsidRDefault="007A1529" w:rsidP="0096278D">
            <w:pPr>
              <w:pStyle w:val="TAC"/>
            </w:pPr>
            <w:r w:rsidRPr="00500E12">
              <w:t>29</w:t>
            </w:r>
          </w:p>
        </w:tc>
        <w:tc>
          <w:tcPr>
            <w:tcW w:w="984" w:type="dxa"/>
            <w:tcBorders>
              <w:top w:val="single" w:sz="4" w:space="0" w:color="auto"/>
              <w:left w:val="single" w:sz="4" w:space="0" w:color="auto"/>
              <w:bottom w:val="single" w:sz="4" w:space="0" w:color="auto"/>
              <w:right w:val="single" w:sz="4" w:space="0" w:color="auto"/>
            </w:tcBorders>
            <w:vAlign w:val="center"/>
          </w:tcPr>
          <w:p w14:paraId="38774F0C"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4205F44"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F3A0B8" w14:textId="77777777" w:rsidR="007A1529" w:rsidRPr="00500E12" w:rsidRDefault="007A1529" w:rsidP="0096278D">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69BE10"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AD322C" w14:textId="77777777" w:rsidR="007A1529" w:rsidRPr="00500E12" w:rsidRDefault="007A1529" w:rsidP="0096278D">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6A8AF6" w14:textId="77777777" w:rsidR="007A1529" w:rsidRPr="00500E12" w:rsidRDefault="007A1529" w:rsidP="0096278D">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61FC6C"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F1D9B38"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DD880F8" w14:textId="77777777" w:rsidR="007A1529" w:rsidRPr="00500E12" w:rsidRDefault="007A1529" w:rsidP="0096278D">
            <w:pPr>
              <w:pStyle w:val="TAC"/>
            </w:pPr>
            <w:r w:rsidRPr="00500E12">
              <w:t>17.0 - TT</w:t>
            </w:r>
          </w:p>
        </w:tc>
      </w:tr>
      <w:tr w:rsidR="007A1529" w:rsidRPr="00500E12" w14:paraId="51025A80"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2AD99" w14:textId="77777777" w:rsidR="007A1529" w:rsidRPr="00500E12" w:rsidRDefault="007A1529" w:rsidP="0096278D">
            <w:pPr>
              <w:pStyle w:val="TAC"/>
            </w:pPr>
            <w:r w:rsidRPr="00500E12">
              <w:t>30</w:t>
            </w:r>
          </w:p>
        </w:tc>
        <w:tc>
          <w:tcPr>
            <w:tcW w:w="984" w:type="dxa"/>
            <w:tcBorders>
              <w:top w:val="single" w:sz="4" w:space="0" w:color="auto"/>
              <w:left w:val="single" w:sz="4" w:space="0" w:color="auto"/>
              <w:bottom w:val="single" w:sz="4" w:space="0" w:color="auto"/>
              <w:right w:val="single" w:sz="4" w:space="0" w:color="auto"/>
            </w:tcBorders>
            <w:vAlign w:val="center"/>
          </w:tcPr>
          <w:p w14:paraId="01DAA479"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BE459EC"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25A93C5" w14:textId="77777777" w:rsidR="007A1529" w:rsidRPr="00500E12" w:rsidRDefault="007A1529" w:rsidP="0096278D">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E3BFAA"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3CA117" w14:textId="77777777" w:rsidR="007A1529" w:rsidRPr="00500E12" w:rsidRDefault="007A1529" w:rsidP="0096278D">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FCE25F" w14:textId="77777777" w:rsidR="007A1529" w:rsidRPr="00500E12" w:rsidRDefault="007A1529" w:rsidP="0096278D">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F852962"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916A65"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FAB7DB4" w14:textId="77777777" w:rsidR="007A1529" w:rsidRPr="00500E12" w:rsidRDefault="007A1529" w:rsidP="0096278D">
            <w:pPr>
              <w:pStyle w:val="TAC"/>
              <w:rPr>
                <w:szCs w:val="18"/>
              </w:rPr>
            </w:pPr>
            <w:r w:rsidRPr="00500E12">
              <w:t>17.0 - TT</w:t>
            </w:r>
          </w:p>
        </w:tc>
      </w:tr>
      <w:tr w:rsidR="007A1529" w:rsidRPr="00500E12" w14:paraId="2C318D0E"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256C0DB" w14:textId="77777777" w:rsidR="007A1529" w:rsidRPr="00500E12" w:rsidRDefault="007A1529" w:rsidP="0096278D">
            <w:pPr>
              <w:pStyle w:val="TAC"/>
            </w:pPr>
            <w:r w:rsidRPr="00500E12">
              <w:t>31</w:t>
            </w:r>
          </w:p>
        </w:tc>
        <w:tc>
          <w:tcPr>
            <w:tcW w:w="984" w:type="dxa"/>
            <w:tcBorders>
              <w:top w:val="single" w:sz="4" w:space="0" w:color="auto"/>
              <w:left w:val="single" w:sz="4" w:space="0" w:color="auto"/>
              <w:bottom w:val="single" w:sz="4" w:space="0" w:color="auto"/>
              <w:right w:val="single" w:sz="4" w:space="0" w:color="auto"/>
            </w:tcBorders>
            <w:vAlign w:val="center"/>
          </w:tcPr>
          <w:p w14:paraId="35318207"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75612AC"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1718F1" w14:textId="77777777" w:rsidR="007A1529" w:rsidRPr="00500E12" w:rsidRDefault="007A1529" w:rsidP="0096278D">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4A1D4"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611868" w14:textId="77777777" w:rsidR="007A1529" w:rsidRPr="00500E12" w:rsidRDefault="007A1529" w:rsidP="0096278D">
            <w:pPr>
              <w:pStyle w:val="TAC"/>
            </w:pPr>
            <w:r w:rsidRPr="00500E12">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F2382E" w14:textId="77777777" w:rsidR="007A1529" w:rsidRPr="00500E12" w:rsidRDefault="007A1529" w:rsidP="0096278D">
            <w:pPr>
              <w:pStyle w:val="TAC"/>
            </w:pPr>
            <w:r w:rsidRPr="00500E12">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6213DA"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CA0758E"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2CA7685" w14:textId="77777777" w:rsidR="007A1529" w:rsidRPr="00500E12" w:rsidRDefault="007A1529" w:rsidP="0096278D">
            <w:pPr>
              <w:pStyle w:val="TAC"/>
            </w:pPr>
            <w:r w:rsidRPr="00500E12">
              <w:t>16.0 - TT</w:t>
            </w:r>
          </w:p>
        </w:tc>
      </w:tr>
      <w:tr w:rsidR="007A1529" w:rsidRPr="00500E12" w14:paraId="3CB19813"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3FD2989" w14:textId="77777777" w:rsidR="007A1529" w:rsidRPr="00500E12" w:rsidRDefault="007A1529" w:rsidP="0096278D">
            <w:pPr>
              <w:pStyle w:val="TAC"/>
            </w:pPr>
            <w:r w:rsidRPr="00500E12">
              <w:t>32</w:t>
            </w:r>
          </w:p>
        </w:tc>
        <w:tc>
          <w:tcPr>
            <w:tcW w:w="984" w:type="dxa"/>
            <w:tcBorders>
              <w:top w:val="single" w:sz="4" w:space="0" w:color="auto"/>
              <w:left w:val="single" w:sz="4" w:space="0" w:color="auto"/>
              <w:bottom w:val="single" w:sz="4" w:space="0" w:color="auto"/>
              <w:right w:val="single" w:sz="4" w:space="0" w:color="auto"/>
            </w:tcBorders>
            <w:vAlign w:val="center"/>
          </w:tcPr>
          <w:p w14:paraId="222F0FEA"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2823EC1"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9AE352C" w14:textId="77777777" w:rsidR="007A1529" w:rsidRPr="00500E12" w:rsidRDefault="007A1529" w:rsidP="0096278D">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3AC8A2"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2FABB1" w14:textId="77777777" w:rsidR="007A1529" w:rsidRPr="00500E12" w:rsidRDefault="007A1529" w:rsidP="0096278D">
            <w:pPr>
              <w:pStyle w:val="TAC"/>
            </w:pPr>
            <w:r w:rsidRPr="00500E12">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DA9205" w14:textId="77777777" w:rsidR="007A1529" w:rsidRPr="00500E12" w:rsidRDefault="007A1529" w:rsidP="0096278D">
            <w:pPr>
              <w:pStyle w:val="TAC"/>
            </w:pPr>
            <w:r w:rsidRPr="00500E12">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20B929"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26C3095"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B90CA67" w14:textId="77777777" w:rsidR="007A1529" w:rsidRPr="00500E12" w:rsidRDefault="007A1529" w:rsidP="0096278D">
            <w:pPr>
              <w:pStyle w:val="TAC"/>
            </w:pPr>
            <w:r w:rsidRPr="00500E12">
              <w:t>16.0 - TT</w:t>
            </w:r>
          </w:p>
        </w:tc>
      </w:tr>
      <w:tr w:rsidR="007A1529" w:rsidRPr="00500E12" w14:paraId="5C7D08BE"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3F5C3" w14:textId="77777777" w:rsidR="007A1529" w:rsidRPr="00500E12" w:rsidRDefault="007A1529" w:rsidP="0096278D">
            <w:pPr>
              <w:pStyle w:val="TAC"/>
            </w:pPr>
            <w:r w:rsidRPr="00500E12">
              <w:t>33</w:t>
            </w:r>
          </w:p>
        </w:tc>
        <w:tc>
          <w:tcPr>
            <w:tcW w:w="984" w:type="dxa"/>
            <w:tcBorders>
              <w:top w:val="single" w:sz="4" w:space="0" w:color="auto"/>
              <w:left w:val="single" w:sz="4" w:space="0" w:color="auto"/>
              <w:bottom w:val="single" w:sz="4" w:space="0" w:color="auto"/>
              <w:right w:val="single" w:sz="4" w:space="0" w:color="auto"/>
            </w:tcBorders>
            <w:vAlign w:val="center"/>
          </w:tcPr>
          <w:p w14:paraId="7297D9AE"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686EFFB"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B14F1E" w14:textId="77777777" w:rsidR="007A1529" w:rsidRPr="00500E12" w:rsidRDefault="007A1529" w:rsidP="0096278D">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5110F"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DC3A26" w14:textId="77777777" w:rsidR="007A1529" w:rsidRPr="00500E12" w:rsidRDefault="007A1529" w:rsidP="0096278D">
            <w:pPr>
              <w:pStyle w:val="TAC"/>
            </w:pPr>
            <w:r w:rsidRPr="00500E12">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BAFAB81" w14:textId="77777777" w:rsidR="007A1529" w:rsidRPr="00500E12" w:rsidRDefault="007A1529" w:rsidP="0096278D">
            <w:pPr>
              <w:pStyle w:val="TAC"/>
            </w:pPr>
            <w:r w:rsidRPr="00500E12">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D535CB0"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217AA32"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E92D56" w14:textId="77777777" w:rsidR="007A1529" w:rsidRPr="00500E12" w:rsidRDefault="007A1529" w:rsidP="0096278D">
            <w:pPr>
              <w:pStyle w:val="TAC"/>
              <w:rPr>
                <w:szCs w:val="18"/>
              </w:rPr>
            </w:pPr>
            <w:r w:rsidRPr="00500E12">
              <w:t>16.0 - TT</w:t>
            </w:r>
          </w:p>
        </w:tc>
      </w:tr>
      <w:tr w:rsidR="007A1529" w:rsidRPr="00500E12" w14:paraId="06D1626D"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3C54C52" w14:textId="77777777" w:rsidR="007A1529" w:rsidRPr="00500E12" w:rsidRDefault="007A1529" w:rsidP="0096278D">
            <w:pPr>
              <w:pStyle w:val="TAC"/>
            </w:pPr>
            <w:r w:rsidRPr="00500E12">
              <w:t>34</w:t>
            </w:r>
          </w:p>
        </w:tc>
        <w:tc>
          <w:tcPr>
            <w:tcW w:w="984" w:type="dxa"/>
            <w:tcBorders>
              <w:top w:val="single" w:sz="4" w:space="0" w:color="auto"/>
              <w:left w:val="single" w:sz="4" w:space="0" w:color="auto"/>
              <w:bottom w:val="single" w:sz="4" w:space="0" w:color="auto"/>
              <w:right w:val="single" w:sz="4" w:space="0" w:color="auto"/>
            </w:tcBorders>
            <w:vAlign w:val="center"/>
          </w:tcPr>
          <w:p w14:paraId="030DC3D4"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21E4DEB"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FA0092A" w14:textId="77777777" w:rsidR="007A1529" w:rsidRPr="00500E12" w:rsidRDefault="007A1529" w:rsidP="0096278D">
            <w:pPr>
              <w:pStyle w:val="TAC"/>
            </w:pPr>
            <w:r w:rsidRPr="00500E12">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C641A"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E91D19" w14:textId="77777777" w:rsidR="007A1529" w:rsidRPr="00500E12" w:rsidRDefault="007A1529" w:rsidP="0096278D">
            <w:pPr>
              <w:pStyle w:val="TAC"/>
            </w:pPr>
            <w:r w:rsidRPr="00500E12">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0E383F" w14:textId="77777777" w:rsidR="007A1529" w:rsidRPr="00500E12" w:rsidRDefault="007A1529" w:rsidP="0096278D">
            <w:pPr>
              <w:pStyle w:val="TAC"/>
            </w:pPr>
            <w:r w:rsidRPr="00500E12">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90C5F1"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0068E89"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696EB66" w14:textId="77777777" w:rsidR="007A1529" w:rsidRPr="00500E12" w:rsidRDefault="007A1529" w:rsidP="0096278D">
            <w:pPr>
              <w:pStyle w:val="TAC"/>
            </w:pPr>
            <w:r w:rsidRPr="00500E12">
              <w:t>11.5 - TT</w:t>
            </w:r>
          </w:p>
        </w:tc>
      </w:tr>
      <w:tr w:rsidR="007A1529" w:rsidRPr="00500E12" w14:paraId="23FFDF33"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9B9B62F" w14:textId="77777777" w:rsidR="007A1529" w:rsidRPr="00500E12" w:rsidRDefault="007A1529" w:rsidP="0096278D">
            <w:pPr>
              <w:pStyle w:val="TAC"/>
            </w:pPr>
            <w:r w:rsidRPr="00500E12">
              <w:t>35</w:t>
            </w:r>
          </w:p>
        </w:tc>
        <w:tc>
          <w:tcPr>
            <w:tcW w:w="984" w:type="dxa"/>
            <w:tcBorders>
              <w:top w:val="single" w:sz="4" w:space="0" w:color="auto"/>
              <w:left w:val="single" w:sz="4" w:space="0" w:color="auto"/>
              <w:bottom w:val="single" w:sz="4" w:space="0" w:color="auto"/>
              <w:right w:val="single" w:sz="4" w:space="0" w:color="auto"/>
            </w:tcBorders>
            <w:vAlign w:val="center"/>
          </w:tcPr>
          <w:p w14:paraId="548EE098"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84B17EA"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E126AD" w14:textId="77777777" w:rsidR="007A1529" w:rsidRPr="00500E12" w:rsidRDefault="007A1529" w:rsidP="0096278D">
            <w:pPr>
              <w:pStyle w:val="TAC"/>
            </w:pPr>
            <w:r w:rsidRPr="00500E12">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959D4E"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C086BD" w14:textId="77777777" w:rsidR="007A1529" w:rsidRPr="00500E12" w:rsidRDefault="007A1529" w:rsidP="0096278D">
            <w:pPr>
              <w:pStyle w:val="TAC"/>
            </w:pPr>
            <w:r w:rsidRPr="00500E12">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FDCC7E" w14:textId="77777777" w:rsidR="007A1529" w:rsidRPr="00500E12" w:rsidRDefault="007A1529" w:rsidP="0096278D">
            <w:pPr>
              <w:pStyle w:val="TAC"/>
            </w:pPr>
            <w:r w:rsidRPr="00500E12">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89AAA5B"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08641D3"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997EA30" w14:textId="77777777" w:rsidR="007A1529" w:rsidRPr="00500E12" w:rsidRDefault="007A1529" w:rsidP="0096278D">
            <w:pPr>
              <w:pStyle w:val="TAC"/>
            </w:pPr>
            <w:r w:rsidRPr="00500E12">
              <w:t>11.5 - TT</w:t>
            </w:r>
          </w:p>
        </w:tc>
      </w:tr>
      <w:tr w:rsidR="007A1529" w:rsidRPr="00500E12" w14:paraId="242CF1DE"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25E00" w14:textId="77777777" w:rsidR="007A1529" w:rsidRPr="00500E12" w:rsidRDefault="007A1529" w:rsidP="0096278D">
            <w:pPr>
              <w:pStyle w:val="TAC"/>
            </w:pPr>
            <w:r w:rsidRPr="00500E12">
              <w:t>36</w:t>
            </w:r>
          </w:p>
        </w:tc>
        <w:tc>
          <w:tcPr>
            <w:tcW w:w="984" w:type="dxa"/>
            <w:tcBorders>
              <w:top w:val="single" w:sz="4" w:space="0" w:color="auto"/>
              <w:left w:val="single" w:sz="4" w:space="0" w:color="auto"/>
              <w:bottom w:val="single" w:sz="4" w:space="0" w:color="auto"/>
              <w:right w:val="single" w:sz="4" w:space="0" w:color="auto"/>
            </w:tcBorders>
            <w:vAlign w:val="center"/>
          </w:tcPr>
          <w:p w14:paraId="037D01DE"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DBD4948"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B152BC" w14:textId="77777777" w:rsidR="007A1529" w:rsidRPr="00500E12" w:rsidRDefault="007A1529" w:rsidP="0096278D">
            <w:pPr>
              <w:pStyle w:val="TAC"/>
            </w:pPr>
            <w:r w:rsidRPr="00500E12">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BFA846"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A76531" w14:textId="77777777" w:rsidR="007A1529" w:rsidRPr="00500E12" w:rsidRDefault="007A1529" w:rsidP="0096278D">
            <w:pPr>
              <w:pStyle w:val="TAC"/>
            </w:pPr>
            <w:r w:rsidRPr="00500E12">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1E1C187" w14:textId="77777777" w:rsidR="007A1529" w:rsidRPr="00500E12" w:rsidRDefault="007A1529" w:rsidP="0096278D">
            <w:pPr>
              <w:pStyle w:val="TAC"/>
            </w:pPr>
            <w:r w:rsidRPr="00500E12">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CC9F869" w14:textId="77777777" w:rsidR="007A1529" w:rsidRPr="00500E12" w:rsidRDefault="007A1529" w:rsidP="0096278D">
            <w:pPr>
              <w:pStyle w:val="TAC"/>
              <w:rPr>
                <w:rFonts w:eastAsia="DengXian"/>
                <w:lang w:eastAsia="zh-CN"/>
              </w:rPr>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B4BBFF7"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410662F" w14:textId="77777777" w:rsidR="007A1529" w:rsidRPr="00500E12" w:rsidRDefault="007A1529" w:rsidP="0096278D">
            <w:pPr>
              <w:pStyle w:val="TAC"/>
              <w:rPr>
                <w:szCs w:val="18"/>
              </w:rPr>
            </w:pPr>
            <w:r w:rsidRPr="00500E12">
              <w:t>11.5 - TT</w:t>
            </w:r>
          </w:p>
        </w:tc>
      </w:tr>
      <w:tr w:rsidR="007A1529" w:rsidRPr="00500E12" w14:paraId="67C5A086"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B478E7D" w14:textId="77777777" w:rsidR="007A1529" w:rsidRPr="00500E12" w:rsidRDefault="007A1529" w:rsidP="0096278D">
            <w:pPr>
              <w:pStyle w:val="TAC"/>
            </w:pPr>
            <w:r w:rsidRPr="00500E12">
              <w:t>37</w:t>
            </w:r>
          </w:p>
        </w:tc>
        <w:tc>
          <w:tcPr>
            <w:tcW w:w="984" w:type="dxa"/>
            <w:tcBorders>
              <w:top w:val="single" w:sz="4" w:space="0" w:color="auto"/>
              <w:left w:val="single" w:sz="4" w:space="0" w:color="auto"/>
              <w:bottom w:val="single" w:sz="4" w:space="0" w:color="auto"/>
              <w:right w:val="single" w:sz="4" w:space="0" w:color="auto"/>
            </w:tcBorders>
            <w:vAlign w:val="center"/>
          </w:tcPr>
          <w:p w14:paraId="33323E22"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9866769"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439DE72" w14:textId="77777777" w:rsidR="007A1529" w:rsidRPr="00500E12" w:rsidRDefault="007A1529" w:rsidP="0096278D">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1770D6"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50AF24" w14:textId="77777777" w:rsidR="007A1529" w:rsidRPr="00500E12" w:rsidRDefault="007A1529" w:rsidP="0096278D">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5BB30D" w14:textId="77777777" w:rsidR="007A1529" w:rsidRPr="00500E12" w:rsidRDefault="007A1529" w:rsidP="0096278D">
            <w:pPr>
              <w:pStyle w:val="TAC"/>
              <w:rPr>
                <w:rFonts w:eastAsia="MingLiU"/>
                <w:lang w:eastAsia="zh-CN"/>
              </w:rPr>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7F0AB53"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6E9726F" w14:textId="77777777" w:rsidR="007A1529" w:rsidRPr="00500E12" w:rsidRDefault="007A1529" w:rsidP="0096278D">
            <w:pPr>
              <w:pStyle w:val="TAC"/>
            </w:pPr>
            <w:r w:rsidRPr="00500E12">
              <w:t>25</w:t>
            </w:r>
            <w:r w:rsidRPr="00500E12">
              <w:rPr>
                <w:rFonts w:eastAsia="MingLiU"/>
                <w:lang w:eastAsia="zh-CN"/>
              </w:rPr>
              <w:t>.</w:t>
            </w:r>
            <w:r w:rsidRPr="00500E12">
              <w:t>0</w:t>
            </w:r>
            <w:r w:rsidRPr="00500E12">
              <w:rPr>
                <w:rFonts w:eastAsia="MingLiU"/>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D7D9A7" w14:textId="77777777" w:rsidR="007A1529" w:rsidRPr="00500E12" w:rsidRDefault="007A1529" w:rsidP="0096278D">
            <w:pPr>
              <w:pStyle w:val="TAC"/>
            </w:pPr>
            <w:r w:rsidRPr="00500E12">
              <w:rPr>
                <w:lang w:eastAsia="zh-CN"/>
              </w:rPr>
              <w:t>19.5</w:t>
            </w:r>
            <w:r w:rsidRPr="00500E12">
              <w:t xml:space="preserve"> - TT</w:t>
            </w:r>
          </w:p>
        </w:tc>
      </w:tr>
      <w:tr w:rsidR="007A1529" w:rsidRPr="00500E12" w14:paraId="3E3BA44E"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3AC321D" w14:textId="77777777" w:rsidR="007A1529" w:rsidRPr="00500E12" w:rsidRDefault="007A1529" w:rsidP="0096278D">
            <w:pPr>
              <w:pStyle w:val="TAC"/>
            </w:pPr>
            <w:r w:rsidRPr="00500E12">
              <w:t>38</w:t>
            </w:r>
          </w:p>
        </w:tc>
        <w:tc>
          <w:tcPr>
            <w:tcW w:w="984" w:type="dxa"/>
            <w:tcBorders>
              <w:top w:val="single" w:sz="4" w:space="0" w:color="auto"/>
              <w:left w:val="single" w:sz="4" w:space="0" w:color="auto"/>
              <w:bottom w:val="single" w:sz="4" w:space="0" w:color="auto"/>
              <w:right w:val="single" w:sz="4" w:space="0" w:color="auto"/>
            </w:tcBorders>
            <w:vAlign w:val="center"/>
          </w:tcPr>
          <w:p w14:paraId="200B3890"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9859E5D"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193C83" w14:textId="77777777" w:rsidR="007A1529" w:rsidRPr="00500E12" w:rsidRDefault="007A1529" w:rsidP="0096278D">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33488D"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7336B2" w14:textId="77777777" w:rsidR="007A1529" w:rsidRPr="00500E12" w:rsidRDefault="007A1529" w:rsidP="0096278D">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A060C9A" w14:textId="77777777" w:rsidR="007A1529" w:rsidRPr="00500E12" w:rsidRDefault="007A1529" w:rsidP="0096278D">
            <w:pPr>
              <w:pStyle w:val="TAC"/>
              <w:rPr>
                <w:rFonts w:eastAsia="MingLiU"/>
                <w:lang w:eastAsia="zh-CN"/>
              </w:rPr>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1E43CB"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51B8009" w14:textId="77777777" w:rsidR="007A1529" w:rsidRPr="00500E12" w:rsidRDefault="007A1529" w:rsidP="0096278D">
            <w:pPr>
              <w:pStyle w:val="TAC"/>
            </w:pPr>
            <w:r w:rsidRPr="00500E12">
              <w:t>25</w:t>
            </w:r>
            <w:r w:rsidRPr="00500E12">
              <w:rPr>
                <w:rFonts w:eastAsia="MingLiU"/>
                <w:lang w:eastAsia="zh-CN"/>
              </w:rPr>
              <w:t>.</w:t>
            </w:r>
            <w:r w:rsidRPr="00500E12">
              <w:t>0</w:t>
            </w:r>
            <w:r w:rsidRPr="00500E12">
              <w:rPr>
                <w:rFonts w:eastAsia="MingLiU"/>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B0BC96F" w14:textId="77777777" w:rsidR="007A1529" w:rsidRPr="00500E12" w:rsidRDefault="007A1529" w:rsidP="0096278D">
            <w:pPr>
              <w:pStyle w:val="TAC"/>
            </w:pPr>
            <w:r w:rsidRPr="00500E12">
              <w:rPr>
                <w:lang w:eastAsia="zh-CN"/>
              </w:rPr>
              <w:t>19.5</w:t>
            </w:r>
            <w:r w:rsidRPr="00500E12">
              <w:t xml:space="preserve"> - TT</w:t>
            </w:r>
          </w:p>
        </w:tc>
      </w:tr>
      <w:tr w:rsidR="007A1529" w:rsidRPr="00500E12" w14:paraId="30597280" w14:textId="77777777" w:rsidTr="0096278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11B1D47" w14:textId="77777777" w:rsidR="007A1529" w:rsidRPr="00500E12" w:rsidRDefault="007A1529" w:rsidP="0096278D">
            <w:pPr>
              <w:pStyle w:val="TAC"/>
            </w:pPr>
            <w:r w:rsidRPr="00500E12">
              <w:t>39</w:t>
            </w:r>
          </w:p>
        </w:tc>
        <w:tc>
          <w:tcPr>
            <w:tcW w:w="984" w:type="dxa"/>
            <w:tcBorders>
              <w:top w:val="single" w:sz="4" w:space="0" w:color="auto"/>
              <w:left w:val="single" w:sz="4" w:space="0" w:color="auto"/>
              <w:bottom w:val="single" w:sz="4" w:space="0" w:color="auto"/>
              <w:right w:val="single" w:sz="4" w:space="0" w:color="auto"/>
            </w:tcBorders>
            <w:vAlign w:val="center"/>
          </w:tcPr>
          <w:p w14:paraId="583EF792"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2AC8086" w14:textId="77777777" w:rsidR="007A1529" w:rsidRPr="00500E12" w:rsidRDefault="007A1529" w:rsidP="0096278D">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CB380C" w14:textId="77777777" w:rsidR="007A1529" w:rsidRPr="00500E12" w:rsidRDefault="007A1529" w:rsidP="0096278D">
            <w:pPr>
              <w:pStyle w:val="TAC"/>
            </w:pPr>
            <w:r w:rsidRPr="00500E12">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31F403"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6AE4CB" w14:textId="77777777" w:rsidR="007A1529" w:rsidRPr="00500E12" w:rsidRDefault="007A1529" w:rsidP="0096278D">
            <w:pPr>
              <w:pStyle w:val="TAC"/>
            </w:pPr>
            <w:r w:rsidRPr="00500E12">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D80116" w14:textId="77777777" w:rsidR="007A1529" w:rsidRPr="00500E12" w:rsidRDefault="007A1529" w:rsidP="0096278D">
            <w:pPr>
              <w:pStyle w:val="TAC"/>
              <w:rPr>
                <w:rFonts w:eastAsia="MingLiU"/>
                <w:lang w:eastAsia="zh-CN"/>
              </w:rPr>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4AE6B75" w14:textId="77777777" w:rsidR="007A1529" w:rsidRPr="00500E12" w:rsidRDefault="007A1529" w:rsidP="0096278D">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25D1F66" w14:textId="77777777" w:rsidR="007A1529" w:rsidRPr="00500E12" w:rsidRDefault="007A1529" w:rsidP="0096278D">
            <w:pPr>
              <w:pStyle w:val="TAC"/>
            </w:pPr>
            <w:r w:rsidRPr="00500E12">
              <w:t>25</w:t>
            </w:r>
            <w:r w:rsidRPr="00500E12">
              <w:rPr>
                <w:rFonts w:eastAsia="MingLiU"/>
                <w:lang w:eastAsia="zh-CN"/>
              </w:rPr>
              <w:t>.</w:t>
            </w:r>
            <w:r w:rsidRPr="00500E12">
              <w:t>0</w:t>
            </w:r>
            <w:r w:rsidRPr="00500E12">
              <w:rPr>
                <w:rFonts w:eastAsia="MingLiU"/>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98A7939" w14:textId="77777777" w:rsidR="007A1529" w:rsidRPr="00500E12" w:rsidRDefault="007A1529" w:rsidP="0096278D">
            <w:pPr>
              <w:pStyle w:val="TAC"/>
            </w:pPr>
            <w:r w:rsidRPr="00500E12">
              <w:rPr>
                <w:lang w:eastAsia="zh-CN"/>
              </w:rPr>
              <w:t>20</w:t>
            </w:r>
            <w:r w:rsidRPr="00500E12">
              <w:t>.</w:t>
            </w:r>
            <w:r w:rsidRPr="00500E12">
              <w:rPr>
                <w:lang w:eastAsia="zh-CN"/>
              </w:rPr>
              <w:t>0</w:t>
            </w:r>
            <w:r w:rsidRPr="00500E12">
              <w:t xml:space="preserve"> - TT</w:t>
            </w:r>
          </w:p>
        </w:tc>
      </w:tr>
      <w:tr w:rsidR="007A1529" w:rsidRPr="00500E12" w14:paraId="3E89AF02" w14:textId="77777777" w:rsidTr="0096278D">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728A5677" w14:textId="77777777" w:rsidR="007A1529" w:rsidRPr="00500E12" w:rsidRDefault="007A1529" w:rsidP="0096278D">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4023F563" w14:textId="77777777" w:rsidR="007A1529" w:rsidRPr="00500E12" w:rsidRDefault="007A1529" w:rsidP="0096278D">
            <w:pPr>
              <w:pStyle w:val="TAN"/>
            </w:pPr>
            <w:r w:rsidRPr="00500E12">
              <w:t>NOTE 2:</w:t>
            </w:r>
            <w:r w:rsidRPr="00500E12">
              <w:tab/>
              <w:t>TT for each frequency and channel bandwidth is specified in Table 6.2.2.5-5.</w:t>
            </w:r>
          </w:p>
        </w:tc>
      </w:tr>
    </w:tbl>
    <w:p w14:paraId="430BA39D" w14:textId="77777777" w:rsidR="007A1529" w:rsidRPr="00500E12" w:rsidRDefault="007A1529" w:rsidP="007A1529">
      <w:pPr>
        <w:rPr>
          <w:lang w:eastAsia="zh-CN"/>
        </w:rPr>
      </w:pPr>
    </w:p>
    <w:p w14:paraId="3090873E" w14:textId="77777777" w:rsidR="007A1529" w:rsidRPr="00500E12" w:rsidRDefault="007A1529" w:rsidP="007A1529">
      <w:pPr>
        <w:sectPr w:rsidR="007A1529" w:rsidRPr="00500E12" w:rsidSect="009E4F9B">
          <w:pgSz w:w="11906" w:h="16838"/>
          <w:pgMar w:top="1418" w:right="1134" w:bottom="1134" w:left="1134" w:header="851" w:footer="340" w:gutter="0"/>
          <w:cols w:space="708"/>
          <w:docGrid w:linePitch="360"/>
        </w:sectPr>
      </w:pPr>
    </w:p>
    <w:p w14:paraId="33A11AC2" w14:textId="77777777" w:rsidR="007A1529" w:rsidRPr="00500E12" w:rsidRDefault="007A1529" w:rsidP="007A1529">
      <w:pPr>
        <w:pStyle w:val="TH"/>
        <w:rPr>
          <w:lang w:eastAsia="zh-CN"/>
        </w:rPr>
      </w:pPr>
      <w:r w:rsidRPr="00500E12">
        <w:lastRenderedPageBreak/>
        <w:t xml:space="preserve">Table 6.2.2.5-4: UE Power Class test requirements (for Bands </w:t>
      </w:r>
      <w:r w:rsidRPr="00500E12">
        <w:rPr>
          <w:rFonts w:eastAsia="SimSun"/>
          <w:lang w:eastAsia="zh-CN"/>
        </w:rPr>
        <w:t xml:space="preserve">n34, n39, </w:t>
      </w:r>
      <w:r w:rsidRPr="00500E12">
        <w:t>n41, n77, n78, n79) for Power Class 2</w:t>
      </w:r>
      <w:r w:rsidRPr="00500E12">
        <w:rPr>
          <w:lang w:eastAsia="zh-CN"/>
        </w:rPr>
        <w:t xml:space="preserve"> (</w:t>
      </w:r>
      <w:r w:rsidRPr="00500E12">
        <w:t>contiguous allocation</w:t>
      </w:r>
      <w:r w:rsidRPr="00500E12">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7A1529" w:rsidRPr="00500E12" w14:paraId="4D8AFDD0" w14:textId="77777777" w:rsidTr="0096278D">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C5806" w14:textId="77777777" w:rsidR="007A1529" w:rsidRPr="00500E12" w:rsidRDefault="007A1529" w:rsidP="0096278D">
            <w:pPr>
              <w:pStyle w:val="TAH"/>
            </w:pPr>
            <w:r w:rsidRPr="00500E12">
              <w:t>Test ID</w:t>
            </w:r>
          </w:p>
        </w:tc>
        <w:tc>
          <w:tcPr>
            <w:tcW w:w="980" w:type="dxa"/>
            <w:tcBorders>
              <w:top w:val="single" w:sz="4" w:space="0" w:color="auto"/>
              <w:left w:val="single" w:sz="4" w:space="0" w:color="auto"/>
              <w:bottom w:val="single" w:sz="4" w:space="0" w:color="auto"/>
              <w:right w:val="single" w:sz="4" w:space="0" w:color="auto"/>
            </w:tcBorders>
            <w:vAlign w:val="center"/>
          </w:tcPr>
          <w:p w14:paraId="1119A5F7" w14:textId="77777777" w:rsidR="007A1529" w:rsidRPr="00500E12" w:rsidRDefault="007A1529" w:rsidP="0096278D">
            <w:pPr>
              <w:pStyle w:val="TAH"/>
              <w:rPr>
                <w:rFonts w:eastAsia="DengXian"/>
                <w:vertAlign w:val="subscript"/>
              </w:rPr>
            </w:pPr>
            <w:proofErr w:type="spellStart"/>
            <w:r w:rsidRPr="00500E12">
              <w:t>P</w:t>
            </w:r>
            <w:r w:rsidRPr="00500E12">
              <w:rPr>
                <w:vertAlign w:val="subscript"/>
              </w:rPr>
              <w:t>PowerClass</w:t>
            </w:r>
            <w:proofErr w:type="spellEnd"/>
          </w:p>
          <w:p w14:paraId="2000A8A8" w14:textId="77777777" w:rsidR="007A1529" w:rsidRPr="00500E12" w:rsidRDefault="007A1529" w:rsidP="0096278D">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54530A26" w14:textId="77777777" w:rsidR="007A1529" w:rsidRPr="00500E12" w:rsidRDefault="007A1529" w:rsidP="0096278D">
            <w:pPr>
              <w:pStyle w:val="TAH"/>
              <w:rPr>
                <w:vertAlign w:val="subscript"/>
              </w:rPr>
            </w:pPr>
            <w:proofErr w:type="spellStart"/>
            <w:r w:rsidRPr="00500E12">
              <w:t>ΔP</w:t>
            </w:r>
            <w:r w:rsidRPr="00500E12">
              <w:rPr>
                <w:vertAlign w:val="subscript"/>
              </w:rPr>
              <w:t>PowerClass</w:t>
            </w:r>
            <w:proofErr w:type="spellEnd"/>
          </w:p>
          <w:p w14:paraId="10B93AD6" w14:textId="77777777" w:rsidR="007A1529" w:rsidRPr="00500E12" w:rsidRDefault="007A1529" w:rsidP="0096278D">
            <w:pPr>
              <w:pStyle w:val="TAH"/>
            </w:pPr>
            <w:r w:rsidRPr="00500E12">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2CDDA" w14:textId="77777777" w:rsidR="007A1529" w:rsidRPr="00500E12" w:rsidRDefault="007A1529" w:rsidP="0096278D">
            <w:pPr>
              <w:pStyle w:val="TAH"/>
            </w:pPr>
            <w:r w:rsidRPr="00500E12">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70012E" w14:textId="77777777" w:rsidR="007A1529" w:rsidRPr="00500E12" w:rsidRDefault="007A1529" w:rsidP="0096278D">
            <w:pPr>
              <w:pStyle w:val="TAH"/>
              <w:rPr>
                <w:lang w:eastAsia="zh-CN"/>
              </w:rPr>
            </w:pPr>
            <w:proofErr w:type="spellStart"/>
            <w:r w:rsidRPr="00500E12">
              <w:t>ΔT</w:t>
            </w:r>
            <w:r w:rsidRPr="00500E12">
              <w:rPr>
                <w:vertAlign w:val="subscript"/>
              </w:rPr>
              <w:t>C,c</w:t>
            </w:r>
            <w:proofErr w:type="spellEnd"/>
            <w:r w:rsidRPr="00500E12">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EA2B82" w14:textId="77777777" w:rsidR="007A1529" w:rsidRPr="00500E12" w:rsidRDefault="007A1529" w:rsidP="0096278D">
            <w:pPr>
              <w:pStyle w:val="TAH"/>
            </w:pPr>
            <w:proofErr w:type="spellStart"/>
            <w:r w:rsidRPr="00500E12">
              <w:t>P</w:t>
            </w:r>
            <w:r w:rsidRPr="00500E12">
              <w:rPr>
                <w:vertAlign w:val="subscript"/>
              </w:rPr>
              <w:t>CMAX_L,f,c</w:t>
            </w:r>
            <w:proofErr w:type="spellEnd"/>
            <w:r w:rsidRPr="00500E1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940659" w14:textId="77777777" w:rsidR="007A1529" w:rsidRPr="00500E12" w:rsidRDefault="007A1529" w:rsidP="0096278D">
            <w:pPr>
              <w:pStyle w:val="TAH"/>
            </w:pPr>
            <w:r w:rsidRPr="00500E12">
              <w:t>T(</w:t>
            </w:r>
            <w:proofErr w:type="spellStart"/>
            <w:r w:rsidRPr="00500E12">
              <w:t>P</w:t>
            </w:r>
            <w:r w:rsidRPr="00500E12">
              <w:rPr>
                <w:vertAlign w:val="subscript"/>
              </w:rPr>
              <w:t>CMAX_L,f,c</w:t>
            </w:r>
            <w:proofErr w:type="spellEnd"/>
            <w:r w:rsidRPr="00500E12">
              <w:t>) (dB)</w:t>
            </w:r>
          </w:p>
        </w:tc>
        <w:tc>
          <w:tcPr>
            <w:tcW w:w="1059" w:type="dxa"/>
            <w:tcBorders>
              <w:top w:val="single" w:sz="4" w:space="0" w:color="auto"/>
              <w:left w:val="single" w:sz="4" w:space="0" w:color="auto"/>
              <w:bottom w:val="single" w:sz="4" w:space="0" w:color="auto"/>
              <w:right w:val="single" w:sz="4" w:space="0" w:color="auto"/>
            </w:tcBorders>
            <w:vAlign w:val="center"/>
          </w:tcPr>
          <w:p w14:paraId="07C4625F" w14:textId="77777777" w:rsidR="007A1529" w:rsidRPr="00500E12" w:rsidRDefault="007A1529" w:rsidP="0096278D">
            <w:pPr>
              <w:pStyle w:val="TAH"/>
            </w:pPr>
            <w:proofErr w:type="spellStart"/>
            <w:r w:rsidRPr="00500E12">
              <w:t>T</w:t>
            </w:r>
            <w:r w:rsidRPr="00500E12">
              <w:rPr>
                <w:vertAlign w:val="subscript"/>
              </w:rPr>
              <w:t>L,c</w:t>
            </w:r>
            <w:proofErr w:type="spellEnd"/>
            <w:r w:rsidRPr="00500E12">
              <w:rPr>
                <w:vertAlign w:val="subscript"/>
              </w:rPr>
              <w:t xml:space="preserve"> </w:t>
            </w:r>
            <w:r w:rsidRPr="00500E12">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E886B" w14:textId="77777777" w:rsidR="007A1529" w:rsidRPr="00500E12" w:rsidRDefault="007A1529" w:rsidP="0096278D">
            <w:pPr>
              <w:pStyle w:val="TAH"/>
            </w:pPr>
            <w:r w:rsidRPr="00500E12">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4234D" w14:textId="77777777" w:rsidR="007A1529" w:rsidRPr="00500E12" w:rsidRDefault="007A1529" w:rsidP="0096278D">
            <w:pPr>
              <w:pStyle w:val="TAH"/>
            </w:pPr>
            <w:r w:rsidRPr="00500E12">
              <w:t>Lower limit (dBm)</w:t>
            </w:r>
          </w:p>
        </w:tc>
      </w:tr>
      <w:tr w:rsidR="007A1529" w:rsidRPr="00500E12" w14:paraId="6BB765B1"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80148" w14:textId="77777777" w:rsidR="007A1529" w:rsidRPr="00500E12" w:rsidRDefault="007A1529" w:rsidP="0096278D">
            <w:pPr>
              <w:pStyle w:val="TAC"/>
            </w:pPr>
            <w:r w:rsidRPr="00500E12">
              <w:t>1</w:t>
            </w:r>
          </w:p>
        </w:tc>
        <w:tc>
          <w:tcPr>
            <w:tcW w:w="980" w:type="dxa"/>
            <w:tcBorders>
              <w:top w:val="single" w:sz="4" w:space="0" w:color="auto"/>
              <w:left w:val="single" w:sz="4" w:space="0" w:color="auto"/>
              <w:bottom w:val="single" w:sz="4" w:space="0" w:color="auto"/>
              <w:right w:val="single" w:sz="4" w:space="0" w:color="auto"/>
            </w:tcBorders>
            <w:vAlign w:val="center"/>
          </w:tcPr>
          <w:p w14:paraId="47961680"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EA0331"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894EB6"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tcBorders>
            <w:shd w:val="clear" w:color="auto" w:fill="auto"/>
            <w:vAlign w:val="center"/>
          </w:tcPr>
          <w:p w14:paraId="659D62C6"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61E32AC8"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ED273A" w14:textId="77777777" w:rsidR="007A1529" w:rsidRPr="00500E12" w:rsidRDefault="007A1529" w:rsidP="0096278D">
            <w:pPr>
              <w:pStyle w:val="TAC"/>
            </w:pPr>
            <w:r w:rsidRPr="00500E12">
              <w:t>26.0</w:t>
            </w:r>
          </w:p>
        </w:tc>
        <w:tc>
          <w:tcPr>
            <w:tcW w:w="1134" w:type="dxa"/>
            <w:tcBorders>
              <w:top w:val="single" w:sz="4" w:space="0" w:color="auto"/>
              <w:bottom w:val="single" w:sz="4" w:space="0" w:color="auto"/>
              <w:right w:val="single" w:sz="4" w:space="0" w:color="auto"/>
            </w:tcBorders>
            <w:vAlign w:val="center"/>
          </w:tcPr>
          <w:p w14:paraId="3F06BD7A" w14:textId="77777777" w:rsidR="007A1529" w:rsidRPr="00500E12" w:rsidRDefault="007A1529" w:rsidP="0096278D">
            <w:pPr>
              <w:pStyle w:val="TAC"/>
            </w:pPr>
            <w:r w:rsidRPr="00500E12">
              <w:rPr>
                <w:rFonts w:ascii="MS Gothic" w:eastAsia="MS Gothic" w:hAnsi="MS Gothic" w:cs="MS Gothic"/>
              </w:rPr>
              <w:t>（</w:t>
            </w:r>
            <w:r w:rsidRPr="00500E12">
              <w:t>24.5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09FD042"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0E052CC7"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779375A1"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1494B0"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3991B74" w14:textId="77777777" w:rsidR="007A1529" w:rsidRPr="00500E12" w:rsidRDefault="007A1529" w:rsidP="0096278D">
            <w:pPr>
              <w:pStyle w:val="TAC"/>
            </w:pPr>
            <w:r w:rsidRPr="00500E12">
              <w:t>23.0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23BED9D4" w14:textId="77777777" w:rsidR="007A1529" w:rsidRPr="00500E12" w:rsidRDefault="007A1529" w:rsidP="0096278D">
            <w:pPr>
              <w:pStyle w:val="TAC"/>
            </w:pPr>
            <w:r w:rsidRPr="00500E12">
              <w:rPr>
                <w:rFonts w:ascii="MS Gothic" w:eastAsia="MS Gothic" w:hAnsi="MS Gothic" w:cs="MS Gothic"/>
              </w:rPr>
              <w:t>（</w:t>
            </w:r>
            <w:r w:rsidRPr="00500E12">
              <w:t>21.5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E071355"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522AC" w14:textId="77777777" w:rsidR="007A1529" w:rsidRPr="00500E12" w:rsidRDefault="007A1529" w:rsidP="0096278D">
            <w:pPr>
              <w:pStyle w:val="TAC"/>
            </w:pPr>
            <w:r w:rsidRPr="00500E12">
              <w:t>2</w:t>
            </w:r>
          </w:p>
        </w:tc>
        <w:tc>
          <w:tcPr>
            <w:tcW w:w="980" w:type="dxa"/>
            <w:tcBorders>
              <w:top w:val="single" w:sz="4" w:space="0" w:color="auto"/>
              <w:left w:val="single" w:sz="4" w:space="0" w:color="auto"/>
              <w:bottom w:val="single" w:sz="4" w:space="0" w:color="auto"/>
              <w:right w:val="single" w:sz="4" w:space="0" w:color="auto"/>
            </w:tcBorders>
            <w:vAlign w:val="center"/>
          </w:tcPr>
          <w:p w14:paraId="26D00591" w14:textId="77777777" w:rsidR="007A1529" w:rsidRPr="00500E12" w:rsidRDefault="007A1529" w:rsidP="0096278D">
            <w:pPr>
              <w:pStyle w:val="TAC"/>
            </w:pPr>
            <w:r w:rsidRPr="00500E12">
              <w:t>26</w:t>
            </w:r>
          </w:p>
        </w:tc>
        <w:tc>
          <w:tcPr>
            <w:tcW w:w="1070" w:type="dxa"/>
            <w:tcBorders>
              <w:top w:val="single" w:sz="4" w:space="0" w:color="auto"/>
              <w:left w:val="single" w:sz="4" w:space="0" w:color="auto"/>
              <w:bottom w:val="single" w:sz="4" w:space="0" w:color="auto"/>
              <w:right w:val="single" w:sz="4" w:space="0" w:color="auto"/>
            </w:tcBorders>
            <w:vAlign w:val="center"/>
          </w:tcPr>
          <w:p w14:paraId="15724081"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214A83" w14:textId="77777777" w:rsidR="007A1529" w:rsidRPr="00500E12" w:rsidRDefault="007A1529" w:rsidP="0096278D">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27345F87"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1F419304"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B1B32E" w14:textId="77777777" w:rsidR="007A1529" w:rsidRPr="00500E12" w:rsidRDefault="007A1529" w:rsidP="0096278D">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0933C46E"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20365D6"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77668D38"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34448C50"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C7B35A"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C3858D0" w14:textId="77777777" w:rsidR="007A1529" w:rsidRPr="00500E12" w:rsidRDefault="007A1529" w:rsidP="0096278D">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58B40A96"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0F68358"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D5A80" w14:textId="77777777" w:rsidR="007A1529" w:rsidRPr="00500E12" w:rsidRDefault="007A1529" w:rsidP="0096278D">
            <w:pPr>
              <w:pStyle w:val="TAC"/>
            </w:pPr>
            <w:r w:rsidRPr="00500E12">
              <w:t>3</w:t>
            </w:r>
          </w:p>
        </w:tc>
        <w:tc>
          <w:tcPr>
            <w:tcW w:w="980" w:type="dxa"/>
            <w:tcBorders>
              <w:top w:val="single" w:sz="4" w:space="0" w:color="auto"/>
              <w:left w:val="single" w:sz="4" w:space="0" w:color="auto"/>
              <w:bottom w:val="single" w:sz="4" w:space="0" w:color="auto"/>
              <w:right w:val="single" w:sz="4" w:space="0" w:color="auto"/>
            </w:tcBorders>
            <w:vAlign w:val="center"/>
          </w:tcPr>
          <w:p w14:paraId="2405CA4D"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2EB1BC" w14:textId="77777777" w:rsidR="007A1529" w:rsidRPr="00500E12" w:rsidRDefault="007A1529" w:rsidP="0096278D">
            <w:pPr>
              <w:pStyle w:val="TAC"/>
              <w:rPr>
                <w:lang w:eastAsia="zh-CN"/>
              </w:rPr>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6530E5" w14:textId="77777777" w:rsidR="007A1529" w:rsidRPr="00500E12" w:rsidRDefault="007A1529" w:rsidP="0096278D">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6C11927C"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792DA251"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B9069E" w14:textId="77777777" w:rsidR="007A1529" w:rsidRPr="00500E12" w:rsidRDefault="007A1529" w:rsidP="0096278D">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633FCBB7"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1771009"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6FAEF9F7"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26B86AA0"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DF3333"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CBBF26A" w14:textId="77777777" w:rsidR="007A1529" w:rsidRPr="00500E12" w:rsidRDefault="007A1529" w:rsidP="0096278D">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214F798B" w14:textId="77777777" w:rsidR="007A1529" w:rsidRPr="00500E12" w:rsidRDefault="007A1529" w:rsidP="0096278D">
            <w:pPr>
              <w:pStyle w:val="TAC"/>
            </w:pPr>
            <w:r w:rsidRPr="00500E12">
              <w:rPr>
                <w:rFonts w:ascii="MS Gothic" w:eastAsia="MS Gothic" w:hAnsi="MS Gothic" w:cs="MS Gothic"/>
              </w:rPr>
              <w:t>（</w:t>
            </w:r>
            <w:r w:rsidRPr="00500E12">
              <w:t>18.0- TT</w:t>
            </w:r>
            <w:r w:rsidRPr="00500E12">
              <w:rPr>
                <w:vertAlign w:val="superscript"/>
              </w:rPr>
              <w:t>2</w:t>
            </w:r>
            <w:r w:rsidRPr="00500E12">
              <w:rPr>
                <w:rFonts w:ascii="MS Gothic" w:eastAsia="MS Gothic" w:hAnsi="MS Gothic" w:cs="MS Gothic"/>
              </w:rPr>
              <w:t>）</w:t>
            </w:r>
          </w:p>
        </w:tc>
      </w:tr>
      <w:tr w:rsidR="007A1529" w:rsidRPr="00500E12" w14:paraId="0E9AFB7D"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98324" w14:textId="77777777" w:rsidR="007A1529" w:rsidRPr="00500E12" w:rsidRDefault="007A1529" w:rsidP="0096278D">
            <w:pPr>
              <w:pStyle w:val="TAC"/>
            </w:pPr>
            <w:r w:rsidRPr="00500E12">
              <w:t>4</w:t>
            </w:r>
          </w:p>
        </w:tc>
        <w:tc>
          <w:tcPr>
            <w:tcW w:w="980" w:type="dxa"/>
            <w:tcBorders>
              <w:top w:val="single" w:sz="4" w:space="0" w:color="auto"/>
              <w:left w:val="single" w:sz="4" w:space="0" w:color="auto"/>
              <w:bottom w:val="single" w:sz="4" w:space="0" w:color="auto"/>
              <w:right w:val="single" w:sz="4" w:space="0" w:color="auto"/>
            </w:tcBorders>
            <w:vAlign w:val="center"/>
          </w:tcPr>
          <w:p w14:paraId="49C8AA16"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31E134" w14:textId="77777777" w:rsidR="007A1529" w:rsidRPr="00500E12" w:rsidRDefault="007A1529" w:rsidP="0096278D">
            <w:pPr>
              <w:pStyle w:val="TAC"/>
              <w:rPr>
                <w:lang w:eastAsia="zh-CN"/>
              </w:rPr>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994389" w14:textId="77777777" w:rsidR="007A1529" w:rsidRPr="00500E12" w:rsidRDefault="007A1529" w:rsidP="0096278D">
            <w:pPr>
              <w:pStyle w:val="TAC"/>
            </w:pPr>
            <w:r w:rsidRPr="00500E12">
              <w:t>0.5</w:t>
            </w:r>
          </w:p>
        </w:tc>
        <w:tc>
          <w:tcPr>
            <w:tcW w:w="567" w:type="dxa"/>
            <w:tcBorders>
              <w:top w:val="single" w:sz="4" w:space="0" w:color="auto"/>
              <w:left w:val="single" w:sz="4" w:space="0" w:color="auto"/>
              <w:bottom w:val="single" w:sz="4" w:space="0" w:color="auto"/>
            </w:tcBorders>
            <w:shd w:val="clear" w:color="auto" w:fill="auto"/>
            <w:vAlign w:val="center"/>
          </w:tcPr>
          <w:p w14:paraId="18C0A8BA"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3215A5C3"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84FA8B" w14:textId="77777777" w:rsidR="007A1529" w:rsidRPr="00500E12" w:rsidRDefault="007A1529" w:rsidP="0096278D">
            <w:pPr>
              <w:pStyle w:val="TAC"/>
            </w:pPr>
            <w:r w:rsidRPr="00500E12">
              <w:t>25.5</w:t>
            </w:r>
          </w:p>
        </w:tc>
        <w:tc>
          <w:tcPr>
            <w:tcW w:w="1134" w:type="dxa"/>
            <w:tcBorders>
              <w:top w:val="single" w:sz="4" w:space="0" w:color="auto"/>
              <w:bottom w:val="single" w:sz="4" w:space="0" w:color="auto"/>
              <w:right w:val="single" w:sz="4" w:space="0" w:color="auto"/>
            </w:tcBorders>
            <w:vAlign w:val="center"/>
          </w:tcPr>
          <w:p w14:paraId="1F8C4BAA" w14:textId="77777777" w:rsidR="007A1529" w:rsidRPr="00500E12" w:rsidRDefault="007A1529" w:rsidP="0096278D">
            <w:pPr>
              <w:pStyle w:val="TAC"/>
            </w:pPr>
            <w:r w:rsidRPr="00500E12">
              <w:rPr>
                <w:rFonts w:ascii="MS Gothic" w:eastAsia="MS Gothic" w:hAnsi="MS Gothic" w:cs="MS Gothic"/>
              </w:rPr>
              <w:t>（</w:t>
            </w:r>
            <w:r w:rsidRPr="00500E12">
              <w:t>24.0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3F6FD4"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70B20542"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7880AEBB"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BC4294"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0531158" w14:textId="77777777" w:rsidR="007A1529" w:rsidRPr="00500E12" w:rsidRDefault="007A1529" w:rsidP="0096278D">
            <w:pPr>
              <w:pStyle w:val="TAC"/>
            </w:pPr>
            <w:r w:rsidRPr="00500E12">
              <w:t>2</w:t>
            </w:r>
            <w:r w:rsidRPr="00500E12">
              <w:rPr>
                <w:lang w:eastAsia="zh-CN"/>
              </w:rPr>
              <w:t>2</w:t>
            </w:r>
            <w:r w:rsidRPr="00500E12">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DCD0DE6" w14:textId="77777777" w:rsidR="007A1529" w:rsidRPr="00500E12" w:rsidRDefault="007A1529" w:rsidP="0096278D">
            <w:pPr>
              <w:pStyle w:val="TAC"/>
            </w:pPr>
            <w:r w:rsidRPr="00500E12">
              <w:rPr>
                <w:rFonts w:ascii="MS Gothic" w:eastAsia="MS Gothic" w:hAnsi="MS Gothic" w:cs="MS Gothic"/>
                <w:lang w:eastAsia="zh-CN"/>
              </w:rPr>
              <w:t>（</w:t>
            </w:r>
            <w:r w:rsidRPr="00500E12">
              <w:t>21.0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7A1529" w:rsidRPr="00500E12" w14:paraId="0AAEBDAF"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E9E77" w14:textId="77777777" w:rsidR="007A1529" w:rsidRPr="00500E12" w:rsidRDefault="007A1529" w:rsidP="0096278D">
            <w:pPr>
              <w:pStyle w:val="TAC"/>
            </w:pPr>
            <w:r w:rsidRPr="00500E12">
              <w:t>5</w:t>
            </w:r>
          </w:p>
        </w:tc>
        <w:tc>
          <w:tcPr>
            <w:tcW w:w="980" w:type="dxa"/>
            <w:tcBorders>
              <w:top w:val="single" w:sz="4" w:space="0" w:color="auto"/>
              <w:left w:val="single" w:sz="4" w:space="0" w:color="auto"/>
              <w:bottom w:val="single" w:sz="4" w:space="0" w:color="auto"/>
              <w:right w:val="single" w:sz="4" w:space="0" w:color="auto"/>
            </w:tcBorders>
            <w:vAlign w:val="center"/>
          </w:tcPr>
          <w:p w14:paraId="48022622"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7DCFC7"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98CE93" w14:textId="77777777" w:rsidR="007A1529" w:rsidRPr="00500E12" w:rsidRDefault="007A1529" w:rsidP="0096278D">
            <w:pPr>
              <w:pStyle w:val="TAC"/>
            </w:pPr>
            <w:r w:rsidRPr="00500E12">
              <w:t>0</w:t>
            </w:r>
          </w:p>
        </w:tc>
        <w:tc>
          <w:tcPr>
            <w:tcW w:w="567" w:type="dxa"/>
            <w:tcBorders>
              <w:top w:val="single" w:sz="4" w:space="0" w:color="auto"/>
              <w:left w:val="single" w:sz="4" w:space="0" w:color="auto"/>
              <w:bottom w:val="single" w:sz="4" w:space="0" w:color="auto"/>
            </w:tcBorders>
            <w:shd w:val="clear" w:color="auto" w:fill="auto"/>
            <w:vAlign w:val="center"/>
          </w:tcPr>
          <w:p w14:paraId="7F39A99A"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622C6EBB"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A0EA74" w14:textId="77777777" w:rsidR="007A1529" w:rsidRPr="00500E12" w:rsidRDefault="007A1529" w:rsidP="0096278D">
            <w:pPr>
              <w:pStyle w:val="TAC"/>
            </w:pPr>
            <w:r w:rsidRPr="00500E12">
              <w:t>26.0</w:t>
            </w:r>
          </w:p>
        </w:tc>
        <w:tc>
          <w:tcPr>
            <w:tcW w:w="1134" w:type="dxa"/>
            <w:tcBorders>
              <w:top w:val="single" w:sz="4" w:space="0" w:color="auto"/>
              <w:bottom w:val="single" w:sz="4" w:space="0" w:color="auto"/>
              <w:right w:val="single" w:sz="4" w:space="0" w:color="auto"/>
            </w:tcBorders>
            <w:vAlign w:val="center"/>
          </w:tcPr>
          <w:p w14:paraId="014F3AE9" w14:textId="77777777" w:rsidR="007A1529" w:rsidRPr="00500E12" w:rsidRDefault="007A1529" w:rsidP="0096278D">
            <w:pPr>
              <w:pStyle w:val="TAC"/>
            </w:pPr>
            <w:r w:rsidRPr="00500E12">
              <w:rPr>
                <w:rFonts w:ascii="MS Gothic" w:eastAsia="MS Gothic" w:hAnsi="MS Gothic" w:cs="MS Gothic"/>
              </w:rPr>
              <w:t>（</w:t>
            </w:r>
            <w:r w:rsidRPr="00500E12">
              <w:t>24.5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793BD28"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59CC906E"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17CDBCA8"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CB33B3"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708B3C7B" w14:textId="77777777" w:rsidR="007A1529" w:rsidRPr="00500E12" w:rsidRDefault="007A1529" w:rsidP="0096278D">
            <w:pPr>
              <w:pStyle w:val="TAC"/>
            </w:pPr>
            <w:r w:rsidRPr="00500E12">
              <w:t>23.0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289C2E73" w14:textId="77777777" w:rsidR="007A1529" w:rsidRPr="00500E12" w:rsidRDefault="007A1529" w:rsidP="0096278D">
            <w:pPr>
              <w:pStyle w:val="TAC"/>
            </w:pPr>
            <w:r w:rsidRPr="00500E12">
              <w:rPr>
                <w:rFonts w:ascii="MS Gothic" w:eastAsia="MS Gothic" w:hAnsi="MS Gothic" w:cs="MS Gothic"/>
              </w:rPr>
              <w:t>（</w:t>
            </w:r>
            <w:r w:rsidRPr="00500E12">
              <w:t>21.5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19D42B21"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F961F" w14:textId="77777777" w:rsidR="007A1529" w:rsidRPr="00500E12" w:rsidRDefault="007A1529" w:rsidP="0096278D">
            <w:pPr>
              <w:pStyle w:val="TAC"/>
            </w:pPr>
            <w:r w:rsidRPr="00500E12">
              <w:t>6</w:t>
            </w:r>
          </w:p>
        </w:tc>
        <w:tc>
          <w:tcPr>
            <w:tcW w:w="980" w:type="dxa"/>
            <w:tcBorders>
              <w:top w:val="single" w:sz="4" w:space="0" w:color="auto"/>
              <w:left w:val="single" w:sz="4" w:space="0" w:color="auto"/>
              <w:bottom w:val="single" w:sz="4" w:space="0" w:color="auto"/>
              <w:right w:val="single" w:sz="4" w:space="0" w:color="auto"/>
            </w:tcBorders>
            <w:vAlign w:val="center"/>
          </w:tcPr>
          <w:p w14:paraId="271F2244"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72600B" w14:textId="77777777" w:rsidR="007A1529" w:rsidRPr="00500E12" w:rsidRDefault="007A1529" w:rsidP="0096278D">
            <w:pPr>
              <w:pStyle w:val="TAC"/>
              <w:rPr>
                <w:lang w:eastAsia="zh-CN"/>
              </w:rPr>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DB81ED" w14:textId="77777777" w:rsidR="007A1529" w:rsidRPr="00500E12" w:rsidRDefault="007A1529" w:rsidP="0096278D">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76144BB8"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03A9BDF8"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E98AC5" w14:textId="77777777" w:rsidR="007A1529" w:rsidRPr="00500E12" w:rsidRDefault="007A1529" w:rsidP="0096278D">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177D5979"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EDE2962"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6BE677CE"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038F0690"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FB6502"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675EB506" w14:textId="77777777" w:rsidR="007A1529" w:rsidRPr="00500E12" w:rsidRDefault="007A1529" w:rsidP="0096278D">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375382F8"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256AE19B"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74BF4" w14:textId="77777777" w:rsidR="007A1529" w:rsidRPr="00500E12" w:rsidRDefault="007A1529" w:rsidP="0096278D">
            <w:pPr>
              <w:pStyle w:val="TAC"/>
            </w:pPr>
            <w:r w:rsidRPr="00500E12">
              <w:t>7</w:t>
            </w:r>
          </w:p>
        </w:tc>
        <w:tc>
          <w:tcPr>
            <w:tcW w:w="980" w:type="dxa"/>
            <w:tcBorders>
              <w:top w:val="single" w:sz="4" w:space="0" w:color="auto"/>
              <w:left w:val="single" w:sz="4" w:space="0" w:color="auto"/>
              <w:bottom w:val="single" w:sz="4" w:space="0" w:color="auto"/>
              <w:right w:val="single" w:sz="4" w:space="0" w:color="auto"/>
            </w:tcBorders>
            <w:vAlign w:val="center"/>
          </w:tcPr>
          <w:p w14:paraId="1079CDF9"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DF8686"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389DF1" w14:textId="77777777" w:rsidR="007A1529" w:rsidRPr="00500E12" w:rsidRDefault="007A1529" w:rsidP="0096278D">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4C100988"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1E4A7E39"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D9260D" w14:textId="77777777" w:rsidR="007A1529" w:rsidRPr="00500E12" w:rsidRDefault="007A1529" w:rsidP="0096278D">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6795964A"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0B37F5A"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3129A42B"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258BE4DB"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D77A3B"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1F78E6A7" w14:textId="77777777" w:rsidR="007A1529" w:rsidRPr="00500E12" w:rsidRDefault="007A1529" w:rsidP="0096278D">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C355781"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4F5367F"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DC6F6" w14:textId="77777777" w:rsidR="007A1529" w:rsidRPr="00500E12" w:rsidRDefault="007A1529" w:rsidP="0096278D">
            <w:pPr>
              <w:pStyle w:val="TAC"/>
            </w:pPr>
            <w:r w:rsidRPr="00500E12">
              <w:t>8</w:t>
            </w:r>
          </w:p>
        </w:tc>
        <w:tc>
          <w:tcPr>
            <w:tcW w:w="980" w:type="dxa"/>
            <w:tcBorders>
              <w:top w:val="single" w:sz="4" w:space="0" w:color="auto"/>
              <w:left w:val="single" w:sz="4" w:space="0" w:color="auto"/>
              <w:bottom w:val="single" w:sz="4" w:space="0" w:color="auto"/>
              <w:right w:val="single" w:sz="4" w:space="0" w:color="auto"/>
            </w:tcBorders>
            <w:vAlign w:val="center"/>
          </w:tcPr>
          <w:p w14:paraId="78A68210"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D89095"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2F65D7" w14:textId="77777777" w:rsidR="007A1529" w:rsidRPr="00500E12" w:rsidRDefault="007A1529" w:rsidP="0096278D">
            <w:pPr>
              <w:pStyle w:val="TAC"/>
            </w:pPr>
            <w:r w:rsidRPr="00500E12">
              <w:t>1</w:t>
            </w:r>
          </w:p>
        </w:tc>
        <w:tc>
          <w:tcPr>
            <w:tcW w:w="567" w:type="dxa"/>
            <w:tcBorders>
              <w:top w:val="single" w:sz="4" w:space="0" w:color="auto"/>
              <w:left w:val="single" w:sz="4" w:space="0" w:color="auto"/>
              <w:bottom w:val="single" w:sz="4" w:space="0" w:color="auto"/>
            </w:tcBorders>
            <w:shd w:val="clear" w:color="auto" w:fill="auto"/>
            <w:vAlign w:val="center"/>
          </w:tcPr>
          <w:p w14:paraId="7E62CE68"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2F955BCD"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EF903B" w14:textId="77777777" w:rsidR="007A1529" w:rsidRPr="00500E12" w:rsidRDefault="007A1529" w:rsidP="0096278D">
            <w:pPr>
              <w:pStyle w:val="TAC"/>
            </w:pPr>
            <w:r w:rsidRPr="00500E12">
              <w:t>25</w:t>
            </w:r>
            <w:r w:rsidRPr="00500E12">
              <w:rPr>
                <w:lang w:eastAsia="zh-CN"/>
              </w:rPr>
              <w:t>.0</w:t>
            </w:r>
          </w:p>
        </w:tc>
        <w:tc>
          <w:tcPr>
            <w:tcW w:w="1134" w:type="dxa"/>
            <w:tcBorders>
              <w:top w:val="single" w:sz="4" w:space="0" w:color="auto"/>
              <w:bottom w:val="single" w:sz="4" w:space="0" w:color="auto"/>
              <w:right w:val="single" w:sz="4" w:space="0" w:color="auto"/>
            </w:tcBorders>
            <w:vAlign w:val="center"/>
          </w:tcPr>
          <w:p w14:paraId="747CE938" w14:textId="77777777" w:rsidR="007A1529" w:rsidRPr="00500E12" w:rsidRDefault="007A1529" w:rsidP="0096278D">
            <w:pPr>
              <w:pStyle w:val="TAC"/>
            </w:pPr>
            <w:r w:rsidRPr="00500E12">
              <w:rPr>
                <w:rFonts w:ascii="MS Gothic" w:eastAsia="MS Gothic" w:hAnsi="MS Gothic" w:cs="MS Gothic"/>
              </w:rPr>
              <w:t>（</w:t>
            </w:r>
            <w:r w:rsidRPr="00500E12">
              <w:t>23.5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70BF59D"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20DA7402"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77A140D2"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40BF2A"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EF25FEF" w14:textId="77777777" w:rsidR="007A1529" w:rsidRPr="00500E12" w:rsidRDefault="007A1529" w:rsidP="0096278D">
            <w:pPr>
              <w:pStyle w:val="TAC"/>
            </w:pPr>
            <w:r w:rsidRPr="00500E12">
              <w:t>2</w:t>
            </w:r>
            <w:r w:rsidRPr="00500E12">
              <w:rPr>
                <w:lang w:eastAsia="zh-CN"/>
              </w:rPr>
              <w:t>2.0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3573E13" w14:textId="77777777" w:rsidR="007A1529" w:rsidRPr="00500E12" w:rsidRDefault="007A1529" w:rsidP="0096278D">
            <w:pPr>
              <w:pStyle w:val="TAC"/>
            </w:pPr>
            <w:r w:rsidRPr="00500E12">
              <w:rPr>
                <w:rFonts w:ascii="MS Gothic" w:eastAsia="MS Gothic" w:hAnsi="MS Gothic" w:cs="MS Gothic"/>
              </w:rPr>
              <w:t>（</w:t>
            </w:r>
            <w:r w:rsidRPr="00500E12">
              <w:t>20.5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63EE9800"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86693" w14:textId="77777777" w:rsidR="007A1529" w:rsidRPr="00500E12" w:rsidRDefault="007A1529" w:rsidP="0096278D">
            <w:pPr>
              <w:pStyle w:val="TAC"/>
            </w:pPr>
            <w:r w:rsidRPr="00500E12">
              <w:t>9</w:t>
            </w:r>
          </w:p>
        </w:tc>
        <w:tc>
          <w:tcPr>
            <w:tcW w:w="980" w:type="dxa"/>
            <w:tcBorders>
              <w:top w:val="single" w:sz="4" w:space="0" w:color="auto"/>
              <w:left w:val="single" w:sz="4" w:space="0" w:color="auto"/>
              <w:bottom w:val="single" w:sz="4" w:space="0" w:color="auto"/>
              <w:right w:val="single" w:sz="4" w:space="0" w:color="auto"/>
            </w:tcBorders>
            <w:vAlign w:val="center"/>
          </w:tcPr>
          <w:p w14:paraId="64C3F755"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F4613A"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42D6BE" w14:textId="77777777" w:rsidR="007A1529" w:rsidRPr="00500E12" w:rsidRDefault="007A1529" w:rsidP="0096278D">
            <w:pPr>
              <w:pStyle w:val="TAC"/>
            </w:pPr>
            <w:r w:rsidRPr="00500E12">
              <w:t>1</w:t>
            </w:r>
          </w:p>
        </w:tc>
        <w:tc>
          <w:tcPr>
            <w:tcW w:w="567" w:type="dxa"/>
            <w:tcBorders>
              <w:top w:val="single" w:sz="4" w:space="0" w:color="auto"/>
              <w:left w:val="single" w:sz="4" w:space="0" w:color="auto"/>
              <w:bottom w:val="single" w:sz="4" w:space="0" w:color="auto"/>
            </w:tcBorders>
            <w:shd w:val="clear" w:color="auto" w:fill="auto"/>
            <w:vAlign w:val="center"/>
          </w:tcPr>
          <w:p w14:paraId="5D352DB5"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5C276E2A"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BA334C" w14:textId="77777777" w:rsidR="007A1529" w:rsidRPr="00500E12" w:rsidRDefault="007A1529" w:rsidP="0096278D">
            <w:pPr>
              <w:pStyle w:val="TAC"/>
            </w:pPr>
            <w:r w:rsidRPr="00500E12">
              <w:t>25</w:t>
            </w:r>
            <w:r w:rsidRPr="00500E12">
              <w:rPr>
                <w:lang w:eastAsia="zh-CN"/>
              </w:rPr>
              <w:t>.0</w:t>
            </w:r>
          </w:p>
        </w:tc>
        <w:tc>
          <w:tcPr>
            <w:tcW w:w="1134" w:type="dxa"/>
            <w:tcBorders>
              <w:top w:val="single" w:sz="4" w:space="0" w:color="auto"/>
              <w:bottom w:val="single" w:sz="4" w:space="0" w:color="auto"/>
              <w:right w:val="single" w:sz="4" w:space="0" w:color="auto"/>
            </w:tcBorders>
            <w:vAlign w:val="center"/>
          </w:tcPr>
          <w:p w14:paraId="554ED5FB" w14:textId="77777777" w:rsidR="007A1529" w:rsidRPr="00500E12" w:rsidRDefault="007A1529" w:rsidP="0096278D">
            <w:pPr>
              <w:pStyle w:val="TAC"/>
            </w:pPr>
            <w:r w:rsidRPr="00500E12">
              <w:rPr>
                <w:rFonts w:ascii="MS Gothic" w:eastAsia="MS Gothic" w:hAnsi="MS Gothic" w:cs="MS Gothic"/>
              </w:rPr>
              <w:t>（</w:t>
            </w:r>
            <w:r w:rsidRPr="00500E12">
              <w:t>23.5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C73E343"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14E25C75"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4B01A32F"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DE2223"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1CD046F3" w14:textId="77777777" w:rsidR="007A1529" w:rsidRPr="00500E12" w:rsidRDefault="007A1529" w:rsidP="0096278D">
            <w:pPr>
              <w:pStyle w:val="TAC"/>
            </w:pPr>
            <w:r w:rsidRPr="00500E12">
              <w:t>2</w:t>
            </w:r>
            <w:r w:rsidRPr="00500E12">
              <w:rPr>
                <w:lang w:eastAsia="zh-CN"/>
              </w:rPr>
              <w:t>2.0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D3E8E86" w14:textId="77777777" w:rsidR="007A1529" w:rsidRPr="00500E12" w:rsidRDefault="007A1529" w:rsidP="0096278D">
            <w:pPr>
              <w:pStyle w:val="TAC"/>
            </w:pPr>
            <w:r w:rsidRPr="00500E12">
              <w:rPr>
                <w:rFonts w:ascii="MS Gothic" w:eastAsia="MS Gothic" w:hAnsi="MS Gothic" w:cs="MS Gothic"/>
              </w:rPr>
              <w:t>（</w:t>
            </w:r>
            <w:r w:rsidRPr="00500E12">
              <w:t>20.5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61019A6A"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A1270" w14:textId="77777777" w:rsidR="007A1529" w:rsidRPr="00500E12" w:rsidRDefault="007A1529" w:rsidP="0096278D">
            <w:pPr>
              <w:pStyle w:val="TAC"/>
            </w:pPr>
            <w:r w:rsidRPr="00500E12">
              <w:t>10</w:t>
            </w:r>
          </w:p>
        </w:tc>
        <w:tc>
          <w:tcPr>
            <w:tcW w:w="980" w:type="dxa"/>
            <w:tcBorders>
              <w:top w:val="single" w:sz="4" w:space="0" w:color="auto"/>
              <w:left w:val="single" w:sz="4" w:space="0" w:color="auto"/>
              <w:bottom w:val="single" w:sz="4" w:space="0" w:color="auto"/>
              <w:right w:val="single" w:sz="4" w:space="0" w:color="auto"/>
            </w:tcBorders>
            <w:vAlign w:val="center"/>
          </w:tcPr>
          <w:p w14:paraId="5BB235BE"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C498CE"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270E6C" w14:textId="77777777" w:rsidR="007A1529" w:rsidRPr="00500E12" w:rsidRDefault="007A1529" w:rsidP="0096278D">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70611B2D"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585C744C"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E677A0" w14:textId="77777777" w:rsidR="007A1529" w:rsidRPr="00500E12" w:rsidRDefault="007A1529" w:rsidP="0096278D">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3D88242B"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AE066F4"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7DDA769A"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4104FB97"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349D41"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881B8CE" w14:textId="77777777" w:rsidR="007A1529" w:rsidRPr="00500E12" w:rsidRDefault="007A1529" w:rsidP="0096278D">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639B89C8"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45EBE30F"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DCFC5" w14:textId="77777777" w:rsidR="007A1529" w:rsidRPr="00500E12" w:rsidRDefault="007A1529" w:rsidP="0096278D">
            <w:pPr>
              <w:pStyle w:val="TAC"/>
            </w:pPr>
            <w:r w:rsidRPr="00500E12">
              <w:t>11</w:t>
            </w:r>
          </w:p>
        </w:tc>
        <w:tc>
          <w:tcPr>
            <w:tcW w:w="980" w:type="dxa"/>
            <w:tcBorders>
              <w:top w:val="single" w:sz="4" w:space="0" w:color="auto"/>
              <w:left w:val="single" w:sz="4" w:space="0" w:color="auto"/>
              <w:bottom w:val="single" w:sz="4" w:space="0" w:color="auto"/>
              <w:right w:val="single" w:sz="4" w:space="0" w:color="auto"/>
            </w:tcBorders>
            <w:vAlign w:val="center"/>
          </w:tcPr>
          <w:p w14:paraId="7C686452"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DDA0FD"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75E5DA" w14:textId="77777777" w:rsidR="007A1529" w:rsidRPr="00500E12" w:rsidRDefault="007A1529" w:rsidP="0096278D">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15FF8ACE"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077CB391"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017407" w14:textId="77777777" w:rsidR="007A1529" w:rsidRPr="00500E12" w:rsidRDefault="007A1529" w:rsidP="0096278D">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10CD0CC8"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701F23"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59674A52"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6A9B0600"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422283"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7C32E6BC" w14:textId="77777777" w:rsidR="007A1529" w:rsidRPr="00500E12" w:rsidRDefault="007A1529" w:rsidP="0096278D">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7CAB0C2"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4B8DB86D"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29576" w14:textId="77777777" w:rsidR="007A1529" w:rsidRPr="00500E12" w:rsidRDefault="007A1529" w:rsidP="0096278D">
            <w:pPr>
              <w:pStyle w:val="TAC"/>
            </w:pPr>
            <w:r w:rsidRPr="00500E12">
              <w:t>12</w:t>
            </w:r>
          </w:p>
        </w:tc>
        <w:tc>
          <w:tcPr>
            <w:tcW w:w="980" w:type="dxa"/>
            <w:tcBorders>
              <w:top w:val="single" w:sz="4" w:space="0" w:color="auto"/>
              <w:left w:val="single" w:sz="4" w:space="0" w:color="auto"/>
              <w:bottom w:val="single" w:sz="4" w:space="0" w:color="auto"/>
              <w:right w:val="single" w:sz="4" w:space="0" w:color="auto"/>
            </w:tcBorders>
            <w:vAlign w:val="center"/>
          </w:tcPr>
          <w:p w14:paraId="17DC8FA2"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7F036F"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B37B09" w14:textId="77777777" w:rsidR="007A1529" w:rsidRPr="00500E12" w:rsidRDefault="007A1529" w:rsidP="0096278D">
            <w:pPr>
              <w:pStyle w:val="TAC"/>
            </w:pPr>
            <w:r w:rsidRPr="00500E12">
              <w:t>2</w:t>
            </w:r>
          </w:p>
        </w:tc>
        <w:tc>
          <w:tcPr>
            <w:tcW w:w="567" w:type="dxa"/>
            <w:tcBorders>
              <w:top w:val="single" w:sz="4" w:space="0" w:color="auto"/>
              <w:left w:val="single" w:sz="4" w:space="0" w:color="auto"/>
              <w:bottom w:val="single" w:sz="4" w:space="0" w:color="auto"/>
            </w:tcBorders>
            <w:shd w:val="clear" w:color="auto" w:fill="auto"/>
            <w:vAlign w:val="center"/>
          </w:tcPr>
          <w:p w14:paraId="1283ED93"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6A3DEA0E"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490A21" w14:textId="77777777" w:rsidR="007A1529" w:rsidRPr="00500E12" w:rsidRDefault="007A1529" w:rsidP="0096278D">
            <w:pPr>
              <w:pStyle w:val="TAC"/>
            </w:pPr>
            <w:r w:rsidRPr="00500E12">
              <w:t>24.0</w:t>
            </w:r>
          </w:p>
        </w:tc>
        <w:tc>
          <w:tcPr>
            <w:tcW w:w="1134" w:type="dxa"/>
            <w:tcBorders>
              <w:top w:val="single" w:sz="4" w:space="0" w:color="auto"/>
              <w:bottom w:val="single" w:sz="4" w:space="0" w:color="auto"/>
              <w:right w:val="single" w:sz="4" w:space="0" w:color="auto"/>
            </w:tcBorders>
            <w:vAlign w:val="center"/>
          </w:tcPr>
          <w:p w14:paraId="6116752B" w14:textId="77777777" w:rsidR="007A1529" w:rsidRPr="00500E12" w:rsidRDefault="007A1529" w:rsidP="0096278D">
            <w:pPr>
              <w:pStyle w:val="TAC"/>
            </w:pPr>
            <w:r w:rsidRPr="00500E12">
              <w:rPr>
                <w:rFonts w:ascii="MS Gothic" w:eastAsia="MS Gothic" w:hAnsi="MS Gothic" w:cs="MS Gothic"/>
              </w:rPr>
              <w:t>（</w:t>
            </w:r>
            <w:r w:rsidRPr="00500E12">
              <w:t>22.5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599E304"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6BA6D59C"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7A5DB49C"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E6B716"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690AAEEA" w14:textId="77777777" w:rsidR="007A1529" w:rsidRPr="00500E12" w:rsidRDefault="007A1529" w:rsidP="0096278D">
            <w:pPr>
              <w:pStyle w:val="TAC"/>
            </w:pPr>
            <w:r w:rsidRPr="00500E12">
              <w:t>2</w:t>
            </w:r>
            <w:r w:rsidRPr="00500E12">
              <w:rPr>
                <w:lang w:eastAsia="zh-CN"/>
              </w:rPr>
              <w:t>1.0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59E544D0" w14:textId="77777777" w:rsidR="007A1529" w:rsidRPr="00500E12" w:rsidRDefault="007A1529" w:rsidP="0096278D">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1A7DA6D6"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917C6" w14:textId="77777777" w:rsidR="007A1529" w:rsidRPr="00500E12" w:rsidRDefault="007A1529" w:rsidP="0096278D">
            <w:pPr>
              <w:pStyle w:val="TAC"/>
            </w:pPr>
            <w:r w:rsidRPr="00500E12">
              <w:t>13</w:t>
            </w:r>
          </w:p>
        </w:tc>
        <w:tc>
          <w:tcPr>
            <w:tcW w:w="980" w:type="dxa"/>
            <w:tcBorders>
              <w:top w:val="single" w:sz="4" w:space="0" w:color="auto"/>
              <w:left w:val="single" w:sz="4" w:space="0" w:color="auto"/>
              <w:bottom w:val="single" w:sz="4" w:space="0" w:color="auto"/>
              <w:right w:val="single" w:sz="4" w:space="0" w:color="auto"/>
            </w:tcBorders>
            <w:vAlign w:val="center"/>
          </w:tcPr>
          <w:p w14:paraId="0741C92C"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CF3FFB"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D62CFF" w14:textId="77777777" w:rsidR="007A1529" w:rsidRPr="00500E12" w:rsidRDefault="007A1529" w:rsidP="0096278D">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6188D794"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59C3284A"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ED8024" w14:textId="77777777" w:rsidR="007A1529" w:rsidRPr="00500E12" w:rsidRDefault="007A1529" w:rsidP="0096278D">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6859B613"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4AADE4D"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3A1F234A"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57999643"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267403"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703D719A" w14:textId="77777777" w:rsidR="007A1529" w:rsidRPr="00500E12" w:rsidRDefault="007A1529" w:rsidP="0096278D">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03C0AF9"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3D5323B4"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611F2" w14:textId="77777777" w:rsidR="007A1529" w:rsidRPr="00500E12" w:rsidRDefault="007A1529" w:rsidP="0096278D">
            <w:pPr>
              <w:pStyle w:val="TAC"/>
            </w:pPr>
            <w:r w:rsidRPr="00500E12">
              <w:t>14</w:t>
            </w:r>
          </w:p>
        </w:tc>
        <w:tc>
          <w:tcPr>
            <w:tcW w:w="980" w:type="dxa"/>
            <w:tcBorders>
              <w:top w:val="single" w:sz="4" w:space="0" w:color="auto"/>
              <w:left w:val="single" w:sz="4" w:space="0" w:color="auto"/>
              <w:bottom w:val="single" w:sz="4" w:space="0" w:color="auto"/>
              <w:right w:val="single" w:sz="4" w:space="0" w:color="auto"/>
            </w:tcBorders>
            <w:vAlign w:val="center"/>
          </w:tcPr>
          <w:p w14:paraId="099B4D96"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FC22EC"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D490C0" w14:textId="77777777" w:rsidR="007A1529" w:rsidRPr="00500E12" w:rsidRDefault="007A1529" w:rsidP="0096278D">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79C1E77E"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1EDAD37F"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F07964" w14:textId="77777777" w:rsidR="007A1529" w:rsidRPr="00500E12" w:rsidRDefault="007A1529" w:rsidP="0096278D">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636DCB64"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620A1E9"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2CF00E4F"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1061BC0D"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77FFEA"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66A16888" w14:textId="77777777" w:rsidR="007A1529" w:rsidRPr="00500E12" w:rsidRDefault="007A1529" w:rsidP="0096278D">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59340FE8" w14:textId="77777777" w:rsidR="007A1529" w:rsidRPr="00500E12" w:rsidRDefault="007A1529" w:rsidP="0096278D">
            <w:pPr>
              <w:pStyle w:val="TAC"/>
            </w:pPr>
            <w:r w:rsidRPr="00500E12">
              <w:rPr>
                <w:rFonts w:ascii="MS Gothic" w:eastAsia="MS Gothic" w:hAnsi="MS Gothic" w:cs="MS Gothic"/>
              </w:rPr>
              <w:t>（</w:t>
            </w:r>
            <w:r w:rsidRPr="00500E12">
              <w:rPr>
                <w:rFonts w:eastAsia="DengXian"/>
              </w:rPr>
              <w:t>18.0</w:t>
            </w:r>
            <w:r w:rsidRPr="00500E12">
              <w:t>- TT</w:t>
            </w:r>
            <w:r w:rsidRPr="00500E12">
              <w:rPr>
                <w:vertAlign w:val="superscript"/>
              </w:rPr>
              <w:t>2</w:t>
            </w:r>
            <w:r w:rsidRPr="00500E12">
              <w:rPr>
                <w:rFonts w:ascii="MS Gothic" w:eastAsia="MS Gothic" w:hAnsi="MS Gothic" w:cs="MS Gothic"/>
              </w:rPr>
              <w:t>）</w:t>
            </w:r>
          </w:p>
        </w:tc>
      </w:tr>
      <w:tr w:rsidR="007A1529" w:rsidRPr="00500E12" w14:paraId="6C56798A"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D83DD" w14:textId="77777777" w:rsidR="007A1529" w:rsidRPr="00500E12" w:rsidRDefault="007A1529" w:rsidP="0096278D">
            <w:pPr>
              <w:pStyle w:val="TAC"/>
            </w:pPr>
            <w:r w:rsidRPr="00500E12">
              <w:t>15</w:t>
            </w:r>
          </w:p>
        </w:tc>
        <w:tc>
          <w:tcPr>
            <w:tcW w:w="980" w:type="dxa"/>
            <w:tcBorders>
              <w:top w:val="single" w:sz="4" w:space="0" w:color="auto"/>
              <w:left w:val="single" w:sz="4" w:space="0" w:color="auto"/>
              <w:bottom w:val="single" w:sz="4" w:space="0" w:color="auto"/>
              <w:right w:val="single" w:sz="4" w:space="0" w:color="auto"/>
            </w:tcBorders>
            <w:vAlign w:val="center"/>
          </w:tcPr>
          <w:p w14:paraId="0508761A"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0A77B7E"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396585" w14:textId="77777777" w:rsidR="007A1529" w:rsidRPr="00500E12" w:rsidRDefault="007A1529" w:rsidP="0096278D">
            <w:pPr>
              <w:pStyle w:val="TAC"/>
            </w:pPr>
            <w:r w:rsidRPr="00500E12">
              <w:t>2.5</w:t>
            </w:r>
          </w:p>
        </w:tc>
        <w:tc>
          <w:tcPr>
            <w:tcW w:w="567" w:type="dxa"/>
            <w:tcBorders>
              <w:top w:val="single" w:sz="4" w:space="0" w:color="auto"/>
              <w:left w:val="single" w:sz="4" w:space="0" w:color="auto"/>
              <w:bottom w:val="single" w:sz="4" w:space="0" w:color="auto"/>
            </w:tcBorders>
            <w:shd w:val="clear" w:color="auto" w:fill="auto"/>
            <w:vAlign w:val="center"/>
          </w:tcPr>
          <w:p w14:paraId="48F86380"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7C0E0A93"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B8AAE1" w14:textId="77777777" w:rsidR="007A1529" w:rsidRPr="00500E12" w:rsidRDefault="007A1529" w:rsidP="0096278D">
            <w:pPr>
              <w:pStyle w:val="TAC"/>
            </w:pPr>
            <w:r w:rsidRPr="00500E12">
              <w:t>23.5</w:t>
            </w:r>
          </w:p>
        </w:tc>
        <w:tc>
          <w:tcPr>
            <w:tcW w:w="1134" w:type="dxa"/>
            <w:tcBorders>
              <w:top w:val="single" w:sz="4" w:space="0" w:color="auto"/>
              <w:bottom w:val="single" w:sz="4" w:space="0" w:color="auto"/>
              <w:right w:val="single" w:sz="4" w:space="0" w:color="auto"/>
            </w:tcBorders>
            <w:vAlign w:val="center"/>
          </w:tcPr>
          <w:p w14:paraId="64804EC8" w14:textId="77777777" w:rsidR="007A1529" w:rsidRPr="00500E12" w:rsidRDefault="007A1529" w:rsidP="0096278D">
            <w:pPr>
              <w:pStyle w:val="TAC"/>
            </w:pPr>
            <w:r w:rsidRPr="00500E12">
              <w:rPr>
                <w:rFonts w:ascii="MS Gothic" w:eastAsia="MS Gothic" w:hAnsi="MS Gothic" w:cs="MS Gothic"/>
              </w:rPr>
              <w:t>（</w:t>
            </w:r>
            <w:r w:rsidRPr="00500E12">
              <w:t>22.0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95B2EB7"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2A1BF714"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0DE27084"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033EE9"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6E914B01" w14:textId="77777777" w:rsidR="007A1529" w:rsidRPr="00500E12" w:rsidRDefault="007A1529" w:rsidP="0096278D">
            <w:pPr>
              <w:pStyle w:val="TAC"/>
            </w:pPr>
            <w:r w:rsidRPr="00500E12">
              <w:rPr>
                <w:lang w:eastAsia="zh-CN"/>
              </w:rPr>
              <w:t>20</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56F767D0" w14:textId="77777777" w:rsidR="007A1529" w:rsidRPr="00500E12" w:rsidRDefault="007A1529" w:rsidP="0096278D">
            <w:pPr>
              <w:pStyle w:val="TAC"/>
              <w:rPr>
                <w:lang w:eastAsia="zh-CN"/>
              </w:rPr>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7A1529" w:rsidRPr="00500E12" w14:paraId="68FA9024"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1A150" w14:textId="77777777" w:rsidR="007A1529" w:rsidRPr="00500E12" w:rsidRDefault="007A1529" w:rsidP="0096278D">
            <w:pPr>
              <w:pStyle w:val="TAC"/>
            </w:pPr>
            <w:r w:rsidRPr="00500E12">
              <w:t>16</w:t>
            </w:r>
          </w:p>
        </w:tc>
        <w:tc>
          <w:tcPr>
            <w:tcW w:w="980" w:type="dxa"/>
            <w:tcBorders>
              <w:top w:val="single" w:sz="4" w:space="0" w:color="auto"/>
              <w:left w:val="single" w:sz="4" w:space="0" w:color="auto"/>
              <w:bottom w:val="single" w:sz="4" w:space="0" w:color="auto"/>
              <w:right w:val="single" w:sz="4" w:space="0" w:color="auto"/>
            </w:tcBorders>
            <w:vAlign w:val="center"/>
          </w:tcPr>
          <w:p w14:paraId="24164F68"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F11E5A"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2626CE" w14:textId="77777777" w:rsidR="007A1529" w:rsidRPr="00500E12" w:rsidRDefault="007A1529" w:rsidP="0096278D">
            <w:pPr>
              <w:pStyle w:val="TAC"/>
            </w:pPr>
            <w:r w:rsidRPr="00500E12">
              <w:t>4.5</w:t>
            </w:r>
          </w:p>
        </w:tc>
        <w:tc>
          <w:tcPr>
            <w:tcW w:w="567" w:type="dxa"/>
            <w:tcBorders>
              <w:top w:val="single" w:sz="4" w:space="0" w:color="auto"/>
              <w:left w:val="single" w:sz="4" w:space="0" w:color="auto"/>
              <w:bottom w:val="single" w:sz="4" w:space="0" w:color="auto"/>
            </w:tcBorders>
            <w:shd w:val="clear" w:color="auto" w:fill="auto"/>
            <w:vAlign w:val="center"/>
          </w:tcPr>
          <w:p w14:paraId="31AB8AF2"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1CFE4526"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AF9779" w14:textId="77777777" w:rsidR="007A1529" w:rsidRPr="00500E12" w:rsidRDefault="007A1529" w:rsidP="0096278D">
            <w:pPr>
              <w:pStyle w:val="TAC"/>
            </w:pPr>
            <w:r w:rsidRPr="00500E12">
              <w:t>21</w:t>
            </w:r>
            <w:r w:rsidRPr="00500E12">
              <w:rPr>
                <w:lang w:eastAsia="zh-CN"/>
              </w:rPr>
              <w:t>.5</w:t>
            </w:r>
          </w:p>
        </w:tc>
        <w:tc>
          <w:tcPr>
            <w:tcW w:w="1134" w:type="dxa"/>
            <w:tcBorders>
              <w:top w:val="single" w:sz="4" w:space="0" w:color="auto"/>
              <w:bottom w:val="single" w:sz="4" w:space="0" w:color="auto"/>
              <w:right w:val="single" w:sz="4" w:space="0" w:color="auto"/>
            </w:tcBorders>
            <w:vAlign w:val="center"/>
          </w:tcPr>
          <w:p w14:paraId="2852E08A" w14:textId="77777777" w:rsidR="007A1529" w:rsidRPr="00500E12" w:rsidRDefault="007A1529" w:rsidP="0096278D">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7CD0F9"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656994D4" w14:textId="77777777" w:rsidR="007A1529" w:rsidRPr="00500E12" w:rsidRDefault="007A1529" w:rsidP="0096278D">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E7F87F2"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8F1D37"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166099B4" w14:textId="77777777" w:rsidR="007A1529" w:rsidRPr="00500E12" w:rsidRDefault="007A1529" w:rsidP="0096278D">
            <w:pPr>
              <w:pStyle w:val="TAC"/>
              <w:rPr>
                <w:lang w:eastAsia="zh-CN"/>
              </w:rPr>
            </w:pPr>
            <w:r w:rsidRPr="00500E12">
              <w:t>1</w:t>
            </w:r>
            <w:r w:rsidRPr="00500E12">
              <w:rPr>
                <w:lang w:eastAsia="zh-CN"/>
              </w:rPr>
              <w:t>8</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12F55640" w14:textId="77777777" w:rsidR="007A1529" w:rsidRPr="00500E12" w:rsidRDefault="007A1529" w:rsidP="0096278D">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10791D8E"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8AC70" w14:textId="77777777" w:rsidR="007A1529" w:rsidRPr="00500E12" w:rsidRDefault="007A1529" w:rsidP="0096278D">
            <w:pPr>
              <w:pStyle w:val="TAC"/>
            </w:pPr>
            <w:r w:rsidRPr="00500E12">
              <w:t>17</w:t>
            </w:r>
          </w:p>
        </w:tc>
        <w:tc>
          <w:tcPr>
            <w:tcW w:w="980" w:type="dxa"/>
            <w:tcBorders>
              <w:top w:val="single" w:sz="4" w:space="0" w:color="auto"/>
              <w:left w:val="single" w:sz="4" w:space="0" w:color="auto"/>
              <w:bottom w:val="single" w:sz="4" w:space="0" w:color="auto"/>
              <w:right w:val="single" w:sz="4" w:space="0" w:color="auto"/>
            </w:tcBorders>
            <w:vAlign w:val="center"/>
          </w:tcPr>
          <w:p w14:paraId="037C2C18"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B43B4E"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540E15" w14:textId="77777777" w:rsidR="007A1529" w:rsidRPr="00500E12" w:rsidRDefault="007A1529" w:rsidP="0096278D">
            <w:pPr>
              <w:pStyle w:val="TAC"/>
            </w:pPr>
            <w:r w:rsidRPr="00500E12">
              <w:t>4.5</w:t>
            </w:r>
          </w:p>
        </w:tc>
        <w:tc>
          <w:tcPr>
            <w:tcW w:w="567" w:type="dxa"/>
            <w:tcBorders>
              <w:top w:val="single" w:sz="4" w:space="0" w:color="auto"/>
              <w:left w:val="single" w:sz="4" w:space="0" w:color="auto"/>
              <w:bottom w:val="single" w:sz="4" w:space="0" w:color="auto"/>
            </w:tcBorders>
            <w:shd w:val="clear" w:color="auto" w:fill="auto"/>
            <w:vAlign w:val="center"/>
          </w:tcPr>
          <w:p w14:paraId="31AD00F0"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5509D1B3"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BEAA0C" w14:textId="77777777" w:rsidR="007A1529" w:rsidRPr="00500E12" w:rsidRDefault="007A1529" w:rsidP="0096278D">
            <w:pPr>
              <w:pStyle w:val="TAC"/>
            </w:pPr>
            <w:r w:rsidRPr="00500E12">
              <w:t>21</w:t>
            </w:r>
            <w:r w:rsidRPr="00500E12">
              <w:rPr>
                <w:lang w:eastAsia="zh-CN"/>
              </w:rPr>
              <w:t>.5</w:t>
            </w:r>
          </w:p>
        </w:tc>
        <w:tc>
          <w:tcPr>
            <w:tcW w:w="1134" w:type="dxa"/>
            <w:tcBorders>
              <w:top w:val="single" w:sz="4" w:space="0" w:color="auto"/>
              <w:bottom w:val="single" w:sz="4" w:space="0" w:color="auto"/>
              <w:right w:val="single" w:sz="4" w:space="0" w:color="auto"/>
            </w:tcBorders>
            <w:vAlign w:val="center"/>
          </w:tcPr>
          <w:p w14:paraId="518E8F63" w14:textId="77777777" w:rsidR="007A1529" w:rsidRPr="00500E12" w:rsidRDefault="007A1529" w:rsidP="0096278D">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51F9AB6"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087F187B" w14:textId="77777777" w:rsidR="007A1529" w:rsidRPr="00500E12" w:rsidRDefault="007A1529" w:rsidP="0096278D">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EDACA6D"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9483B9"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2E8E3F07" w14:textId="77777777" w:rsidR="007A1529" w:rsidRPr="00500E12" w:rsidRDefault="007A1529" w:rsidP="0096278D">
            <w:pPr>
              <w:pStyle w:val="TAC"/>
              <w:rPr>
                <w:lang w:eastAsia="zh-CN"/>
              </w:rPr>
            </w:pPr>
            <w:r w:rsidRPr="00500E12">
              <w:t>1</w:t>
            </w:r>
            <w:r w:rsidRPr="00500E12">
              <w:rPr>
                <w:lang w:eastAsia="zh-CN"/>
              </w:rPr>
              <w:t>8</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2214BBE6" w14:textId="77777777" w:rsidR="007A1529" w:rsidRPr="00500E12" w:rsidRDefault="007A1529" w:rsidP="0096278D">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4F40BB7B"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F9081" w14:textId="77777777" w:rsidR="007A1529" w:rsidRPr="00500E12" w:rsidRDefault="007A1529" w:rsidP="0096278D">
            <w:pPr>
              <w:pStyle w:val="TAC"/>
            </w:pPr>
            <w:r w:rsidRPr="00500E12">
              <w:t>18</w:t>
            </w:r>
          </w:p>
        </w:tc>
        <w:tc>
          <w:tcPr>
            <w:tcW w:w="980" w:type="dxa"/>
            <w:tcBorders>
              <w:top w:val="single" w:sz="4" w:space="0" w:color="auto"/>
              <w:left w:val="single" w:sz="4" w:space="0" w:color="auto"/>
              <w:bottom w:val="single" w:sz="4" w:space="0" w:color="auto"/>
              <w:right w:val="single" w:sz="4" w:space="0" w:color="auto"/>
            </w:tcBorders>
            <w:vAlign w:val="center"/>
          </w:tcPr>
          <w:p w14:paraId="00075605"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7BB74A"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335194" w14:textId="77777777" w:rsidR="007A1529" w:rsidRPr="00500E12" w:rsidRDefault="007A1529" w:rsidP="0096278D">
            <w:pPr>
              <w:pStyle w:val="TAC"/>
            </w:pPr>
            <w:r w:rsidRPr="00500E12">
              <w:t>4.5</w:t>
            </w:r>
          </w:p>
        </w:tc>
        <w:tc>
          <w:tcPr>
            <w:tcW w:w="567" w:type="dxa"/>
            <w:tcBorders>
              <w:top w:val="single" w:sz="4" w:space="0" w:color="auto"/>
              <w:left w:val="single" w:sz="4" w:space="0" w:color="auto"/>
              <w:bottom w:val="single" w:sz="4" w:space="0" w:color="auto"/>
            </w:tcBorders>
            <w:shd w:val="clear" w:color="auto" w:fill="auto"/>
            <w:vAlign w:val="center"/>
          </w:tcPr>
          <w:p w14:paraId="10CD44A7"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2DCF82C0"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D7CF8D" w14:textId="77777777" w:rsidR="007A1529" w:rsidRPr="00500E12" w:rsidRDefault="007A1529" w:rsidP="0096278D">
            <w:pPr>
              <w:pStyle w:val="TAC"/>
            </w:pPr>
            <w:r w:rsidRPr="00500E12">
              <w:t>21.5</w:t>
            </w:r>
          </w:p>
        </w:tc>
        <w:tc>
          <w:tcPr>
            <w:tcW w:w="1134" w:type="dxa"/>
            <w:tcBorders>
              <w:top w:val="single" w:sz="4" w:space="0" w:color="auto"/>
              <w:bottom w:val="single" w:sz="4" w:space="0" w:color="auto"/>
              <w:right w:val="single" w:sz="4" w:space="0" w:color="auto"/>
            </w:tcBorders>
            <w:vAlign w:val="center"/>
          </w:tcPr>
          <w:p w14:paraId="4E4218DB" w14:textId="77777777" w:rsidR="007A1529" w:rsidRPr="00500E12" w:rsidRDefault="007A1529" w:rsidP="0096278D">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C07215"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69E57860" w14:textId="77777777" w:rsidR="007A1529" w:rsidRPr="00500E12" w:rsidRDefault="007A1529" w:rsidP="0096278D">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347F888"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164456"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048634B" w14:textId="77777777" w:rsidR="007A1529" w:rsidRPr="00500E12" w:rsidRDefault="007A1529" w:rsidP="0096278D">
            <w:pPr>
              <w:pStyle w:val="TAC"/>
            </w:pPr>
            <w:r w:rsidRPr="00500E12">
              <w:t>1</w:t>
            </w:r>
            <w:r w:rsidRPr="00500E12">
              <w:rPr>
                <w:lang w:eastAsia="zh-CN"/>
              </w:rPr>
              <w:t>8</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34161C19" w14:textId="77777777" w:rsidR="007A1529" w:rsidRPr="00500E12" w:rsidRDefault="007A1529" w:rsidP="0096278D">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213D9CB4"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533B5" w14:textId="77777777" w:rsidR="007A1529" w:rsidRPr="00500E12" w:rsidRDefault="007A1529" w:rsidP="0096278D">
            <w:pPr>
              <w:pStyle w:val="TAC"/>
            </w:pPr>
            <w:r w:rsidRPr="00500E12">
              <w:t>19</w:t>
            </w:r>
          </w:p>
        </w:tc>
        <w:tc>
          <w:tcPr>
            <w:tcW w:w="980" w:type="dxa"/>
            <w:tcBorders>
              <w:top w:val="single" w:sz="4" w:space="0" w:color="auto"/>
              <w:left w:val="single" w:sz="4" w:space="0" w:color="auto"/>
              <w:bottom w:val="single" w:sz="4" w:space="0" w:color="auto"/>
              <w:right w:val="single" w:sz="4" w:space="0" w:color="auto"/>
            </w:tcBorders>
            <w:vAlign w:val="center"/>
          </w:tcPr>
          <w:p w14:paraId="227D47F3"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3DFAAA"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C61260" w14:textId="77777777" w:rsidR="007A1529" w:rsidRPr="00500E12" w:rsidRDefault="007A1529" w:rsidP="0096278D">
            <w:pPr>
              <w:pStyle w:val="TAC"/>
            </w:pPr>
            <w:r w:rsidRPr="00500E12">
              <w:t>1.5</w:t>
            </w:r>
          </w:p>
        </w:tc>
        <w:tc>
          <w:tcPr>
            <w:tcW w:w="567" w:type="dxa"/>
            <w:tcBorders>
              <w:top w:val="single" w:sz="4" w:space="0" w:color="auto"/>
              <w:left w:val="single" w:sz="4" w:space="0" w:color="auto"/>
              <w:bottom w:val="single" w:sz="4" w:space="0" w:color="auto"/>
            </w:tcBorders>
            <w:shd w:val="clear" w:color="auto" w:fill="auto"/>
            <w:vAlign w:val="center"/>
          </w:tcPr>
          <w:p w14:paraId="70BBE176"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72C55DFB"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B3589A" w14:textId="77777777" w:rsidR="007A1529" w:rsidRPr="00500E12" w:rsidRDefault="007A1529" w:rsidP="0096278D">
            <w:pPr>
              <w:pStyle w:val="TAC"/>
            </w:pPr>
            <w:r w:rsidRPr="00500E12">
              <w:t>2</w:t>
            </w:r>
            <w:r w:rsidRPr="00500E12">
              <w:rPr>
                <w:lang w:eastAsia="zh-CN"/>
              </w:rPr>
              <w:t>4</w:t>
            </w:r>
            <w:r w:rsidRPr="00500E12">
              <w:t>.5</w:t>
            </w:r>
          </w:p>
        </w:tc>
        <w:tc>
          <w:tcPr>
            <w:tcW w:w="1134" w:type="dxa"/>
            <w:tcBorders>
              <w:top w:val="single" w:sz="4" w:space="0" w:color="auto"/>
              <w:bottom w:val="single" w:sz="4" w:space="0" w:color="auto"/>
              <w:right w:val="single" w:sz="4" w:space="0" w:color="auto"/>
            </w:tcBorders>
            <w:vAlign w:val="center"/>
          </w:tcPr>
          <w:p w14:paraId="335ACD82" w14:textId="77777777" w:rsidR="007A1529" w:rsidRPr="00500E12" w:rsidRDefault="007A1529" w:rsidP="0096278D">
            <w:pPr>
              <w:pStyle w:val="TAC"/>
            </w:pPr>
            <w:r w:rsidRPr="00500E12">
              <w:rPr>
                <w:rFonts w:ascii="MS Gothic" w:eastAsia="MS Gothic" w:hAnsi="MS Gothic" w:cs="MS Gothic"/>
              </w:rPr>
              <w:t>（</w:t>
            </w:r>
            <w:r w:rsidRPr="00500E12">
              <w:t>23.0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D8ACB98"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10B1581E"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7E8E3ED3"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0D333E"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F739E7A" w14:textId="77777777" w:rsidR="007A1529" w:rsidRPr="00500E12" w:rsidRDefault="007A1529" w:rsidP="0096278D">
            <w:pPr>
              <w:pStyle w:val="TAC"/>
            </w:pPr>
            <w:r w:rsidRPr="00500E12">
              <w:rPr>
                <w:lang w:eastAsia="zh-CN"/>
              </w:rPr>
              <w:t>21</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519376B3" w14:textId="77777777" w:rsidR="007A1529" w:rsidRPr="00500E12" w:rsidRDefault="007A1529" w:rsidP="0096278D">
            <w:pPr>
              <w:pStyle w:val="TAC"/>
            </w:pPr>
            <w:r w:rsidRPr="00500E12">
              <w:rPr>
                <w:rFonts w:ascii="MS Gothic" w:eastAsia="MS Gothic" w:hAnsi="MS Gothic" w:cs="MS Gothic"/>
              </w:rPr>
              <w:t>（</w:t>
            </w:r>
            <w:r w:rsidRPr="00500E12">
              <w:t>20.0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5E0287B"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1598A" w14:textId="77777777" w:rsidR="007A1529" w:rsidRPr="00500E12" w:rsidRDefault="007A1529" w:rsidP="0096278D">
            <w:pPr>
              <w:pStyle w:val="TAC"/>
            </w:pPr>
            <w:r w:rsidRPr="00500E12">
              <w:t>20</w:t>
            </w:r>
          </w:p>
        </w:tc>
        <w:tc>
          <w:tcPr>
            <w:tcW w:w="980" w:type="dxa"/>
            <w:tcBorders>
              <w:top w:val="single" w:sz="4" w:space="0" w:color="auto"/>
              <w:left w:val="single" w:sz="4" w:space="0" w:color="auto"/>
              <w:bottom w:val="single" w:sz="4" w:space="0" w:color="auto"/>
              <w:right w:val="single" w:sz="4" w:space="0" w:color="auto"/>
            </w:tcBorders>
            <w:vAlign w:val="center"/>
          </w:tcPr>
          <w:p w14:paraId="55C4ED28"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CAF231"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BA39C3" w14:textId="77777777" w:rsidR="007A1529" w:rsidRPr="00500E12" w:rsidRDefault="007A1529" w:rsidP="0096278D">
            <w:pPr>
              <w:pStyle w:val="TAC"/>
            </w:pPr>
            <w:r w:rsidRPr="00500E12">
              <w:rPr>
                <w:lang w:eastAsia="zh-CN"/>
              </w:rPr>
              <w:t>3</w:t>
            </w:r>
            <w:r w:rsidRPr="00500E12">
              <w:t>.5</w:t>
            </w:r>
          </w:p>
        </w:tc>
        <w:tc>
          <w:tcPr>
            <w:tcW w:w="567" w:type="dxa"/>
            <w:tcBorders>
              <w:top w:val="single" w:sz="4" w:space="0" w:color="auto"/>
              <w:left w:val="single" w:sz="4" w:space="0" w:color="auto"/>
              <w:bottom w:val="single" w:sz="4" w:space="0" w:color="auto"/>
            </w:tcBorders>
            <w:shd w:val="clear" w:color="auto" w:fill="auto"/>
            <w:vAlign w:val="center"/>
          </w:tcPr>
          <w:p w14:paraId="6546C055"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664D7C8E"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B04135" w14:textId="77777777" w:rsidR="007A1529" w:rsidRPr="00500E12" w:rsidRDefault="007A1529" w:rsidP="0096278D">
            <w:pPr>
              <w:pStyle w:val="TAC"/>
            </w:pPr>
            <w:r w:rsidRPr="00500E12">
              <w:rPr>
                <w:lang w:eastAsia="zh-CN"/>
              </w:rPr>
              <w:t>22</w:t>
            </w:r>
            <w:r w:rsidRPr="00500E12">
              <w:t>.5</w:t>
            </w:r>
          </w:p>
        </w:tc>
        <w:tc>
          <w:tcPr>
            <w:tcW w:w="1134" w:type="dxa"/>
            <w:tcBorders>
              <w:top w:val="single" w:sz="4" w:space="0" w:color="auto"/>
              <w:bottom w:val="single" w:sz="4" w:space="0" w:color="auto"/>
              <w:right w:val="single" w:sz="4" w:space="0" w:color="auto"/>
            </w:tcBorders>
            <w:vAlign w:val="center"/>
          </w:tcPr>
          <w:p w14:paraId="15C25E21"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CA1E397"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49A4FC42"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596E591A"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5D0E36"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1F730AC" w14:textId="77777777" w:rsidR="007A1529" w:rsidRPr="00500E12" w:rsidRDefault="007A1529" w:rsidP="0096278D">
            <w:pPr>
              <w:pStyle w:val="TAC"/>
              <w:rPr>
                <w:szCs w:val="18"/>
              </w:rPr>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312DE20"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45FB52B3"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D994D" w14:textId="77777777" w:rsidR="007A1529" w:rsidRPr="00500E12" w:rsidRDefault="007A1529" w:rsidP="0096278D">
            <w:pPr>
              <w:pStyle w:val="TAC"/>
            </w:pPr>
            <w:r w:rsidRPr="00500E12">
              <w:t>21</w:t>
            </w:r>
          </w:p>
        </w:tc>
        <w:tc>
          <w:tcPr>
            <w:tcW w:w="980" w:type="dxa"/>
            <w:tcBorders>
              <w:top w:val="single" w:sz="4" w:space="0" w:color="auto"/>
              <w:left w:val="single" w:sz="4" w:space="0" w:color="auto"/>
              <w:bottom w:val="single" w:sz="4" w:space="0" w:color="auto"/>
              <w:right w:val="single" w:sz="4" w:space="0" w:color="auto"/>
            </w:tcBorders>
            <w:vAlign w:val="center"/>
          </w:tcPr>
          <w:p w14:paraId="046EC7AD"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EEF40D"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1553C3" w14:textId="77777777" w:rsidR="007A1529" w:rsidRPr="00500E12" w:rsidRDefault="007A1529" w:rsidP="0096278D">
            <w:pPr>
              <w:pStyle w:val="TAC"/>
            </w:pPr>
            <w:r w:rsidRPr="00500E12">
              <w:rPr>
                <w:lang w:eastAsia="zh-CN"/>
              </w:rPr>
              <w:t>3</w:t>
            </w:r>
            <w:r w:rsidRPr="00500E12">
              <w:t>.5</w:t>
            </w:r>
          </w:p>
        </w:tc>
        <w:tc>
          <w:tcPr>
            <w:tcW w:w="567" w:type="dxa"/>
            <w:tcBorders>
              <w:top w:val="single" w:sz="4" w:space="0" w:color="auto"/>
              <w:left w:val="single" w:sz="4" w:space="0" w:color="auto"/>
              <w:bottom w:val="single" w:sz="4" w:space="0" w:color="auto"/>
            </w:tcBorders>
            <w:shd w:val="clear" w:color="auto" w:fill="auto"/>
            <w:vAlign w:val="center"/>
          </w:tcPr>
          <w:p w14:paraId="373B61B1"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7C1F94E5"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A00DF9" w14:textId="77777777" w:rsidR="007A1529" w:rsidRPr="00500E12" w:rsidRDefault="007A1529" w:rsidP="0096278D">
            <w:pPr>
              <w:pStyle w:val="TAC"/>
            </w:pPr>
            <w:r w:rsidRPr="00500E12">
              <w:t>2</w:t>
            </w:r>
            <w:r w:rsidRPr="00500E12">
              <w:rPr>
                <w:lang w:eastAsia="zh-CN"/>
              </w:rPr>
              <w:t>2</w:t>
            </w:r>
            <w:r w:rsidRPr="00500E12">
              <w:t>.5</w:t>
            </w:r>
          </w:p>
        </w:tc>
        <w:tc>
          <w:tcPr>
            <w:tcW w:w="1134" w:type="dxa"/>
            <w:tcBorders>
              <w:top w:val="single" w:sz="4" w:space="0" w:color="auto"/>
              <w:bottom w:val="single" w:sz="4" w:space="0" w:color="auto"/>
              <w:right w:val="single" w:sz="4" w:space="0" w:color="auto"/>
            </w:tcBorders>
            <w:vAlign w:val="center"/>
          </w:tcPr>
          <w:p w14:paraId="3145022B"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F70F700"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6BC08A7F"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548E1FA0"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600FC5"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F49DFD1" w14:textId="77777777" w:rsidR="007A1529" w:rsidRPr="00500E12" w:rsidRDefault="007A1529" w:rsidP="0096278D">
            <w:pPr>
              <w:pStyle w:val="TAC"/>
              <w:rPr>
                <w:szCs w:val="18"/>
              </w:rPr>
            </w:pPr>
            <w:r w:rsidRPr="00500E12">
              <w:t>19.5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301C3A74"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350B7229"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07FB5" w14:textId="77777777" w:rsidR="007A1529" w:rsidRPr="00500E12" w:rsidRDefault="007A1529" w:rsidP="0096278D">
            <w:pPr>
              <w:pStyle w:val="TAC"/>
            </w:pPr>
            <w:r w:rsidRPr="00500E12">
              <w:t>22</w:t>
            </w:r>
          </w:p>
        </w:tc>
        <w:tc>
          <w:tcPr>
            <w:tcW w:w="980" w:type="dxa"/>
            <w:tcBorders>
              <w:top w:val="single" w:sz="4" w:space="0" w:color="auto"/>
              <w:left w:val="single" w:sz="4" w:space="0" w:color="auto"/>
              <w:bottom w:val="single" w:sz="4" w:space="0" w:color="auto"/>
              <w:right w:val="single" w:sz="4" w:space="0" w:color="auto"/>
            </w:tcBorders>
            <w:vAlign w:val="center"/>
          </w:tcPr>
          <w:p w14:paraId="09502510"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AA9646"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53F5DD" w14:textId="77777777" w:rsidR="007A1529" w:rsidRPr="00500E12" w:rsidRDefault="007A1529" w:rsidP="0096278D">
            <w:pPr>
              <w:pStyle w:val="TAC"/>
            </w:pPr>
            <w:r w:rsidRPr="00500E12">
              <w:t>3</w:t>
            </w:r>
          </w:p>
        </w:tc>
        <w:tc>
          <w:tcPr>
            <w:tcW w:w="567" w:type="dxa"/>
            <w:tcBorders>
              <w:top w:val="single" w:sz="4" w:space="0" w:color="auto"/>
              <w:left w:val="single" w:sz="4" w:space="0" w:color="auto"/>
              <w:bottom w:val="single" w:sz="4" w:space="0" w:color="auto"/>
            </w:tcBorders>
            <w:shd w:val="clear" w:color="auto" w:fill="auto"/>
            <w:vAlign w:val="center"/>
          </w:tcPr>
          <w:p w14:paraId="410BF17B"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023BDF7E"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F99627" w14:textId="77777777" w:rsidR="007A1529" w:rsidRPr="00500E12" w:rsidRDefault="007A1529" w:rsidP="0096278D">
            <w:pPr>
              <w:pStyle w:val="TAC"/>
            </w:pPr>
            <w:r w:rsidRPr="00500E12">
              <w:t>23.0</w:t>
            </w:r>
          </w:p>
        </w:tc>
        <w:tc>
          <w:tcPr>
            <w:tcW w:w="1134" w:type="dxa"/>
            <w:tcBorders>
              <w:top w:val="single" w:sz="4" w:space="0" w:color="auto"/>
              <w:bottom w:val="single" w:sz="4" w:space="0" w:color="auto"/>
              <w:right w:val="single" w:sz="4" w:space="0" w:color="auto"/>
            </w:tcBorders>
            <w:vAlign w:val="center"/>
          </w:tcPr>
          <w:p w14:paraId="7B02248B" w14:textId="77777777" w:rsidR="007A1529" w:rsidRPr="00500E12" w:rsidRDefault="007A1529" w:rsidP="0096278D">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C40D931"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7ED8E777"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6234C90C"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11C547"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2AC9E832" w14:textId="77777777" w:rsidR="007A1529" w:rsidRPr="00500E12" w:rsidRDefault="007A1529" w:rsidP="0096278D">
            <w:pPr>
              <w:pStyle w:val="TAC"/>
            </w:pPr>
            <w:r w:rsidRPr="00500E12">
              <w:t>20.0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1EDD90DF" w14:textId="77777777" w:rsidR="007A1529" w:rsidRPr="00500E12" w:rsidRDefault="007A1529" w:rsidP="0096278D">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5D0986DF"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75CC0" w14:textId="77777777" w:rsidR="007A1529" w:rsidRPr="00500E12" w:rsidRDefault="007A1529" w:rsidP="0096278D">
            <w:pPr>
              <w:pStyle w:val="TAC"/>
            </w:pPr>
            <w:r w:rsidRPr="00500E12">
              <w:t>23</w:t>
            </w:r>
          </w:p>
        </w:tc>
        <w:tc>
          <w:tcPr>
            <w:tcW w:w="980" w:type="dxa"/>
            <w:tcBorders>
              <w:top w:val="single" w:sz="4" w:space="0" w:color="auto"/>
              <w:left w:val="single" w:sz="4" w:space="0" w:color="auto"/>
              <w:bottom w:val="single" w:sz="4" w:space="0" w:color="auto"/>
              <w:right w:val="single" w:sz="4" w:space="0" w:color="auto"/>
            </w:tcBorders>
            <w:vAlign w:val="center"/>
          </w:tcPr>
          <w:p w14:paraId="681DDAA9"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5A65FA"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0706D5" w14:textId="77777777" w:rsidR="007A1529" w:rsidRPr="00500E12" w:rsidRDefault="007A1529" w:rsidP="0096278D">
            <w:pPr>
              <w:pStyle w:val="TAC"/>
            </w:pPr>
            <w:r w:rsidRPr="00500E12">
              <w:t>2</w:t>
            </w:r>
          </w:p>
        </w:tc>
        <w:tc>
          <w:tcPr>
            <w:tcW w:w="567" w:type="dxa"/>
            <w:tcBorders>
              <w:top w:val="single" w:sz="4" w:space="0" w:color="auto"/>
              <w:left w:val="single" w:sz="4" w:space="0" w:color="auto"/>
              <w:bottom w:val="single" w:sz="4" w:space="0" w:color="auto"/>
            </w:tcBorders>
            <w:shd w:val="clear" w:color="auto" w:fill="auto"/>
            <w:vAlign w:val="center"/>
          </w:tcPr>
          <w:p w14:paraId="0F9DD925"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35A02A06"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78E9E4" w14:textId="77777777" w:rsidR="007A1529" w:rsidRPr="00500E12" w:rsidRDefault="007A1529" w:rsidP="0096278D">
            <w:pPr>
              <w:pStyle w:val="TAC"/>
            </w:pPr>
            <w:r w:rsidRPr="00500E12">
              <w:t>24.0</w:t>
            </w:r>
          </w:p>
        </w:tc>
        <w:tc>
          <w:tcPr>
            <w:tcW w:w="1134" w:type="dxa"/>
            <w:tcBorders>
              <w:top w:val="single" w:sz="4" w:space="0" w:color="auto"/>
              <w:bottom w:val="single" w:sz="4" w:space="0" w:color="auto"/>
              <w:right w:val="single" w:sz="4" w:space="0" w:color="auto"/>
            </w:tcBorders>
            <w:vAlign w:val="center"/>
          </w:tcPr>
          <w:p w14:paraId="25B1B522" w14:textId="77777777" w:rsidR="007A1529" w:rsidRPr="00500E12" w:rsidRDefault="007A1529" w:rsidP="0096278D">
            <w:pPr>
              <w:pStyle w:val="TAC"/>
            </w:pPr>
            <w:r w:rsidRPr="00500E12">
              <w:rPr>
                <w:rFonts w:ascii="MS Gothic" w:eastAsia="MS Gothic" w:hAnsi="MS Gothic" w:cs="MS Gothic"/>
              </w:rPr>
              <w:t>（</w:t>
            </w:r>
            <w:r w:rsidRPr="00500E12">
              <w:t>22.5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D7EA302"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6E404C68"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33C012F7"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A457D5"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DCA78DF" w14:textId="77777777" w:rsidR="007A1529" w:rsidRPr="00500E12" w:rsidRDefault="007A1529" w:rsidP="0096278D">
            <w:pPr>
              <w:pStyle w:val="TAC"/>
            </w:pPr>
            <w:r w:rsidRPr="00500E12">
              <w:t>21.0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1B8BCB78" w14:textId="77777777" w:rsidR="007A1529" w:rsidRPr="00500E12" w:rsidRDefault="007A1529" w:rsidP="0096278D">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370BD6B3"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7EF67" w14:textId="77777777" w:rsidR="007A1529" w:rsidRPr="00500E12" w:rsidRDefault="007A1529" w:rsidP="0096278D">
            <w:pPr>
              <w:pStyle w:val="TAC"/>
            </w:pPr>
            <w:r w:rsidRPr="00500E12">
              <w:t>24</w:t>
            </w:r>
          </w:p>
        </w:tc>
        <w:tc>
          <w:tcPr>
            <w:tcW w:w="980" w:type="dxa"/>
            <w:tcBorders>
              <w:top w:val="single" w:sz="4" w:space="0" w:color="auto"/>
              <w:left w:val="single" w:sz="4" w:space="0" w:color="auto"/>
              <w:bottom w:val="single" w:sz="4" w:space="0" w:color="auto"/>
              <w:right w:val="single" w:sz="4" w:space="0" w:color="auto"/>
            </w:tcBorders>
            <w:vAlign w:val="center"/>
          </w:tcPr>
          <w:p w14:paraId="66F82CD0"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DC2511"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86E087" w14:textId="77777777" w:rsidR="007A1529" w:rsidRPr="00500E12" w:rsidRDefault="007A1529" w:rsidP="0096278D">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6A6095B3"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165BDB35"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F5384D" w14:textId="77777777" w:rsidR="007A1529" w:rsidRPr="00500E12" w:rsidRDefault="007A1529" w:rsidP="0096278D">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467DB6B7"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FD77507"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67B1729E"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1D8718E0"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D21E6B"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1E5CEEE" w14:textId="77777777" w:rsidR="007A1529" w:rsidRPr="00500E12" w:rsidRDefault="007A1529" w:rsidP="0096278D">
            <w:pPr>
              <w:pStyle w:val="TAC"/>
              <w:rPr>
                <w:szCs w:val="18"/>
              </w:rPr>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5840550E"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bl>
    <w:p w14:paraId="5C3857FC" w14:textId="77777777" w:rsidR="007A1529" w:rsidRPr="00500E12" w:rsidRDefault="007A1529" w:rsidP="007A1529"/>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7A1529" w:rsidRPr="00500E12" w14:paraId="00EEC5CD" w14:textId="77777777" w:rsidTr="0096278D">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438E8" w14:textId="77777777" w:rsidR="007A1529" w:rsidRPr="00500E12" w:rsidRDefault="007A1529" w:rsidP="0096278D">
            <w:pPr>
              <w:pStyle w:val="TAH"/>
            </w:pPr>
            <w:r w:rsidRPr="00500E12">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69581EBB" w14:textId="77777777" w:rsidR="007A1529" w:rsidRPr="00500E12" w:rsidRDefault="007A1529" w:rsidP="0096278D">
            <w:pPr>
              <w:pStyle w:val="TAH"/>
              <w:rPr>
                <w:rFonts w:eastAsia="DengXian"/>
                <w:vertAlign w:val="subscript"/>
              </w:rPr>
            </w:pPr>
            <w:proofErr w:type="spellStart"/>
            <w:r w:rsidRPr="00500E12">
              <w:t>P</w:t>
            </w:r>
            <w:r w:rsidRPr="00500E12">
              <w:rPr>
                <w:vertAlign w:val="subscript"/>
              </w:rPr>
              <w:t>PowerClass</w:t>
            </w:r>
            <w:proofErr w:type="spellEnd"/>
          </w:p>
          <w:p w14:paraId="749FCEE9" w14:textId="77777777" w:rsidR="007A1529" w:rsidRPr="00500E12" w:rsidRDefault="007A1529" w:rsidP="0096278D">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31D1BED3" w14:textId="77777777" w:rsidR="007A1529" w:rsidRPr="00500E12" w:rsidRDefault="007A1529" w:rsidP="0096278D">
            <w:pPr>
              <w:pStyle w:val="TAH"/>
              <w:rPr>
                <w:vertAlign w:val="subscript"/>
              </w:rPr>
            </w:pPr>
            <w:proofErr w:type="spellStart"/>
            <w:r w:rsidRPr="00500E12">
              <w:t>ΔP</w:t>
            </w:r>
            <w:r w:rsidRPr="00500E12">
              <w:rPr>
                <w:vertAlign w:val="subscript"/>
              </w:rPr>
              <w:t>PowerClass</w:t>
            </w:r>
            <w:proofErr w:type="spellEnd"/>
          </w:p>
          <w:p w14:paraId="569279FF" w14:textId="77777777" w:rsidR="007A1529" w:rsidRPr="00500E12" w:rsidRDefault="007A1529" w:rsidP="0096278D">
            <w:pPr>
              <w:pStyle w:val="TAH"/>
            </w:pPr>
            <w:r w:rsidRPr="00500E12">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F0134" w14:textId="77777777" w:rsidR="007A1529" w:rsidRPr="00500E12" w:rsidRDefault="007A1529" w:rsidP="0096278D">
            <w:pPr>
              <w:pStyle w:val="TAH"/>
            </w:pPr>
            <w:r w:rsidRPr="00500E12">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BE125C" w14:textId="77777777" w:rsidR="007A1529" w:rsidRPr="00500E12" w:rsidRDefault="007A1529" w:rsidP="0096278D">
            <w:pPr>
              <w:pStyle w:val="TAH"/>
              <w:rPr>
                <w:lang w:eastAsia="zh-CN"/>
              </w:rPr>
            </w:pPr>
            <w:proofErr w:type="spellStart"/>
            <w:r w:rsidRPr="00500E12">
              <w:t>ΔT</w:t>
            </w:r>
            <w:r w:rsidRPr="00500E12">
              <w:rPr>
                <w:vertAlign w:val="subscript"/>
              </w:rPr>
              <w:t>C,c</w:t>
            </w:r>
            <w:proofErr w:type="spellEnd"/>
            <w:r w:rsidRPr="00500E12">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D357E5" w14:textId="77777777" w:rsidR="007A1529" w:rsidRPr="00500E12" w:rsidRDefault="007A1529" w:rsidP="0096278D">
            <w:pPr>
              <w:pStyle w:val="TAH"/>
            </w:pPr>
            <w:proofErr w:type="spellStart"/>
            <w:r w:rsidRPr="00500E12">
              <w:t>P</w:t>
            </w:r>
            <w:r w:rsidRPr="00500E12">
              <w:rPr>
                <w:vertAlign w:val="subscript"/>
              </w:rPr>
              <w:t>CMAX_L,f,c</w:t>
            </w:r>
            <w:proofErr w:type="spellEnd"/>
            <w:r w:rsidRPr="00500E1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FCB6E" w14:textId="77777777" w:rsidR="007A1529" w:rsidRPr="00500E12" w:rsidRDefault="007A1529" w:rsidP="0096278D">
            <w:pPr>
              <w:pStyle w:val="TAH"/>
            </w:pPr>
            <w:r w:rsidRPr="00500E12">
              <w:t>T(</w:t>
            </w:r>
            <w:proofErr w:type="spellStart"/>
            <w:r w:rsidRPr="00500E12">
              <w:t>P</w:t>
            </w:r>
            <w:r w:rsidRPr="00500E12">
              <w:rPr>
                <w:vertAlign w:val="subscript"/>
              </w:rPr>
              <w:t>CMAX_L,f,c</w:t>
            </w:r>
            <w:proofErr w:type="spellEnd"/>
            <w:r w:rsidRPr="00500E12">
              <w:t>) (dB)</w:t>
            </w:r>
          </w:p>
        </w:tc>
        <w:tc>
          <w:tcPr>
            <w:tcW w:w="1059" w:type="dxa"/>
            <w:tcBorders>
              <w:top w:val="single" w:sz="4" w:space="0" w:color="auto"/>
              <w:left w:val="single" w:sz="4" w:space="0" w:color="auto"/>
              <w:bottom w:val="single" w:sz="4" w:space="0" w:color="auto"/>
              <w:right w:val="single" w:sz="4" w:space="0" w:color="auto"/>
            </w:tcBorders>
            <w:vAlign w:val="center"/>
          </w:tcPr>
          <w:p w14:paraId="178BE945" w14:textId="77777777" w:rsidR="007A1529" w:rsidRPr="00500E12" w:rsidRDefault="007A1529" w:rsidP="0096278D">
            <w:pPr>
              <w:pStyle w:val="TAH"/>
            </w:pPr>
            <w:proofErr w:type="spellStart"/>
            <w:r w:rsidRPr="00500E12">
              <w:t>T</w:t>
            </w:r>
            <w:r w:rsidRPr="00500E12">
              <w:rPr>
                <w:vertAlign w:val="subscript"/>
              </w:rPr>
              <w:t>L,c</w:t>
            </w:r>
            <w:proofErr w:type="spellEnd"/>
            <w:r w:rsidRPr="00500E12">
              <w:rPr>
                <w:vertAlign w:val="subscript"/>
              </w:rPr>
              <w:t xml:space="preserve"> </w:t>
            </w:r>
            <w:r w:rsidRPr="00500E12">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0B948" w14:textId="77777777" w:rsidR="007A1529" w:rsidRPr="00500E12" w:rsidRDefault="007A1529" w:rsidP="0096278D">
            <w:pPr>
              <w:pStyle w:val="TAH"/>
            </w:pPr>
            <w:r w:rsidRPr="00500E12">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50E85A" w14:textId="77777777" w:rsidR="007A1529" w:rsidRPr="00500E12" w:rsidRDefault="007A1529" w:rsidP="0096278D">
            <w:pPr>
              <w:pStyle w:val="TAH"/>
            </w:pPr>
            <w:r w:rsidRPr="00500E12">
              <w:t>Lower limit (dBm)</w:t>
            </w:r>
          </w:p>
        </w:tc>
      </w:tr>
      <w:tr w:rsidR="007A1529" w:rsidRPr="00500E12" w14:paraId="0BEFE4AE"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6FBBF" w14:textId="77777777" w:rsidR="007A1529" w:rsidRPr="00500E12" w:rsidRDefault="007A1529" w:rsidP="0096278D">
            <w:pPr>
              <w:pStyle w:val="TAC"/>
            </w:pPr>
            <w:r w:rsidRPr="00500E12">
              <w:t>25</w:t>
            </w:r>
          </w:p>
        </w:tc>
        <w:tc>
          <w:tcPr>
            <w:tcW w:w="980" w:type="dxa"/>
            <w:tcBorders>
              <w:top w:val="single" w:sz="4" w:space="0" w:color="auto"/>
              <w:left w:val="single" w:sz="4" w:space="0" w:color="auto"/>
              <w:bottom w:val="single" w:sz="4" w:space="0" w:color="auto"/>
              <w:right w:val="single" w:sz="4" w:space="0" w:color="auto"/>
            </w:tcBorders>
            <w:vAlign w:val="center"/>
          </w:tcPr>
          <w:p w14:paraId="6994CA04"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16FBE2"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C9CD50" w14:textId="77777777" w:rsidR="007A1529" w:rsidRPr="00500E12" w:rsidRDefault="007A1529" w:rsidP="0096278D">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20D66974"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5C98567D"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3AE0F6" w14:textId="77777777" w:rsidR="007A1529" w:rsidRPr="00500E12" w:rsidRDefault="007A1529" w:rsidP="0096278D">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7CD51840"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105C1E"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0CAAB0F6"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0B537A7A"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8E5B23"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1C4B05C4" w14:textId="77777777" w:rsidR="007A1529" w:rsidRPr="00500E12" w:rsidRDefault="007A1529" w:rsidP="0096278D">
            <w:pPr>
              <w:pStyle w:val="TAC"/>
              <w:rPr>
                <w:szCs w:val="18"/>
              </w:rPr>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528DE96"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665E4D21"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4A5EE" w14:textId="77777777" w:rsidR="007A1529" w:rsidRPr="00500E12" w:rsidRDefault="007A1529" w:rsidP="0096278D">
            <w:pPr>
              <w:pStyle w:val="TAC"/>
            </w:pPr>
            <w:r w:rsidRPr="00500E12">
              <w:t>26</w:t>
            </w:r>
          </w:p>
        </w:tc>
        <w:tc>
          <w:tcPr>
            <w:tcW w:w="980" w:type="dxa"/>
            <w:tcBorders>
              <w:top w:val="single" w:sz="4" w:space="0" w:color="auto"/>
              <w:left w:val="single" w:sz="4" w:space="0" w:color="auto"/>
              <w:bottom w:val="single" w:sz="4" w:space="0" w:color="auto"/>
              <w:right w:val="single" w:sz="4" w:space="0" w:color="auto"/>
            </w:tcBorders>
            <w:vAlign w:val="center"/>
          </w:tcPr>
          <w:p w14:paraId="51FE5036"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57FCAA"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84BF73" w14:textId="77777777" w:rsidR="007A1529" w:rsidRPr="00500E12" w:rsidRDefault="007A1529" w:rsidP="0096278D">
            <w:pPr>
              <w:pStyle w:val="TAC"/>
            </w:pPr>
            <w:r w:rsidRPr="00500E12">
              <w:t>3</w:t>
            </w:r>
          </w:p>
        </w:tc>
        <w:tc>
          <w:tcPr>
            <w:tcW w:w="567" w:type="dxa"/>
            <w:tcBorders>
              <w:top w:val="single" w:sz="4" w:space="0" w:color="auto"/>
              <w:left w:val="single" w:sz="4" w:space="0" w:color="auto"/>
              <w:bottom w:val="single" w:sz="4" w:space="0" w:color="auto"/>
            </w:tcBorders>
            <w:shd w:val="clear" w:color="auto" w:fill="auto"/>
            <w:vAlign w:val="center"/>
          </w:tcPr>
          <w:p w14:paraId="25B199BD"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29639DE9"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ADBA99" w14:textId="77777777" w:rsidR="007A1529" w:rsidRPr="00500E12" w:rsidRDefault="007A1529" w:rsidP="0096278D">
            <w:pPr>
              <w:pStyle w:val="TAC"/>
            </w:pPr>
            <w:r w:rsidRPr="00500E12">
              <w:t>23.0</w:t>
            </w:r>
          </w:p>
        </w:tc>
        <w:tc>
          <w:tcPr>
            <w:tcW w:w="1134" w:type="dxa"/>
            <w:tcBorders>
              <w:top w:val="single" w:sz="4" w:space="0" w:color="auto"/>
              <w:bottom w:val="single" w:sz="4" w:space="0" w:color="auto"/>
              <w:right w:val="single" w:sz="4" w:space="0" w:color="auto"/>
            </w:tcBorders>
            <w:vAlign w:val="center"/>
          </w:tcPr>
          <w:p w14:paraId="3CDC804F" w14:textId="77777777" w:rsidR="007A1529" w:rsidRPr="00500E12" w:rsidRDefault="007A1529" w:rsidP="0096278D">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3332EF"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3135EBAB"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7C9EC7E0"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66C486"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6B8E3519" w14:textId="77777777" w:rsidR="007A1529" w:rsidRPr="00500E12" w:rsidRDefault="007A1529" w:rsidP="0096278D">
            <w:pPr>
              <w:pStyle w:val="TAC"/>
            </w:pPr>
            <w:r w:rsidRPr="00500E12">
              <w:t>20.0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997F9FD" w14:textId="77777777" w:rsidR="007A1529" w:rsidRPr="00500E12" w:rsidRDefault="007A1529" w:rsidP="0096278D">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8F2922B"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1CC3F" w14:textId="77777777" w:rsidR="007A1529" w:rsidRPr="00500E12" w:rsidRDefault="007A1529" w:rsidP="0096278D">
            <w:pPr>
              <w:pStyle w:val="TAC"/>
            </w:pPr>
            <w:r w:rsidRPr="00500E12">
              <w:t>27</w:t>
            </w:r>
          </w:p>
        </w:tc>
        <w:tc>
          <w:tcPr>
            <w:tcW w:w="980" w:type="dxa"/>
            <w:tcBorders>
              <w:top w:val="single" w:sz="4" w:space="0" w:color="auto"/>
              <w:left w:val="single" w:sz="4" w:space="0" w:color="auto"/>
              <w:bottom w:val="single" w:sz="4" w:space="0" w:color="auto"/>
              <w:right w:val="single" w:sz="4" w:space="0" w:color="auto"/>
            </w:tcBorders>
            <w:vAlign w:val="center"/>
          </w:tcPr>
          <w:p w14:paraId="07C55DE3"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AF8E81"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FAB7D1" w14:textId="77777777" w:rsidR="007A1529" w:rsidRPr="00500E12" w:rsidRDefault="007A1529" w:rsidP="0096278D">
            <w:pPr>
              <w:pStyle w:val="TAC"/>
            </w:pPr>
            <w:r w:rsidRPr="00500E12">
              <w:t>3</w:t>
            </w:r>
            <w:r w:rsidRPr="00500E12">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36A954F"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7AEEBD01"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D5D03E" w14:textId="77777777" w:rsidR="007A1529" w:rsidRPr="00500E12" w:rsidRDefault="007A1529" w:rsidP="0096278D">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2CA29E2F"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59B4BBC"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61B56341"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06ADAD7A"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E4D445"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18B048B0" w14:textId="77777777" w:rsidR="007A1529" w:rsidRPr="00500E12" w:rsidRDefault="007A1529" w:rsidP="0096278D">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3DE157D0"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76973E53"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E39A9" w14:textId="77777777" w:rsidR="007A1529" w:rsidRPr="00500E12" w:rsidRDefault="007A1529" w:rsidP="0096278D">
            <w:pPr>
              <w:pStyle w:val="TAC"/>
            </w:pPr>
            <w:r w:rsidRPr="00500E12">
              <w:t>28</w:t>
            </w:r>
          </w:p>
        </w:tc>
        <w:tc>
          <w:tcPr>
            <w:tcW w:w="980" w:type="dxa"/>
            <w:tcBorders>
              <w:top w:val="single" w:sz="4" w:space="0" w:color="auto"/>
              <w:left w:val="single" w:sz="4" w:space="0" w:color="auto"/>
              <w:bottom w:val="single" w:sz="4" w:space="0" w:color="auto"/>
              <w:right w:val="single" w:sz="4" w:space="0" w:color="auto"/>
            </w:tcBorders>
            <w:vAlign w:val="center"/>
          </w:tcPr>
          <w:p w14:paraId="5456F185"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7C4F17"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F2DBAF" w14:textId="77777777" w:rsidR="007A1529" w:rsidRPr="00500E12" w:rsidRDefault="007A1529" w:rsidP="0096278D">
            <w:pPr>
              <w:pStyle w:val="TAC"/>
            </w:pPr>
            <w:r w:rsidRPr="00500E12">
              <w:t>3</w:t>
            </w:r>
            <w:r w:rsidRPr="00500E12">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4E27023"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3DF4C4F5"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34C776" w14:textId="77777777" w:rsidR="007A1529" w:rsidRPr="00500E12" w:rsidRDefault="007A1529" w:rsidP="0096278D">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6DD4FF9D"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F5F0CB8"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1C77AADD"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35E2A6B8"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22B0CB"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74E52E50" w14:textId="77777777" w:rsidR="007A1529" w:rsidRPr="00500E12" w:rsidRDefault="007A1529" w:rsidP="0096278D">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172EB9B6"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00A5B8E6"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EF3BC" w14:textId="77777777" w:rsidR="007A1529" w:rsidRPr="00500E12" w:rsidRDefault="007A1529" w:rsidP="0096278D">
            <w:pPr>
              <w:pStyle w:val="TAC"/>
            </w:pPr>
            <w:r w:rsidRPr="00500E12">
              <w:t>29</w:t>
            </w:r>
          </w:p>
        </w:tc>
        <w:tc>
          <w:tcPr>
            <w:tcW w:w="980" w:type="dxa"/>
            <w:tcBorders>
              <w:top w:val="single" w:sz="4" w:space="0" w:color="auto"/>
              <w:left w:val="single" w:sz="4" w:space="0" w:color="auto"/>
              <w:bottom w:val="single" w:sz="4" w:space="0" w:color="auto"/>
              <w:right w:val="single" w:sz="4" w:space="0" w:color="auto"/>
            </w:tcBorders>
            <w:vAlign w:val="center"/>
          </w:tcPr>
          <w:p w14:paraId="41193742"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69AF25"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712C49" w14:textId="77777777" w:rsidR="007A1529" w:rsidRPr="00500E12" w:rsidRDefault="007A1529" w:rsidP="0096278D">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54BC9A26"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62729565"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DA2B9E" w14:textId="77777777" w:rsidR="007A1529" w:rsidRPr="00500E12" w:rsidRDefault="007A1529" w:rsidP="0096278D">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2CC823C4" w14:textId="77777777" w:rsidR="007A1529" w:rsidRPr="00500E12" w:rsidRDefault="007A1529" w:rsidP="0096278D">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510E81A" w14:textId="77777777" w:rsidR="007A1529" w:rsidRPr="00500E12" w:rsidRDefault="007A1529" w:rsidP="0096278D">
            <w:pPr>
              <w:pStyle w:val="TAC"/>
            </w:pPr>
            <w:r w:rsidRPr="00500E12">
              <w:t>2.0</w:t>
            </w:r>
          </w:p>
        </w:tc>
        <w:tc>
          <w:tcPr>
            <w:tcW w:w="992" w:type="dxa"/>
            <w:tcBorders>
              <w:top w:val="single" w:sz="4" w:space="0" w:color="auto"/>
              <w:bottom w:val="single" w:sz="4" w:space="0" w:color="auto"/>
              <w:right w:val="single" w:sz="4" w:space="0" w:color="auto"/>
            </w:tcBorders>
            <w:vAlign w:val="center"/>
          </w:tcPr>
          <w:p w14:paraId="44A4F560" w14:textId="77777777" w:rsidR="007A1529" w:rsidRPr="00500E12" w:rsidRDefault="007A1529" w:rsidP="0096278D">
            <w:pPr>
              <w:pStyle w:val="TAC"/>
            </w:pPr>
          </w:p>
        </w:tc>
        <w:tc>
          <w:tcPr>
            <w:tcW w:w="1059" w:type="dxa"/>
            <w:tcBorders>
              <w:top w:val="single" w:sz="4" w:space="0" w:color="auto"/>
              <w:bottom w:val="single" w:sz="4" w:space="0" w:color="auto"/>
              <w:right w:val="single" w:sz="4" w:space="0" w:color="auto"/>
            </w:tcBorders>
            <w:vAlign w:val="center"/>
          </w:tcPr>
          <w:p w14:paraId="07664C1B"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824E52"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74038790" w14:textId="77777777" w:rsidR="007A1529" w:rsidRPr="00500E12" w:rsidRDefault="007A1529" w:rsidP="0096278D">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6748F2E"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3A6D7413"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2F338" w14:textId="77777777" w:rsidR="007A1529" w:rsidRPr="00500E12" w:rsidRDefault="007A1529" w:rsidP="0096278D">
            <w:pPr>
              <w:pStyle w:val="TAC"/>
            </w:pPr>
            <w:r w:rsidRPr="00500E12">
              <w:t>30</w:t>
            </w:r>
          </w:p>
        </w:tc>
        <w:tc>
          <w:tcPr>
            <w:tcW w:w="980" w:type="dxa"/>
            <w:tcBorders>
              <w:top w:val="single" w:sz="4" w:space="0" w:color="auto"/>
              <w:left w:val="single" w:sz="4" w:space="0" w:color="auto"/>
              <w:bottom w:val="single" w:sz="4" w:space="0" w:color="auto"/>
              <w:right w:val="single" w:sz="4" w:space="0" w:color="auto"/>
            </w:tcBorders>
            <w:vAlign w:val="center"/>
          </w:tcPr>
          <w:p w14:paraId="1C2996DF"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8D9AD8"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79FBEE" w14:textId="77777777" w:rsidR="007A1529" w:rsidRPr="00500E12" w:rsidRDefault="007A1529" w:rsidP="0096278D">
            <w:pPr>
              <w:pStyle w:val="TAC"/>
            </w:pPr>
            <w:r w:rsidRPr="00500E12">
              <w:t>6.5</w:t>
            </w:r>
          </w:p>
        </w:tc>
        <w:tc>
          <w:tcPr>
            <w:tcW w:w="567" w:type="dxa"/>
            <w:tcBorders>
              <w:top w:val="single" w:sz="4" w:space="0" w:color="auto"/>
              <w:left w:val="single" w:sz="4" w:space="0" w:color="auto"/>
              <w:bottom w:val="single" w:sz="4" w:space="0" w:color="auto"/>
            </w:tcBorders>
            <w:shd w:val="clear" w:color="auto" w:fill="auto"/>
            <w:vAlign w:val="center"/>
          </w:tcPr>
          <w:p w14:paraId="1BC29A6E"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13AB2496"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A751EE" w14:textId="77777777" w:rsidR="007A1529" w:rsidRPr="00500E12" w:rsidRDefault="007A1529" w:rsidP="0096278D">
            <w:pPr>
              <w:pStyle w:val="TAC"/>
            </w:pPr>
            <w:r w:rsidRPr="00500E12">
              <w:t>19.5</w:t>
            </w:r>
          </w:p>
        </w:tc>
        <w:tc>
          <w:tcPr>
            <w:tcW w:w="1134" w:type="dxa"/>
            <w:tcBorders>
              <w:top w:val="single" w:sz="4" w:space="0" w:color="auto"/>
              <w:bottom w:val="single" w:sz="4" w:space="0" w:color="auto"/>
              <w:right w:val="single" w:sz="4" w:space="0" w:color="auto"/>
            </w:tcBorders>
            <w:vAlign w:val="center"/>
          </w:tcPr>
          <w:p w14:paraId="58FEDD38"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4798B4E" w14:textId="77777777" w:rsidR="007A1529" w:rsidRPr="00500E12" w:rsidRDefault="007A1529" w:rsidP="0096278D">
            <w:pPr>
              <w:pStyle w:val="TAC"/>
            </w:pPr>
            <w:r w:rsidRPr="00500E12">
              <w:rPr>
                <w:lang w:eastAsia="zh-CN"/>
              </w:rPr>
              <w:t>3</w:t>
            </w:r>
            <w:r w:rsidRPr="00500E12">
              <w:t>.5</w:t>
            </w:r>
          </w:p>
        </w:tc>
        <w:tc>
          <w:tcPr>
            <w:tcW w:w="992" w:type="dxa"/>
            <w:tcBorders>
              <w:top w:val="single" w:sz="4" w:space="0" w:color="auto"/>
              <w:bottom w:val="single" w:sz="4" w:space="0" w:color="auto"/>
              <w:right w:val="single" w:sz="4" w:space="0" w:color="auto"/>
            </w:tcBorders>
            <w:vAlign w:val="center"/>
          </w:tcPr>
          <w:p w14:paraId="05E200A3" w14:textId="77777777" w:rsidR="007A1529" w:rsidRPr="00500E12" w:rsidRDefault="007A1529" w:rsidP="0096278D">
            <w:pPr>
              <w:pStyle w:val="TAC"/>
            </w:pPr>
            <w:r w:rsidRPr="00500E12">
              <w:rPr>
                <w:rFonts w:ascii="MS Gothic" w:eastAsia="MS Gothic" w:hAnsi="MS Gothic" w:cs="MS Gothic"/>
              </w:rPr>
              <w:t>（</w:t>
            </w:r>
            <w:r w:rsidRPr="00500E12">
              <w:t>4.0</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A3F23C3"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4BD2AB"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EDDDA5D" w14:textId="77777777" w:rsidR="007A1529" w:rsidRPr="00500E12" w:rsidRDefault="007A1529" w:rsidP="0096278D">
            <w:pPr>
              <w:pStyle w:val="TAC"/>
              <w:rPr>
                <w:lang w:eastAsia="zh-CN"/>
              </w:rPr>
            </w:pPr>
            <w:r w:rsidRPr="00500E12">
              <w:t>1</w:t>
            </w:r>
            <w:r w:rsidRPr="00500E12">
              <w:rPr>
                <w:lang w:eastAsia="zh-CN"/>
              </w:rPr>
              <w:t>6.0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600EFF85" w14:textId="77777777" w:rsidR="007A1529" w:rsidRPr="00500E12" w:rsidRDefault="007A1529" w:rsidP="0096278D">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2301E642"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ABFD1" w14:textId="77777777" w:rsidR="007A1529" w:rsidRPr="00500E12" w:rsidRDefault="007A1529" w:rsidP="0096278D">
            <w:pPr>
              <w:pStyle w:val="TAC"/>
            </w:pPr>
            <w:r w:rsidRPr="00500E12">
              <w:t>31</w:t>
            </w:r>
          </w:p>
        </w:tc>
        <w:tc>
          <w:tcPr>
            <w:tcW w:w="980" w:type="dxa"/>
            <w:tcBorders>
              <w:top w:val="single" w:sz="4" w:space="0" w:color="auto"/>
              <w:left w:val="single" w:sz="4" w:space="0" w:color="auto"/>
              <w:bottom w:val="single" w:sz="4" w:space="0" w:color="auto"/>
              <w:right w:val="single" w:sz="4" w:space="0" w:color="auto"/>
            </w:tcBorders>
            <w:vAlign w:val="center"/>
          </w:tcPr>
          <w:p w14:paraId="7B6D7044"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078DB83"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89FF57" w14:textId="77777777" w:rsidR="007A1529" w:rsidRPr="00500E12" w:rsidRDefault="007A1529" w:rsidP="0096278D">
            <w:pPr>
              <w:pStyle w:val="TAC"/>
            </w:pPr>
            <w:r w:rsidRPr="00500E12">
              <w:t>6.5</w:t>
            </w:r>
          </w:p>
        </w:tc>
        <w:tc>
          <w:tcPr>
            <w:tcW w:w="567" w:type="dxa"/>
            <w:tcBorders>
              <w:top w:val="single" w:sz="4" w:space="0" w:color="auto"/>
              <w:left w:val="single" w:sz="4" w:space="0" w:color="auto"/>
              <w:bottom w:val="single" w:sz="4" w:space="0" w:color="auto"/>
            </w:tcBorders>
            <w:shd w:val="clear" w:color="auto" w:fill="auto"/>
            <w:vAlign w:val="center"/>
          </w:tcPr>
          <w:p w14:paraId="741582C5"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7846BB6B"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9101D0" w14:textId="77777777" w:rsidR="007A1529" w:rsidRPr="00500E12" w:rsidRDefault="007A1529" w:rsidP="0096278D">
            <w:pPr>
              <w:pStyle w:val="TAC"/>
            </w:pPr>
            <w:r w:rsidRPr="00500E12">
              <w:t>19.5</w:t>
            </w:r>
          </w:p>
        </w:tc>
        <w:tc>
          <w:tcPr>
            <w:tcW w:w="1134" w:type="dxa"/>
            <w:tcBorders>
              <w:top w:val="single" w:sz="4" w:space="0" w:color="auto"/>
              <w:bottom w:val="single" w:sz="4" w:space="0" w:color="auto"/>
              <w:right w:val="single" w:sz="4" w:space="0" w:color="auto"/>
            </w:tcBorders>
            <w:vAlign w:val="center"/>
          </w:tcPr>
          <w:p w14:paraId="71FF71D6"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BF0072" w14:textId="77777777" w:rsidR="007A1529" w:rsidRPr="00500E12" w:rsidRDefault="007A1529" w:rsidP="0096278D">
            <w:pPr>
              <w:pStyle w:val="TAC"/>
            </w:pPr>
            <w:r w:rsidRPr="00500E12">
              <w:rPr>
                <w:lang w:eastAsia="zh-CN"/>
              </w:rPr>
              <w:t>3</w:t>
            </w:r>
            <w:r w:rsidRPr="00500E12">
              <w:t>.5</w:t>
            </w:r>
          </w:p>
        </w:tc>
        <w:tc>
          <w:tcPr>
            <w:tcW w:w="992" w:type="dxa"/>
            <w:tcBorders>
              <w:top w:val="single" w:sz="4" w:space="0" w:color="auto"/>
              <w:bottom w:val="single" w:sz="4" w:space="0" w:color="auto"/>
              <w:right w:val="single" w:sz="4" w:space="0" w:color="auto"/>
            </w:tcBorders>
            <w:vAlign w:val="center"/>
          </w:tcPr>
          <w:p w14:paraId="0D81103A" w14:textId="77777777" w:rsidR="007A1529" w:rsidRPr="00500E12" w:rsidRDefault="007A1529" w:rsidP="0096278D">
            <w:pPr>
              <w:pStyle w:val="TAC"/>
            </w:pPr>
            <w:r w:rsidRPr="00500E12">
              <w:rPr>
                <w:rFonts w:ascii="MS Gothic" w:eastAsia="MS Gothic" w:hAnsi="MS Gothic" w:cs="MS Gothic"/>
              </w:rPr>
              <w:t>（</w:t>
            </w:r>
            <w:r w:rsidRPr="00500E12">
              <w:t>4.0</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B582975"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3B43AB"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2C9FF2FB" w14:textId="77777777" w:rsidR="007A1529" w:rsidRPr="00500E12" w:rsidRDefault="007A1529" w:rsidP="0096278D">
            <w:pPr>
              <w:pStyle w:val="TAC"/>
              <w:rPr>
                <w:lang w:eastAsia="zh-CN"/>
              </w:rPr>
            </w:pPr>
            <w:r w:rsidRPr="00500E12">
              <w:t>1</w:t>
            </w:r>
            <w:r w:rsidRPr="00500E12">
              <w:rPr>
                <w:lang w:eastAsia="zh-CN"/>
              </w:rPr>
              <w:t>6.0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F394467" w14:textId="77777777" w:rsidR="007A1529" w:rsidRPr="00500E12" w:rsidRDefault="007A1529" w:rsidP="0096278D">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5AD130F3" w14:textId="77777777" w:rsidTr="0096278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B265B" w14:textId="77777777" w:rsidR="007A1529" w:rsidRPr="00500E12" w:rsidRDefault="007A1529" w:rsidP="0096278D">
            <w:pPr>
              <w:pStyle w:val="TAC"/>
            </w:pPr>
            <w:r w:rsidRPr="00500E12">
              <w:t>32</w:t>
            </w:r>
          </w:p>
        </w:tc>
        <w:tc>
          <w:tcPr>
            <w:tcW w:w="980" w:type="dxa"/>
            <w:tcBorders>
              <w:top w:val="single" w:sz="4" w:space="0" w:color="auto"/>
              <w:left w:val="single" w:sz="4" w:space="0" w:color="auto"/>
              <w:bottom w:val="single" w:sz="4" w:space="0" w:color="auto"/>
              <w:right w:val="single" w:sz="4" w:space="0" w:color="auto"/>
            </w:tcBorders>
            <w:vAlign w:val="center"/>
          </w:tcPr>
          <w:p w14:paraId="4A2B2343" w14:textId="77777777" w:rsidR="007A1529" w:rsidRPr="00500E12" w:rsidRDefault="007A1529" w:rsidP="0096278D">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F48FA3" w14:textId="77777777" w:rsidR="007A1529" w:rsidRPr="00500E12" w:rsidRDefault="007A1529" w:rsidP="0096278D">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37594D" w14:textId="77777777" w:rsidR="007A1529" w:rsidRPr="00500E12" w:rsidRDefault="007A1529" w:rsidP="0096278D">
            <w:pPr>
              <w:pStyle w:val="TAC"/>
            </w:pPr>
            <w:r w:rsidRPr="00500E12">
              <w:t>6.5</w:t>
            </w:r>
          </w:p>
        </w:tc>
        <w:tc>
          <w:tcPr>
            <w:tcW w:w="567" w:type="dxa"/>
            <w:tcBorders>
              <w:top w:val="single" w:sz="4" w:space="0" w:color="auto"/>
              <w:left w:val="single" w:sz="4" w:space="0" w:color="auto"/>
              <w:bottom w:val="single" w:sz="4" w:space="0" w:color="auto"/>
            </w:tcBorders>
            <w:shd w:val="clear" w:color="auto" w:fill="auto"/>
            <w:vAlign w:val="center"/>
          </w:tcPr>
          <w:p w14:paraId="4E69A6D4" w14:textId="77777777" w:rsidR="007A1529" w:rsidRPr="00500E12" w:rsidRDefault="007A1529" w:rsidP="0096278D">
            <w:pPr>
              <w:pStyle w:val="TAC"/>
            </w:pPr>
            <w:r w:rsidRPr="00500E12">
              <w:t>0</w:t>
            </w:r>
          </w:p>
        </w:tc>
        <w:tc>
          <w:tcPr>
            <w:tcW w:w="993" w:type="dxa"/>
            <w:tcBorders>
              <w:top w:val="single" w:sz="4" w:space="0" w:color="auto"/>
              <w:bottom w:val="single" w:sz="4" w:space="0" w:color="auto"/>
              <w:right w:val="single" w:sz="4" w:space="0" w:color="auto"/>
            </w:tcBorders>
            <w:vAlign w:val="center"/>
          </w:tcPr>
          <w:p w14:paraId="4631F446" w14:textId="77777777" w:rsidR="007A1529" w:rsidRPr="00500E12" w:rsidRDefault="007A1529" w:rsidP="0096278D">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74F26E" w14:textId="77777777" w:rsidR="007A1529" w:rsidRPr="00500E12" w:rsidRDefault="007A1529" w:rsidP="0096278D">
            <w:pPr>
              <w:pStyle w:val="TAC"/>
            </w:pPr>
            <w:r w:rsidRPr="00500E12">
              <w:t>19.5</w:t>
            </w:r>
          </w:p>
        </w:tc>
        <w:tc>
          <w:tcPr>
            <w:tcW w:w="1134" w:type="dxa"/>
            <w:tcBorders>
              <w:top w:val="single" w:sz="4" w:space="0" w:color="auto"/>
              <w:bottom w:val="single" w:sz="4" w:space="0" w:color="auto"/>
              <w:right w:val="single" w:sz="4" w:space="0" w:color="auto"/>
            </w:tcBorders>
            <w:vAlign w:val="center"/>
          </w:tcPr>
          <w:p w14:paraId="728526FF" w14:textId="77777777" w:rsidR="007A1529" w:rsidRPr="00500E12" w:rsidRDefault="007A1529" w:rsidP="0096278D">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35F7F3" w14:textId="77777777" w:rsidR="007A1529" w:rsidRPr="00500E12" w:rsidRDefault="007A1529" w:rsidP="0096278D">
            <w:pPr>
              <w:pStyle w:val="TAC"/>
            </w:pPr>
            <w:r w:rsidRPr="00500E12">
              <w:rPr>
                <w:lang w:eastAsia="zh-CN"/>
              </w:rPr>
              <w:t>3</w:t>
            </w:r>
            <w:r w:rsidRPr="00500E12">
              <w:t>.5</w:t>
            </w:r>
          </w:p>
        </w:tc>
        <w:tc>
          <w:tcPr>
            <w:tcW w:w="992" w:type="dxa"/>
            <w:tcBorders>
              <w:top w:val="single" w:sz="4" w:space="0" w:color="auto"/>
              <w:bottom w:val="single" w:sz="4" w:space="0" w:color="auto"/>
              <w:right w:val="single" w:sz="4" w:space="0" w:color="auto"/>
            </w:tcBorders>
            <w:vAlign w:val="center"/>
          </w:tcPr>
          <w:p w14:paraId="26761419" w14:textId="77777777" w:rsidR="007A1529" w:rsidRPr="00500E12" w:rsidRDefault="007A1529" w:rsidP="0096278D">
            <w:pPr>
              <w:pStyle w:val="TAC"/>
            </w:pPr>
            <w:r w:rsidRPr="00500E12">
              <w:rPr>
                <w:rFonts w:ascii="MS Gothic" w:eastAsia="MS Gothic" w:hAnsi="MS Gothic" w:cs="MS Gothic"/>
              </w:rPr>
              <w:t>（</w:t>
            </w:r>
            <w:r w:rsidRPr="00500E12">
              <w:t>4.0</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AEDCF70" w14:textId="77777777" w:rsidR="007A1529" w:rsidRPr="00500E12" w:rsidRDefault="007A1529" w:rsidP="0096278D">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3BB2B0"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7D42C9D9" w14:textId="77777777" w:rsidR="007A1529" w:rsidRPr="00500E12" w:rsidRDefault="007A1529" w:rsidP="0096278D">
            <w:pPr>
              <w:pStyle w:val="TAC"/>
              <w:rPr>
                <w:szCs w:val="18"/>
              </w:rPr>
            </w:pPr>
            <w:r w:rsidRPr="00500E12">
              <w:t>1</w:t>
            </w:r>
            <w:r w:rsidRPr="00500E12">
              <w:rPr>
                <w:lang w:eastAsia="zh-CN"/>
              </w:rPr>
              <w:t>6.0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64687B7" w14:textId="77777777" w:rsidR="007A1529" w:rsidRPr="00500E12" w:rsidRDefault="007A1529" w:rsidP="0096278D">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7A1529" w:rsidRPr="00500E12" w14:paraId="50C4413C" w14:textId="77777777" w:rsidTr="0096278D">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64FC055" w14:textId="77777777" w:rsidR="007A1529" w:rsidRPr="00500E12" w:rsidRDefault="007A1529" w:rsidP="0096278D">
            <w:pPr>
              <w:pStyle w:val="TAN"/>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5C923F7D" w14:textId="77777777" w:rsidR="007A1529" w:rsidRPr="00500E12" w:rsidRDefault="007A1529" w:rsidP="0096278D">
            <w:pPr>
              <w:pStyle w:val="TAN"/>
            </w:pPr>
            <w:r w:rsidRPr="00500E12">
              <w:t>NOTE 2:</w:t>
            </w:r>
            <w:r w:rsidRPr="00500E12">
              <w:tab/>
              <w:t xml:space="preserve">For Band n41,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719A8A9B" w14:textId="77777777" w:rsidR="007A1529" w:rsidRPr="00500E12" w:rsidRDefault="007A1529" w:rsidP="0096278D">
            <w:pPr>
              <w:pStyle w:val="TAN"/>
              <w:rPr>
                <w:rFonts w:ascii="MS Gothic" w:eastAsia="MS Gothic" w:hAnsi="MS Gothic" w:cs="MS Gothic"/>
              </w:rPr>
            </w:pPr>
            <w:r w:rsidRPr="00500E12">
              <w:t>NOTE 3:</w:t>
            </w:r>
            <w:r w:rsidRPr="00500E12">
              <w:tab/>
              <w:t>TT for each frequency and channel bandwidth is specified in Table 6.2.2.5-5.</w:t>
            </w:r>
          </w:p>
        </w:tc>
      </w:tr>
    </w:tbl>
    <w:p w14:paraId="14078E6A" w14:textId="77777777" w:rsidR="007A1529" w:rsidRPr="00500E12" w:rsidRDefault="007A1529" w:rsidP="007A1529"/>
    <w:p w14:paraId="00EF3667" w14:textId="77777777" w:rsidR="007A1529" w:rsidRPr="00500E12" w:rsidRDefault="007A1529" w:rsidP="007A1529">
      <w:pPr>
        <w:sectPr w:rsidR="007A1529" w:rsidRPr="00500E12" w:rsidSect="009E4F9B">
          <w:pgSz w:w="16838" w:h="11906" w:orient="landscape"/>
          <w:pgMar w:top="1134" w:right="1418" w:bottom="1134" w:left="1134" w:header="851" w:footer="340" w:gutter="0"/>
          <w:cols w:space="708"/>
          <w:docGrid w:linePitch="360"/>
        </w:sectPr>
      </w:pPr>
    </w:p>
    <w:p w14:paraId="7406C23D" w14:textId="77777777" w:rsidR="007A1529" w:rsidRPr="00500E12" w:rsidRDefault="007A1529" w:rsidP="007A1529">
      <w:pPr>
        <w:pStyle w:val="TH"/>
      </w:pPr>
      <w:r w:rsidRPr="00500E12">
        <w:lastRenderedPageBreak/>
        <w:t>Table 6.2.2.5-4a: UE Power Class test requirements for Band n14 for Power Class 1</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7A1529" w:rsidRPr="00500E12" w14:paraId="7C923195" w14:textId="77777777" w:rsidTr="0096278D">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6A089" w14:textId="77777777" w:rsidR="007A1529" w:rsidRPr="00500E12" w:rsidRDefault="007A1529" w:rsidP="0096278D">
            <w:pPr>
              <w:pStyle w:val="TAH"/>
            </w:pPr>
            <w:r w:rsidRPr="00500E12">
              <w:t>Test ID</w:t>
            </w:r>
          </w:p>
        </w:tc>
        <w:tc>
          <w:tcPr>
            <w:tcW w:w="979" w:type="dxa"/>
            <w:tcBorders>
              <w:top w:val="single" w:sz="4" w:space="0" w:color="auto"/>
              <w:left w:val="single" w:sz="4" w:space="0" w:color="auto"/>
              <w:bottom w:val="single" w:sz="4" w:space="0" w:color="auto"/>
              <w:right w:val="single" w:sz="4" w:space="0" w:color="auto"/>
            </w:tcBorders>
            <w:vAlign w:val="center"/>
          </w:tcPr>
          <w:p w14:paraId="10598F40" w14:textId="77777777" w:rsidR="007A1529" w:rsidRPr="00500E12" w:rsidRDefault="007A1529" w:rsidP="0096278D">
            <w:pPr>
              <w:pStyle w:val="TAH"/>
              <w:rPr>
                <w:rFonts w:eastAsia="DengXian"/>
                <w:vertAlign w:val="subscript"/>
              </w:rPr>
            </w:pPr>
            <w:proofErr w:type="spellStart"/>
            <w:r w:rsidRPr="00500E12">
              <w:t>P</w:t>
            </w:r>
            <w:r w:rsidRPr="00500E12">
              <w:rPr>
                <w:vertAlign w:val="subscript"/>
              </w:rPr>
              <w:t>PowerClass</w:t>
            </w:r>
            <w:proofErr w:type="spellEnd"/>
          </w:p>
          <w:p w14:paraId="56D937CE" w14:textId="77777777" w:rsidR="007A1529" w:rsidRPr="00500E12" w:rsidRDefault="007A1529" w:rsidP="0096278D">
            <w:pPr>
              <w:pStyle w:val="TAH"/>
              <w:rPr>
                <w:rFonts w:eastAsia="DengXian"/>
              </w:rPr>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663EC475" w14:textId="77777777" w:rsidR="007A1529" w:rsidRPr="00500E12" w:rsidRDefault="007A1529" w:rsidP="0096278D">
            <w:pPr>
              <w:pStyle w:val="TAH"/>
              <w:rPr>
                <w:vertAlign w:val="subscript"/>
              </w:rPr>
            </w:pPr>
            <w:proofErr w:type="spellStart"/>
            <w:r w:rsidRPr="00500E12">
              <w:t>ΔP</w:t>
            </w:r>
            <w:r w:rsidRPr="00500E12">
              <w:rPr>
                <w:vertAlign w:val="subscript"/>
              </w:rPr>
              <w:t>PowerClass</w:t>
            </w:r>
            <w:proofErr w:type="spellEnd"/>
          </w:p>
          <w:p w14:paraId="1103A88E" w14:textId="77777777" w:rsidR="007A1529" w:rsidRPr="00500E12" w:rsidRDefault="007A1529" w:rsidP="0096278D">
            <w:pPr>
              <w:pStyle w:val="TAH"/>
            </w:pPr>
            <w:r w:rsidRPr="00500E12">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60037" w14:textId="77777777" w:rsidR="007A1529" w:rsidRPr="00500E12" w:rsidRDefault="007A1529" w:rsidP="0096278D">
            <w:pPr>
              <w:pStyle w:val="TAH"/>
            </w:pPr>
            <w:r w:rsidRPr="00500E12">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31366" w14:textId="77777777" w:rsidR="007A1529" w:rsidRPr="00500E12" w:rsidRDefault="007A1529" w:rsidP="0096278D">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C0C98" w14:textId="77777777" w:rsidR="007A1529" w:rsidRPr="00500E12" w:rsidRDefault="007A1529" w:rsidP="0096278D">
            <w:pPr>
              <w:pStyle w:val="TAH"/>
            </w:pPr>
            <w:proofErr w:type="spellStart"/>
            <w:r w:rsidRPr="00500E12">
              <w:t>P</w:t>
            </w:r>
            <w:r w:rsidRPr="00500E12">
              <w:rPr>
                <w:vertAlign w:val="subscript"/>
              </w:rPr>
              <w:t>CMAX_L,f,c</w:t>
            </w:r>
            <w:proofErr w:type="spellEnd"/>
            <w:r w:rsidRPr="00500E12">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BE334" w14:textId="77777777" w:rsidR="007A1529" w:rsidRPr="00500E12" w:rsidRDefault="007A1529" w:rsidP="0096278D">
            <w:pPr>
              <w:pStyle w:val="TAH"/>
            </w:pPr>
            <w:r w:rsidRPr="00500E12">
              <w:t>T(</w:t>
            </w:r>
            <w:proofErr w:type="spellStart"/>
            <w:r w:rsidRPr="00500E12">
              <w:t>P</w:t>
            </w:r>
            <w:r w:rsidRPr="00500E12">
              <w:rPr>
                <w:vertAlign w:val="subscript"/>
              </w:rPr>
              <w:t>CMAX_L,f,c</w:t>
            </w:r>
            <w:proofErr w:type="spellEnd"/>
            <w:r w:rsidRPr="00500E12">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846BE" w14:textId="77777777" w:rsidR="007A1529" w:rsidRPr="00500E12" w:rsidRDefault="007A1529" w:rsidP="0096278D">
            <w:pPr>
              <w:pStyle w:val="TAH"/>
              <w:rPr>
                <w:rFonts w:eastAsia="DengXian"/>
                <w:vertAlign w:val="subscript"/>
              </w:rPr>
            </w:pPr>
            <w:proofErr w:type="spellStart"/>
            <w:r w:rsidRPr="00500E12">
              <w:t>T</w:t>
            </w:r>
            <w:r w:rsidRPr="00500E12">
              <w:rPr>
                <w:vertAlign w:val="subscript"/>
              </w:rPr>
              <w:t>L,c</w:t>
            </w:r>
            <w:proofErr w:type="spellEnd"/>
          </w:p>
          <w:p w14:paraId="4FBE9C72" w14:textId="77777777" w:rsidR="007A1529" w:rsidRPr="00500E12" w:rsidRDefault="007A1529" w:rsidP="0096278D">
            <w:pPr>
              <w:pStyle w:val="TAH"/>
              <w:rPr>
                <w:rFonts w:eastAsia="DengXian"/>
              </w:rPr>
            </w:pPr>
            <w:r w:rsidRPr="00500E12">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4AECF" w14:textId="77777777" w:rsidR="007A1529" w:rsidRPr="00500E12" w:rsidRDefault="007A1529" w:rsidP="0096278D">
            <w:pPr>
              <w:pStyle w:val="TAH"/>
            </w:pPr>
            <w:r w:rsidRPr="00500E12">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327FF" w14:textId="77777777" w:rsidR="007A1529" w:rsidRPr="00500E12" w:rsidRDefault="007A1529" w:rsidP="0096278D">
            <w:pPr>
              <w:pStyle w:val="TAH"/>
            </w:pPr>
            <w:r w:rsidRPr="00500E12">
              <w:t>Lower limit (dBm)</w:t>
            </w:r>
          </w:p>
        </w:tc>
      </w:tr>
      <w:tr w:rsidR="007A1529" w:rsidRPr="00500E12" w14:paraId="7310B70C"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F851A11" w14:textId="77777777" w:rsidR="007A1529" w:rsidRPr="00500E12" w:rsidRDefault="007A1529" w:rsidP="0096278D">
            <w:pPr>
              <w:pStyle w:val="TAC"/>
            </w:pPr>
            <w:r w:rsidRPr="00500E12">
              <w:t>1</w:t>
            </w:r>
          </w:p>
        </w:tc>
        <w:tc>
          <w:tcPr>
            <w:tcW w:w="979" w:type="dxa"/>
            <w:tcBorders>
              <w:top w:val="single" w:sz="4" w:space="0" w:color="auto"/>
              <w:left w:val="single" w:sz="4" w:space="0" w:color="auto"/>
              <w:bottom w:val="single" w:sz="4" w:space="0" w:color="auto"/>
              <w:right w:val="single" w:sz="4" w:space="0" w:color="auto"/>
            </w:tcBorders>
            <w:vAlign w:val="center"/>
          </w:tcPr>
          <w:p w14:paraId="0045B840"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DBA19F6"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782BA60" w14:textId="77777777" w:rsidR="007A1529" w:rsidRPr="00500E12" w:rsidRDefault="007A1529" w:rsidP="0096278D">
            <w:pPr>
              <w:pStyle w:val="TAC"/>
            </w:pPr>
            <w:r w:rsidRPr="00500E12">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D34CC13"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85C0BA" w14:textId="77777777" w:rsidR="007A1529" w:rsidRPr="00500E12" w:rsidRDefault="007A1529" w:rsidP="0096278D">
            <w:pPr>
              <w:pStyle w:val="TAC"/>
            </w:pPr>
            <w:r w:rsidRPr="00500E12">
              <w:t>31</w:t>
            </w:r>
            <w:r w:rsidRPr="00500E12">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F3F98E0"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5D8CC7F"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2A1F8C"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008F7A2" w14:textId="77777777" w:rsidR="007A1529" w:rsidRPr="00500E12" w:rsidRDefault="007A1529" w:rsidP="0096278D">
            <w:pPr>
              <w:pStyle w:val="TAC"/>
            </w:pPr>
            <w:r w:rsidRPr="00500E12">
              <w:t>28.</w:t>
            </w:r>
            <w:r w:rsidRPr="00500E12">
              <w:rPr>
                <w:lang w:eastAsia="zh-CN"/>
              </w:rPr>
              <w:t>0</w:t>
            </w:r>
            <w:r w:rsidRPr="00500E12">
              <w:rPr>
                <w:rFonts w:eastAsia="DengXian"/>
                <w:lang w:eastAsia="zh-CN"/>
              </w:rPr>
              <w:t xml:space="preserve"> </w:t>
            </w:r>
            <w:r w:rsidRPr="00500E12">
              <w:t>— TT</w:t>
            </w:r>
          </w:p>
        </w:tc>
      </w:tr>
      <w:tr w:rsidR="007A1529" w:rsidRPr="00500E12" w14:paraId="600CDE31"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B4636" w14:textId="77777777" w:rsidR="007A1529" w:rsidRPr="00500E12" w:rsidRDefault="007A1529" w:rsidP="0096278D">
            <w:pPr>
              <w:pStyle w:val="TAC"/>
            </w:pPr>
            <w:r w:rsidRPr="00500E12">
              <w:t>2</w:t>
            </w:r>
          </w:p>
        </w:tc>
        <w:tc>
          <w:tcPr>
            <w:tcW w:w="979" w:type="dxa"/>
            <w:tcBorders>
              <w:top w:val="single" w:sz="4" w:space="0" w:color="auto"/>
              <w:left w:val="single" w:sz="4" w:space="0" w:color="auto"/>
              <w:bottom w:val="single" w:sz="4" w:space="0" w:color="auto"/>
              <w:right w:val="single" w:sz="4" w:space="0" w:color="auto"/>
            </w:tcBorders>
            <w:vAlign w:val="center"/>
          </w:tcPr>
          <w:p w14:paraId="59D18106"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54FA33D"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B362FC0" w14:textId="77777777" w:rsidR="007A1529" w:rsidRPr="00500E12" w:rsidRDefault="007A1529" w:rsidP="0096278D">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D2DBBA"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443586" w14:textId="77777777" w:rsidR="007A1529" w:rsidRPr="00500E12" w:rsidRDefault="007A1529" w:rsidP="0096278D">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FC65669"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EDB005"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867A4C"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D0E7E36" w14:textId="77777777" w:rsidR="007A1529" w:rsidRPr="00500E12" w:rsidRDefault="007A1529" w:rsidP="0096278D">
            <w:pPr>
              <w:pStyle w:val="TAC"/>
            </w:pPr>
            <w:r w:rsidRPr="00500E12">
              <w:t>27.5</w:t>
            </w:r>
            <w:r w:rsidRPr="00500E12">
              <w:rPr>
                <w:rFonts w:eastAsia="DengXian"/>
                <w:lang w:eastAsia="zh-CN"/>
              </w:rPr>
              <w:t xml:space="preserve"> </w:t>
            </w:r>
            <w:r w:rsidRPr="00500E12">
              <w:t>— TT</w:t>
            </w:r>
          </w:p>
        </w:tc>
      </w:tr>
      <w:tr w:rsidR="007A1529" w:rsidRPr="00500E12" w14:paraId="060D83E5"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4F250" w14:textId="77777777" w:rsidR="007A1529" w:rsidRPr="00500E12" w:rsidRDefault="007A1529" w:rsidP="0096278D">
            <w:pPr>
              <w:pStyle w:val="TAC"/>
            </w:pPr>
            <w:r w:rsidRPr="00500E12">
              <w:t>3</w:t>
            </w:r>
          </w:p>
        </w:tc>
        <w:tc>
          <w:tcPr>
            <w:tcW w:w="979" w:type="dxa"/>
            <w:tcBorders>
              <w:top w:val="single" w:sz="4" w:space="0" w:color="auto"/>
              <w:left w:val="single" w:sz="4" w:space="0" w:color="auto"/>
              <w:bottom w:val="single" w:sz="4" w:space="0" w:color="auto"/>
              <w:right w:val="single" w:sz="4" w:space="0" w:color="auto"/>
            </w:tcBorders>
            <w:vAlign w:val="center"/>
          </w:tcPr>
          <w:p w14:paraId="00C0D237"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04D31B8"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7919FE" w14:textId="77777777" w:rsidR="007A1529" w:rsidRPr="00500E12" w:rsidRDefault="007A1529" w:rsidP="0096278D">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CE6E273"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8A3A8F" w14:textId="77777777" w:rsidR="007A1529" w:rsidRPr="00500E12" w:rsidRDefault="007A1529" w:rsidP="0096278D">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F53F30"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885F9F7"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D362C1"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8060C8" w14:textId="77777777" w:rsidR="007A1529" w:rsidRPr="00500E12" w:rsidRDefault="007A1529" w:rsidP="0096278D">
            <w:pPr>
              <w:pStyle w:val="TAC"/>
            </w:pPr>
            <w:r w:rsidRPr="00500E12">
              <w:t>27.5</w:t>
            </w:r>
            <w:r w:rsidRPr="00500E12">
              <w:rPr>
                <w:rFonts w:eastAsia="DengXian"/>
                <w:lang w:eastAsia="zh-CN"/>
              </w:rPr>
              <w:t xml:space="preserve"> </w:t>
            </w:r>
            <w:r w:rsidRPr="00500E12">
              <w:t>— TT</w:t>
            </w:r>
          </w:p>
        </w:tc>
      </w:tr>
      <w:tr w:rsidR="007A1529" w:rsidRPr="00500E12" w14:paraId="436FE906"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99440" w14:textId="77777777" w:rsidR="007A1529" w:rsidRPr="00500E12" w:rsidRDefault="007A1529" w:rsidP="0096278D">
            <w:pPr>
              <w:pStyle w:val="TAC"/>
            </w:pPr>
            <w:r w:rsidRPr="00500E12">
              <w:t>4</w:t>
            </w:r>
          </w:p>
        </w:tc>
        <w:tc>
          <w:tcPr>
            <w:tcW w:w="979" w:type="dxa"/>
            <w:tcBorders>
              <w:top w:val="single" w:sz="4" w:space="0" w:color="auto"/>
              <w:left w:val="single" w:sz="4" w:space="0" w:color="auto"/>
              <w:bottom w:val="single" w:sz="4" w:space="0" w:color="auto"/>
              <w:right w:val="single" w:sz="4" w:space="0" w:color="auto"/>
            </w:tcBorders>
            <w:vAlign w:val="center"/>
          </w:tcPr>
          <w:p w14:paraId="6C092D98"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72711F6"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E8DA03" w14:textId="77777777" w:rsidR="007A1529" w:rsidRPr="00500E12" w:rsidRDefault="007A1529" w:rsidP="0096278D">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000A884"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4D9A82" w14:textId="77777777" w:rsidR="007A1529" w:rsidRPr="00500E12" w:rsidRDefault="007A1529" w:rsidP="0096278D">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2D3CCD"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825A90"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D93B34"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1C0FB27" w14:textId="77777777" w:rsidR="007A1529" w:rsidRPr="00500E12" w:rsidRDefault="007A1529" w:rsidP="0096278D">
            <w:pPr>
              <w:pStyle w:val="TAC"/>
            </w:pPr>
            <w:r w:rsidRPr="00500E12">
              <w:t>27.5</w:t>
            </w:r>
            <w:r w:rsidRPr="00500E12">
              <w:rPr>
                <w:rFonts w:eastAsia="DengXian"/>
                <w:lang w:eastAsia="zh-CN"/>
              </w:rPr>
              <w:t xml:space="preserve"> </w:t>
            </w:r>
            <w:r w:rsidRPr="00500E12">
              <w:t>— TT</w:t>
            </w:r>
          </w:p>
        </w:tc>
      </w:tr>
      <w:tr w:rsidR="007A1529" w:rsidRPr="00500E12" w14:paraId="14729C0D"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74B6D90" w14:textId="77777777" w:rsidR="007A1529" w:rsidRPr="00500E12" w:rsidRDefault="007A1529" w:rsidP="0096278D">
            <w:pPr>
              <w:pStyle w:val="TAC"/>
            </w:pPr>
            <w:r w:rsidRPr="00500E12">
              <w:t>5</w:t>
            </w:r>
          </w:p>
        </w:tc>
        <w:tc>
          <w:tcPr>
            <w:tcW w:w="979" w:type="dxa"/>
            <w:tcBorders>
              <w:top w:val="single" w:sz="4" w:space="0" w:color="auto"/>
              <w:left w:val="single" w:sz="4" w:space="0" w:color="auto"/>
              <w:bottom w:val="single" w:sz="4" w:space="0" w:color="auto"/>
              <w:right w:val="single" w:sz="4" w:space="0" w:color="auto"/>
            </w:tcBorders>
            <w:vAlign w:val="center"/>
          </w:tcPr>
          <w:p w14:paraId="63B6F3BE"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CB1B655"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8ACD3D0" w14:textId="77777777" w:rsidR="007A1529" w:rsidRPr="00500E12" w:rsidRDefault="007A1529" w:rsidP="0096278D">
            <w:pPr>
              <w:pStyle w:val="TAC"/>
            </w:pPr>
            <w:r w:rsidRPr="00500E12">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946B2FF"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4DB1B6" w14:textId="77777777" w:rsidR="007A1529" w:rsidRPr="00500E12" w:rsidRDefault="007A1529" w:rsidP="0096278D">
            <w:pPr>
              <w:pStyle w:val="TAC"/>
            </w:pPr>
            <w:r w:rsidRPr="00500E12">
              <w:t>31</w:t>
            </w:r>
            <w:r w:rsidRPr="00500E12">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7A75B1F"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A5FA374"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0E8842"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28E3421" w14:textId="77777777" w:rsidR="007A1529" w:rsidRPr="00500E12" w:rsidRDefault="007A1529" w:rsidP="0096278D">
            <w:pPr>
              <w:pStyle w:val="TAC"/>
            </w:pPr>
            <w:r w:rsidRPr="00500E12">
              <w:t>28.</w:t>
            </w:r>
            <w:r w:rsidRPr="00500E12">
              <w:rPr>
                <w:lang w:eastAsia="zh-CN"/>
              </w:rPr>
              <w:t>0</w:t>
            </w:r>
            <w:r w:rsidRPr="00500E12">
              <w:rPr>
                <w:rFonts w:eastAsia="DengXian"/>
                <w:lang w:eastAsia="zh-CN"/>
              </w:rPr>
              <w:t xml:space="preserve"> </w:t>
            </w:r>
            <w:r w:rsidRPr="00500E12">
              <w:t>— TT</w:t>
            </w:r>
          </w:p>
        </w:tc>
      </w:tr>
      <w:tr w:rsidR="007A1529" w:rsidRPr="00500E12" w14:paraId="4107DD3C"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94BD5" w14:textId="77777777" w:rsidR="007A1529" w:rsidRPr="00500E12" w:rsidRDefault="007A1529" w:rsidP="0096278D">
            <w:pPr>
              <w:pStyle w:val="TAC"/>
            </w:pPr>
            <w:r w:rsidRPr="00500E12">
              <w:t>6</w:t>
            </w:r>
          </w:p>
        </w:tc>
        <w:tc>
          <w:tcPr>
            <w:tcW w:w="979" w:type="dxa"/>
            <w:tcBorders>
              <w:top w:val="single" w:sz="4" w:space="0" w:color="auto"/>
              <w:left w:val="single" w:sz="4" w:space="0" w:color="auto"/>
              <w:bottom w:val="single" w:sz="4" w:space="0" w:color="auto"/>
              <w:right w:val="single" w:sz="4" w:space="0" w:color="auto"/>
            </w:tcBorders>
            <w:vAlign w:val="center"/>
          </w:tcPr>
          <w:p w14:paraId="2A3EEB32"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4AD19536"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5560D5C" w14:textId="77777777" w:rsidR="007A1529" w:rsidRPr="00500E12" w:rsidRDefault="007A1529" w:rsidP="0096278D">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14B6CF9"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04B2C" w14:textId="77777777" w:rsidR="007A1529" w:rsidRPr="00500E12" w:rsidRDefault="007A1529" w:rsidP="0096278D">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70B218"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6D3E20"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F531AE"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17FDB2C" w14:textId="77777777" w:rsidR="007A1529" w:rsidRPr="00500E12" w:rsidRDefault="007A1529" w:rsidP="0096278D">
            <w:pPr>
              <w:pStyle w:val="TAC"/>
            </w:pPr>
            <w:r w:rsidRPr="00500E12">
              <w:t>27.0</w:t>
            </w:r>
            <w:r w:rsidRPr="00500E12">
              <w:rPr>
                <w:rFonts w:eastAsia="DengXian"/>
                <w:lang w:eastAsia="zh-CN"/>
              </w:rPr>
              <w:t xml:space="preserve"> </w:t>
            </w:r>
            <w:r w:rsidRPr="00500E12">
              <w:t>— TT</w:t>
            </w:r>
          </w:p>
        </w:tc>
      </w:tr>
      <w:tr w:rsidR="007A1529" w:rsidRPr="00500E12" w14:paraId="1E4E7612"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0DC1" w14:textId="77777777" w:rsidR="007A1529" w:rsidRPr="00500E12" w:rsidRDefault="007A1529" w:rsidP="0096278D">
            <w:pPr>
              <w:pStyle w:val="TAC"/>
            </w:pPr>
            <w:r w:rsidRPr="00500E12">
              <w:t>7</w:t>
            </w:r>
          </w:p>
        </w:tc>
        <w:tc>
          <w:tcPr>
            <w:tcW w:w="979" w:type="dxa"/>
            <w:tcBorders>
              <w:top w:val="single" w:sz="4" w:space="0" w:color="auto"/>
              <w:left w:val="single" w:sz="4" w:space="0" w:color="auto"/>
              <w:bottom w:val="single" w:sz="4" w:space="0" w:color="auto"/>
              <w:right w:val="single" w:sz="4" w:space="0" w:color="auto"/>
            </w:tcBorders>
            <w:vAlign w:val="center"/>
          </w:tcPr>
          <w:p w14:paraId="6D7F7F79"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4F4A4768"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FA243C2" w14:textId="77777777" w:rsidR="007A1529" w:rsidRPr="00500E12" w:rsidRDefault="007A1529" w:rsidP="0096278D">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F0E67A8"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AB6D60" w14:textId="77777777" w:rsidR="007A1529" w:rsidRPr="00500E12" w:rsidRDefault="007A1529" w:rsidP="0096278D">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98FD172"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D62C686"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66E0CB"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2CA849E" w14:textId="77777777" w:rsidR="007A1529" w:rsidRPr="00500E12" w:rsidRDefault="007A1529" w:rsidP="0096278D">
            <w:pPr>
              <w:pStyle w:val="TAC"/>
            </w:pPr>
            <w:r w:rsidRPr="00500E12">
              <w:t>27.0</w:t>
            </w:r>
            <w:r w:rsidRPr="00500E12">
              <w:rPr>
                <w:rFonts w:eastAsia="DengXian"/>
                <w:lang w:eastAsia="zh-CN"/>
              </w:rPr>
              <w:t xml:space="preserve"> </w:t>
            </w:r>
            <w:r w:rsidRPr="00500E12">
              <w:t>— TT</w:t>
            </w:r>
          </w:p>
        </w:tc>
      </w:tr>
      <w:tr w:rsidR="007A1529" w:rsidRPr="00500E12" w14:paraId="0E05DC34"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44DC1" w14:textId="77777777" w:rsidR="007A1529" w:rsidRPr="00500E12" w:rsidRDefault="007A1529" w:rsidP="0096278D">
            <w:pPr>
              <w:pStyle w:val="TAC"/>
            </w:pPr>
            <w:r w:rsidRPr="00500E12">
              <w:t>8</w:t>
            </w:r>
          </w:p>
        </w:tc>
        <w:tc>
          <w:tcPr>
            <w:tcW w:w="979" w:type="dxa"/>
            <w:tcBorders>
              <w:top w:val="single" w:sz="4" w:space="0" w:color="auto"/>
              <w:left w:val="single" w:sz="4" w:space="0" w:color="auto"/>
              <w:bottom w:val="single" w:sz="4" w:space="0" w:color="auto"/>
              <w:right w:val="single" w:sz="4" w:space="0" w:color="auto"/>
            </w:tcBorders>
            <w:vAlign w:val="center"/>
          </w:tcPr>
          <w:p w14:paraId="7CF7CE4F"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49B2ADCD"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6C26A1C" w14:textId="77777777" w:rsidR="007A1529" w:rsidRPr="00500E12" w:rsidRDefault="007A1529" w:rsidP="0096278D">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B6DAFCE"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FE406F" w14:textId="77777777" w:rsidR="007A1529" w:rsidRPr="00500E12" w:rsidRDefault="007A1529" w:rsidP="0096278D">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9FAD0EB"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62DA51B"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23DF91"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B448095" w14:textId="77777777" w:rsidR="007A1529" w:rsidRPr="00500E12" w:rsidRDefault="007A1529" w:rsidP="0096278D">
            <w:pPr>
              <w:pStyle w:val="TAC"/>
            </w:pPr>
            <w:r w:rsidRPr="00500E12">
              <w:t>27.0</w:t>
            </w:r>
            <w:r w:rsidRPr="00500E12">
              <w:rPr>
                <w:rFonts w:eastAsia="DengXian"/>
                <w:lang w:eastAsia="zh-CN"/>
              </w:rPr>
              <w:t xml:space="preserve"> </w:t>
            </w:r>
            <w:r w:rsidRPr="00500E12">
              <w:t>— TT</w:t>
            </w:r>
          </w:p>
        </w:tc>
      </w:tr>
      <w:tr w:rsidR="007A1529" w:rsidRPr="00500E12" w14:paraId="615C8B0D"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D735C" w14:textId="77777777" w:rsidR="007A1529" w:rsidRPr="00500E12" w:rsidRDefault="007A1529" w:rsidP="0096278D">
            <w:pPr>
              <w:pStyle w:val="TAC"/>
            </w:pPr>
            <w:r w:rsidRPr="00500E12">
              <w:t>9</w:t>
            </w:r>
          </w:p>
        </w:tc>
        <w:tc>
          <w:tcPr>
            <w:tcW w:w="979" w:type="dxa"/>
            <w:tcBorders>
              <w:top w:val="single" w:sz="4" w:space="0" w:color="auto"/>
              <w:left w:val="single" w:sz="4" w:space="0" w:color="auto"/>
              <w:bottom w:val="single" w:sz="4" w:space="0" w:color="auto"/>
              <w:right w:val="single" w:sz="4" w:space="0" w:color="auto"/>
            </w:tcBorders>
            <w:vAlign w:val="center"/>
          </w:tcPr>
          <w:p w14:paraId="779F5A4C"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758198F"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9D957D8" w14:textId="77777777" w:rsidR="007A1529" w:rsidRPr="00500E12" w:rsidRDefault="007A1529" w:rsidP="0096278D">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20BCB97"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8E3CB2" w14:textId="77777777" w:rsidR="007A1529" w:rsidRPr="00500E12" w:rsidRDefault="007A1529" w:rsidP="0096278D">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0BB2E2A"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E6CF43"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A9F431"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F09ADC7" w14:textId="77777777" w:rsidR="007A1529" w:rsidRPr="00500E12" w:rsidRDefault="007A1529" w:rsidP="0096278D">
            <w:pPr>
              <w:pStyle w:val="TAC"/>
            </w:pPr>
            <w:r w:rsidRPr="00500E12">
              <w:t>27.0</w:t>
            </w:r>
            <w:r w:rsidRPr="00500E12">
              <w:rPr>
                <w:rFonts w:eastAsia="DengXian"/>
                <w:lang w:eastAsia="zh-CN"/>
              </w:rPr>
              <w:t xml:space="preserve"> </w:t>
            </w:r>
            <w:r w:rsidRPr="00500E12">
              <w:t>— TT</w:t>
            </w:r>
          </w:p>
        </w:tc>
      </w:tr>
      <w:tr w:rsidR="007A1529" w:rsidRPr="00500E12" w14:paraId="4915B014"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F50F5" w14:textId="77777777" w:rsidR="007A1529" w:rsidRPr="00500E12" w:rsidRDefault="007A1529" w:rsidP="0096278D">
            <w:pPr>
              <w:pStyle w:val="TAC"/>
            </w:pPr>
            <w:r w:rsidRPr="00500E12">
              <w:t>10</w:t>
            </w:r>
          </w:p>
        </w:tc>
        <w:tc>
          <w:tcPr>
            <w:tcW w:w="979" w:type="dxa"/>
            <w:tcBorders>
              <w:top w:val="single" w:sz="4" w:space="0" w:color="auto"/>
              <w:left w:val="single" w:sz="4" w:space="0" w:color="auto"/>
              <w:bottom w:val="single" w:sz="4" w:space="0" w:color="auto"/>
              <w:right w:val="single" w:sz="4" w:space="0" w:color="auto"/>
            </w:tcBorders>
            <w:vAlign w:val="center"/>
          </w:tcPr>
          <w:p w14:paraId="1BE19BAD"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91DF911"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DE8C403" w14:textId="77777777" w:rsidR="007A1529" w:rsidRPr="00500E12" w:rsidRDefault="007A1529" w:rsidP="0096278D">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5B481D3"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E57A95" w14:textId="77777777" w:rsidR="007A1529" w:rsidRPr="00500E12" w:rsidRDefault="007A1529" w:rsidP="0096278D">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69C7495"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31326C"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683F36"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4DDC9F" w14:textId="77777777" w:rsidR="007A1529" w:rsidRPr="00500E12" w:rsidRDefault="007A1529" w:rsidP="0096278D">
            <w:pPr>
              <w:pStyle w:val="TAC"/>
            </w:pPr>
            <w:r w:rsidRPr="00500E12">
              <w:t>26.0</w:t>
            </w:r>
            <w:r w:rsidRPr="00500E12">
              <w:rPr>
                <w:rFonts w:eastAsia="DengXian"/>
                <w:lang w:eastAsia="zh-CN"/>
              </w:rPr>
              <w:t xml:space="preserve"> </w:t>
            </w:r>
            <w:r w:rsidRPr="00500E12">
              <w:t>— TT</w:t>
            </w:r>
          </w:p>
        </w:tc>
      </w:tr>
      <w:tr w:rsidR="007A1529" w:rsidRPr="00500E12" w14:paraId="5C87F76B"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0D3D1" w14:textId="77777777" w:rsidR="007A1529" w:rsidRPr="00500E12" w:rsidRDefault="007A1529" w:rsidP="0096278D">
            <w:pPr>
              <w:pStyle w:val="TAC"/>
            </w:pPr>
            <w:r w:rsidRPr="00500E12">
              <w:t>11</w:t>
            </w:r>
          </w:p>
        </w:tc>
        <w:tc>
          <w:tcPr>
            <w:tcW w:w="979" w:type="dxa"/>
            <w:tcBorders>
              <w:top w:val="single" w:sz="4" w:space="0" w:color="auto"/>
              <w:left w:val="single" w:sz="4" w:space="0" w:color="auto"/>
              <w:bottom w:val="single" w:sz="4" w:space="0" w:color="auto"/>
              <w:right w:val="single" w:sz="4" w:space="0" w:color="auto"/>
            </w:tcBorders>
            <w:vAlign w:val="center"/>
          </w:tcPr>
          <w:p w14:paraId="009AEFFE"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2F58870"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0800E20" w14:textId="77777777" w:rsidR="007A1529" w:rsidRPr="00500E12" w:rsidRDefault="007A1529" w:rsidP="0096278D">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BAAB3F9"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C722D6" w14:textId="77777777" w:rsidR="007A1529" w:rsidRPr="00500E12" w:rsidRDefault="007A1529" w:rsidP="0096278D">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8903B3D"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03D88A6"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B01AF3"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606C387" w14:textId="77777777" w:rsidR="007A1529" w:rsidRPr="00500E12" w:rsidRDefault="007A1529" w:rsidP="0096278D">
            <w:pPr>
              <w:pStyle w:val="TAC"/>
            </w:pPr>
            <w:r w:rsidRPr="00500E12">
              <w:t>26.0</w:t>
            </w:r>
            <w:r w:rsidRPr="00500E12">
              <w:rPr>
                <w:rFonts w:eastAsia="DengXian"/>
                <w:lang w:eastAsia="zh-CN"/>
              </w:rPr>
              <w:t xml:space="preserve"> </w:t>
            </w:r>
            <w:r w:rsidRPr="00500E12">
              <w:t>— TT</w:t>
            </w:r>
          </w:p>
        </w:tc>
      </w:tr>
      <w:tr w:rsidR="007A1529" w:rsidRPr="00500E12" w14:paraId="6350FBE0"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BBADB" w14:textId="77777777" w:rsidR="007A1529" w:rsidRPr="00500E12" w:rsidRDefault="007A1529" w:rsidP="0096278D">
            <w:pPr>
              <w:pStyle w:val="TAC"/>
            </w:pPr>
            <w:r w:rsidRPr="00500E12">
              <w:t>12</w:t>
            </w:r>
          </w:p>
        </w:tc>
        <w:tc>
          <w:tcPr>
            <w:tcW w:w="979" w:type="dxa"/>
            <w:tcBorders>
              <w:top w:val="single" w:sz="4" w:space="0" w:color="auto"/>
              <w:left w:val="single" w:sz="4" w:space="0" w:color="auto"/>
              <w:bottom w:val="single" w:sz="4" w:space="0" w:color="auto"/>
              <w:right w:val="single" w:sz="4" w:space="0" w:color="auto"/>
            </w:tcBorders>
            <w:vAlign w:val="center"/>
          </w:tcPr>
          <w:p w14:paraId="13AC4E7C"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44BA63D"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5355F07" w14:textId="77777777" w:rsidR="007A1529" w:rsidRPr="00500E12" w:rsidRDefault="007A1529" w:rsidP="0096278D">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8B8CD3"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A6491A" w14:textId="77777777" w:rsidR="007A1529" w:rsidRPr="00500E12" w:rsidRDefault="007A1529" w:rsidP="0096278D">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D4F4B1B"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010A6C"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F9B33F"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5E1B7B" w14:textId="77777777" w:rsidR="007A1529" w:rsidRPr="00500E12" w:rsidRDefault="007A1529" w:rsidP="0096278D">
            <w:pPr>
              <w:pStyle w:val="TAC"/>
            </w:pPr>
            <w:r w:rsidRPr="00500E12">
              <w:t>26.0</w:t>
            </w:r>
            <w:r w:rsidRPr="00500E12">
              <w:rPr>
                <w:rFonts w:eastAsia="DengXian"/>
                <w:lang w:eastAsia="zh-CN"/>
              </w:rPr>
              <w:t xml:space="preserve"> </w:t>
            </w:r>
            <w:r w:rsidRPr="00500E12">
              <w:t>— TT</w:t>
            </w:r>
          </w:p>
        </w:tc>
      </w:tr>
      <w:tr w:rsidR="007A1529" w:rsidRPr="00500E12" w14:paraId="797365E1"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4DB9C92" w14:textId="77777777" w:rsidR="007A1529" w:rsidRPr="00500E12" w:rsidRDefault="007A1529" w:rsidP="0096278D">
            <w:pPr>
              <w:pStyle w:val="TAC"/>
            </w:pPr>
            <w:r w:rsidRPr="00500E12">
              <w:t>13</w:t>
            </w:r>
          </w:p>
        </w:tc>
        <w:tc>
          <w:tcPr>
            <w:tcW w:w="979" w:type="dxa"/>
            <w:tcBorders>
              <w:top w:val="single" w:sz="4" w:space="0" w:color="auto"/>
              <w:left w:val="single" w:sz="4" w:space="0" w:color="auto"/>
              <w:bottom w:val="single" w:sz="4" w:space="0" w:color="auto"/>
              <w:right w:val="single" w:sz="4" w:space="0" w:color="auto"/>
            </w:tcBorders>
            <w:vAlign w:val="center"/>
          </w:tcPr>
          <w:p w14:paraId="68125F9C"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23EAC3F5"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6C5125" w14:textId="77777777" w:rsidR="007A1529" w:rsidRPr="00500E12" w:rsidRDefault="007A1529" w:rsidP="0096278D">
            <w:pPr>
              <w:pStyle w:val="TAC"/>
            </w:pPr>
            <w:r w:rsidRPr="00500E12">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671A253"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6D3899" w14:textId="77777777" w:rsidR="007A1529" w:rsidRPr="00500E12" w:rsidRDefault="007A1529" w:rsidP="0096278D">
            <w:pPr>
              <w:pStyle w:val="TAC"/>
            </w:pPr>
            <w:r w:rsidRPr="00500E12">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92120D8"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6F5E172"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D6D099"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90D2C90" w14:textId="77777777" w:rsidR="007A1529" w:rsidRPr="00500E12" w:rsidRDefault="007A1529" w:rsidP="0096278D">
            <w:pPr>
              <w:pStyle w:val="TAC"/>
            </w:pPr>
            <w:r w:rsidRPr="00500E12">
              <w:t>25.5</w:t>
            </w:r>
            <w:r w:rsidRPr="00500E12">
              <w:rPr>
                <w:rFonts w:eastAsia="DengXian"/>
                <w:lang w:eastAsia="zh-CN"/>
              </w:rPr>
              <w:t xml:space="preserve"> </w:t>
            </w:r>
            <w:r w:rsidRPr="00500E12">
              <w:t>— TT</w:t>
            </w:r>
          </w:p>
        </w:tc>
      </w:tr>
      <w:tr w:rsidR="007A1529" w:rsidRPr="00500E12" w14:paraId="1FB1295D"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B186A37" w14:textId="77777777" w:rsidR="007A1529" w:rsidRPr="00500E12" w:rsidRDefault="007A1529" w:rsidP="0096278D">
            <w:pPr>
              <w:pStyle w:val="TAC"/>
            </w:pPr>
            <w:r w:rsidRPr="00500E12">
              <w:t>14</w:t>
            </w:r>
          </w:p>
        </w:tc>
        <w:tc>
          <w:tcPr>
            <w:tcW w:w="979" w:type="dxa"/>
            <w:tcBorders>
              <w:top w:val="single" w:sz="4" w:space="0" w:color="auto"/>
              <w:left w:val="single" w:sz="4" w:space="0" w:color="auto"/>
              <w:bottom w:val="single" w:sz="4" w:space="0" w:color="auto"/>
              <w:right w:val="single" w:sz="4" w:space="0" w:color="auto"/>
            </w:tcBorders>
            <w:vAlign w:val="center"/>
          </w:tcPr>
          <w:p w14:paraId="52AF9506"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4F4E73D"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257E3C1" w14:textId="77777777" w:rsidR="007A1529" w:rsidRPr="00500E12" w:rsidRDefault="007A1529" w:rsidP="0096278D">
            <w:pPr>
              <w:pStyle w:val="TAC"/>
            </w:pPr>
            <w:r w:rsidRPr="00500E12">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0C93FB9"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9E8986" w14:textId="77777777" w:rsidR="007A1529" w:rsidRPr="00500E12" w:rsidRDefault="007A1529" w:rsidP="0096278D">
            <w:pPr>
              <w:pStyle w:val="TAC"/>
            </w:pPr>
            <w:r w:rsidRPr="00500E12">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40EDA7C"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E083D0"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DA852"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A9EF887" w14:textId="77777777" w:rsidR="007A1529" w:rsidRPr="00500E12" w:rsidRDefault="007A1529" w:rsidP="0096278D">
            <w:pPr>
              <w:pStyle w:val="TAC"/>
            </w:pPr>
            <w:r w:rsidRPr="00500E12">
              <w:t>25.5</w:t>
            </w:r>
            <w:r w:rsidRPr="00500E12">
              <w:rPr>
                <w:rFonts w:eastAsia="DengXian"/>
                <w:lang w:eastAsia="zh-CN"/>
              </w:rPr>
              <w:t xml:space="preserve"> </w:t>
            </w:r>
            <w:r w:rsidRPr="00500E12">
              <w:t>— TT</w:t>
            </w:r>
          </w:p>
        </w:tc>
      </w:tr>
      <w:tr w:rsidR="007A1529" w:rsidRPr="00500E12" w14:paraId="5C13481A"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C91D9" w14:textId="77777777" w:rsidR="007A1529" w:rsidRPr="00500E12" w:rsidRDefault="007A1529" w:rsidP="0096278D">
            <w:pPr>
              <w:pStyle w:val="TAC"/>
            </w:pPr>
            <w:r w:rsidRPr="00500E12">
              <w:t>15</w:t>
            </w:r>
          </w:p>
        </w:tc>
        <w:tc>
          <w:tcPr>
            <w:tcW w:w="979" w:type="dxa"/>
            <w:tcBorders>
              <w:top w:val="single" w:sz="4" w:space="0" w:color="auto"/>
              <w:left w:val="single" w:sz="4" w:space="0" w:color="auto"/>
              <w:bottom w:val="single" w:sz="4" w:space="0" w:color="auto"/>
              <w:right w:val="single" w:sz="4" w:space="0" w:color="auto"/>
            </w:tcBorders>
            <w:vAlign w:val="center"/>
          </w:tcPr>
          <w:p w14:paraId="2DC43376"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AF6F27C"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C156DD" w14:textId="77777777" w:rsidR="007A1529" w:rsidRPr="00500E12" w:rsidRDefault="007A1529" w:rsidP="0096278D">
            <w:pPr>
              <w:pStyle w:val="TAC"/>
            </w:pPr>
            <w:r w:rsidRPr="00500E12">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A2E31A0"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32C30F" w14:textId="77777777" w:rsidR="007A1529" w:rsidRPr="00500E12" w:rsidRDefault="007A1529" w:rsidP="0096278D">
            <w:pPr>
              <w:pStyle w:val="TAC"/>
            </w:pPr>
            <w:r w:rsidRPr="00500E12">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B71DA8E"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DA7E0F"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22E4AF"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BABE23F" w14:textId="77777777" w:rsidR="007A1529" w:rsidRPr="00500E12" w:rsidRDefault="007A1529" w:rsidP="0096278D">
            <w:pPr>
              <w:pStyle w:val="TAC"/>
            </w:pPr>
            <w:r w:rsidRPr="00500E12">
              <w:t>25.5</w:t>
            </w:r>
            <w:r w:rsidRPr="00500E12">
              <w:rPr>
                <w:rFonts w:eastAsia="DengXian"/>
                <w:lang w:eastAsia="zh-CN"/>
              </w:rPr>
              <w:t xml:space="preserve"> </w:t>
            </w:r>
            <w:r w:rsidRPr="00500E12">
              <w:t>— TT</w:t>
            </w:r>
          </w:p>
        </w:tc>
      </w:tr>
      <w:tr w:rsidR="007A1529" w:rsidRPr="00500E12" w14:paraId="13C7A810"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AC1F6A4" w14:textId="77777777" w:rsidR="007A1529" w:rsidRPr="00500E12" w:rsidRDefault="007A1529" w:rsidP="0096278D">
            <w:pPr>
              <w:pStyle w:val="TAC"/>
            </w:pPr>
            <w:r w:rsidRPr="00500E12">
              <w:t>16</w:t>
            </w:r>
          </w:p>
        </w:tc>
        <w:tc>
          <w:tcPr>
            <w:tcW w:w="979" w:type="dxa"/>
            <w:tcBorders>
              <w:top w:val="single" w:sz="4" w:space="0" w:color="auto"/>
              <w:left w:val="single" w:sz="4" w:space="0" w:color="auto"/>
              <w:bottom w:val="single" w:sz="4" w:space="0" w:color="auto"/>
              <w:right w:val="single" w:sz="4" w:space="0" w:color="auto"/>
            </w:tcBorders>
            <w:vAlign w:val="center"/>
          </w:tcPr>
          <w:p w14:paraId="2E1FF2AE"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1AADD5C7"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9EF0198" w14:textId="77777777" w:rsidR="007A1529" w:rsidRPr="00500E12" w:rsidRDefault="007A1529" w:rsidP="0096278D">
            <w:pPr>
              <w:pStyle w:val="TAC"/>
            </w:pPr>
            <w:r w:rsidRPr="00500E12">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11CF6F2"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3A4368" w14:textId="77777777" w:rsidR="007A1529" w:rsidRPr="00500E12" w:rsidRDefault="007A1529" w:rsidP="0096278D">
            <w:pPr>
              <w:pStyle w:val="TAC"/>
            </w:pPr>
            <w:r w:rsidRPr="00500E12">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938CE0B"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3453218"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9FA21A"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71AA20D" w14:textId="77777777" w:rsidR="007A1529" w:rsidRPr="00500E12" w:rsidRDefault="007A1529" w:rsidP="0096278D">
            <w:pPr>
              <w:pStyle w:val="TAC"/>
            </w:pPr>
            <w:r w:rsidRPr="00500E12">
              <w:t>23.5</w:t>
            </w:r>
            <w:r w:rsidRPr="00500E12">
              <w:rPr>
                <w:rFonts w:eastAsia="DengXian"/>
                <w:lang w:eastAsia="zh-CN"/>
              </w:rPr>
              <w:t xml:space="preserve"> </w:t>
            </w:r>
            <w:r w:rsidRPr="00500E12">
              <w:t>— TT</w:t>
            </w:r>
          </w:p>
        </w:tc>
      </w:tr>
      <w:tr w:rsidR="007A1529" w:rsidRPr="00500E12" w14:paraId="023A4363"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D873165" w14:textId="77777777" w:rsidR="007A1529" w:rsidRPr="00500E12" w:rsidRDefault="007A1529" w:rsidP="0096278D">
            <w:pPr>
              <w:pStyle w:val="TAC"/>
            </w:pPr>
            <w:r w:rsidRPr="00500E12">
              <w:t>17</w:t>
            </w:r>
          </w:p>
        </w:tc>
        <w:tc>
          <w:tcPr>
            <w:tcW w:w="979" w:type="dxa"/>
            <w:tcBorders>
              <w:top w:val="single" w:sz="4" w:space="0" w:color="auto"/>
              <w:left w:val="single" w:sz="4" w:space="0" w:color="auto"/>
              <w:bottom w:val="single" w:sz="4" w:space="0" w:color="auto"/>
              <w:right w:val="single" w:sz="4" w:space="0" w:color="auto"/>
            </w:tcBorders>
            <w:vAlign w:val="center"/>
          </w:tcPr>
          <w:p w14:paraId="767EE9BF"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DDA408A"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8EAED96" w14:textId="77777777" w:rsidR="007A1529" w:rsidRPr="00500E12" w:rsidRDefault="007A1529" w:rsidP="0096278D">
            <w:pPr>
              <w:pStyle w:val="TAC"/>
            </w:pPr>
            <w:r w:rsidRPr="00500E12">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7A96C49"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ABE95D" w14:textId="77777777" w:rsidR="007A1529" w:rsidRPr="00500E12" w:rsidRDefault="007A1529" w:rsidP="0096278D">
            <w:pPr>
              <w:pStyle w:val="TAC"/>
            </w:pPr>
            <w:r w:rsidRPr="00500E12">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245B25"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4C9636B"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F7FCEE"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AEF001" w14:textId="77777777" w:rsidR="007A1529" w:rsidRPr="00500E12" w:rsidRDefault="007A1529" w:rsidP="0096278D">
            <w:pPr>
              <w:pStyle w:val="TAC"/>
            </w:pPr>
            <w:r w:rsidRPr="00500E12">
              <w:t>23.5</w:t>
            </w:r>
            <w:r w:rsidRPr="00500E12">
              <w:rPr>
                <w:rFonts w:eastAsia="DengXian"/>
                <w:lang w:eastAsia="zh-CN"/>
              </w:rPr>
              <w:t xml:space="preserve"> </w:t>
            </w:r>
            <w:r w:rsidRPr="00500E12">
              <w:t>— TT</w:t>
            </w:r>
          </w:p>
        </w:tc>
      </w:tr>
      <w:tr w:rsidR="007A1529" w:rsidRPr="00500E12" w14:paraId="6EFCFB53"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7EB89" w14:textId="77777777" w:rsidR="007A1529" w:rsidRPr="00500E12" w:rsidRDefault="007A1529" w:rsidP="0096278D">
            <w:pPr>
              <w:pStyle w:val="TAC"/>
            </w:pPr>
            <w:r w:rsidRPr="00500E12">
              <w:t>18</w:t>
            </w:r>
          </w:p>
        </w:tc>
        <w:tc>
          <w:tcPr>
            <w:tcW w:w="979" w:type="dxa"/>
            <w:tcBorders>
              <w:top w:val="single" w:sz="4" w:space="0" w:color="auto"/>
              <w:left w:val="single" w:sz="4" w:space="0" w:color="auto"/>
              <w:bottom w:val="single" w:sz="4" w:space="0" w:color="auto"/>
              <w:right w:val="single" w:sz="4" w:space="0" w:color="auto"/>
            </w:tcBorders>
            <w:vAlign w:val="center"/>
          </w:tcPr>
          <w:p w14:paraId="4C538D96"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C6B816B"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50BC1E" w14:textId="77777777" w:rsidR="007A1529" w:rsidRPr="00500E12" w:rsidRDefault="007A1529" w:rsidP="0096278D">
            <w:pPr>
              <w:pStyle w:val="TAC"/>
            </w:pPr>
            <w:r w:rsidRPr="00500E12">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B4D80FF"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5A9605" w14:textId="77777777" w:rsidR="007A1529" w:rsidRPr="00500E12" w:rsidRDefault="007A1529" w:rsidP="0096278D">
            <w:pPr>
              <w:pStyle w:val="TAC"/>
            </w:pPr>
            <w:r w:rsidRPr="00500E12">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93A376C"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6D22F1"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2694A"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EE31E6" w14:textId="77777777" w:rsidR="007A1529" w:rsidRPr="00500E12" w:rsidRDefault="007A1529" w:rsidP="0096278D">
            <w:pPr>
              <w:pStyle w:val="TAC"/>
              <w:rPr>
                <w:szCs w:val="18"/>
              </w:rPr>
            </w:pPr>
            <w:r w:rsidRPr="00500E12">
              <w:t>23.5</w:t>
            </w:r>
            <w:r w:rsidRPr="00500E12">
              <w:rPr>
                <w:rFonts w:eastAsia="DengXian"/>
                <w:lang w:eastAsia="zh-CN"/>
              </w:rPr>
              <w:t xml:space="preserve"> </w:t>
            </w:r>
            <w:r w:rsidRPr="00500E12">
              <w:t>— TT</w:t>
            </w:r>
          </w:p>
        </w:tc>
      </w:tr>
      <w:tr w:rsidR="007A1529" w:rsidRPr="00500E12" w14:paraId="041DE481"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296E2" w14:textId="77777777" w:rsidR="007A1529" w:rsidRPr="00500E12" w:rsidRDefault="007A1529" w:rsidP="0096278D">
            <w:pPr>
              <w:pStyle w:val="TAC"/>
            </w:pPr>
            <w:r w:rsidRPr="00500E12">
              <w:t>19</w:t>
            </w:r>
          </w:p>
        </w:tc>
        <w:tc>
          <w:tcPr>
            <w:tcW w:w="979" w:type="dxa"/>
            <w:tcBorders>
              <w:top w:val="single" w:sz="4" w:space="0" w:color="auto"/>
              <w:left w:val="single" w:sz="4" w:space="0" w:color="auto"/>
              <w:bottom w:val="single" w:sz="4" w:space="0" w:color="auto"/>
              <w:right w:val="single" w:sz="4" w:space="0" w:color="auto"/>
            </w:tcBorders>
            <w:vAlign w:val="center"/>
          </w:tcPr>
          <w:p w14:paraId="67A3667E"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29FDC80"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9DABD1E" w14:textId="77777777" w:rsidR="007A1529" w:rsidRPr="00500E12" w:rsidRDefault="007A1529" w:rsidP="0096278D">
            <w:pPr>
              <w:pStyle w:val="TAC"/>
            </w:pPr>
            <w:r w:rsidRPr="00500E12">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795FE97"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54DDC5" w14:textId="77777777" w:rsidR="007A1529" w:rsidRPr="00500E12" w:rsidRDefault="007A1529" w:rsidP="0096278D">
            <w:pPr>
              <w:pStyle w:val="TAC"/>
            </w:pPr>
            <w:r w:rsidRPr="00500E12">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2CC8C28"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C29C037"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BFAC23"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C3B905C" w14:textId="77777777" w:rsidR="007A1529" w:rsidRPr="00500E12" w:rsidRDefault="007A1529" w:rsidP="0096278D">
            <w:pPr>
              <w:pStyle w:val="TAC"/>
              <w:rPr>
                <w:szCs w:val="18"/>
              </w:rPr>
            </w:pPr>
            <w:r w:rsidRPr="00500E12">
              <w:t>26.5</w:t>
            </w:r>
            <w:r w:rsidRPr="00500E12">
              <w:rPr>
                <w:rFonts w:eastAsia="DengXian"/>
                <w:lang w:eastAsia="zh-CN"/>
              </w:rPr>
              <w:t xml:space="preserve"> </w:t>
            </w:r>
            <w:r w:rsidRPr="00500E12">
              <w:t>— TT</w:t>
            </w:r>
          </w:p>
        </w:tc>
      </w:tr>
      <w:tr w:rsidR="007A1529" w:rsidRPr="00500E12" w14:paraId="4B33C20B"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3DC7E" w14:textId="77777777" w:rsidR="007A1529" w:rsidRPr="00500E12" w:rsidRDefault="007A1529" w:rsidP="0096278D">
            <w:pPr>
              <w:pStyle w:val="TAC"/>
            </w:pPr>
            <w:r w:rsidRPr="00500E12">
              <w:t>20</w:t>
            </w:r>
          </w:p>
        </w:tc>
        <w:tc>
          <w:tcPr>
            <w:tcW w:w="979" w:type="dxa"/>
            <w:tcBorders>
              <w:top w:val="single" w:sz="4" w:space="0" w:color="auto"/>
              <w:left w:val="single" w:sz="4" w:space="0" w:color="auto"/>
              <w:bottom w:val="single" w:sz="4" w:space="0" w:color="auto"/>
              <w:right w:val="single" w:sz="4" w:space="0" w:color="auto"/>
            </w:tcBorders>
            <w:vAlign w:val="center"/>
          </w:tcPr>
          <w:p w14:paraId="1FBE8705"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B4E9BF6"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C221B5" w14:textId="77777777" w:rsidR="007A1529" w:rsidRPr="00500E12" w:rsidRDefault="007A1529" w:rsidP="0096278D">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F93E19D"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431B19" w14:textId="77777777" w:rsidR="007A1529" w:rsidRPr="00500E12" w:rsidRDefault="007A1529" w:rsidP="0096278D">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47390D4"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08813DF"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F1958"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42C1BD0" w14:textId="77777777" w:rsidR="007A1529" w:rsidRPr="00500E12" w:rsidRDefault="007A1529" w:rsidP="0096278D">
            <w:pPr>
              <w:pStyle w:val="TAC"/>
            </w:pPr>
            <w:r w:rsidRPr="00500E12">
              <w:t>25.0</w:t>
            </w:r>
            <w:r w:rsidRPr="00500E12">
              <w:rPr>
                <w:rFonts w:eastAsia="DengXian"/>
                <w:lang w:eastAsia="zh-CN"/>
              </w:rPr>
              <w:t xml:space="preserve"> </w:t>
            </w:r>
            <w:r w:rsidRPr="00500E12">
              <w:t>— TT</w:t>
            </w:r>
          </w:p>
        </w:tc>
      </w:tr>
      <w:tr w:rsidR="007A1529" w:rsidRPr="00500E12" w14:paraId="1B6DEB6A"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804C7" w14:textId="77777777" w:rsidR="007A1529" w:rsidRPr="00500E12" w:rsidRDefault="007A1529" w:rsidP="0096278D">
            <w:pPr>
              <w:pStyle w:val="TAC"/>
            </w:pPr>
            <w:r w:rsidRPr="00500E12">
              <w:t>21</w:t>
            </w:r>
          </w:p>
        </w:tc>
        <w:tc>
          <w:tcPr>
            <w:tcW w:w="979" w:type="dxa"/>
            <w:tcBorders>
              <w:top w:val="single" w:sz="4" w:space="0" w:color="auto"/>
              <w:left w:val="single" w:sz="4" w:space="0" w:color="auto"/>
              <w:bottom w:val="single" w:sz="4" w:space="0" w:color="auto"/>
              <w:right w:val="single" w:sz="4" w:space="0" w:color="auto"/>
            </w:tcBorders>
            <w:vAlign w:val="center"/>
          </w:tcPr>
          <w:p w14:paraId="17CC0589"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8FD17F0"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8C0A62" w14:textId="77777777" w:rsidR="007A1529" w:rsidRPr="00500E12" w:rsidRDefault="007A1529" w:rsidP="0096278D">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7773448"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1D908A" w14:textId="77777777" w:rsidR="007A1529" w:rsidRPr="00500E12" w:rsidRDefault="007A1529" w:rsidP="0096278D">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03EC490"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307BE9F"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28D2B2"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27D6F3" w14:textId="77777777" w:rsidR="007A1529" w:rsidRPr="00500E12" w:rsidRDefault="007A1529" w:rsidP="0096278D">
            <w:pPr>
              <w:pStyle w:val="TAC"/>
            </w:pPr>
            <w:r w:rsidRPr="00500E12">
              <w:t>25.0</w:t>
            </w:r>
            <w:r w:rsidRPr="00500E12">
              <w:rPr>
                <w:rFonts w:eastAsia="DengXian"/>
                <w:lang w:eastAsia="zh-CN"/>
              </w:rPr>
              <w:t xml:space="preserve"> </w:t>
            </w:r>
            <w:r w:rsidRPr="00500E12">
              <w:t>— TT</w:t>
            </w:r>
          </w:p>
        </w:tc>
      </w:tr>
      <w:tr w:rsidR="007A1529" w:rsidRPr="00500E12" w14:paraId="43047C8E"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D11C1" w14:textId="77777777" w:rsidR="007A1529" w:rsidRPr="00500E12" w:rsidRDefault="007A1529" w:rsidP="0096278D">
            <w:pPr>
              <w:pStyle w:val="TAC"/>
            </w:pPr>
            <w:r w:rsidRPr="00500E12">
              <w:t>22</w:t>
            </w:r>
          </w:p>
        </w:tc>
        <w:tc>
          <w:tcPr>
            <w:tcW w:w="979" w:type="dxa"/>
            <w:tcBorders>
              <w:top w:val="single" w:sz="4" w:space="0" w:color="auto"/>
              <w:left w:val="single" w:sz="4" w:space="0" w:color="auto"/>
              <w:bottom w:val="single" w:sz="4" w:space="0" w:color="auto"/>
              <w:right w:val="single" w:sz="4" w:space="0" w:color="auto"/>
            </w:tcBorders>
            <w:vAlign w:val="center"/>
          </w:tcPr>
          <w:p w14:paraId="3BCF078F"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1061C8C0"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25F3263" w14:textId="77777777" w:rsidR="007A1529" w:rsidRPr="00500E12" w:rsidRDefault="007A1529" w:rsidP="0096278D">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1CC220"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502E61" w14:textId="77777777" w:rsidR="007A1529" w:rsidRPr="00500E12" w:rsidRDefault="007A1529" w:rsidP="0096278D">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20FF02B"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7D6C8E"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BA2946"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6CE4A47" w14:textId="77777777" w:rsidR="007A1529" w:rsidRPr="00500E12" w:rsidRDefault="007A1529" w:rsidP="0096278D">
            <w:pPr>
              <w:pStyle w:val="TAC"/>
              <w:rPr>
                <w:szCs w:val="18"/>
              </w:rPr>
            </w:pPr>
            <w:r w:rsidRPr="00500E12">
              <w:t>25.0</w:t>
            </w:r>
            <w:r w:rsidRPr="00500E12">
              <w:rPr>
                <w:rFonts w:eastAsia="DengXian"/>
                <w:lang w:eastAsia="zh-CN"/>
              </w:rPr>
              <w:t xml:space="preserve"> </w:t>
            </w:r>
            <w:r w:rsidRPr="00500E12">
              <w:t>— TT</w:t>
            </w:r>
          </w:p>
        </w:tc>
      </w:tr>
      <w:tr w:rsidR="007A1529" w:rsidRPr="00500E12" w14:paraId="6EBC80FC"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B299B" w14:textId="77777777" w:rsidR="007A1529" w:rsidRPr="00500E12" w:rsidRDefault="007A1529" w:rsidP="0096278D">
            <w:pPr>
              <w:pStyle w:val="TAC"/>
            </w:pPr>
            <w:r w:rsidRPr="00500E12">
              <w:t>23</w:t>
            </w:r>
          </w:p>
        </w:tc>
        <w:tc>
          <w:tcPr>
            <w:tcW w:w="979" w:type="dxa"/>
            <w:tcBorders>
              <w:top w:val="single" w:sz="4" w:space="0" w:color="auto"/>
              <w:left w:val="single" w:sz="4" w:space="0" w:color="auto"/>
              <w:bottom w:val="single" w:sz="4" w:space="0" w:color="auto"/>
              <w:right w:val="single" w:sz="4" w:space="0" w:color="auto"/>
            </w:tcBorders>
            <w:vAlign w:val="center"/>
          </w:tcPr>
          <w:p w14:paraId="78E7E6DD"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3909807"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D254C8B" w14:textId="77777777" w:rsidR="007A1529" w:rsidRPr="00500E12" w:rsidRDefault="007A1529" w:rsidP="0096278D">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AF617AE"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F76E56" w14:textId="77777777" w:rsidR="007A1529" w:rsidRPr="00500E12" w:rsidRDefault="007A1529" w:rsidP="0096278D">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850CA76"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E73D606"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E6971E"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5404C50" w14:textId="77777777" w:rsidR="007A1529" w:rsidRPr="00500E12" w:rsidRDefault="007A1529" w:rsidP="0096278D">
            <w:pPr>
              <w:pStyle w:val="TAC"/>
              <w:rPr>
                <w:szCs w:val="18"/>
              </w:rPr>
            </w:pPr>
            <w:r w:rsidRPr="00500E12">
              <w:t>26.0</w:t>
            </w:r>
            <w:r w:rsidRPr="00500E12">
              <w:rPr>
                <w:rFonts w:eastAsia="DengXian"/>
                <w:lang w:eastAsia="zh-CN"/>
              </w:rPr>
              <w:t xml:space="preserve"> </w:t>
            </w:r>
            <w:r w:rsidRPr="00500E12">
              <w:t>— TT</w:t>
            </w:r>
          </w:p>
        </w:tc>
      </w:tr>
      <w:tr w:rsidR="007A1529" w:rsidRPr="00500E12" w14:paraId="1F1C7456"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D4147" w14:textId="77777777" w:rsidR="007A1529" w:rsidRPr="00500E12" w:rsidRDefault="007A1529" w:rsidP="0096278D">
            <w:pPr>
              <w:pStyle w:val="TAC"/>
            </w:pPr>
            <w:r w:rsidRPr="00500E12">
              <w:t>24</w:t>
            </w:r>
          </w:p>
        </w:tc>
        <w:tc>
          <w:tcPr>
            <w:tcW w:w="979" w:type="dxa"/>
            <w:tcBorders>
              <w:top w:val="single" w:sz="4" w:space="0" w:color="auto"/>
              <w:left w:val="single" w:sz="4" w:space="0" w:color="auto"/>
              <w:bottom w:val="single" w:sz="4" w:space="0" w:color="auto"/>
              <w:right w:val="single" w:sz="4" w:space="0" w:color="auto"/>
            </w:tcBorders>
            <w:vAlign w:val="center"/>
          </w:tcPr>
          <w:p w14:paraId="21AE12D7"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2E1597FA"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D740B72" w14:textId="77777777" w:rsidR="007A1529" w:rsidRPr="00500E12" w:rsidRDefault="007A1529" w:rsidP="0096278D">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7E7BBAD"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17BC94" w14:textId="77777777" w:rsidR="007A1529" w:rsidRPr="00500E12" w:rsidRDefault="007A1529" w:rsidP="0096278D">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9AA66B6"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333200"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21AB2"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D96D954" w14:textId="77777777" w:rsidR="007A1529" w:rsidRPr="00500E12" w:rsidRDefault="007A1529" w:rsidP="0096278D">
            <w:pPr>
              <w:pStyle w:val="TAC"/>
            </w:pPr>
            <w:r w:rsidRPr="00500E12">
              <w:t>25.0</w:t>
            </w:r>
            <w:r w:rsidRPr="00500E12">
              <w:rPr>
                <w:rFonts w:eastAsia="DengXian"/>
                <w:lang w:eastAsia="zh-CN"/>
              </w:rPr>
              <w:t xml:space="preserve"> </w:t>
            </w:r>
            <w:r w:rsidRPr="00500E12">
              <w:t>— TT</w:t>
            </w:r>
          </w:p>
        </w:tc>
      </w:tr>
      <w:tr w:rsidR="007A1529" w:rsidRPr="00500E12" w14:paraId="0FB88699"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7D4CC" w14:textId="77777777" w:rsidR="007A1529" w:rsidRPr="00500E12" w:rsidRDefault="007A1529" w:rsidP="0096278D">
            <w:pPr>
              <w:pStyle w:val="TAC"/>
            </w:pPr>
            <w:r w:rsidRPr="00500E12">
              <w:t>25</w:t>
            </w:r>
          </w:p>
        </w:tc>
        <w:tc>
          <w:tcPr>
            <w:tcW w:w="979" w:type="dxa"/>
            <w:tcBorders>
              <w:top w:val="single" w:sz="4" w:space="0" w:color="auto"/>
              <w:left w:val="single" w:sz="4" w:space="0" w:color="auto"/>
              <w:bottom w:val="single" w:sz="4" w:space="0" w:color="auto"/>
              <w:right w:val="single" w:sz="4" w:space="0" w:color="auto"/>
            </w:tcBorders>
            <w:vAlign w:val="center"/>
          </w:tcPr>
          <w:p w14:paraId="3E9B4983"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65FF14B"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9B8A7C3" w14:textId="77777777" w:rsidR="007A1529" w:rsidRPr="00500E12" w:rsidRDefault="007A1529" w:rsidP="0096278D">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C088B55"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D5E4CA" w14:textId="77777777" w:rsidR="007A1529" w:rsidRPr="00500E12" w:rsidRDefault="007A1529" w:rsidP="0096278D">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EB6F9F7"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A057BD"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2D3C9"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A93B5F6" w14:textId="77777777" w:rsidR="007A1529" w:rsidRPr="00500E12" w:rsidRDefault="007A1529" w:rsidP="0096278D">
            <w:pPr>
              <w:pStyle w:val="TAC"/>
            </w:pPr>
            <w:r w:rsidRPr="00500E12">
              <w:t>25.0</w:t>
            </w:r>
            <w:r w:rsidRPr="00500E12">
              <w:rPr>
                <w:rFonts w:eastAsia="DengXian"/>
                <w:lang w:eastAsia="zh-CN"/>
              </w:rPr>
              <w:t xml:space="preserve"> </w:t>
            </w:r>
            <w:r w:rsidRPr="00500E12">
              <w:t>— TT</w:t>
            </w:r>
          </w:p>
        </w:tc>
      </w:tr>
      <w:tr w:rsidR="007A1529" w:rsidRPr="00500E12" w14:paraId="6EC72814"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0422C" w14:textId="77777777" w:rsidR="007A1529" w:rsidRPr="00500E12" w:rsidRDefault="007A1529" w:rsidP="0096278D">
            <w:pPr>
              <w:pStyle w:val="TAC"/>
            </w:pPr>
            <w:r w:rsidRPr="00500E12">
              <w:t>26</w:t>
            </w:r>
          </w:p>
        </w:tc>
        <w:tc>
          <w:tcPr>
            <w:tcW w:w="979" w:type="dxa"/>
            <w:tcBorders>
              <w:top w:val="single" w:sz="4" w:space="0" w:color="auto"/>
              <w:left w:val="single" w:sz="4" w:space="0" w:color="auto"/>
              <w:bottom w:val="single" w:sz="4" w:space="0" w:color="auto"/>
              <w:right w:val="single" w:sz="4" w:space="0" w:color="auto"/>
            </w:tcBorders>
            <w:vAlign w:val="center"/>
          </w:tcPr>
          <w:p w14:paraId="4BC75A5D"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9E28D75"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599C04" w14:textId="77777777" w:rsidR="007A1529" w:rsidRPr="00500E12" w:rsidRDefault="007A1529" w:rsidP="0096278D">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FC32F7A"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0135FB" w14:textId="77777777" w:rsidR="007A1529" w:rsidRPr="00500E12" w:rsidRDefault="007A1529" w:rsidP="0096278D">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F80D624"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A41BDD"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CDBFA1"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3D753B" w14:textId="77777777" w:rsidR="007A1529" w:rsidRPr="00500E12" w:rsidRDefault="007A1529" w:rsidP="0096278D">
            <w:pPr>
              <w:pStyle w:val="TAC"/>
              <w:rPr>
                <w:szCs w:val="18"/>
              </w:rPr>
            </w:pPr>
            <w:r w:rsidRPr="00500E12">
              <w:t>25.0</w:t>
            </w:r>
            <w:r w:rsidRPr="00500E12">
              <w:rPr>
                <w:rFonts w:eastAsia="DengXian"/>
                <w:lang w:eastAsia="zh-CN"/>
              </w:rPr>
              <w:t xml:space="preserve"> </w:t>
            </w:r>
            <w:r w:rsidRPr="00500E12">
              <w:t>— TT</w:t>
            </w:r>
          </w:p>
        </w:tc>
      </w:tr>
      <w:tr w:rsidR="007A1529" w:rsidRPr="00500E12" w14:paraId="10D0B92A"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9598AB0" w14:textId="77777777" w:rsidR="007A1529" w:rsidRPr="00500E12" w:rsidRDefault="007A1529" w:rsidP="0096278D">
            <w:pPr>
              <w:pStyle w:val="TAC"/>
            </w:pPr>
            <w:r w:rsidRPr="00500E12">
              <w:t>27</w:t>
            </w:r>
          </w:p>
        </w:tc>
        <w:tc>
          <w:tcPr>
            <w:tcW w:w="979" w:type="dxa"/>
            <w:tcBorders>
              <w:top w:val="single" w:sz="4" w:space="0" w:color="auto"/>
              <w:left w:val="single" w:sz="4" w:space="0" w:color="auto"/>
              <w:bottom w:val="single" w:sz="4" w:space="0" w:color="auto"/>
              <w:right w:val="single" w:sz="4" w:space="0" w:color="auto"/>
            </w:tcBorders>
            <w:vAlign w:val="center"/>
          </w:tcPr>
          <w:p w14:paraId="2B2A72DB"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16850B23"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908ED73" w14:textId="77777777" w:rsidR="007A1529" w:rsidRPr="00500E12" w:rsidRDefault="007A1529" w:rsidP="0096278D">
            <w:pPr>
              <w:pStyle w:val="TAC"/>
            </w:pPr>
            <w:r w:rsidRPr="00500E12">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689FCF1"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B96AD0" w14:textId="77777777" w:rsidR="007A1529" w:rsidRPr="00500E12" w:rsidRDefault="007A1529" w:rsidP="0096278D">
            <w:pPr>
              <w:pStyle w:val="TAC"/>
            </w:pPr>
            <w:r w:rsidRPr="00500E12">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2438F6B"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E1DE41"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182A20"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14BE2E" w14:textId="77777777" w:rsidR="007A1529" w:rsidRPr="00500E12" w:rsidRDefault="007A1529" w:rsidP="0096278D">
            <w:pPr>
              <w:pStyle w:val="TAC"/>
            </w:pPr>
            <w:r w:rsidRPr="00500E12">
              <w:t>24.5</w:t>
            </w:r>
            <w:r w:rsidRPr="00500E12">
              <w:rPr>
                <w:rFonts w:eastAsia="DengXian"/>
                <w:lang w:eastAsia="zh-CN"/>
              </w:rPr>
              <w:t xml:space="preserve"> </w:t>
            </w:r>
            <w:r w:rsidRPr="00500E12">
              <w:t>— TT</w:t>
            </w:r>
          </w:p>
        </w:tc>
      </w:tr>
      <w:tr w:rsidR="007A1529" w:rsidRPr="00500E12" w14:paraId="13866A15"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25C3A8E" w14:textId="77777777" w:rsidR="007A1529" w:rsidRPr="00500E12" w:rsidRDefault="007A1529" w:rsidP="0096278D">
            <w:pPr>
              <w:pStyle w:val="TAC"/>
            </w:pPr>
            <w:r w:rsidRPr="00500E12">
              <w:t>28</w:t>
            </w:r>
          </w:p>
        </w:tc>
        <w:tc>
          <w:tcPr>
            <w:tcW w:w="979" w:type="dxa"/>
            <w:tcBorders>
              <w:top w:val="single" w:sz="4" w:space="0" w:color="auto"/>
              <w:left w:val="single" w:sz="4" w:space="0" w:color="auto"/>
              <w:bottom w:val="single" w:sz="4" w:space="0" w:color="auto"/>
              <w:right w:val="single" w:sz="4" w:space="0" w:color="auto"/>
            </w:tcBorders>
            <w:vAlign w:val="center"/>
          </w:tcPr>
          <w:p w14:paraId="173F1934"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AB69B88"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A79A0B8" w14:textId="77777777" w:rsidR="007A1529" w:rsidRPr="00500E12" w:rsidRDefault="007A1529" w:rsidP="0096278D">
            <w:pPr>
              <w:pStyle w:val="TAC"/>
            </w:pPr>
            <w:r w:rsidRPr="00500E12">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717BDC3"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D7B2B0" w14:textId="77777777" w:rsidR="007A1529" w:rsidRPr="00500E12" w:rsidRDefault="007A1529" w:rsidP="0096278D">
            <w:pPr>
              <w:pStyle w:val="TAC"/>
            </w:pPr>
            <w:r w:rsidRPr="00500E12">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1EEE366"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496BB9C"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A83DBE"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255756B" w14:textId="77777777" w:rsidR="007A1529" w:rsidRPr="00500E12" w:rsidRDefault="007A1529" w:rsidP="0096278D">
            <w:pPr>
              <w:pStyle w:val="TAC"/>
            </w:pPr>
            <w:r w:rsidRPr="00500E12">
              <w:t>24.5</w:t>
            </w:r>
            <w:r w:rsidRPr="00500E12">
              <w:rPr>
                <w:rFonts w:eastAsia="DengXian"/>
                <w:lang w:eastAsia="zh-CN"/>
              </w:rPr>
              <w:t xml:space="preserve"> </w:t>
            </w:r>
            <w:r w:rsidRPr="00500E12">
              <w:t>— TT</w:t>
            </w:r>
          </w:p>
        </w:tc>
      </w:tr>
      <w:tr w:rsidR="007A1529" w:rsidRPr="00500E12" w14:paraId="5E3F4B8B"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063CC" w14:textId="77777777" w:rsidR="007A1529" w:rsidRPr="00500E12" w:rsidRDefault="007A1529" w:rsidP="0096278D">
            <w:pPr>
              <w:pStyle w:val="TAC"/>
            </w:pPr>
            <w:r w:rsidRPr="00500E12">
              <w:t>29</w:t>
            </w:r>
          </w:p>
        </w:tc>
        <w:tc>
          <w:tcPr>
            <w:tcW w:w="979" w:type="dxa"/>
            <w:tcBorders>
              <w:top w:val="single" w:sz="4" w:space="0" w:color="auto"/>
              <w:left w:val="single" w:sz="4" w:space="0" w:color="auto"/>
              <w:bottom w:val="single" w:sz="4" w:space="0" w:color="auto"/>
              <w:right w:val="single" w:sz="4" w:space="0" w:color="auto"/>
            </w:tcBorders>
            <w:vAlign w:val="center"/>
          </w:tcPr>
          <w:p w14:paraId="72215D7A"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50BFF65"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85172B9" w14:textId="77777777" w:rsidR="007A1529" w:rsidRPr="00500E12" w:rsidRDefault="007A1529" w:rsidP="0096278D">
            <w:pPr>
              <w:pStyle w:val="TAC"/>
            </w:pPr>
            <w:r w:rsidRPr="00500E12">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7AB036B"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AEDC09" w14:textId="77777777" w:rsidR="007A1529" w:rsidRPr="00500E12" w:rsidRDefault="007A1529" w:rsidP="0096278D">
            <w:pPr>
              <w:pStyle w:val="TAC"/>
            </w:pPr>
            <w:r w:rsidRPr="00500E12">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D3C4000"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702E11"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A43BDC"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C994029" w14:textId="77777777" w:rsidR="007A1529" w:rsidRPr="00500E12" w:rsidRDefault="007A1529" w:rsidP="0096278D">
            <w:pPr>
              <w:pStyle w:val="TAC"/>
              <w:rPr>
                <w:szCs w:val="18"/>
              </w:rPr>
            </w:pPr>
            <w:r w:rsidRPr="00500E12">
              <w:t>24.5</w:t>
            </w:r>
            <w:r w:rsidRPr="00500E12">
              <w:rPr>
                <w:rFonts w:eastAsia="DengXian"/>
                <w:lang w:eastAsia="zh-CN"/>
              </w:rPr>
              <w:t xml:space="preserve"> </w:t>
            </w:r>
            <w:r w:rsidRPr="00500E12">
              <w:t>— TT</w:t>
            </w:r>
          </w:p>
        </w:tc>
      </w:tr>
      <w:tr w:rsidR="007A1529" w:rsidRPr="00500E12" w14:paraId="6B1329C6"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D420DDB" w14:textId="77777777" w:rsidR="007A1529" w:rsidRPr="00500E12" w:rsidRDefault="007A1529" w:rsidP="0096278D">
            <w:pPr>
              <w:pStyle w:val="TAC"/>
            </w:pPr>
            <w:r w:rsidRPr="00500E12">
              <w:t>30</w:t>
            </w:r>
          </w:p>
        </w:tc>
        <w:tc>
          <w:tcPr>
            <w:tcW w:w="979" w:type="dxa"/>
            <w:tcBorders>
              <w:top w:val="single" w:sz="4" w:space="0" w:color="auto"/>
              <w:left w:val="single" w:sz="4" w:space="0" w:color="auto"/>
              <w:bottom w:val="single" w:sz="4" w:space="0" w:color="auto"/>
              <w:right w:val="single" w:sz="4" w:space="0" w:color="auto"/>
            </w:tcBorders>
            <w:vAlign w:val="center"/>
          </w:tcPr>
          <w:p w14:paraId="2A1A55CA"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4F59E7F2"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7240648" w14:textId="77777777" w:rsidR="007A1529" w:rsidRPr="00500E12" w:rsidRDefault="007A1529" w:rsidP="0096278D">
            <w:pPr>
              <w:pStyle w:val="TAC"/>
            </w:pPr>
            <w:r w:rsidRPr="00500E12">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C11CA0D"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814304" w14:textId="77777777" w:rsidR="007A1529" w:rsidRPr="00500E12" w:rsidRDefault="007A1529" w:rsidP="0096278D">
            <w:pPr>
              <w:pStyle w:val="TAC"/>
            </w:pPr>
            <w:r w:rsidRPr="00500E12">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6F4D8AE"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A295816"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252BC4"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00CEDFF" w14:textId="77777777" w:rsidR="007A1529" w:rsidRPr="00500E12" w:rsidRDefault="007A1529" w:rsidP="0096278D">
            <w:pPr>
              <w:pStyle w:val="TAC"/>
            </w:pPr>
            <w:r w:rsidRPr="00500E12">
              <w:t>21.5</w:t>
            </w:r>
            <w:r w:rsidRPr="00500E12">
              <w:rPr>
                <w:rFonts w:eastAsia="DengXian"/>
                <w:lang w:eastAsia="zh-CN"/>
              </w:rPr>
              <w:t xml:space="preserve"> </w:t>
            </w:r>
            <w:r w:rsidRPr="00500E12">
              <w:t>— TT</w:t>
            </w:r>
          </w:p>
        </w:tc>
      </w:tr>
      <w:tr w:rsidR="007A1529" w:rsidRPr="00500E12" w14:paraId="675C7E59"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9367E79" w14:textId="77777777" w:rsidR="007A1529" w:rsidRPr="00500E12" w:rsidRDefault="007A1529" w:rsidP="0096278D">
            <w:pPr>
              <w:pStyle w:val="TAC"/>
            </w:pPr>
            <w:r w:rsidRPr="00500E12">
              <w:t>31</w:t>
            </w:r>
          </w:p>
        </w:tc>
        <w:tc>
          <w:tcPr>
            <w:tcW w:w="979" w:type="dxa"/>
            <w:tcBorders>
              <w:top w:val="single" w:sz="4" w:space="0" w:color="auto"/>
              <w:left w:val="single" w:sz="4" w:space="0" w:color="auto"/>
              <w:bottom w:val="single" w:sz="4" w:space="0" w:color="auto"/>
              <w:right w:val="single" w:sz="4" w:space="0" w:color="auto"/>
            </w:tcBorders>
            <w:vAlign w:val="center"/>
          </w:tcPr>
          <w:p w14:paraId="1A9ED761"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AB95B89"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3F9728F" w14:textId="77777777" w:rsidR="007A1529" w:rsidRPr="00500E12" w:rsidRDefault="007A1529" w:rsidP="0096278D">
            <w:pPr>
              <w:pStyle w:val="TAC"/>
            </w:pPr>
            <w:r w:rsidRPr="00500E12">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3AC9EFB"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5BE483" w14:textId="77777777" w:rsidR="007A1529" w:rsidRPr="00500E12" w:rsidRDefault="007A1529" w:rsidP="0096278D">
            <w:pPr>
              <w:pStyle w:val="TAC"/>
            </w:pPr>
            <w:r w:rsidRPr="00500E12">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05A73EC"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1DE1CC"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6C50BD"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8621F6D" w14:textId="77777777" w:rsidR="007A1529" w:rsidRPr="00500E12" w:rsidRDefault="007A1529" w:rsidP="0096278D">
            <w:pPr>
              <w:pStyle w:val="TAC"/>
            </w:pPr>
            <w:r w:rsidRPr="00500E12">
              <w:t>21.5</w:t>
            </w:r>
            <w:r w:rsidRPr="00500E12">
              <w:rPr>
                <w:rFonts w:eastAsia="DengXian"/>
                <w:lang w:eastAsia="zh-CN"/>
              </w:rPr>
              <w:t xml:space="preserve"> </w:t>
            </w:r>
            <w:r w:rsidRPr="00500E12">
              <w:t>— TT</w:t>
            </w:r>
          </w:p>
        </w:tc>
      </w:tr>
      <w:tr w:rsidR="007A1529" w:rsidRPr="00500E12" w14:paraId="3312AC80"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80FF2" w14:textId="77777777" w:rsidR="007A1529" w:rsidRPr="00500E12" w:rsidRDefault="007A1529" w:rsidP="0096278D">
            <w:pPr>
              <w:pStyle w:val="TAC"/>
            </w:pPr>
            <w:r w:rsidRPr="00500E12">
              <w:t>32</w:t>
            </w:r>
          </w:p>
        </w:tc>
        <w:tc>
          <w:tcPr>
            <w:tcW w:w="979" w:type="dxa"/>
            <w:tcBorders>
              <w:top w:val="single" w:sz="4" w:space="0" w:color="auto"/>
              <w:left w:val="single" w:sz="4" w:space="0" w:color="auto"/>
              <w:bottom w:val="single" w:sz="4" w:space="0" w:color="auto"/>
              <w:right w:val="single" w:sz="4" w:space="0" w:color="auto"/>
            </w:tcBorders>
            <w:vAlign w:val="center"/>
          </w:tcPr>
          <w:p w14:paraId="4D389B2B"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FA59BD0"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573036" w14:textId="77777777" w:rsidR="007A1529" w:rsidRPr="00500E12" w:rsidRDefault="007A1529" w:rsidP="0096278D">
            <w:pPr>
              <w:pStyle w:val="TAC"/>
            </w:pPr>
            <w:r w:rsidRPr="00500E12">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EE1638E"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B5138F" w14:textId="77777777" w:rsidR="007A1529" w:rsidRPr="00500E12" w:rsidRDefault="007A1529" w:rsidP="0096278D">
            <w:pPr>
              <w:pStyle w:val="TAC"/>
            </w:pPr>
            <w:r w:rsidRPr="00500E12">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8BC07AE" w14:textId="77777777" w:rsidR="007A1529" w:rsidRPr="00500E12" w:rsidRDefault="007A1529" w:rsidP="0096278D">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7F5091" w14:textId="77777777" w:rsidR="007A1529" w:rsidRPr="00500E12" w:rsidRDefault="007A1529" w:rsidP="0096278D">
            <w:pPr>
              <w:pStyle w:val="TAC"/>
              <w:rPr>
                <w:rFonts w:eastAsia="DengXian"/>
                <w:lang w:eastAsia="zh-CN"/>
              </w:rPr>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2808D"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54A6BB4" w14:textId="77777777" w:rsidR="007A1529" w:rsidRPr="00500E12" w:rsidRDefault="007A1529" w:rsidP="0096278D">
            <w:pPr>
              <w:pStyle w:val="TAC"/>
              <w:rPr>
                <w:szCs w:val="18"/>
              </w:rPr>
            </w:pPr>
            <w:r w:rsidRPr="00500E12">
              <w:t>21.5</w:t>
            </w:r>
            <w:r w:rsidRPr="00500E12">
              <w:rPr>
                <w:rFonts w:eastAsia="DengXian"/>
                <w:lang w:eastAsia="zh-CN"/>
              </w:rPr>
              <w:t xml:space="preserve"> </w:t>
            </w:r>
            <w:r w:rsidRPr="00500E12">
              <w:t>— TT</w:t>
            </w:r>
          </w:p>
        </w:tc>
      </w:tr>
      <w:tr w:rsidR="007A1529" w:rsidRPr="00500E12" w14:paraId="2124E121"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E706CFF" w14:textId="77777777" w:rsidR="007A1529" w:rsidRPr="00500E12" w:rsidRDefault="007A1529" w:rsidP="0096278D">
            <w:pPr>
              <w:pStyle w:val="TAC"/>
            </w:pPr>
            <w:r w:rsidRPr="00500E12">
              <w:t>33</w:t>
            </w:r>
          </w:p>
        </w:tc>
        <w:tc>
          <w:tcPr>
            <w:tcW w:w="979" w:type="dxa"/>
            <w:tcBorders>
              <w:top w:val="single" w:sz="4" w:space="0" w:color="auto"/>
              <w:left w:val="single" w:sz="4" w:space="0" w:color="auto"/>
              <w:bottom w:val="single" w:sz="4" w:space="0" w:color="auto"/>
              <w:right w:val="single" w:sz="4" w:space="0" w:color="auto"/>
            </w:tcBorders>
            <w:vAlign w:val="center"/>
          </w:tcPr>
          <w:p w14:paraId="6A12678F"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F1BD75A"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A2181F1" w14:textId="77777777" w:rsidR="007A1529" w:rsidRPr="00500E12" w:rsidRDefault="007A1529" w:rsidP="0096278D">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282EA20"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5C6C7E" w14:textId="77777777" w:rsidR="007A1529" w:rsidRPr="00500E12" w:rsidRDefault="007A1529" w:rsidP="0096278D">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BBB17AF" w14:textId="77777777" w:rsidR="007A1529" w:rsidRPr="00500E12" w:rsidRDefault="007A1529" w:rsidP="0096278D">
            <w:pPr>
              <w:pStyle w:val="TAC"/>
              <w:rPr>
                <w:rFonts w:eastAsia="MingLiU"/>
                <w:lang w:eastAsia="zh-CN"/>
              </w:rPr>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88735D"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BE61A4"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6B4CCE2" w14:textId="77777777" w:rsidR="007A1529" w:rsidRPr="00500E12" w:rsidRDefault="007A1529" w:rsidP="0096278D">
            <w:pPr>
              <w:pStyle w:val="TAC"/>
            </w:pPr>
            <w:r w:rsidRPr="00500E12">
              <w:t xml:space="preserve">27.5 </w:t>
            </w:r>
            <w:r w:rsidRPr="00500E12">
              <w:rPr>
                <w:lang w:eastAsia="zh-CN"/>
              </w:rPr>
              <w:t>—</w:t>
            </w:r>
            <w:r w:rsidRPr="00500E12">
              <w:t xml:space="preserve"> TT</w:t>
            </w:r>
          </w:p>
        </w:tc>
      </w:tr>
      <w:tr w:rsidR="007A1529" w:rsidRPr="00500E12" w14:paraId="5D804E32"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DD7F77" w14:textId="77777777" w:rsidR="007A1529" w:rsidRPr="00500E12" w:rsidRDefault="007A1529" w:rsidP="0096278D">
            <w:pPr>
              <w:pStyle w:val="TAC"/>
            </w:pPr>
            <w:r w:rsidRPr="00500E12">
              <w:t>34</w:t>
            </w:r>
          </w:p>
        </w:tc>
        <w:tc>
          <w:tcPr>
            <w:tcW w:w="979" w:type="dxa"/>
            <w:tcBorders>
              <w:top w:val="single" w:sz="4" w:space="0" w:color="auto"/>
              <w:left w:val="single" w:sz="4" w:space="0" w:color="auto"/>
              <w:bottom w:val="single" w:sz="4" w:space="0" w:color="auto"/>
              <w:right w:val="single" w:sz="4" w:space="0" w:color="auto"/>
            </w:tcBorders>
            <w:vAlign w:val="center"/>
          </w:tcPr>
          <w:p w14:paraId="326FAEDB"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193CB00"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DDF5E66" w14:textId="77777777" w:rsidR="007A1529" w:rsidRPr="00500E12" w:rsidRDefault="007A1529" w:rsidP="0096278D">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3526A8"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18B178" w14:textId="77777777" w:rsidR="007A1529" w:rsidRPr="00500E12" w:rsidRDefault="007A1529" w:rsidP="0096278D">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D5D0DCB" w14:textId="77777777" w:rsidR="007A1529" w:rsidRPr="00500E12" w:rsidRDefault="007A1529" w:rsidP="0096278D">
            <w:pPr>
              <w:pStyle w:val="TAC"/>
              <w:rPr>
                <w:rFonts w:eastAsia="MingLiU"/>
                <w:lang w:eastAsia="zh-CN"/>
              </w:rPr>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5E6E1A1"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6A9426"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4C24FE7" w14:textId="77777777" w:rsidR="007A1529" w:rsidRPr="00500E12" w:rsidRDefault="007A1529" w:rsidP="0096278D">
            <w:pPr>
              <w:pStyle w:val="TAC"/>
            </w:pPr>
            <w:r w:rsidRPr="00500E12">
              <w:t xml:space="preserve">27.5 </w:t>
            </w:r>
            <w:r w:rsidRPr="00500E12">
              <w:rPr>
                <w:lang w:eastAsia="zh-CN"/>
              </w:rPr>
              <w:t>—</w:t>
            </w:r>
            <w:r w:rsidRPr="00500E12">
              <w:t xml:space="preserve"> TT</w:t>
            </w:r>
          </w:p>
        </w:tc>
      </w:tr>
      <w:tr w:rsidR="007A1529" w:rsidRPr="00500E12" w14:paraId="1FC6C676" w14:textId="77777777" w:rsidTr="0096278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44C8FB" w14:textId="77777777" w:rsidR="007A1529" w:rsidRPr="00500E12" w:rsidRDefault="007A1529" w:rsidP="0096278D">
            <w:pPr>
              <w:pStyle w:val="TAC"/>
            </w:pPr>
            <w:r w:rsidRPr="00500E12">
              <w:t>35</w:t>
            </w:r>
          </w:p>
        </w:tc>
        <w:tc>
          <w:tcPr>
            <w:tcW w:w="979" w:type="dxa"/>
            <w:tcBorders>
              <w:top w:val="single" w:sz="4" w:space="0" w:color="auto"/>
              <w:left w:val="single" w:sz="4" w:space="0" w:color="auto"/>
              <w:bottom w:val="single" w:sz="4" w:space="0" w:color="auto"/>
              <w:right w:val="single" w:sz="4" w:space="0" w:color="auto"/>
            </w:tcBorders>
            <w:vAlign w:val="center"/>
          </w:tcPr>
          <w:p w14:paraId="4FDEFF7A" w14:textId="77777777" w:rsidR="007A1529" w:rsidRPr="00500E12" w:rsidRDefault="007A1529" w:rsidP="0096278D">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8FBD14C" w14:textId="77777777" w:rsidR="007A1529" w:rsidRPr="00500E12" w:rsidRDefault="007A1529" w:rsidP="0096278D">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F99329E" w14:textId="77777777" w:rsidR="007A1529" w:rsidRPr="00500E12" w:rsidRDefault="007A1529" w:rsidP="0096278D">
            <w:pPr>
              <w:pStyle w:val="TAC"/>
            </w:pPr>
            <w:r w:rsidRPr="00500E12">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337A15B"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35DE40" w14:textId="77777777" w:rsidR="007A1529" w:rsidRPr="00500E12" w:rsidRDefault="007A1529" w:rsidP="0096278D">
            <w:pPr>
              <w:pStyle w:val="TAC"/>
            </w:pPr>
            <w:r w:rsidRPr="00500E12">
              <w:t>31</w:t>
            </w:r>
            <w:r w:rsidRPr="00500E12">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59C0DF3" w14:textId="77777777" w:rsidR="007A1529" w:rsidRPr="00500E12" w:rsidRDefault="007A1529" w:rsidP="0096278D">
            <w:pPr>
              <w:pStyle w:val="TAC"/>
              <w:rPr>
                <w:rFonts w:eastAsia="MingLiU"/>
                <w:lang w:eastAsia="zh-CN"/>
              </w:rPr>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ECFEECE" w14:textId="77777777" w:rsidR="007A1529" w:rsidRPr="00500E12" w:rsidRDefault="007A1529" w:rsidP="0096278D">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93245" w14:textId="77777777" w:rsidR="007A1529" w:rsidRPr="00500E12" w:rsidRDefault="007A1529" w:rsidP="0096278D">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DDA6E4F" w14:textId="77777777" w:rsidR="007A1529" w:rsidRPr="00500E12" w:rsidRDefault="007A1529" w:rsidP="0096278D">
            <w:pPr>
              <w:pStyle w:val="TAC"/>
            </w:pPr>
            <w:r w:rsidRPr="00500E12">
              <w:t xml:space="preserve">28.0 </w:t>
            </w:r>
            <w:r w:rsidRPr="00500E12">
              <w:rPr>
                <w:lang w:eastAsia="zh-CN"/>
              </w:rPr>
              <w:t>—</w:t>
            </w:r>
            <w:r w:rsidRPr="00500E12">
              <w:t xml:space="preserve"> TT</w:t>
            </w:r>
          </w:p>
        </w:tc>
      </w:tr>
      <w:tr w:rsidR="007A1529" w:rsidRPr="00500E12" w14:paraId="5FE5C2AC" w14:textId="77777777" w:rsidTr="0096278D">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27B856B7" w14:textId="77777777" w:rsidR="007A1529" w:rsidRPr="00500E12" w:rsidRDefault="007A1529" w:rsidP="0096278D">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65E366A5" w14:textId="77777777" w:rsidR="007A1529" w:rsidRPr="00500E12" w:rsidRDefault="007A1529" w:rsidP="0096278D">
            <w:pPr>
              <w:pStyle w:val="TAN"/>
            </w:pPr>
            <w:r w:rsidRPr="00500E12">
              <w:t>NOTE 2:</w:t>
            </w:r>
            <w:r w:rsidRPr="00500E12">
              <w:tab/>
              <w:t>TT for each frequency and channel bandwidth is specified in Table 6.2.2.5-5.</w:t>
            </w:r>
          </w:p>
        </w:tc>
      </w:tr>
    </w:tbl>
    <w:p w14:paraId="0C6A2E8F" w14:textId="77777777" w:rsidR="007A1529" w:rsidRPr="00500E12" w:rsidRDefault="007A1529" w:rsidP="007A1529"/>
    <w:p w14:paraId="6088D0E8" w14:textId="77777777" w:rsidR="007A1529" w:rsidRPr="00500E12" w:rsidRDefault="007A1529" w:rsidP="007A1529">
      <w:pPr>
        <w:sectPr w:rsidR="007A1529" w:rsidRPr="00500E12" w:rsidSect="009E4F9B">
          <w:pgSz w:w="11906" w:h="16838"/>
          <w:pgMar w:top="1418" w:right="1134" w:bottom="1134" w:left="1134" w:header="851" w:footer="340" w:gutter="0"/>
          <w:cols w:space="708"/>
          <w:docGrid w:linePitch="360"/>
        </w:sectPr>
      </w:pPr>
    </w:p>
    <w:p w14:paraId="7BC32D84" w14:textId="77777777" w:rsidR="007A1529" w:rsidRPr="00500E12" w:rsidRDefault="007A1529" w:rsidP="007A1529">
      <w:pPr>
        <w:pStyle w:val="TH"/>
      </w:pPr>
      <w:r w:rsidRPr="00500E12">
        <w:lastRenderedPageBreak/>
        <w:t>Table 6.2.2.5-4b: Void</w:t>
      </w:r>
    </w:p>
    <w:p w14:paraId="09B62DF9" w14:textId="77777777" w:rsidR="007A1529" w:rsidRPr="00500E12" w:rsidRDefault="007A1529" w:rsidP="007A1529">
      <w:pPr>
        <w:pStyle w:val="TH"/>
      </w:pPr>
      <w:r w:rsidRPr="00500E12">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A1529" w:rsidRPr="00500E12" w14:paraId="361266C7" w14:textId="77777777" w:rsidTr="009627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0E573D" w14:textId="77777777" w:rsidR="007A1529" w:rsidRPr="00500E12" w:rsidRDefault="007A1529" w:rsidP="0096278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A359854" w14:textId="77777777" w:rsidR="007A1529" w:rsidRPr="00500E12" w:rsidRDefault="007A1529" w:rsidP="0096278D">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2187D7" w14:textId="77777777" w:rsidR="007A1529" w:rsidRPr="00500E12" w:rsidRDefault="007A1529" w:rsidP="0096278D">
            <w:pPr>
              <w:pStyle w:val="TAH"/>
            </w:pPr>
            <w:r w:rsidRPr="00500E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264F4DC" w14:textId="77777777" w:rsidR="007A1529" w:rsidRPr="00500E12" w:rsidRDefault="007A1529" w:rsidP="0096278D">
            <w:pPr>
              <w:pStyle w:val="TAH"/>
            </w:pPr>
            <w:r w:rsidRPr="00500E12">
              <w:t>4.2GHz &lt; f ≤ 6.0GHz</w:t>
            </w:r>
          </w:p>
        </w:tc>
      </w:tr>
      <w:tr w:rsidR="007A1529" w:rsidRPr="00500E12" w14:paraId="66DD3314" w14:textId="77777777" w:rsidTr="009627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FDA560" w14:textId="77777777" w:rsidR="007A1529" w:rsidRPr="00500E12" w:rsidRDefault="007A1529" w:rsidP="0096278D">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FBE3FD8" w14:textId="77777777" w:rsidR="007A1529" w:rsidRPr="00500E12" w:rsidRDefault="007A1529" w:rsidP="0096278D">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70A437EE" w14:textId="77777777" w:rsidR="007A1529" w:rsidRPr="00500E12" w:rsidRDefault="007A1529" w:rsidP="0096278D">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vAlign w:val="center"/>
          </w:tcPr>
          <w:p w14:paraId="6702860B" w14:textId="77777777" w:rsidR="007A1529" w:rsidRPr="00500E12" w:rsidRDefault="007A1529" w:rsidP="0096278D">
            <w:pPr>
              <w:pStyle w:val="TAC"/>
            </w:pPr>
            <w:r w:rsidRPr="00500E12">
              <w:t>1.0 dB</w:t>
            </w:r>
          </w:p>
        </w:tc>
      </w:tr>
      <w:tr w:rsidR="007A1529" w:rsidRPr="00500E12" w14:paraId="4F389750" w14:textId="77777777" w:rsidTr="009627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FD735C" w14:textId="77777777" w:rsidR="007A1529" w:rsidRPr="00500E12" w:rsidRDefault="007A1529" w:rsidP="0096278D">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6C3F7C3E" w14:textId="77777777" w:rsidR="007A1529" w:rsidRPr="00500E12" w:rsidRDefault="007A1529" w:rsidP="0096278D">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5A8E3EF9" w14:textId="77777777" w:rsidR="007A1529" w:rsidRPr="00500E12" w:rsidRDefault="007A1529" w:rsidP="0096278D">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1E12B864" w14:textId="77777777" w:rsidR="007A1529" w:rsidRPr="00500E12" w:rsidRDefault="007A1529" w:rsidP="0096278D">
            <w:pPr>
              <w:pStyle w:val="TAC"/>
            </w:pPr>
            <w:r w:rsidRPr="00500E12">
              <w:t>1.0 dB</w:t>
            </w:r>
          </w:p>
        </w:tc>
      </w:tr>
    </w:tbl>
    <w:p w14:paraId="4911C0BD" w14:textId="77777777" w:rsidR="007A1529" w:rsidRPr="00500E12" w:rsidRDefault="007A1529" w:rsidP="007A1529">
      <w:pPr>
        <w:rPr>
          <w:lang w:eastAsia="zh-CN"/>
        </w:rPr>
      </w:pPr>
    </w:p>
    <w:p w14:paraId="491BE2FC" w14:textId="3CD99B02" w:rsidR="007A1529" w:rsidRPr="00500E12" w:rsidRDefault="007A1529" w:rsidP="007A1529">
      <w:pPr>
        <w:pStyle w:val="TH"/>
        <w:rPr>
          <w:lang w:eastAsia="zh-CN"/>
        </w:rPr>
      </w:pPr>
      <w:r w:rsidRPr="00500E12">
        <w:t>Table 6.2.2.5-</w:t>
      </w:r>
      <w:r w:rsidRPr="00500E12">
        <w:rPr>
          <w:lang w:eastAsia="zh-CN"/>
        </w:rPr>
        <w:t>6</w:t>
      </w:r>
      <w:r w:rsidRPr="00500E12">
        <w:t>: UE Power Class test requirements</w:t>
      </w:r>
      <w:r w:rsidRPr="00500E12">
        <w:rPr>
          <w:lang w:eastAsia="zh-CN"/>
        </w:rPr>
        <w:t xml:space="preserve"> </w:t>
      </w:r>
      <w:r w:rsidRPr="00500E12">
        <w:t xml:space="preserve">(for Bands n1, n2, n3, n5, n7, n8, n12, </w:t>
      </w:r>
      <w:ins w:id="11" w:author="Nokia - Tuomo Säynäjäkangas" w:date="2023-05-10T10:12:00Z">
        <w:r>
          <w:t xml:space="preserve">n13, </w:t>
        </w:r>
      </w:ins>
      <w:r w:rsidRPr="00500E12">
        <w:t xml:space="preserve">n14, </w:t>
      </w:r>
      <w:r w:rsidRPr="00500E12">
        <w:rPr>
          <w:lang w:eastAsia="zh-CN"/>
        </w:rPr>
        <w:t xml:space="preserve">n20, </w:t>
      </w:r>
      <w:r w:rsidRPr="00500E12">
        <w:t xml:space="preserve">n25, n26, n30, n34, </w:t>
      </w:r>
      <w:r w:rsidRPr="00500E12">
        <w:rPr>
          <w:lang w:eastAsia="zh-CN"/>
        </w:rPr>
        <w:t xml:space="preserve">n38, </w:t>
      </w:r>
      <w:r w:rsidRPr="00500E12">
        <w:t xml:space="preserve">n39, n40, n41, </w:t>
      </w:r>
      <w:r w:rsidRPr="00500E12">
        <w:rPr>
          <w:lang w:eastAsia="zh-CN"/>
        </w:rPr>
        <w:t xml:space="preserve">n50, n51, n53, n65, </w:t>
      </w:r>
      <w:r w:rsidRPr="00500E12">
        <w:t>n66, n7</w:t>
      </w:r>
      <w:r w:rsidRPr="00500E12">
        <w:rPr>
          <w:rFonts w:eastAsia="DengXian"/>
          <w:lang w:eastAsia="zh-CN"/>
        </w:rPr>
        <w:t>0</w:t>
      </w:r>
      <w:r w:rsidRPr="00500E12">
        <w:t xml:space="preserve">, </w:t>
      </w:r>
      <w:r w:rsidRPr="00500E12">
        <w:rPr>
          <w:lang w:eastAsia="zh-CN"/>
        </w:rPr>
        <w:t>n74, n91, n92, n93, n94, n100, n101</w:t>
      </w:r>
      <w:r w:rsidRPr="00500E12">
        <w:t>) for Power Class 3</w:t>
      </w:r>
      <w:r w:rsidRPr="00500E12">
        <w:rPr>
          <w:lang w:eastAsia="zh-CN"/>
        </w:rPr>
        <w:t xml:space="preserve"> (almost </w:t>
      </w:r>
      <w:r w:rsidRPr="00500E12">
        <w:t>contiguous allocation</w:t>
      </w:r>
      <w:r w:rsidRPr="00500E12">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7A1529" w:rsidRPr="00500E12" w14:paraId="5619F1FB" w14:textId="77777777" w:rsidTr="0096278D">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FAC99" w14:textId="77777777" w:rsidR="007A1529" w:rsidRPr="00500E12" w:rsidRDefault="007A1529" w:rsidP="0096278D">
            <w:pPr>
              <w:pStyle w:val="TAH"/>
            </w:pPr>
            <w:r w:rsidRPr="00500E12">
              <w:t>Test ID</w:t>
            </w:r>
          </w:p>
        </w:tc>
        <w:tc>
          <w:tcPr>
            <w:tcW w:w="953" w:type="dxa"/>
            <w:tcBorders>
              <w:top w:val="single" w:sz="4" w:space="0" w:color="auto"/>
              <w:left w:val="single" w:sz="4" w:space="0" w:color="auto"/>
              <w:bottom w:val="single" w:sz="4" w:space="0" w:color="auto"/>
              <w:right w:val="single" w:sz="4" w:space="0" w:color="auto"/>
            </w:tcBorders>
            <w:vAlign w:val="center"/>
          </w:tcPr>
          <w:p w14:paraId="18ED3543" w14:textId="77777777" w:rsidR="007A1529" w:rsidRPr="00500E12" w:rsidRDefault="007A1529" w:rsidP="0096278D">
            <w:pPr>
              <w:pStyle w:val="TAH"/>
              <w:rPr>
                <w:rFonts w:eastAsia="DengXian"/>
                <w:vertAlign w:val="subscript"/>
              </w:rPr>
            </w:pPr>
            <w:proofErr w:type="spellStart"/>
            <w:r w:rsidRPr="00500E12">
              <w:t>P</w:t>
            </w:r>
            <w:r w:rsidRPr="00500E12">
              <w:rPr>
                <w:vertAlign w:val="subscript"/>
              </w:rPr>
              <w:t>PowerClass</w:t>
            </w:r>
            <w:proofErr w:type="spellEnd"/>
          </w:p>
          <w:p w14:paraId="5F211059" w14:textId="77777777" w:rsidR="007A1529" w:rsidRPr="00500E12" w:rsidRDefault="007A1529" w:rsidP="0096278D">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127D0B57" w14:textId="77777777" w:rsidR="007A1529" w:rsidRPr="00500E12" w:rsidRDefault="007A1529" w:rsidP="0096278D">
            <w:pPr>
              <w:pStyle w:val="TAH"/>
              <w:rPr>
                <w:vertAlign w:val="subscript"/>
              </w:rPr>
            </w:pPr>
            <w:proofErr w:type="spellStart"/>
            <w:r w:rsidRPr="00500E12">
              <w:t>ΔP</w:t>
            </w:r>
            <w:r w:rsidRPr="00500E12">
              <w:rPr>
                <w:vertAlign w:val="subscript"/>
              </w:rPr>
              <w:t>PowerClass</w:t>
            </w:r>
            <w:proofErr w:type="spellEnd"/>
          </w:p>
          <w:p w14:paraId="6228B663" w14:textId="77777777" w:rsidR="007A1529" w:rsidRPr="00500E12" w:rsidRDefault="007A1529" w:rsidP="0096278D">
            <w:pPr>
              <w:pStyle w:val="TAH"/>
            </w:pPr>
            <w:r w:rsidRPr="00500E12">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9CD21" w14:textId="77777777" w:rsidR="007A1529" w:rsidRPr="00500E12" w:rsidRDefault="007A1529" w:rsidP="0096278D">
            <w:pPr>
              <w:pStyle w:val="TAH"/>
            </w:pPr>
            <w:r w:rsidRPr="00500E12">
              <w:t>MPR (dB)</w:t>
            </w:r>
          </w:p>
        </w:tc>
        <w:tc>
          <w:tcPr>
            <w:tcW w:w="1293" w:type="dxa"/>
            <w:tcBorders>
              <w:top w:val="single" w:sz="4" w:space="0" w:color="auto"/>
              <w:left w:val="single" w:sz="4" w:space="0" w:color="auto"/>
              <w:bottom w:val="single" w:sz="4" w:space="0" w:color="auto"/>
              <w:right w:val="single" w:sz="4" w:space="0" w:color="auto"/>
            </w:tcBorders>
            <w:vAlign w:val="center"/>
          </w:tcPr>
          <w:p w14:paraId="7A6F4AAB" w14:textId="77777777" w:rsidR="007A1529" w:rsidRPr="00500E12" w:rsidRDefault="007A1529" w:rsidP="0096278D">
            <w:pPr>
              <w:pStyle w:val="TAH"/>
            </w:pPr>
            <w:r w:rsidRPr="00500E12">
              <w:t xml:space="preserve">MPR </w:t>
            </w:r>
            <w:r w:rsidRPr="00500E12">
              <w:rPr>
                <w:lang w:eastAsia="zh-CN"/>
              </w:rPr>
              <w:t xml:space="preserve">increase </w:t>
            </w:r>
            <w:r w:rsidRPr="00500E12">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0809A" w14:textId="77777777" w:rsidR="007A1529" w:rsidRPr="00500E12" w:rsidRDefault="007A1529" w:rsidP="0096278D">
            <w:pPr>
              <w:pStyle w:val="TAH"/>
              <w:rPr>
                <w:lang w:eastAsia="zh-CN"/>
              </w:rPr>
            </w:pPr>
            <w:proofErr w:type="spellStart"/>
            <w:r w:rsidRPr="00500E12">
              <w:t>ΔT</w:t>
            </w:r>
            <w:r w:rsidRPr="00500E12">
              <w:rPr>
                <w:vertAlign w:val="subscript"/>
              </w:rPr>
              <w:t>C,c</w:t>
            </w:r>
            <w:proofErr w:type="spellEnd"/>
            <w:r w:rsidRPr="00500E12">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34A25ECD" w14:textId="77777777" w:rsidR="007A1529" w:rsidRPr="00500E12" w:rsidRDefault="007A1529" w:rsidP="0096278D">
            <w:pPr>
              <w:pStyle w:val="TAH"/>
            </w:pPr>
            <w:proofErr w:type="spellStart"/>
            <w:r w:rsidRPr="00500E12">
              <w:t>P</w:t>
            </w:r>
            <w:r w:rsidRPr="00500E12">
              <w:rPr>
                <w:vertAlign w:val="subscript"/>
              </w:rPr>
              <w:t>CMAX_L,f,c</w:t>
            </w:r>
            <w:proofErr w:type="spellEnd"/>
            <w:r w:rsidRPr="00500E12">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BA38E" w14:textId="77777777" w:rsidR="007A1529" w:rsidRPr="00500E12" w:rsidRDefault="007A1529" w:rsidP="0096278D">
            <w:pPr>
              <w:pStyle w:val="TAH"/>
            </w:pPr>
            <w:r w:rsidRPr="00500E12">
              <w:t>T(</w:t>
            </w:r>
            <w:proofErr w:type="spellStart"/>
            <w:r w:rsidRPr="00500E12">
              <w:t>P</w:t>
            </w:r>
            <w:r w:rsidRPr="00500E12">
              <w:rPr>
                <w:vertAlign w:val="subscript"/>
              </w:rPr>
              <w:t>CMAX_L,f,c</w:t>
            </w:r>
            <w:proofErr w:type="spellEnd"/>
            <w:r w:rsidRPr="00500E12">
              <w:t>) (dB)</w:t>
            </w:r>
          </w:p>
        </w:tc>
        <w:tc>
          <w:tcPr>
            <w:tcW w:w="910" w:type="dxa"/>
            <w:tcBorders>
              <w:top w:val="single" w:sz="4" w:space="0" w:color="auto"/>
              <w:left w:val="single" w:sz="4" w:space="0" w:color="auto"/>
              <w:bottom w:val="single" w:sz="4" w:space="0" w:color="auto"/>
              <w:right w:val="single" w:sz="4" w:space="0" w:color="auto"/>
            </w:tcBorders>
            <w:vAlign w:val="center"/>
          </w:tcPr>
          <w:p w14:paraId="435E6A8F" w14:textId="77777777" w:rsidR="007A1529" w:rsidRPr="00500E12" w:rsidRDefault="007A1529" w:rsidP="0096278D">
            <w:pPr>
              <w:pStyle w:val="TAH"/>
              <w:rPr>
                <w:rFonts w:eastAsia="DengXian"/>
                <w:vertAlign w:val="subscript"/>
              </w:rPr>
            </w:pPr>
            <w:proofErr w:type="spellStart"/>
            <w:r w:rsidRPr="00500E12">
              <w:t>T</w:t>
            </w:r>
            <w:r w:rsidRPr="00500E12">
              <w:rPr>
                <w:vertAlign w:val="subscript"/>
              </w:rPr>
              <w:t>L,c</w:t>
            </w:r>
            <w:proofErr w:type="spellEnd"/>
          </w:p>
          <w:p w14:paraId="182ABFFA" w14:textId="77777777" w:rsidR="007A1529" w:rsidRPr="00500E12" w:rsidRDefault="007A1529" w:rsidP="0096278D">
            <w:pPr>
              <w:pStyle w:val="TAH"/>
            </w:pPr>
            <w:r w:rsidRPr="00500E12">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38CFF" w14:textId="77777777" w:rsidR="007A1529" w:rsidRPr="00500E12" w:rsidRDefault="007A1529" w:rsidP="0096278D">
            <w:pPr>
              <w:pStyle w:val="TAH"/>
            </w:pPr>
            <w:r w:rsidRPr="00500E12">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14EECC" w14:textId="77777777" w:rsidR="007A1529" w:rsidRPr="00500E12" w:rsidRDefault="007A1529" w:rsidP="0096278D">
            <w:pPr>
              <w:pStyle w:val="TAH"/>
            </w:pPr>
            <w:r w:rsidRPr="00500E12">
              <w:t>Lower limit (dBm)</w:t>
            </w:r>
          </w:p>
        </w:tc>
      </w:tr>
      <w:tr w:rsidR="007A1529" w:rsidRPr="00500E12" w14:paraId="3AC16D2D" w14:textId="77777777" w:rsidTr="0096278D">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51D59" w14:textId="77777777" w:rsidR="007A1529" w:rsidRPr="00500E12" w:rsidRDefault="007A1529" w:rsidP="0096278D">
            <w:pPr>
              <w:pStyle w:val="TAC"/>
            </w:pPr>
            <w:r w:rsidRPr="00500E12">
              <w:t>1</w:t>
            </w:r>
            <w:r w:rsidRPr="00500E12">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0E23C025"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C8EF2A2" w14:textId="77777777" w:rsidR="007A1529" w:rsidRPr="00500E12" w:rsidRDefault="007A1529" w:rsidP="0096278D">
            <w:pPr>
              <w:pStyle w:val="TAC"/>
            </w:pPr>
            <w:r w:rsidRPr="00500E12">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2FEE440" w14:textId="77777777" w:rsidR="007A1529" w:rsidRPr="00500E12" w:rsidRDefault="007A1529" w:rsidP="0096278D">
            <w:pPr>
              <w:pStyle w:val="TAC"/>
            </w:pPr>
            <w:r w:rsidRPr="00500E12">
              <w:t>1.5</w:t>
            </w:r>
          </w:p>
        </w:tc>
        <w:tc>
          <w:tcPr>
            <w:tcW w:w="1293" w:type="dxa"/>
            <w:tcBorders>
              <w:top w:val="single" w:sz="4" w:space="0" w:color="auto"/>
              <w:left w:val="single" w:sz="4" w:space="0" w:color="auto"/>
              <w:bottom w:val="single" w:sz="4" w:space="0" w:color="auto"/>
              <w:right w:val="single" w:sz="4" w:space="0" w:color="auto"/>
            </w:tcBorders>
            <w:vAlign w:val="center"/>
          </w:tcPr>
          <w:p w14:paraId="67875C51" w14:textId="77777777" w:rsidR="007A1529" w:rsidRPr="00500E12" w:rsidRDefault="007A1529" w:rsidP="0096278D">
            <w:pPr>
              <w:pStyle w:val="TAC"/>
            </w:pPr>
            <w:r w:rsidRPr="00500E12">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EED6CF0" w14:textId="77777777" w:rsidR="007A1529" w:rsidRPr="00500E12" w:rsidRDefault="007A1529" w:rsidP="0096278D">
            <w:pPr>
              <w:pStyle w:val="TAC"/>
            </w:pPr>
            <w:r w:rsidRPr="00500E12">
              <w:t>0</w:t>
            </w:r>
          </w:p>
        </w:tc>
        <w:tc>
          <w:tcPr>
            <w:tcW w:w="720" w:type="dxa"/>
            <w:tcBorders>
              <w:top w:val="single" w:sz="4" w:space="0" w:color="auto"/>
              <w:left w:val="single" w:sz="4" w:space="0" w:color="auto"/>
              <w:bottom w:val="single" w:sz="4" w:space="0" w:color="auto"/>
              <w:right w:val="single" w:sz="4" w:space="0" w:color="auto"/>
            </w:tcBorders>
            <w:vAlign w:val="center"/>
          </w:tcPr>
          <w:p w14:paraId="0579010B" w14:textId="77777777" w:rsidR="007A1529" w:rsidRPr="00500E12" w:rsidRDefault="007A1529" w:rsidP="0096278D">
            <w:pPr>
              <w:pStyle w:val="TAC"/>
            </w:pPr>
            <w:r w:rsidRPr="00500E12">
              <w:t>1.5</w:t>
            </w:r>
            <w:r w:rsidRPr="00500E12">
              <w:rPr>
                <w:vertAlign w:val="superscript"/>
              </w:rPr>
              <w:t>2</w:t>
            </w:r>
          </w:p>
        </w:tc>
        <w:tc>
          <w:tcPr>
            <w:tcW w:w="834" w:type="dxa"/>
            <w:tcBorders>
              <w:top w:val="single" w:sz="4" w:space="0" w:color="auto"/>
              <w:bottom w:val="single" w:sz="4" w:space="0" w:color="auto"/>
              <w:right w:val="single" w:sz="4" w:space="0" w:color="auto"/>
            </w:tcBorders>
            <w:vAlign w:val="center"/>
          </w:tcPr>
          <w:p w14:paraId="0E29ABE9" w14:textId="77777777" w:rsidR="007A1529" w:rsidRPr="00500E12" w:rsidRDefault="007A1529" w:rsidP="0096278D">
            <w:pPr>
              <w:pStyle w:val="TAC"/>
            </w:pPr>
            <w:r w:rsidRPr="00500E12">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FB4C3DC" w14:textId="77777777" w:rsidR="007A1529" w:rsidRPr="00500E12" w:rsidRDefault="007A1529" w:rsidP="0096278D">
            <w:pPr>
              <w:pStyle w:val="TAC"/>
            </w:pPr>
            <w:r w:rsidRPr="00500E12">
              <w:t>18.5</w:t>
            </w:r>
            <w:r w:rsidRPr="00500E12">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4CAD44C" w14:textId="77777777" w:rsidR="007A1529" w:rsidRPr="00500E12" w:rsidRDefault="007A1529" w:rsidP="0096278D">
            <w:pPr>
              <w:pStyle w:val="TAC"/>
            </w:pPr>
            <w:r w:rsidRPr="00500E12">
              <w:t>2.5</w:t>
            </w:r>
          </w:p>
        </w:tc>
        <w:tc>
          <w:tcPr>
            <w:tcW w:w="1078" w:type="dxa"/>
            <w:tcBorders>
              <w:top w:val="single" w:sz="4" w:space="0" w:color="auto"/>
              <w:left w:val="single" w:sz="4" w:space="0" w:color="auto"/>
              <w:bottom w:val="single" w:sz="4" w:space="0" w:color="auto"/>
              <w:right w:val="single" w:sz="4" w:space="0" w:color="auto"/>
            </w:tcBorders>
            <w:vAlign w:val="center"/>
          </w:tcPr>
          <w:p w14:paraId="743F275F" w14:textId="77777777" w:rsidR="007A1529" w:rsidRPr="00500E12" w:rsidRDefault="007A1529" w:rsidP="0096278D">
            <w:pPr>
              <w:pStyle w:val="TAC"/>
            </w:pPr>
            <w:r w:rsidRPr="00500E12">
              <w:t>4</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5D65775" w14:textId="77777777" w:rsidR="007A1529" w:rsidRPr="00500E12" w:rsidRDefault="007A1529" w:rsidP="0096278D">
            <w:pPr>
              <w:pStyle w:val="TAC"/>
            </w:pPr>
            <w:r w:rsidRPr="00500E12">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E5E55D"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9D1406" w14:textId="77777777" w:rsidR="007A1529" w:rsidRPr="00500E12" w:rsidRDefault="007A1529" w:rsidP="0096278D">
            <w:pPr>
              <w:pStyle w:val="TAC"/>
            </w:pPr>
            <w:r w:rsidRPr="00500E12">
              <w:t>17.5 - TT</w:t>
            </w:r>
          </w:p>
        </w:tc>
        <w:tc>
          <w:tcPr>
            <w:tcW w:w="1134" w:type="dxa"/>
            <w:tcBorders>
              <w:top w:val="single" w:sz="4" w:space="0" w:color="auto"/>
              <w:left w:val="single" w:sz="4" w:space="0" w:color="auto"/>
              <w:bottom w:val="single" w:sz="4" w:space="0" w:color="auto"/>
              <w:right w:val="single" w:sz="4" w:space="0" w:color="auto"/>
            </w:tcBorders>
            <w:vAlign w:val="center"/>
          </w:tcPr>
          <w:p w14:paraId="0516121C" w14:textId="77777777" w:rsidR="007A1529" w:rsidRPr="00500E12" w:rsidRDefault="007A1529" w:rsidP="0096278D">
            <w:pPr>
              <w:pStyle w:val="TAC"/>
            </w:pPr>
            <w:r w:rsidRPr="00500E12">
              <w:t>14.5</w:t>
            </w:r>
            <w:r w:rsidRPr="00500E12">
              <w:rPr>
                <w:lang w:eastAsia="zh-CN"/>
              </w:rPr>
              <w:t xml:space="preserve"> </w:t>
            </w:r>
            <w:r w:rsidRPr="00500E12">
              <w:t>- TT</w:t>
            </w:r>
            <w:r w:rsidRPr="00500E12">
              <w:rPr>
                <w:vertAlign w:val="superscript"/>
                <w:lang w:eastAsia="zh-CN"/>
              </w:rPr>
              <w:t>2</w:t>
            </w:r>
          </w:p>
        </w:tc>
      </w:tr>
      <w:tr w:rsidR="007A1529" w:rsidRPr="00500E12" w14:paraId="6FCDFD38" w14:textId="77777777" w:rsidTr="0096278D">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986293F" w14:textId="77777777" w:rsidR="007A1529" w:rsidRPr="00500E12" w:rsidRDefault="007A1529" w:rsidP="0096278D">
            <w:pPr>
              <w:pStyle w:val="TAC"/>
              <w:rPr>
                <w:vertAlign w:val="superscript"/>
              </w:rPr>
            </w:pPr>
            <w:r w:rsidRPr="00500E12">
              <w:t>1</w:t>
            </w:r>
            <w:r w:rsidRPr="00500E12">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1AE91DD2"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C29C326" w14:textId="77777777" w:rsidR="007A1529" w:rsidRPr="00500E12" w:rsidRDefault="007A1529" w:rsidP="0096278D">
            <w:pPr>
              <w:pStyle w:val="TAC"/>
            </w:pPr>
            <w:r w:rsidRPr="00500E12">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9307C0B" w14:textId="77777777" w:rsidR="007A1529" w:rsidRPr="00500E12" w:rsidRDefault="007A1529" w:rsidP="0096278D">
            <w:pPr>
              <w:pStyle w:val="TAC"/>
            </w:pPr>
            <w:r w:rsidRPr="00500E12">
              <w:t>1.5</w:t>
            </w:r>
          </w:p>
        </w:tc>
        <w:tc>
          <w:tcPr>
            <w:tcW w:w="1293" w:type="dxa"/>
            <w:tcBorders>
              <w:top w:val="single" w:sz="4" w:space="0" w:color="auto"/>
              <w:left w:val="single" w:sz="4" w:space="0" w:color="auto"/>
              <w:bottom w:val="single" w:sz="4" w:space="0" w:color="auto"/>
              <w:right w:val="single" w:sz="4" w:space="0" w:color="auto"/>
            </w:tcBorders>
            <w:vAlign w:val="center"/>
          </w:tcPr>
          <w:p w14:paraId="041399ED" w14:textId="77777777" w:rsidR="007A1529" w:rsidRPr="00500E12" w:rsidRDefault="007A1529" w:rsidP="0096278D">
            <w:pPr>
              <w:pStyle w:val="TAC"/>
            </w:pPr>
            <w:r w:rsidRPr="00500E12">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F04CA19" w14:textId="77777777" w:rsidR="007A1529" w:rsidRPr="00500E12" w:rsidRDefault="007A1529" w:rsidP="0096278D">
            <w:pPr>
              <w:pStyle w:val="TAC"/>
            </w:pPr>
            <w:r w:rsidRPr="00500E12">
              <w:t>0</w:t>
            </w:r>
          </w:p>
        </w:tc>
        <w:tc>
          <w:tcPr>
            <w:tcW w:w="720" w:type="dxa"/>
            <w:tcBorders>
              <w:top w:val="single" w:sz="4" w:space="0" w:color="auto"/>
              <w:left w:val="single" w:sz="4" w:space="0" w:color="auto"/>
              <w:bottom w:val="single" w:sz="4" w:space="0" w:color="auto"/>
              <w:right w:val="single" w:sz="4" w:space="0" w:color="auto"/>
            </w:tcBorders>
            <w:vAlign w:val="center"/>
          </w:tcPr>
          <w:p w14:paraId="75CA1957" w14:textId="77777777" w:rsidR="007A1529" w:rsidRPr="00500E12" w:rsidRDefault="007A1529" w:rsidP="0096278D">
            <w:pPr>
              <w:pStyle w:val="TAC"/>
            </w:pPr>
            <w:r w:rsidRPr="00500E12">
              <w:t>1.5</w:t>
            </w:r>
            <w:r w:rsidRPr="00500E12">
              <w:rPr>
                <w:vertAlign w:val="superscript"/>
              </w:rPr>
              <w:t>2</w:t>
            </w:r>
          </w:p>
        </w:tc>
        <w:tc>
          <w:tcPr>
            <w:tcW w:w="834" w:type="dxa"/>
            <w:tcBorders>
              <w:top w:val="single" w:sz="4" w:space="0" w:color="auto"/>
              <w:bottom w:val="single" w:sz="4" w:space="0" w:color="auto"/>
              <w:right w:val="single" w:sz="4" w:space="0" w:color="auto"/>
            </w:tcBorders>
            <w:vAlign w:val="center"/>
          </w:tcPr>
          <w:p w14:paraId="653B0CF9" w14:textId="77777777" w:rsidR="007A1529" w:rsidRPr="00500E12" w:rsidRDefault="007A1529" w:rsidP="0096278D">
            <w:pPr>
              <w:pStyle w:val="TAC"/>
              <w:rPr>
                <w:lang w:eastAsia="zh-CN"/>
              </w:rPr>
            </w:pPr>
            <w:r w:rsidRPr="00500E12">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6D9BBA" w14:textId="77777777" w:rsidR="007A1529" w:rsidRPr="00500E12" w:rsidRDefault="007A1529" w:rsidP="0096278D">
            <w:pPr>
              <w:pStyle w:val="TAC"/>
              <w:rPr>
                <w:lang w:eastAsia="zh-CN"/>
              </w:rPr>
            </w:pPr>
            <w:r w:rsidRPr="00500E12">
              <w:t>19</w:t>
            </w:r>
            <w:r w:rsidRPr="00500E12">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8FBFE4A" w14:textId="77777777" w:rsidR="007A1529" w:rsidRPr="00500E12" w:rsidRDefault="007A1529" w:rsidP="0096278D">
            <w:pPr>
              <w:pStyle w:val="TAC"/>
              <w:rPr>
                <w:lang w:eastAsia="zh-CN"/>
              </w:rPr>
            </w:pPr>
            <w:r w:rsidRPr="00500E12">
              <w:t>2.5</w:t>
            </w:r>
          </w:p>
        </w:tc>
        <w:tc>
          <w:tcPr>
            <w:tcW w:w="1078" w:type="dxa"/>
            <w:tcBorders>
              <w:top w:val="single" w:sz="4" w:space="0" w:color="auto"/>
              <w:left w:val="single" w:sz="4" w:space="0" w:color="auto"/>
              <w:bottom w:val="single" w:sz="4" w:space="0" w:color="auto"/>
              <w:right w:val="single" w:sz="4" w:space="0" w:color="auto"/>
            </w:tcBorders>
            <w:vAlign w:val="center"/>
          </w:tcPr>
          <w:p w14:paraId="76576746" w14:textId="77777777" w:rsidR="007A1529" w:rsidRPr="00500E12" w:rsidRDefault="007A1529" w:rsidP="0096278D">
            <w:pPr>
              <w:pStyle w:val="TAC"/>
              <w:rPr>
                <w:lang w:eastAsia="zh-CN"/>
              </w:rPr>
            </w:pPr>
            <w:r w:rsidRPr="00500E12">
              <w:t>3.5</w:t>
            </w:r>
            <w:r w:rsidRPr="00500E12">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1221D527" w14:textId="77777777" w:rsidR="007A1529" w:rsidRPr="00500E12" w:rsidRDefault="007A1529" w:rsidP="0096278D">
            <w:pPr>
              <w:pStyle w:val="TAC"/>
            </w:pPr>
            <w:r w:rsidRPr="00500E12">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FB0239" w14:textId="77777777" w:rsidR="007A1529" w:rsidRPr="00500E12" w:rsidRDefault="007A1529" w:rsidP="0096278D">
            <w:pPr>
              <w:pStyle w:val="TAC"/>
            </w:pPr>
            <w:r w:rsidRPr="00500E12">
              <w:t>25</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1225E" w14:textId="77777777" w:rsidR="007A1529" w:rsidRPr="00500E12" w:rsidRDefault="007A1529" w:rsidP="0096278D">
            <w:pPr>
              <w:pStyle w:val="TAC"/>
            </w:pPr>
            <w:r w:rsidRPr="00500E12">
              <w:t>18 - TT</w:t>
            </w:r>
          </w:p>
        </w:tc>
        <w:tc>
          <w:tcPr>
            <w:tcW w:w="1134" w:type="dxa"/>
            <w:tcBorders>
              <w:top w:val="single" w:sz="4" w:space="0" w:color="auto"/>
              <w:left w:val="single" w:sz="4" w:space="0" w:color="auto"/>
              <w:bottom w:val="single" w:sz="4" w:space="0" w:color="auto"/>
              <w:right w:val="single" w:sz="4" w:space="0" w:color="auto"/>
            </w:tcBorders>
            <w:vAlign w:val="center"/>
          </w:tcPr>
          <w:p w14:paraId="18E04BF0" w14:textId="77777777" w:rsidR="007A1529" w:rsidRPr="00500E12" w:rsidRDefault="007A1529" w:rsidP="0096278D">
            <w:pPr>
              <w:pStyle w:val="TAC"/>
            </w:pPr>
            <w:r w:rsidRPr="00500E12">
              <w:t>15.5</w:t>
            </w:r>
            <w:r w:rsidRPr="00500E12">
              <w:rPr>
                <w:lang w:eastAsia="zh-CN"/>
              </w:rPr>
              <w:t xml:space="preserve"> </w:t>
            </w:r>
            <w:r w:rsidRPr="00500E12">
              <w:t>- TT</w:t>
            </w:r>
            <w:r w:rsidRPr="00500E12">
              <w:rPr>
                <w:vertAlign w:val="superscript"/>
                <w:lang w:eastAsia="zh-CN"/>
              </w:rPr>
              <w:t>2</w:t>
            </w:r>
          </w:p>
        </w:tc>
      </w:tr>
      <w:tr w:rsidR="007A1529" w:rsidRPr="00500E12" w14:paraId="7C419127" w14:textId="77777777" w:rsidTr="0096278D">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82EAD" w14:textId="77777777" w:rsidR="007A1529" w:rsidRPr="00500E12" w:rsidRDefault="007A1529" w:rsidP="0096278D">
            <w:pPr>
              <w:pStyle w:val="TAC"/>
            </w:pPr>
            <w:r w:rsidRPr="00500E12">
              <w:t>2</w:t>
            </w:r>
            <w:r w:rsidRPr="00500E12">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39A37AE4"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FAE40B6" w14:textId="77777777" w:rsidR="007A1529" w:rsidRPr="00500E12" w:rsidRDefault="007A1529" w:rsidP="0096278D">
            <w:pPr>
              <w:pStyle w:val="TAC"/>
            </w:pPr>
            <w:r w:rsidRPr="00500E12">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AF575AF" w14:textId="77777777" w:rsidR="007A1529" w:rsidRPr="00500E12" w:rsidRDefault="007A1529" w:rsidP="0096278D">
            <w:pPr>
              <w:pStyle w:val="TAC"/>
            </w:pPr>
            <w:r w:rsidRPr="00500E12">
              <w:t>3</w:t>
            </w:r>
          </w:p>
        </w:tc>
        <w:tc>
          <w:tcPr>
            <w:tcW w:w="1293" w:type="dxa"/>
            <w:tcBorders>
              <w:top w:val="single" w:sz="4" w:space="0" w:color="auto"/>
              <w:left w:val="single" w:sz="4" w:space="0" w:color="auto"/>
              <w:bottom w:val="single" w:sz="4" w:space="0" w:color="auto"/>
              <w:right w:val="single" w:sz="4" w:space="0" w:color="auto"/>
            </w:tcBorders>
            <w:vAlign w:val="center"/>
          </w:tcPr>
          <w:p w14:paraId="65B0A62B" w14:textId="77777777" w:rsidR="007A1529" w:rsidRPr="00500E12" w:rsidRDefault="007A1529" w:rsidP="0096278D">
            <w:pPr>
              <w:pStyle w:val="TAC"/>
            </w:pPr>
            <w:r w:rsidRPr="00500E12">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4E3B988" w14:textId="77777777" w:rsidR="007A1529" w:rsidRPr="00500E12" w:rsidRDefault="007A1529" w:rsidP="0096278D">
            <w:pPr>
              <w:pStyle w:val="TAC"/>
            </w:pPr>
            <w:r w:rsidRPr="00500E12">
              <w:t>0</w:t>
            </w:r>
          </w:p>
        </w:tc>
        <w:tc>
          <w:tcPr>
            <w:tcW w:w="720" w:type="dxa"/>
            <w:tcBorders>
              <w:top w:val="single" w:sz="4" w:space="0" w:color="auto"/>
              <w:left w:val="single" w:sz="4" w:space="0" w:color="auto"/>
              <w:bottom w:val="single" w:sz="4" w:space="0" w:color="auto"/>
              <w:right w:val="single" w:sz="4" w:space="0" w:color="auto"/>
            </w:tcBorders>
            <w:vAlign w:val="center"/>
          </w:tcPr>
          <w:p w14:paraId="6F515E2F" w14:textId="77777777" w:rsidR="007A1529" w:rsidRPr="00500E12" w:rsidRDefault="007A1529" w:rsidP="0096278D">
            <w:pPr>
              <w:pStyle w:val="TAC"/>
            </w:pPr>
            <w:r w:rsidRPr="00500E12">
              <w:t>1.5</w:t>
            </w:r>
            <w:r w:rsidRPr="00500E12">
              <w:rPr>
                <w:vertAlign w:val="superscript"/>
              </w:rPr>
              <w:t>2</w:t>
            </w:r>
          </w:p>
        </w:tc>
        <w:tc>
          <w:tcPr>
            <w:tcW w:w="834" w:type="dxa"/>
            <w:tcBorders>
              <w:top w:val="single" w:sz="4" w:space="0" w:color="auto"/>
              <w:bottom w:val="single" w:sz="4" w:space="0" w:color="auto"/>
              <w:right w:val="single" w:sz="4" w:space="0" w:color="auto"/>
            </w:tcBorders>
            <w:vAlign w:val="center"/>
          </w:tcPr>
          <w:p w14:paraId="1F9731BA" w14:textId="77777777" w:rsidR="007A1529" w:rsidRPr="00500E12" w:rsidRDefault="007A1529" w:rsidP="0096278D">
            <w:pPr>
              <w:pStyle w:val="TAC"/>
            </w:pPr>
            <w:r w:rsidRPr="00500E12">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65B81C5" w14:textId="77777777" w:rsidR="007A1529" w:rsidRPr="00500E12" w:rsidRDefault="007A1529" w:rsidP="0096278D">
            <w:pPr>
              <w:pStyle w:val="TAC"/>
            </w:pPr>
            <w:r w:rsidRPr="00500E12">
              <w:t>17</w:t>
            </w:r>
            <w:r w:rsidRPr="00500E12">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F8E03D5" w14:textId="77777777" w:rsidR="007A1529" w:rsidRPr="00500E12" w:rsidRDefault="007A1529" w:rsidP="0096278D">
            <w:pPr>
              <w:pStyle w:val="TAC"/>
            </w:pPr>
            <w:r w:rsidRPr="00500E12">
              <w:t>4</w:t>
            </w:r>
          </w:p>
        </w:tc>
        <w:tc>
          <w:tcPr>
            <w:tcW w:w="1078" w:type="dxa"/>
            <w:tcBorders>
              <w:top w:val="single" w:sz="4" w:space="0" w:color="auto"/>
              <w:left w:val="single" w:sz="4" w:space="0" w:color="auto"/>
              <w:bottom w:val="single" w:sz="4" w:space="0" w:color="auto"/>
              <w:right w:val="single" w:sz="4" w:space="0" w:color="auto"/>
            </w:tcBorders>
            <w:vAlign w:val="center"/>
          </w:tcPr>
          <w:p w14:paraId="0635F519" w14:textId="77777777" w:rsidR="007A1529" w:rsidRPr="00500E12" w:rsidRDefault="007A1529" w:rsidP="0096278D">
            <w:pPr>
              <w:pStyle w:val="TAC"/>
            </w:pPr>
            <w:r w:rsidRPr="00500E12">
              <w:t>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F087727" w14:textId="77777777" w:rsidR="007A1529" w:rsidRPr="00500E12" w:rsidRDefault="007A1529" w:rsidP="0096278D">
            <w:pPr>
              <w:pStyle w:val="TAC"/>
            </w:pPr>
            <w:r w:rsidRPr="00500E12">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D00069"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CB5E7" w14:textId="77777777" w:rsidR="007A1529" w:rsidRPr="00500E12" w:rsidRDefault="007A1529" w:rsidP="0096278D">
            <w:pPr>
              <w:pStyle w:val="TAC"/>
            </w:pPr>
            <w:r w:rsidRPr="00500E12">
              <w:t>14.5 - TT</w:t>
            </w:r>
          </w:p>
        </w:tc>
        <w:tc>
          <w:tcPr>
            <w:tcW w:w="1134" w:type="dxa"/>
            <w:tcBorders>
              <w:top w:val="single" w:sz="4" w:space="0" w:color="auto"/>
              <w:left w:val="single" w:sz="4" w:space="0" w:color="auto"/>
              <w:bottom w:val="single" w:sz="4" w:space="0" w:color="auto"/>
              <w:right w:val="single" w:sz="4" w:space="0" w:color="auto"/>
            </w:tcBorders>
            <w:vAlign w:val="center"/>
          </w:tcPr>
          <w:p w14:paraId="5CCB3F20" w14:textId="77777777" w:rsidR="007A1529" w:rsidRPr="00500E12" w:rsidRDefault="007A1529" w:rsidP="0096278D">
            <w:pPr>
              <w:pStyle w:val="TAC"/>
            </w:pPr>
            <w:r w:rsidRPr="00500E12">
              <w:t>12</w:t>
            </w:r>
            <w:r w:rsidRPr="00500E12">
              <w:rPr>
                <w:lang w:eastAsia="zh-CN"/>
              </w:rPr>
              <w:t xml:space="preserve"> </w:t>
            </w:r>
            <w:r w:rsidRPr="00500E12">
              <w:t>- TT</w:t>
            </w:r>
            <w:r w:rsidRPr="00500E12">
              <w:rPr>
                <w:vertAlign w:val="superscript"/>
                <w:lang w:eastAsia="zh-CN"/>
              </w:rPr>
              <w:t>2</w:t>
            </w:r>
          </w:p>
        </w:tc>
      </w:tr>
      <w:tr w:rsidR="007A1529" w:rsidRPr="00500E12" w14:paraId="69DAA8A9" w14:textId="77777777" w:rsidTr="0096278D">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A6A7FE6" w14:textId="77777777" w:rsidR="007A1529" w:rsidRPr="00500E12" w:rsidRDefault="007A1529" w:rsidP="0096278D">
            <w:pPr>
              <w:pStyle w:val="TAC"/>
              <w:rPr>
                <w:vertAlign w:val="superscript"/>
              </w:rPr>
            </w:pPr>
            <w:r w:rsidRPr="00500E12">
              <w:t>2</w:t>
            </w:r>
            <w:r w:rsidRPr="00500E12">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2B988C6"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2C0F544" w14:textId="77777777" w:rsidR="007A1529" w:rsidRPr="00500E12" w:rsidRDefault="007A1529" w:rsidP="0096278D">
            <w:pPr>
              <w:pStyle w:val="TAC"/>
            </w:pPr>
            <w:r w:rsidRPr="00500E12">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F8DE34E" w14:textId="77777777" w:rsidR="007A1529" w:rsidRPr="00500E12" w:rsidRDefault="007A1529" w:rsidP="0096278D">
            <w:pPr>
              <w:pStyle w:val="TAC"/>
            </w:pPr>
            <w:r w:rsidRPr="00500E12">
              <w:t>3</w:t>
            </w:r>
          </w:p>
        </w:tc>
        <w:tc>
          <w:tcPr>
            <w:tcW w:w="1293" w:type="dxa"/>
            <w:tcBorders>
              <w:top w:val="single" w:sz="4" w:space="0" w:color="auto"/>
              <w:left w:val="single" w:sz="4" w:space="0" w:color="auto"/>
              <w:bottom w:val="single" w:sz="4" w:space="0" w:color="auto"/>
              <w:right w:val="single" w:sz="4" w:space="0" w:color="auto"/>
            </w:tcBorders>
            <w:vAlign w:val="center"/>
          </w:tcPr>
          <w:p w14:paraId="41560A9E" w14:textId="77777777" w:rsidR="007A1529" w:rsidRPr="00500E12" w:rsidRDefault="007A1529" w:rsidP="0096278D">
            <w:pPr>
              <w:pStyle w:val="TAC"/>
            </w:pPr>
            <w:r w:rsidRPr="00500E12">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CE233BB" w14:textId="77777777" w:rsidR="007A1529" w:rsidRPr="00500E12" w:rsidRDefault="007A1529" w:rsidP="0096278D">
            <w:pPr>
              <w:pStyle w:val="TAC"/>
            </w:pPr>
            <w:r w:rsidRPr="00500E12">
              <w:t>0</w:t>
            </w:r>
          </w:p>
        </w:tc>
        <w:tc>
          <w:tcPr>
            <w:tcW w:w="720" w:type="dxa"/>
            <w:tcBorders>
              <w:top w:val="single" w:sz="4" w:space="0" w:color="auto"/>
              <w:left w:val="single" w:sz="4" w:space="0" w:color="auto"/>
              <w:bottom w:val="single" w:sz="4" w:space="0" w:color="auto"/>
              <w:right w:val="single" w:sz="4" w:space="0" w:color="auto"/>
            </w:tcBorders>
            <w:vAlign w:val="center"/>
          </w:tcPr>
          <w:p w14:paraId="2CE748BA" w14:textId="77777777" w:rsidR="007A1529" w:rsidRPr="00500E12" w:rsidRDefault="007A1529" w:rsidP="0096278D">
            <w:pPr>
              <w:pStyle w:val="TAC"/>
            </w:pPr>
            <w:r w:rsidRPr="00500E12">
              <w:t>1.5</w:t>
            </w:r>
            <w:r w:rsidRPr="00500E12">
              <w:rPr>
                <w:vertAlign w:val="superscript"/>
              </w:rPr>
              <w:t>2</w:t>
            </w:r>
          </w:p>
        </w:tc>
        <w:tc>
          <w:tcPr>
            <w:tcW w:w="834" w:type="dxa"/>
            <w:tcBorders>
              <w:top w:val="single" w:sz="4" w:space="0" w:color="auto"/>
              <w:bottom w:val="single" w:sz="4" w:space="0" w:color="auto"/>
              <w:right w:val="single" w:sz="4" w:space="0" w:color="auto"/>
            </w:tcBorders>
            <w:vAlign w:val="center"/>
          </w:tcPr>
          <w:p w14:paraId="3FDDDF76" w14:textId="77777777" w:rsidR="007A1529" w:rsidRPr="00500E12" w:rsidRDefault="007A1529" w:rsidP="0096278D">
            <w:pPr>
              <w:pStyle w:val="TAC"/>
              <w:rPr>
                <w:lang w:eastAsia="zh-CN"/>
              </w:rPr>
            </w:pPr>
            <w:r w:rsidRPr="00500E12">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DD28E2E" w14:textId="77777777" w:rsidR="007A1529" w:rsidRPr="00500E12" w:rsidRDefault="007A1529" w:rsidP="0096278D">
            <w:pPr>
              <w:pStyle w:val="TAC"/>
              <w:rPr>
                <w:lang w:eastAsia="zh-CN"/>
              </w:rPr>
            </w:pPr>
            <w:r w:rsidRPr="00500E12">
              <w:t>17.5</w:t>
            </w:r>
            <w:r w:rsidRPr="00500E12">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A54C28" w14:textId="77777777" w:rsidR="007A1529" w:rsidRPr="00500E12" w:rsidRDefault="007A1529" w:rsidP="0096278D">
            <w:pPr>
              <w:pStyle w:val="TAC"/>
              <w:rPr>
                <w:lang w:eastAsia="zh-CN"/>
              </w:rPr>
            </w:pPr>
            <w:r w:rsidRPr="00500E12">
              <w:t>3.5</w:t>
            </w:r>
          </w:p>
        </w:tc>
        <w:tc>
          <w:tcPr>
            <w:tcW w:w="1078" w:type="dxa"/>
            <w:tcBorders>
              <w:top w:val="single" w:sz="4" w:space="0" w:color="auto"/>
              <w:left w:val="single" w:sz="4" w:space="0" w:color="auto"/>
              <w:bottom w:val="single" w:sz="4" w:space="0" w:color="auto"/>
              <w:right w:val="single" w:sz="4" w:space="0" w:color="auto"/>
            </w:tcBorders>
            <w:vAlign w:val="center"/>
          </w:tcPr>
          <w:p w14:paraId="4D678561" w14:textId="77777777" w:rsidR="007A1529" w:rsidRPr="00500E12" w:rsidRDefault="007A1529" w:rsidP="0096278D">
            <w:pPr>
              <w:pStyle w:val="TAC"/>
            </w:pPr>
            <w:r w:rsidRPr="00500E12">
              <w:t>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774B4D4" w14:textId="77777777" w:rsidR="007A1529" w:rsidRPr="00500E12" w:rsidRDefault="007A1529" w:rsidP="0096278D">
            <w:pPr>
              <w:pStyle w:val="TAC"/>
            </w:pPr>
            <w:r w:rsidRPr="00500E12">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49F3A4" w14:textId="77777777" w:rsidR="007A1529" w:rsidRPr="00500E12" w:rsidRDefault="007A1529" w:rsidP="0096278D">
            <w:pPr>
              <w:pStyle w:val="TAC"/>
            </w:pPr>
            <w:r w:rsidRPr="00500E12">
              <w:t>25</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14D77B" w14:textId="77777777" w:rsidR="007A1529" w:rsidRPr="00500E12" w:rsidRDefault="007A1529" w:rsidP="0096278D">
            <w:pPr>
              <w:pStyle w:val="TAC"/>
            </w:pPr>
            <w:r w:rsidRPr="00500E12">
              <w:t>15.5 - TT</w:t>
            </w:r>
          </w:p>
        </w:tc>
        <w:tc>
          <w:tcPr>
            <w:tcW w:w="1134" w:type="dxa"/>
            <w:tcBorders>
              <w:top w:val="single" w:sz="4" w:space="0" w:color="auto"/>
              <w:left w:val="single" w:sz="4" w:space="0" w:color="auto"/>
              <w:bottom w:val="single" w:sz="4" w:space="0" w:color="auto"/>
              <w:right w:val="single" w:sz="4" w:space="0" w:color="auto"/>
            </w:tcBorders>
            <w:vAlign w:val="center"/>
          </w:tcPr>
          <w:p w14:paraId="759B8217" w14:textId="77777777" w:rsidR="007A1529" w:rsidRPr="00500E12" w:rsidRDefault="007A1529" w:rsidP="0096278D">
            <w:pPr>
              <w:pStyle w:val="TAC"/>
            </w:pPr>
            <w:r w:rsidRPr="00500E12">
              <w:t>12.5</w:t>
            </w:r>
            <w:r w:rsidRPr="00500E12">
              <w:rPr>
                <w:lang w:eastAsia="zh-CN"/>
              </w:rPr>
              <w:t xml:space="preserve"> </w:t>
            </w:r>
            <w:r w:rsidRPr="00500E12">
              <w:t>- TT</w:t>
            </w:r>
            <w:r w:rsidRPr="00500E12">
              <w:rPr>
                <w:vertAlign w:val="superscript"/>
                <w:lang w:eastAsia="zh-CN"/>
              </w:rPr>
              <w:t>2</w:t>
            </w:r>
          </w:p>
        </w:tc>
      </w:tr>
      <w:tr w:rsidR="007A1529" w:rsidRPr="00500E12" w14:paraId="10793C4E" w14:textId="77777777" w:rsidTr="0096278D">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5426D" w14:textId="77777777" w:rsidR="007A1529" w:rsidRPr="00500E12" w:rsidRDefault="007A1529" w:rsidP="0096278D">
            <w:pPr>
              <w:pStyle w:val="TAC"/>
            </w:pPr>
            <w:r w:rsidRPr="00500E12">
              <w:t>3</w:t>
            </w:r>
            <w:r w:rsidRPr="00500E12">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0751F9B6"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EE571BD" w14:textId="77777777" w:rsidR="007A1529" w:rsidRPr="00500E12" w:rsidRDefault="007A1529" w:rsidP="0096278D">
            <w:pPr>
              <w:pStyle w:val="TAC"/>
            </w:pPr>
            <w:r w:rsidRPr="00500E12">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3494975" w14:textId="77777777" w:rsidR="007A1529" w:rsidRPr="00500E12" w:rsidRDefault="007A1529" w:rsidP="0096278D">
            <w:pPr>
              <w:pStyle w:val="TAC"/>
            </w:pPr>
            <w:r w:rsidRPr="00500E12">
              <w:t>2</w:t>
            </w:r>
          </w:p>
        </w:tc>
        <w:tc>
          <w:tcPr>
            <w:tcW w:w="1293" w:type="dxa"/>
            <w:tcBorders>
              <w:top w:val="single" w:sz="4" w:space="0" w:color="auto"/>
              <w:left w:val="single" w:sz="4" w:space="0" w:color="auto"/>
              <w:bottom w:val="single" w:sz="4" w:space="0" w:color="auto"/>
              <w:right w:val="single" w:sz="4" w:space="0" w:color="auto"/>
            </w:tcBorders>
            <w:vAlign w:val="center"/>
          </w:tcPr>
          <w:p w14:paraId="5D93F9A0" w14:textId="77777777" w:rsidR="007A1529" w:rsidRPr="00500E12" w:rsidRDefault="007A1529" w:rsidP="0096278D">
            <w:pPr>
              <w:pStyle w:val="TAC"/>
            </w:pPr>
            <w:r w:rsidRPr="00500E12">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0DC4D2A" w14:textId="77777777" w:rsidR="007A1529" w:rsidRPr="00500E12" w:rsidRDefault="007A1529" w:rsidP="0096278D">
            <w:pPr>
              <w:pStyle w:val="TAC"/>
            </w:pPr>
            <w:r w:rsidRPr="00500E12">
              <w:t>0</w:t>
            </w:r>
          </w:p>
        </w:tc>
        <w:tc>
          <w:tcPr>
            <w:tcW w:w="720" w:type="dxa"/>
            <w:tcBorders>
              <w:top w:val="single" w:sz="4" w:space="0" w:color="auto"/>
              <w:left w:val="single" w:sz="4" w:space="0" w:color="auto"/>
              <w:bottom w:val="single" w:sz="4" w:space="0" w:color="auto"/>
              <w:right w:val="single" w:sz="4" w:space="0" w:color="auto"/>
            </w:tcBorders>
            <w:vAlign w:val="center"/>
          </w:tcPr>
          <w:p w14:paraId="6E88F628" w14:textId="77777777" w:rsidR="007A1529" w:rsidRPr="00500E12" w:rsidRDefault="007A1529" w:rsidP="0096278D">
            <w:pPr>
              <w:pStyle w:val="TAC"/>
            </w:pPr>
            <w:r w:rsidRPr="00500E12">
              <w:t>1.5</w:t>
            </w:r>
            <w:r w:rsidRPr="00500E12">
              <w:rPr>
                <w:vertAlign w:val="superscript"/>
              </w:rPr>
              <w:t>2</w:t>
            </w:r>
          </w:p>
        </w:tc>
        <w:tc>
          <w:tcPr>
            <w:tcW w:w="834" w:type="dxa"/>
            <w:tcBorders>
              <w:top w:val="single" w:sz="4" w:space="0" w:color="auto"/>
              <w:bottom w:val="single" w:sz="4" w:space="0" w:color="auto"/>
              <w:right w:val="single" w:sz="4" w:space="0" w:color="auto"/>
            </w:tcBorders>
            <w:vAlign w:val="center"/>
          </w:tcPr>
          <w:p w14:paraId="17585BB0" w14:textId="77777777" w:rsidR="007A1529" w:rsidRPr="00500E12" w:rsidRDefault="007A1529" w:rsidP="0096278D">
            <w:pPr>
              <w:pStyle w:val="TAC"/>
            </w:pPr>
            <w:r w:rsidRPr="00500E12">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3C22BDB" w14:textId="77777777" w:rsidR="007A1529" w:rsidRPr="00500E12" w:rsidRDefault="007A1529" w:rsidP="0096278D">
            <w:pPr>
              <w:pStyle w:val="TAC"/>
            </w:pPr>
            <w:r w:rsidRPr="00500E12">
              <w:t>18</w:t>
            </w:r>
            <w:r w:rsidRPr="00500E12">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B193DE3" w14:textId="77777777" w:rsidR="007A1529" w:rsidRPr="00500E12" w:rsidRDefault="007A1529" w:rsidP="0096278D">
            <w:pPr>
              <w:pStyle w:val="TAC"/>
            </w:pPr>
            <w:r w:rsidRPr="00500E12">
              <w:t>3.5</w:t>
            </w:r>
          </w:p>
        </w:tc>
        <w:tc>
          <w:tcPr>
            <w:tcW w:w="1078" w:type="dxa"/>
            <w:tcBorders>
              <w:top w:val="single" w:sz="4" w:space="0" w:color="auto"/>
              <w:left w:val="single" w:sz="4" w:space="0" w:color="auto"/>
              <w:bottom w:val="single" w:sz="4" w:space="0" w:color="auto"/>
              <w:right w:val="single" w:sz="4" w:space="0" w:color="auto"/>
            </w:tcBorders>
            <w:vAlign w:val="center"/>
          </w:tcPr>
          <w:p w14:paraId="5267F253" w14:textId="77777777" w:rsidR="007A1529" w:rsidRPr="00500E12" w:rsidRDefault="007A1529" w:rsidP="0096278D">
            <w:pPr>
              <w:pStyle w:val="TAC"/>
            </w:pPr>
            <w:r w:rsidRPr="00500E12">
              <w:t>4</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8C83137" w14:textId="77777777" w:rsidR="007A1529" w:rsidRPr="00500E12" w:rsidRDefault="007A1529" w:rsidP="0096278D">
            <w:pPr>
              <w:pStyle w:val="TAC"/>
            </w:pPr>
            <w:r w:rsidRPr="00500E12">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150DBB"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BC976C" w14:textId="77777777" w:rsidR="007A1529" w:rsidRPr="00500E12" w:rsidRDefault="007A1529" w:rsidP="0096278D">
            <w:pPr>
              <w:pStyle w:val="TAC"/>
            </w:pPr>
            <w:r w:rsidRPr="00500E12">
              <w:t>16 - TT</w:t>
            </w:r>
          </w:p>
        </w:tc>
        <w:tc>
          <w:tcPr>
            <w:tcW w:w="1134" w:type="dxa"/>
            <w:tcBorders>
              <w:top w:val="single" w:sz="4" w:space="0" w:color="auto"/>
              <w:left w:val="single" w:sz="4" w:space="0" w:color="auto"/>
              <w:bottom w:val="single" w:sz="4" w:space="0" w:color="auto"/>
              <w:right w:val="single" w:sz="4" w:space="0" w:color="auto"/>
            </w:tcBorders>
            <w:vAlign w:val="center"/>
          </w:tcPr>
          <w:p w14:paraId="6309F7ED" w14:textId="77777777" w:rsidR="007A1529" w:rsidRPr="00500E12" w:rsidRDefault="007A1529" w:rsidP="0096278D">
            <w:pPr>
              <w:pStyle w:val="TAC"/>
            </w:pPr>
            <w:r w:rsidRPr="00500E12">
              <w:t>14</w:t>
            </w:r>
            <w:r w:rsidRPr="00500E12">
              <w:rPr>
                <w:lang w:eastAsia="zh-CN"/>
              </w:rPr>
              <w:t xml:space="preserve"> </w:t>
            </w:r>
            <w:r w:rsidRPr="00500E12">
              <w:t>- TT</w:t>
            </w:r>
            <w:r w:rsidRPr="00500E12">
              <w:rPr>
                <w:vertAlign w:val="superscript"/>
                <w:lang w:eastAsia="zh-CN"/>
              </w:rPr>
              <w:t>2</w:t>
            </w:r>
          </w:p>
        </w:tc>
      </w:tr>
      <w:tr w:rsidR="007A1529" w:rsidRPr="00500E12" w14:paraId="5A8BC4CF" w14:textId="77777777" w:rsidTr="0096278D">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60B43D2" w14:textId="77777777" w:rsidR="007A1529" w:rsidRPr="00500E12" w:rsidRDefault="007A1529" w:rsidP="0096278D">
            <w:pPr>
              <w:pStyle w:val="TAC"/>
            </w:pPr>
            <w:r w:rsidRPr="00500E12">
              <w:t>3</w:t>
            </w:r>
            <w:r w:rsidRPr="00500E12">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49358DB4"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68A17FF" w14:textId="77777777" w:rsidR="007A1529" w:rsidRPr="00500E12" w:rsidRDefault="007A1529" w:rsidP="0096278D">
            <w:pPr>
              <w:pStyle w:val="TAC"/>
            </w:pPr>
            <w:r w:rsidRPr="00500E12">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AC750CE" w14:textId="77777777" w:rsidR="007A1529" w:rsidRPr="00500E12" w:rsidRDefault="007A1529" w:rsidP="0096278D">
            <w:pPr>
              <w:pStyle w:val="TAC"/>
            </w:pPr>
            <w:r w:rsidRPr="00500E12">
              <w:t>2</w:t>
            </w:r>
          </w:p>
        </w:tc>
        <w:tc>
          <w:tcPr>
            <w:tcW w:w="1293" w:type="dxa"/>
            <w:tcBorders>
              <w:top w:val="single" w:sz="4" w:space="0" w:color="auto"/>
              <w:left w:val="single" w:sz="4" w:space="0" w:color="auto"/>
              <w:bottom w:val="single" w:sz="4" w:space="0" w:color="auto"/>
              <w:right w:val="single" w:sz="4" w:space="0" w:color="auto"/>
            </w:tcBorders>
            <w:vAlign w:val="center"/>
          </w:tcPr>
          <w:p w14:paraId="6B73A708" w14:textId="77777777" w:rsidR="007A1529" w:rsidRPr="00500E12" w:rsidRDefault="007A1529" w:rsidP="0096278D">
            <w:pPr>
              <w:pStyle w:val="TAC"/>
            </w:pPr>
            <w:r w:rsidRPr="00500E12">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EDBC096" w14:textId="77777777" w:rsidR="007A1529" w:rsidRPr="00500E12" w:rsidRDefault="007A1529" w:rsidP="0096278D">
            <w:pPr>
              <w:pStyle w:val="TAC"/>
            </w:pPr>
            <w:r w:rsidRPr="00500E12">
              <w:t>0</w:t>
            </w:r>
          </w:p>
        </w:tc>
        <w:tc>
          <w:tcPr>
            <w:tcW w:w="720" w:type="dxa"/>
            <w:tcBorders>
              <w:top w:val="single" w:sz="4" w:space="0" w:color="auto"/>
              <w:left w:val="single" w:sz="4" w:space="0" w:color="auto"/>
              <w:bottom w:val="single" w:sz="4" w:space="0" w:color="auto"/>
              <w:right w:val="single" w:sz="4" w:space="0" w:color="auto"/>
            </w:tcBorders>
            <w:vAlign w:val="center"/>
          </w:tcPr>
          <w:p w14:paraId="5F781CDF" w14:textId="77777777" w:rsidR="007A1529" w:rsidRPr="00500E12" w:rsidRDefault="007A1529" w:rsidP="0096278D">
            <w:pPr>
              <w:pStyle w:val="TAC"/>
            </w:pPr>
            <w:r w:rsidRPr="00500E12">
              <w:t>1.5</w:t>
            </w:r>
            <w:r w:rsidRPr="00500E12">
              <w:rPr>
                <w:vertAlign w:val="superscript"/>
              </w:rPr>
              <w:t>2</w:t>
            </w:r>
          </w:p>
        </w:tc>
        <w:tc>
          <w:tcPr>
            <w:tcW w:w="834" w:type="dxa"/>
            <w:tcBorders>
              <w:top w:val="single" w:sz="4" w:space="0" w:color="auto"/>
              <w:bottom w:val="single" w:sz="4" w:space="0" w:color="auto"/>
              <w:right w:val="single" w:sz="4" w:space="0" w:color="auto"/>
            </w:tcBorders>
            <w:vAlign w:val="center"/>
          </w:tcPr>
          <w:p w14:paraId="1DF883CF" w14:textId="77777777" w:rsidR="007A1529" w:rsidRPr="00500E12" w:rsidRDefault="007A1529" w:rsidP="0096278D">
            <w:pPr>
              <w:pStyle w:val="TAC"/>
              <w:rPr>
                <w:lang w:eastAsia="zh-CN"/>
              </w:rPr>
            </w:pPr>
            <w:r w:rsidRPr="00500E12">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1E56C25" w14:textId="77777777" w:rsidR="007A1529" w:rsidRPr="00500E12" w:rsidRDefault="007A1529" w:rsidP="0096278D">
            <w:pPr>
              <w:pStyle w:val="TAC"/>
              <w:rPr>
                <w:lang w:eastAsia="zh-CN"/>
              </w:rPr>
            </w:pPr>
            <w:r w:rsidRPr="00500E12">
              <w:t>18.5</w:t>
            </w:r>
            <w:r w:rsidRPr="00500E12">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972C060" w14:textId="77777777" w:rsidR="007A1529" w:rsidRPr="00500E12" w:rsidRDefault="007A1529" w:rsidP="0096278D">
            <w:pPr>
              <w:pStyle w:val="TAC"/>
              <w:rPr>
                <w:lang w:eastAsia="zh-CN"/>
              </w:rPr>
            </w:pPr>
            <w:r w:rsidRPr="00500E12">
              <w:t>2.5</w:t>
            </w:r>
          </w:p>
        </w:tc>
        <w:tc>
          <w:tcPr>
            <w:tcW w:w="1078" w:type="dxa"/>
            <w:tcBorders>
              <w:top w:val="single" w:sz="4" w:space="0" w:color="auto"/>
              <w:left w:val="single" w:sz="4" w:space="0" w:color="auto"/>
              <w:bottom w:val="single" w:sz="4" w:space="0" w:color="auto"/>
              <w:right w:val="single" w:sz="4" w:space="0" w:color="auto"/>
            </w:tcBorders>
            <w:vAlign w:val="center"/>
          </w:tcPr>
          <w:p w14:paraId="024B0329" w14:textId="77777777" w:rsidR="007A1529" w:rsidRPr="00500E12" w:rsidRDefault="007A1529" w:rsidP="0096278D">
            <w:pPr>
              <w:pStyle w:val="TAC"/>
            </w:pPr>
            <w:r w:rsidRPr="00500E12">
              <w:t>4</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2C4FF09" w14:textId="77777777" w:rsidR="007A1529" w:rsidRPr="00500E12" w:rsidRDefault="007A1529" w:rsidP="0096278D">
            <w:pPr>
              <w:pStyle w:val="TAC"/>
            </w:pPr>
            <w:r w:rsidRPr="00500E12">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78A629" w14:textId="77777777" w:rsidR="007A1529" w:rsidRPr="00500E12" w:rsidRDefault="007A1529" w:rsidP="0096278D">
            <w:pPr>
              <w:pStyle w:val="TAC"/>
            </w:pPr>
            <w:r w:rsidRPr="00500E12">
              <w:t>25</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B2B9D" w14:textId="77777777" w:rsidR="007A1529" w:rsidRPr="00500E12" w:rsidRDefault="007A1529" w:rsidP="0096278D">
            <w:pPr>
              <w:pStyle w:val="TAC"/>
            </w:pPr>
            <w:r w:rsidRPr="00500E12">
              <w:t>17.5 - TT</w:t>
            </w:r>
          </w:p>
        </w:tc>
        <w:tc>
          <w:tcPr>
            <w:tcW w:w="1134" w:type="dxa"/>
            <w:tcBorders>
              <w:top w:val="single" w:sz="4" w:space="0" w:color="auto"/>
              <w:left w:val="single" w:sz="4" w:space="0" w:color="auto"/>
              <w:bottom w:val="single" w:sz="4" w:space="0" w:color="auto"/>
              <w:right w:val="single" w:sz="4" w:space="0" w:color="auto"/>
            </w:tcBorders>
            <w:vAlign w:val="center"/>
          </w:tcPr>
          <w:p w14:paraId="03151323" w14:textId="77777777" w:rsidR="007A1529" w:rsidRPr="00500E12" w:rsidRDefault="007A1529" w:rsidP="0096278D">
            <w:pPr>
              <w:pStyle w:val="TAC"/>
            </w:pPr>
            <w:r w:rsidRPr="00500E12">
              <w:t>14.5</w:t>
            </w:r>
            <w:r w:rsidRPr="00500E12">
              <w:rPr>
                <w:lang w:eastAsia="zh-CN"/>
              </w:rPr>
              <w:t xml:space="preserve"> </w:t>
            </w:r>
            <w:r w:rsidRPr="00500E12">
              <w:t>- TT</w:t>
            </w:r>
            <w:r w:rsidRPr="00500E12">
              <w:rPr>
                <w:vertAlign w:val="superscript"/>
                <w:lang w:eastAsia="zh-CN"/>
              </w:rPr>
              <w:t>2</w:t>
            </w:r>
          </w:p>
        </w:tc>
      </w:tr>
      <w:tr w:rsidR="007A1529" w:rsidRPr="00500E12" w14:paraId="375DC26A" w14:textId="77777777" w:rsidTr="0096278D">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A21A7" w14:textId="77777777" w:rsidR="007A1529" w:rsidRPr="00500E12" w:rsidRDefault="007A1529" w:rsidP="0096278D">
            <w:pPr>
              <w:pStyle w:val="TAC"/>
            </w:pPr>
            <w:r w:rsidRPr="00500E12">
              <w:t>4</w:t>
            </w:r>
            <w:r w:rsidRPr="00500E12">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02B9D618"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E5702B4" w14:textId="77777777" w:rsidR="007A1529" w:rsidRPr="00500E12" w:rsidRDefault="007A1529" w:rsidP="0096278D">
            <w:pPr>
              <w:pStyle w:val="TAC"/>
            </w:pPr>
            <w:r w:rsidRPr="00500E12">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B0F7EC5" w14:textId="77777777" w:rsidR="007A1529" w:rsidRPr="00500E12" w:rsidRDefault="007A1529" w:rsidP="0096278D">
            <w:pPr>
              <w:pStyle w:val="TAC"/>
            </w:pPr>
            <w:r w:rsidRPr="00500E12">
              <w:t>3</w:t>
            </w:r>
          </w:p>
        </w:tc>
        <w:tc>
          <w:tcPr>
            <w:tcW w:w="1293" w:type="dxa"/>
            <w:tcBorders>
              <w:top w:val="single" w:sz="4" w:space="0" w:color="auto"/>
              <w:left w:val="single" w:sz="4" w:space="0" w:color="auto"/>
              <w:bottom w:val="single" w:sz="4" w:space="0" w:color="auto"/>
              <w:right w:val="single" w:sz="4" w:space="0" w:color="auto"/>
            </w:tcBorders>
            <w:vAlign w:val="center"/>
          </w:tcPr>
          <w:p w14:paraId="7C7F3211" w14:textId="77777777" w:rsidR="007A1529" w:rsidRPr="00500E12" w:rsidRDefault="007A1529" w:rsidP="0096278D">
            <w:pPr>
              <w:pStyle w:val="TAC"/>
            </w:pPr>
            <w:r w:rsidRPr="00500E12">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6B0A299" w14:textId="77777777" w:rsidR="007A1529" w:rsidRPr="00500E12" w:rsidRDefault="007A1529" w:rsidP="0096278D">
            <w:pPr>
              <w:pStyle w:val="TAC"/>
            </w:pPr>
            <w:r w:rsidRPr="00500E12">
              <w:t>0</w:t>
            </w:r>
          </w:p>
        </w:tc>
        <w:tc>
          <w:tcPr>
            <w:tcW w:w="720" w:type="dxa"/>
            <w:tcBorders>
              <w:top w:val="single" w:sz="4" w:space="0" w:color="auto"/>
              <w:left w:val="single" w:sz="4" w:space="0" w:color="auto"/>
              <w:bottom w:val="single" w:sz="4" w:space="0" w:color="auto"/>
              <w:right w:val="single" w:sz="4" w:space="0" w:color="auto"/>
            </w:tcBorders>
            <w:vAlign w:val="center"/>
          </w:tcPr>
          <w:p w14:paraId="315A9B21" w14:textId="77777777" w:rsidR="007A1529" w:rsidRPr="00500E12" w:rsidRDefault="007A1529" w:rsidP="0096278D">
            <w:pPr>
              <w:pStyle w:val="TAC"/>
            </w:pPr>
            <w:r w:rsidRPr="00500E12">
              <w:t>1.5</w:t>
            </w:r>
            <w:r w:rsidRPr="00500E12">
              <w:rPr>
                <w:vertAlign w:val="superscript"/>
              </w:rPr>
              <w:t>2</w:t>
            </w:r>
          </w:p>
        </w:tc>
        <w:tc>
          <w:tcPr>
            <w:tcW w:w="834" w:type="dxa"/>
            <w:tcBorders>
              <w:top w:val="single" w:sz="4" w:space="0" w:color="auto"/>
              <w:bottom w:val="single" w:sz="4" w:space="0" w:color="auto"/>
              <w:right w:val="single" w:sz="4" w:space="0" w:color="auto"/>
            </w:tcBorders>
            <w:vAlign w:val="center"/>
          </w:tcPr>
          <w:p w14:paraId="7BFE08C4" w14:textId="77777777" w:rsidR="007A1529" w:rsidRPr="00500E12" w:rsidRDefault="007A1529" w:rsidP="0096278D">
            <w:pPr>
              <w:pStyle w:val="TAC"/>
            </w:pPr>
            <w:r w:rsidRPr="00500E12">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A347DB" w14:textId="77777777" w:rsidR="007A1529" w:rsidRPr="00500E12" w:rsidRDefault="007A1529" w:rsidP="0096278D">
            <w:pPr>
              <w:pStyle w:val="TAC"/>
            </w:pPr>
            <w:r w:rsidRPr="00500E12">
              <w:t>17</w:t>
            </w:r>
            <w:r w:rsidRPr="00500E12">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20871C1" w14:textId="77777777" w:rsidR="007A1529" w:rsidRPr="00500E12" w:rsidRDefault="007A1529" w:rsidP="0096278D">
            <w:pPr>
              <w:pStyle w:val="TAC"/>
            </w:pPr>
            <w:r w:rsidRPr="00500E12">
              <w:t>4</w:t>
            </w:r>
          </w:p>
        </w:tc>
        <w:tc>
          <w:tcPr>
            <w:tcW w:w="1078" w:type="dxa"/>
            <w:tcBorders>
              <w:top w:val="single" w:sz="4" w:space="0" w:color="auto"/>
              <w:left w:val="single" w:sz="4" w:space="0" w:color="auto"/>
              <w:bottom w:val="single" w:sz="4" w:space="0" w:color="auto"/>
              <w:right w:val="single" w:sz="4" w:space="0" w:color="auto"/>
            </w:tcBorders>
            <w:vAlign w:val="center"/>
          </w:tcPr>
          <w:p w14:paraId="3900C0BF" w14:textId="77777777" w:rsidR="007A1529" w:rsidRPr="00500E12" w:rsidRDefault="007A1529" w:rsidP="0096278D">
            <w:pPr>
              <w:pStyle w:val="TAC"/>
            </w:pPr>
            <w:r w:rsidRPr="00500E12">
              <w:t>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CEF2BBC" w14:textId="77777777" w:rsidR="007A1529" w:rsidRPr="00500E12" w:rsidRDefault="007A1529" w:rsidP="0096278D">
            <w:pPr>
              <w:pStyle w:val="TAC"/>
            </w:pPr>
            <w:r w:rsidRPr="00500E12">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6DCF06"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ABD93E" w14:textId="77777777" w:rsidR="007A1529" w:rsidRPr="00500E12" w:rsidRDefault="007A1529" w:rsidP="0096278D">
            <w:pPr>
              <w:pStyle w:val="TAC"/>
            </w:pPr>
            <w:r w:rsidRPr="00500E12">
              <w:t>14.5 - TT</w:t>
            </w:r>
          </w:p>
        </w:tc>
        <w:tc>
          <w:tcPr>
            <w:tcW w:w="1134" w:type="dxa"/>
            <w:tcBorders>
              <w:top w:val="single" w:sz="4" w:space="0" w:color="auto"/>
              <w:left w:val="single" w:sz="4" w:space="0" w:color="auto"/>
              <w:bottom w:val="single" w:sz="4" w:space="0" w:color="auto"/>
              <w:right w:val="single" w:sz="4" w:space="0" w:color="auto"/>
            </w:tcBorders>
            <w:vAlign w:val="center"/>
          </w:tcPr>
          <w:p w14:paraId="6CBA04F9" w14:textId="77777777" w:rsidR="007A1529" w:rsidRPr="00500E12" w:rsidRDefault="007A1529" w:rsidP="0096278D">
            <w:pPr>
              <w:pStyle w:val="TAC"/>
            </w:pPr>
            <w:r w:rsidRPr="00500E12">
              <w:t>12</w:t>
            </w:r>
            <w:r w:rsidRPr="00500E12">
              <w:rPr>
                <w:lang w:eastAsia="zh-CN"/>
              </w:rPr>
              <w:t xml:space="preserve"> </w:t>
            </w:r>
            <w:r w:rsidRPr="00500E12">
              <w:t>- TT</w:t>
            </w:r>
            <w:r w:rsidRPr="00500E12">
              <w:rPr>
                <w:vertAlign w:val="superscript"/>
                <w:lang w:eastAsia="zh-CN"/>
              </w:rPr>
              <w:t>2</w:t>
            </w:r>
          </w:p>
        </w:tc>
      </w:tr>
      <w:tr w:rsidR="007A1529" w:rsidRPr="00500E12" w14:paraId="732A0A26" w14:textId="77777777" w:rsidTr="0096278D">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2F81D06" w14:textId="77777777" w:rsidR="007A1529" w:rsidRPr="00500E12" w:rsidRDefault="007A1529" w:rsidP="0096278D">
            <w:pPr>
              <w:pStyle w:val="TAC"/>
            </w:pPr>
            <w:r w:rsidRPr="00500E12">
              <w:t>4</w:t>
            </w:r>
            <w:r w:rsidRPr="00500E12">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237E31B8"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B461EB6" w14:textId="77777777" w:rsidR="007A1529" w:rsidRPr="00500E12" w:rsidRDefault="007A1529" w:rsidP="0096278D">
            <w:pPr>
              <w:pStyle w:val="TAC"/>
            </w:pPr>
            <w:r w:rsidRPr="00500E12">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C14EECF" w14:textId="77777777" w:rsidR="007A1529" w:rsidRPr="00500E12" w:rsidRDefault="007A1529" w:rsidP="0096278D">
            <w:pPr>
              <w:pStyle w:val="TAC"/>
            </w:pPr>
            <w:r w:rsidRPr="00500E12">
              <w:t>3</w:t>
            </w:r>
          </w:p>
        </w:tc>
        <w:tc>
          <w:tcPr>
            <w:tcW w:w="1293" w:type="dxa"/>
            <w:tcBorders>
              <w:top w:val="single" w:sz="4" w:space="0" w:color="auto"/>
              <w:left w:val="single" w:sz="4" w:space="0" w:color="auto"/>
              <w:bottom w:val="single" w:sz="4" w:space="0" w:color="auto"/>
              <w:right w:val="single" w:sz="4" w:space="0" w:color="auto"/>
            </w:tcBorders>
            <w:vAlign w:val="center"/>
          </w:tcPr>
          <w:p w14:paraId="1A1A21A4" w14:textId="77777777" w:rsidR="007A1529" w:rsidRPr="00500E12" w:rsidRDefault="007A1529" w:rsidP="0096278D">
            <w:pPr>
              <w:pStyle w:val="TAC"/>
            </w:pPr>
            <w:r w:rsidRPr="00500E12">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7894B05" w14:textId="77777777" w:rsidR="007A1529" w:rsidRPr="00500E12" w:rsidRDefault="007A1529" w:rsidP="0096278D">
            <w:pPr>
              <w:pStyle w:val="TAC"/>
            </w:pPr>
            <w:r w:rsidRPr="00500E12">
              <w:t>0</w:t>
            </w:r>
          </w:p>
        </w:tc>
        <w:tc>
          <w:tcPr>
            <w:tcW w:w="720" w:type="dxa"/>
            <w:tcBorders>
              <w:top w:val="single" w:sz="4" w:space="0" w:color="auto"/>
              <w:left w:val="single" w:sz="4" w:space="0" w:color="auto"/>
              <w:bottom w:val="single" w:sz="4" w:space="0" w:color="auto"/>
              <w:right w:val="single" w:sz="4" w:space="0" w:color="auto"/>
            </w:tcBorders>
            <w:vAlign w:val="center"/>
          </w:tcPr>
          <w:p w14:paraId="690FF2BA" w14:textId="77777777" w:rsidR="007A1529" w:rsidRPr="00500E12" w:rsidRDefault="007A1529" w:rsidP="0096278D">
            <w:pPr>
              <w:pStyle w:val="TAC"/>
            </w:pPr>
            <w:r w:rsidRPr="00500E12">
              <w:t>1.5</w:t>
            </w:r>
            <w:r w:rsidRPr="00500E12">
              <w:rPr>
                <w:vertAlign w:val="superscript"/>
              </w:rPr>
              <w:t>2</w:t>
            </w:r>
          </w:p>
        </w:tc>
        <w:tc>
          <w:tcPr>
            <w:tcW w:w="834" w:type="dxa"/>
            <w:tcBorders>
              <w:top w:val="single" w:sz="4" w:space="0" w:color="auto"/>
              <w:bottom w:val="single" w:sz="4" w:space="0" w:color="auto"/>
              <w:right w:val="single" w:sz="4" w:space="0" w:color="auto"/>
            </w:tcBorders>
            <w:vAlign w:val="center"/>
          </w:tcPr>
          <w:p w14:paraId="23DFC9C6" w14:textId="77777777" w:rsidR="007A1529" w:rsidRPr="00500E12" w:rsidRDefault="007A1529" w:rsidP="0096278D">
            <w:pPr>
              <w:pStyle w:val="TAC"/>
              <w:rPr>
                <w:lang w:eastAsia="zh-CN"/>
              </w:rPr>
            </w:pPr>
            <w:r w:rsidRPr="00500E12">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4C829A" w14:textId="77777777" w:rsidR="007A1529" w:rsidRPr="00500E12" w:rsidRDefault="007A1529" w:rsidP="0096278D">
            <w:pPr>
              <w:pStyle w:val="TAC"/>
              <w:rPr>
                <w:lang w:eastAsia="zh-CN"/>
              </w:rPr>
            </w:pPr>
            <w:r w:rsidRPr="00500E12">
              <w:t>17.5</w:t>
            </w:r>
            <w:r w:rsidRPr="00500E12">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13B2756" w14:textId="77777777" w:rsidR="007A1529" w:rsidRPr="00500E12" w:rsidRDefault="007A1529" w:rsidP="0096278D">
            <w:pPr>
              <w:pStyle w:val="TAC"/>
              <w:rPr>
                <w:lang w:eastAsia="zh-CN"/>
              </w:rPr>
            </w:pPr>
            <w:r w:rsidRPr="00500E12">
              <w:t>3.5</w:t>
            </w:r>
          </w:p>
        </w:tc>
        <w:tc>
          <w:tcPr>
            <w:tcW w:w="1078" w:type="dxa"/>
            <w:tcBorders>
              <w:top w:val="single" w:sz="4" w:space="0" w:color="auto"/>
              <w:left w:val="single" w:sz="4" w:space="0" w:color="auto"/>
              <w:bottom w:val="single" w:sz="4" w:space="0" w:color="auto"/>
              <w:right w:val="single" w:sz="4" w:space="0" w:color="auto"/>
            </w:tcBorders>
            <w:vAlign w:val="center"/>
          </w:tcPr>
          <w:p w14:paraId="7560DC77" w14:textId="77777777" w:rsidR="007A1529" w:rsidRPr="00500E12" w:rsidRDefault="007A1529" w:rsidP="0096278D">
            <w:pPr>
              <w:pStyle w:val="TAC"/>
            </w:pPr>
            <w:r w:rsidRPr="00500E12">
              <w:t>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FF6B359" w14:textId="77777777" w:rsidR="007A1529" w:rsidRPr="00500E12" w:rsidRDefault="007A1529" w:rsidP="0096278D">
            <w:pPr>
              <w:pStyle w:val="TAC"/>
            </w:pPr>
            <w:r w:rsidRPr="00500E12">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4B2962" w14:textId="77777777" w:rsidR="007A1529" w:rsidRPr="00500E12" w:rsidRDefault="007A1529" w:rsidP="0096278D">
            <w:pPr>
              <w:pStyle w:val="TAC"/>
            </w:pPr>
            <w:r w:rsidRPr="00500E12">
              <w:t>25</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7F7C74" w14:textId="77777777" w:rsidR="007A1529" w:rsidRPr="00500E12" w:rsidRDefault="007A1529" w:rsidP="0096278D">
            <w:pPr>
              <w:pStyle w:val="TAC"/>
            </w:pPr>
            <w:r w:rsidRPr="00500E12">
              <w:t>15.5 - TT</w:t>
            </w:r>
          </w:p>
        </w:tc>
        <w:tc>
          <w:tcPr>
            <w:tcW w:w="1134" w:type="dxa"/>
            <w:tcBorders>
              <w:top w:val="single" w:sz="4" w:space="0" w:color="auto"/>
              <w:left w:val="single" w:sz="4" w:space="0" w:color="auto"/>
              <w:bottom w:val="single" w:sz="4" w:space="0" w:color="auto"/>
              <w:right w:val="single" w:sz="4" w:space="0" w:color="auto"/>
            </w:tcBorders>
            <w:vAlign w:val="center"/>
          </w:tcPr>
          <w:p w14:paraId="61D63E89" w14:textId="77777777" w:rsidR="007A1529" w:rsidRPr="00500E12" w:rsidRDefault="007A1529" w:rsidP="0096278D">
            <w:pPr>
              <w:pStyle w:val="TAC"/>
            </w:pPr>
            <w:r w:rsidRPr="00500E12">
              <w:t>12.5</w:t>
            </w:r>
            <w:r w:rsidRPr="00500E12">
              <w:rPr>
                <w:lang w:eastAsia="zh-CN"/>
              </w:rPr>
              <w:t xml:space="preserve"> </w:t>
            </w:r>
            <w:r w:rsidRPr="00500E12">
              <w:t>- TT</w:t>
            </w:r>
            <w:r w:rsidRPr="00500E12">
              <w:rPr>
                <w:vertAlign w:val="superscript"/>
                <w:lang w:eastAsia="zh-CN"/>
              </w:rPr>
              <w:t>2</w:t>
            </w:r>
          </w:p>
        </w:tc>
      </w:tr>
      <w:tr w:rsidR="007A1529" w:rsidRPr="00500E12" w14:paraId="7D47DBBC" w14:textId="77777777" w:rsidTr="0096278D">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441BA" w14:textId="77777777" w:rsidR="007A1529" w:rsidRPr="00500E12" w:rsidRDefault="007A1529" w:rsidP="0096278D">
            <w:pPr>
              <w:pStyle w:val="TAC"/>
            </w:pPr>
            <w:r w:rsidRPr="00500E12">
              <w:t>5</w:t>
            </w:r>
            <w:r w:rsidRPr="00500E12">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FEA4208"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8F3EEFD" w14:textId="77777777" w:rsidR="007A1529" w:rsidRPr="00500E12" w:rsidRDefault="007A1529" w:rsidP="0096278D">
            <w:pPr>
              <w:pStyle w:val="TAC"/>
            </w:pPr>
            <w:r w:rsidRPr="00500E12">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124680E" w14:textId="77777777" w:rsidR="007A1529" w:rsidRPr="00500E12" w:rsidRDefault="007A1529" w:rsidP="0096278D">
            <w:pPr>
              <w:pStyle w:val="TAC"/>
            </w:pPr>
            <w:r w:rsidRPr="00500E12">
              <w:t>3.5</w:t>
            </w:r>
          </w:p>
        </w:tc>
        <w:tc>
          <w:tcPr>
            <w:tcW w:w="1293" w:type="dxa"/>
            <w:tcBorders>
              <w:top w:val="single" w:sz="4" w:space="0" w:color="auto"/>
              <w:left w:val="single" w:sz="4" w:space="0" w:color="auto"/>
              <w:bottom w:val="single" w:sz="4" w:space="0" w:color="auto"/>
              <w:right w:val="single" w:sz="4" w:space="0" w:color="auto"/>
            </w:tcBorders>
            <w:vAlign w:val="center"/>
          </w:tcPr>
          <w:p w14:paraId="2CB8BC93" w14:textId="77777777" w:rsidR="007A1529" w:rsidRPr="00500E12" w:rsidRDefault="007A1529" w:rsidP="0096278D">
            <w:pPr>
              <w:pStyle w:val="TAC"/>
            </w:pPr>
            <w:r w:rsidRPr="00500E12">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62724ED" w14:textId="77777777" w:rsidR="007A1529" w:rsidRPr="00500E12" w:rsidRDefault="007A1529" w:rsidP="0096278D">
            <w:pPr>
              <w:pStyle w:val="TAC"/>
            </w:pPr>
            <w:r w:rsidRPr="00500E12">
              <w:t>0</w:t>
            </w:r>
          </w:p>
        </w:tc>
        <w:tc>
          <w:tcPr>
            <w:tcW w:w="720" w:type="dxa"/>
            <w:tcBorders>
              <w:top w:val="single" w:sz="4" w:space="0" w:color="auto"/>
              <w:left w:val="single" w:sz="4" w:space="0" w:color="auto"/>
              <w:bottom w:val="single" w:sz="4" w:space="0" w:color="auto"/>
              <w:right w:val="single" w:sz="4" w:space="0" w:color="auto"/>
            </w:tcBorders>
            <w:vAlign w:val="center"/>
          </w:tcPr>
          <w:p w14:paraId="66C0638C" w14:textId="77777777" w:rsidR="007A1529" w:rsidRPr="00500E12" w:rsidRDefault="007A1529" w:rsidP="0096278D">
            <w:pPr>
              <w:pStyle w:val="TAC"/>
            </w:pPr>
            <w:r w:rsidRPr="00500E12">
              <w:t>1.5</w:t>
            </w:r>
            <w:r w:rsidRPr="00500E12">
              <w:rPr>
                <w:vertAlign w:val="superscript"/>
              </w:rPr>
              <w:t>2</w:t>
            </w:r>
          </w:p>
        </w:tc>
        <w:tc>
          <w:tcPr>
            <w:tcW w:w="834" w:type="dxa"/>
            <w:tcBorders>
              <w:top w:val="single" w:sz="4" w:space="0" w:color="auto"/>
              <w:bottom w:val="single" w:sz="4" w:space="0" w:color="auto"/>
              <w:right w:val="single" w:sz="4" w:space="0" w:color="auto"/>
            </w:tcBorders>
            <w:vAlign w:val="center"/>
          </w:tcPr>
          <w:p w14:paraId="7DB7EEB0" w14:textId="77777777" w:rsidR="007A1529" w:rsidRPr="00500E12" w:rsidRDefault="007A1529" w:rsidP="0096278D">
            <w:pPr>
              <w:pStyle w:val="TAC"/>
            </w:pPr>
            <w:r w:rsidRPr="00500E12">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44CC74F" w14:textId="77777777" w:rsidR="007A1529" w:rsidRPr="00500E12" w:rsidRDefault="007A1529" w:rsidP="0096278D">
            <w:pPr>
              <w:pStyle w:val="TAC"/>
            </w:pPr>
            <w:r w:rsidRPr="00500E12">
              <w:t>16.5</w:t>
            </w:r>
            <w:r w:rsidRPr="00500E12">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086CE6E" w14:textId="77777777" w:rsidR="007A1529" w:rsidRPr="00500E12" w:rsidRDefault="007A1529" w:rsidP="0096278D">
            <w:pPr>
              <w:pStyle w:val="TAC"/>
            </w:pPr>
            <w:r w:rsidRPr="00500E12">
              <w:t>4</w:t>
            </w:r>
          </w:p>
        </w:tc>
        <w:tc>
          <w:tcPr>
            <w:tcW w:w="1078" w:type="dxa"/>
            <w:tcBorders>
              <w:top w:val="single" w:sz="4" w:space="0" w:color="auto"/>
              <w:left w:val="single" w:sz="4" w:space="0" w:color="auto"/>
              <w:bottom w:val="single" w:sz="4" w:space="0" w:color="auto"/>
              <w:right w:val="single" w:sz="4" w:space="0" w:color="auto"/>
            </w:tcBorders>
            <w:vAlign w:val="center"/>
          </w:tcPr>
          <w:p w14:paraId="2EAA3CA9" w14:textId="77777777" w:rsidR="007A1529" w:rsidRPr="00500E12" w:rsidRDefault="007A1529" w:rsidP="0096278D">
            <w:pPr>
              <w:pStyle w:val="TAC"/>
            </w:pPr>
            <w:r w:rsidRPr="00500E12">
              <w:t>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3E5EC0C" w14:textId="77777777" w:rsidR="007A1529" w:rsidRPr="00500E12" w:rsidRDefault="007A1529" w:rsidP="0096278D">
            <w:pPr>
              <w:pStyle w:val="TAC"/>
            </w:pPr>
            <w:r w:rsidRPr="00500E12">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9D5B3B"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C1BC3A" w14:textId="77777777" w:rsidR="007A1529" w:rsidRPr="00500E12" w:rsidRDefault="007A1529" w:rsidP="0096278D">
            <w:pPr>
              <w:pStyle w:val="TAC"/>
            </w:pPr>
            <w:r w:rsidRPr="00500E12">
              <w:t>14 - TT</w:t>
            </w:r>
          </w:p>
        </w:tc>
        <w:tc>
          <w:tcPr>
            <w:tcW w:w="1134" w:type="dxa"/>
            <w:tcBorders>
              <w:top w:val="single" w:sz="4" w:space="0" w:color="auto"/>
              <w:left w:val="single" w:sz="4" w:space="0" w:color="auto"/>
              <w:bottom w:val="single" w:sz="4" w:space="0" w:color="auto"/>
              <w:right w:val="single" w:sz="4" w:space="0" w:color="auto"/>
            </w:tcBorders>
            <w:vAlign w:val="center"/>
          </w:tcPr>
          <w:p w14:paraId="1C5ED616" w14:textId="77777777" w:rsidR="007A1529" w:rsidRPr="00500E12" w:rsidRDefault="007A1529" w:rsidP="0096278D">
            <w:pPr>
              <w:pStyle w:val="TAC"/>
            </w:pPr>
            <w:r w:rsidRPr="00500E12">
              <w:t>11.5</w:t>
            </w:r>
            <w:r w:rsidRPr="00500E12">
              <w:rPr>
                <w:lang w:eastAsia="zh-CN"/>
              </w:rPr>
              <w:t xml:space="preserve"> </w:t>
            </w:r>
            <w:r w:rsidRPr="00500E12">
              <w:t>- TT</w:t>
            </w:r>
            <w:r w:rsidRPr="00500E12">
              <w:rPr>
                <w:vertAlign w:val="superscript"/>
                <w:lang w:eastAsia="zh-CN"/>
              </w:rPr>
              <w:t>2</w:t>
            </w:r>
          </w:p>
        </w:tc>
      </w:tr>
      <w:tr w:rsidR="007A1529" w:rsidRPr="00500E12" w14:paraId="6C190430" w14:textId="77777777" w:rsidTr="0096278D">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8C5C205" w14:textId="77777777" w:rsidR="007A1529" w:rsidRPr="00500E12" w:rsidRDefault="007A1529" w:rsidP="0096278D">
            <w:pPr>
              <w:pStyle w:val="TAC"/>
            </w:pPr>
            <w:r w:rsidRPr="00500E12">
              <w:t>5</w:t>
            </w:r>
            <w:r w:rsidRPr="00500E12">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5B10412"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2F6009A" w14:textId="77777777" w:rsidR="007A1529" w:rsidRPr="00500E12" w:rsidRDefault="007A1529" w:rsidP="0096278D">
            <w:pPr>
              <w:pStyle w:val="TAC"/>
            </w:pPr>
            <w:r w:rsidRPr="00500E12">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281FA86" w14:textId="77777777" w:rsidR="007A1529" w:rsidRPr="00500E12" w:rsidRDefault="007A1529" w:rsidP="0096278D">
            <w:pPr>
              <w:pStyle w:val="TAC"/>
            </w:pPr>
            <w:r w:rsidRPr="00500E12">
              <w:t>3.5</w:t>
            </w:r>
          </w:p>
        </w:tc>
        <w:tc>
          <w:tcPr>
            <w:tcW w:w="1293" w:type="dxa"/>
            <w:tcBorders>
              <w:top w:val="single" w:sz="4" w:space="0" w:color="auto"/>
              <w:left w:val="single" w:sz="4" w:space="0" w:color="auto"/>
              <w:bottom w:val="single" w:sz="4" w:space="0" w:color="auto"/>
              <w:right w:val="single" w:sz="4" w:space="0" w:color="auto"/>
            </w:tcBorders>
            <w:vAlign w:val="center"/>
          </w:tcPr>
          <w:p w14:paraId="0F74B3B6" w14:textId="77777777" w:rsidR="007A1529" w:rsidRPr="00500E12" w:rsidRDefault="007A1529" w:rsidP="0096278D">
            <w:pPr>
              <w:pStyle w:val="TAC"/>
            </w:pPr>
            <w:r w:rsidRPr="00500E12">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B1EF61B" w14:textId="77777777" w:rsidR="007A1529" w:rsidRPr="00500E12" w:rsidRDefault="007A1529" w:rsidP="0096278D">
            <w:pPr>
              <w:pStyle w:val="TAC"/>
            </w:pPr>
            <w:r w:rsidRPr="00500E12">
              <w:t>0</w:t>
            </w:r>
          </w:p>
        </w:tc>
        <w:tc>
          <w:tcPr>
            <w:tcW w:w="720" w:type="dxa"/>
            <w:tcBorders>
              <w:top w:val="single" w:sz="4" w:space="0" w:color="auto"/>
              <w:left w:val="single" w:sz="4" w:space="0" w:color="auto"/>
              <w:bottom w:val="single" w:sz="4" w:space="0" w:color="auto"/>
              <w:right w:val="single" w:sz="4" w:space="0" w:color="auto"/>
            </w:tcBorders>
            <w:vAlign w:val="center"/>
          </w:tcPr>
          <w:p w14:paraId="3DD42AFF" w14:textId="77777777" w:rsidR="007A1529" w:rsidRPr="00500E12" w:rsidRDefault="007A1529" w:rsidP="0096278D">
            <w:pPr>
              <w:pStyle w:val="TAC"/>
            </w:pPr>
            <w:r w:rsidRPr="00500E12">
              <w:t>1.5</w:t>
            </w:r>
            <w:r w:rsidRPr="00500E12">
              <w:rPr>
                <w:vertAlign w:val="superscript"/>
              </w:rPr>
              <w:t>2</w:t>
            </w:r>
          </w:p>
        </w:tc>
        <w:tc>
          <w:tcPr>
            <w:tcW w:w="834" w:type="dxa"/>
            <w:tcBorders>
              <w:top w:val="single" w:sz="4" w:space="0" w:color="auto"/>
              <w:bottom w:val="single" w:sz="4" w:space="0" w:color="auto"/>
              <w:right w:val="single" w:sz="4" w:space="0" w:color="auto"/>
            </w:tcBorders>
            <w:vAlign w:val="center"/>
          </w:tcPr>
          <w:p w14:paraId="0F825387" w14:textId="77777777" w:rsidR="007A1529" w:rsidRPr="00500E12" w:rsidRDefault="007A1529" w:rsidP="0096278D">
            <w:pPr>
              <w:pStyle w:val="TAC"/>
              <w:rPr>
                <w:lang w:eastAsia="zh-CN"/>
              </w:rPr>
            </w:pPr>
            <w:r w:rsidRPr="00500E12">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5CB222F" w14:textId="77777777" w:rsidR="007A1529" w:rsidRPr="00500E12" w:rsidRDefault="007A1529" w:rsidP="0096278D">
            <w:pPr>
              <w:pStyle w:val="TAC"/>
              <w:rPr>
                <w:lang w:eastAsia="zh-CN"/>
              </w:rPr>
            </w:pPr>
            <w:r w:rsidRPr="00500E12">
              <w:t>17</w:t>
            </w:r>
            <w:r w:rsidRPr="00500E12">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CEB2B22" w14:textId="77777777" w:rsidR="007A1529" w:rsidRPr="00500E12" w:rsidRDefault="007A1529" w:rsidP="0096278D">
            <w:pPr>
              <w:pStyle w:val="TAC"/>
              <w:rPr>
                <w:lang w:eastAsia="zh-CN"/>
              </w:rPr>
            </w:pPr>
            <w:r w:rsidRPr="00500E12">
              <w:t>4</w:t>
            </w:r>
          </w:p>
        </w:tc>
        <w:tc>
          <w:tcPr>
            <w:tcW w:w="1078" w:type="dxa"/>
            <w:tcBorders>
              <w:top w:val="single" w:sz="4" w:space="0" w:color="auto"/>
              <w:left w:val="single" w:sz="4" w:space="0" w:color="auto"/>
              <w:bottom w:val="single" w:sz="4" w:space="0" w:color="auto"/>
              <w:right w:val="single" w:sz="4" w:space="0" w:color="auto"/>
            </w:tcBorders>
            <w:vAlign w:val="center"/>
          </w:tcPr>
          <w:p w14:paraId="54E28AD2" w14:textId="77777777" w:rsidR="007A1529" w:rsidRPr="00500E12" w:rsidRDefault="007A1529" w:rsidP="0096278D">
            <w:pPr>
              <w:pStyle w:val="TAC"/>
            </w:pPr>
            <w:r w:rsidRPr="00500E12">
              <w:t>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1F48178" w14:textId="77777777" w:rsidR="007A1529" w:rsidRPr="00500E12" w:rsidRDefault="007A1529" w:rsidP="0096278D">
            <w:pPr>
              <w:pStyle w:val="TAC"/>
            </w:pPr>
            <w:r w:rsidRPr="00500E12">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1790A3" w14:textId="77777777" w:rsidR="007A1529" w:rsidRPr="00500E12" w:rsidRDefault="007A1529" w:rsidP="0096278D">
            <w:pPr>
              <w:pStyle w:val="TAC"/>
            </w:pPr>
            <w:r w:rsidRPr="00500E12">
              <w:t>25</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14B852" w14:textId="77777777" w:rsidR="007A1529" w:rsidRPr="00500E12" w:rsidRDefault="007A1529" w:rsidP="0096278D">
            <w:pPr>
              <w:pStyle w:val="TAC"/>
            </w:pPr>
            <w:r w:rsidRPr="00500E12">
              <w:t>14.5 - TT</w:t>
            </w:r>
          </w:p>
        </w:tc>
        <w:tc>
          <w:tcPr>
            <w:tcW w:w="1134" w:type="dxa"/>
            <w:tcBorders>
              <w:top w:val="single" w:sz="4" w:space="0" w:color="auto"/>
              <w:left w:val="single" w:sz="4" w:space="0" w:color="auto"/>
              <w:bottom w:val="single" w:sz="4" w:space="0" w:color="auto"/>
              <w:right w:val="single" w:sz="4" w:space="0" w:color="auto"/>
            </w:tcBorders>
            <w:vAlign w:val="center"/>
          </w:tcPr>
          <w:p w14:paraId="38F00C6A" w14:textId="77777777" w:rsidR="007A1529" w:rsidRPr="00500E12" w:rsidRDefault="007A1529" w:rsidP="0096278D">
            <w:pPr>
              <w:pStyle w:val="TAC"/>
            </w:pPr>
            <w:r w:rsidRPr="00500E12">
              <w:t>12</w:t>
            </w:r>
            <w:r w:rsidRPr="00500E12">
              <w:rPr>
                <w:lang w:eastAsia="zh-CN"/>
              </w:rPr>
              <w:t xml:space="preserve"> </w:t>
            </w:r>
            <w:r w:rsidRPr="00500E12">
              <w:t>- TT</w:t>
            </w:r>
            <w:r w:rsidRPr="00500E12">
              <w:rPr>
                <w:vertAlign w:val="superscript"/>
                <w:lang w:eastAsia="zh-CN"/>
              </w:rPr>
              <w:t>2</w:t>
            </w:r>
          </w:p>
        </w:tc>
      </w:tr>
      <w:tr w:rsidR="007A1529" w:rsidRPr="00500E12" w14:paraId="691D146A" w14:textId="77777777" w:rsidTr="0096278D">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2A2CC" w14:textId="77777777" w:rsidR="007A1529" w:rsidRPr="00500E12" w:rsidRDefault="007A1529" w:rsidP="0096278D">
            <w:pPr>
              <w:pStyle w:val="TAC"/>
            </w:pPr>
            <w:r w:rsidRPr="00500E12">
              <w:t>6</w:t>
            </w:r>
            <w:r w:rsidRPr="00500E12">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43EC1B3D"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3DDD6AA" w14:textId="77777777" w:rsidR="007A1529" w:rsidRPr="00500E12" w:rsidRDefault="007A1529" w:rsidP="0096278D">
            <w:pPr>
              <w:pStyle w:val="TAC"/>
            </w:pPr>
            <w:r w:rsidRPr="00500E12">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08119FE" w14:textId="77777777" w:rsidR="007A1529" w:rsidRPr="00500E12" w:rsidRDefault="007A1529" w:rsidP="0096278D">
            <w:pPr>
              <w:pStyle w:val="TAC"/>
            </w:pPr>
            <w:r w:rsidRPr="00500E12">
              <w:t>6.5</w:t>
            </w:r>
          </w:p>
        </w:tc>
        <w:tc>
          <w:tcPr>
            <w:tcW w:w="1293" w:type="dxa"/>
            <w:tcBorders>
              <w:top w:val="single" w:sz="4" w:space="0" w:color="auto"/>
              <w:left w:val="single" w:sz="4" w:space="0" w:color="auto"/>
              <w:bottom w:val="single" w:sz="4" w:space="0" w:color="auto"/>
              <w:right w:val="single" w:sz="4" w:space="0" w:color="auto"/>
            </w:tcBorders>
            <w:vAlign w:val="center"/>
          </w:tcPr>
          <w:p w14:paraId="73CEDDC4" w14:textId="77777777" w:rsidR="007A1529" w:rsidRPr="00500E12" w:rsidRDefault="007A1529" w:rsidP="0096278D">
            <w:pPr>
              <w:pStyle w:val="TAC"/>
            </w:pPr>
            <w:r w:rsidRPr="00500E12">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21EA6C2" w14:textId="77777777" w:rsidR="007A1529" w:rsidRPr="00500E12" w:rsidRDefault="007A1529" w:rsidP="0096278D">
            <w:pPr>
              <w:pStyle w:val="TAC"/>
            </w:pPr>
            <w:r w:rsidRPr="00500E12">
              <w:t>0</w:t>
            </w:r>
          </w:p>
        </w:tc>
        <w:tc>
          <w:tcPr>
            <w:tcW w:w="720" w:type="dxa"/>
            <w:tcBorders>
              <w:top w:val="single" w:sz="4" w:space="0" w:color="auto"/>
              <w:left w:val="single" w:sz="4" w:space="0" w:color="auto"/>
              <w:bottom w:val="single" w:sz="4" w:space="0" w:color="auto"/>
              <w:right w:val="single" w:sz="4" w:space="0" w:color="auto"/>
            </w:tcBorders>
            <w:vAlign w:val="center"/>
          </w:tcPr>
          <w:p w14:paraId="4CF03DE9" w14:textId="77777777" w:rsidR="007A1529" w:rsidRPr="00500E12" w:rsidRDefault="007A1529" w:rsidP="0096278D">
            <w:pPr>
              <w:pStyle w:val="TAC"/>
            </w:pPr>
            <w:r w:rsidRPr="00500E12">
              <w:t>1.5</w:t>
            </w:r>
            <w:r w:rsidRPr="00500E12">
              <w:rPr>
                <w:vertAlign w:val="superscript"/>
              </w:rPr>
              <w:t>2</w:t>
            </w:r>
          </w:p>
        </w:tc>
        <w:tc>
          <w:tcPr>
            <w:tcW w:w="834" w:type="dxa"/>
            <w:tcBorders>
              <w:top w:val="single" w:sz="4" w:space="0" w:color="auto"/>
              <w:bottom w:val="single" w:sz="4" w:space="0" w:color="auto"/>
              <w:right w:val="single" w:sz="4" w:space="0" w:color="auto"/>
            </w:tcBorders>
            <w:vAlign w:val="center"/>
          </w:tcPr>
          <w:p w14:paraId="378400E4" w14:textId="77777777" w:rsidR="007A1529" w:rsidRPr="00500E12" w:rsidRDefault="007A1529" w:rsidP="0096278D">
            <w:pPr>
              <w:pStyle w:val="TAC"/>
            </w:pPr>
            <w:r w:rsidRPr="00500E12">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22FE39" w14:textId="77777777" w:rsidR="007A1529" w:rsidRPr="00500E12" w:rsidRDefault="007A1529" w:rsidP="0096278D">
            <w:pPr>
              <w:pStyle w:val="TAC"/>
            </w:pPr>
            <w:r w:rsidRPr="00500E12">
              <w:t>13.5</w:t>
            </w:r>
            <w:r w:rsidRPr="00500E12">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F7FB0E9" w14:textId="77777777" w:rsidR="007A1529" w:rsidRPr="00500E12" w:rsidRDefault="007A1529" w:rsidP="0096278D">
            <w:pPr>
              <w:pStyle w:val="TAC"/>
            </w:pPr>
            <w:r w:rsidRPr="00500E12">
              <w:t>5</w:t>
            </w:r>
          </w:p>
        </w:tc>
        <w:tc>
          <w:tcPr>
            <w:tcW w:w="1078" w:type="dxa"/>
            <w:tcBorders>
              <w:top w:val="single" w:sz="4" w:space="0" w:color="auto"/>
              <w:left w:val="single" w:sz="4" w:space="0" w:color="auto"/>
              <w:bottom w:val="single" w:sz="4" w:space="0" w:color="auto"/>
              <w:right w:val="single" w:sz="4" w:space="0" w:color="auto"/>
            </w:tcBorders>
            <w:vAlign w:val="center"/>
          </w:tcPr>
          <w:p w14:paraId="60B2E389" w14:textId="77777777" w:rsidR="007A1529" w:rsidRPr="00500E12" w:rsidRDefault="007A1529" w:rsidP="0096278D">
            <w:pPr>
              <w:pStyle w:val="TAC"/>
            </w:pPr>
            <w:r w:rsidRPr="00500E12">
              <w:t>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9CFF994" w14:textId="77777777" w:rsidR="007A1529" w:rsidRPr="00500E12" w:rsidRDefault="007A1529" w:rsidP="0096278D">
            <w:pPr>
              <w:pStyle w:val="TAC"/>
            </w:pPr>
            <w:r w:rsidRPr="00500E12">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A67171"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ACB3F" w14:textId="77777777" w:rsidR="007A1529" w:rsidRPr="00500E12" w:rsidRDefault="007A1529" w:rsidP="0096278D">
            <w:pPr>
              <w:pStyle w:val="TAC"/>
            </w:pPr>
            <w:r w:rsidRPr="00500E12">
              <w:t>10 - TT</w:t>
            </w:r>
          </w:p>
        </w:tc>
        <w:tc>
          <w:tcPr>
            <w:tcW w:w="1134" w:type="dxa"/>
            <w:tcBorders>
              <w:top w:val="single" w:sz="4" w:space="0" w:color="auto"/>
              <w:left w:val="single" w:sz="4" w:space="0" w:color="auto"/>
              <w:bottom w:val="single" w:sz="4" w:space="0" w:color="auto"/>
              <w:right w:val="single" w:sz="4" w:space="0" w:color="auto"/>
            </w:tcBorders>
            <w:vAlign w:val="center"/>
          </w:tcPr>
          <w:p w14:paraId="2C342FDE" w14:textId="77777777" w:rsidR="007A1529" w:rsidRPr="00500E12" w:rsidRDefault="007A1529" w:rsidP="0096278D">
            <w:pPr>
              <w:pStyle w:val="TAC"/>
            </w:pPr>
            <w:r w:rsidRPr="00500E12">
              <w:t>8.5- TT</w:t>
            </w:r>
            <w:r w:rsidRPr="00500E12">
              <w:rPr>
                <w:vertAlign w:val="superscript"/>
                <w:lang w:eastAsia="zh-CN"/>
              </w:rPr>
              <w:t>2</w:t>
            </w:r>
          </w:p>
        </w:tc>
      </w:tr>
      <w:tr w:rsidR="007A1529" w:rsidRPr="00500E12" w14:paraId="61F17728" w14:textId="77777777" w:rsidTr="0096278D">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BA50C43" w14:textId="77777777" w:rsidR="007A1529" w:rsidRPr="00500E12" w:rsidRDefault="007A1529" w:rsidP="0096278D">
            <w:pPr>
              <w:pStyle w:val="TAC"/>
            </w:pPr>
            <w:r w:rsidRPr="00500E12">
              <w:t>6</w:t>
            </w:r>
            <w:r w:rsidRPr="00500E12">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25D43371"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8C64C5E" w14:textId="77777777" w:rsidR="007A1529" w:rsidRPr="00500E12" w:rsidRDefault="007A1529" w:rsidP="0096278D">
            <w:pPr>
              <w:pStyle w:val="TAC"/>
            </w:pPr>
            <w:r w:rsidRPr="00500E12">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A6C9594" w14:textId="77777777" w:rsidR="007A1529" w:rsidRPr="00500E12" w:rsidRDefault="007A1529" w:rsidP="0096278D">
            <w:pPr>
              <w:pStyle w:val="TAC"/>
            </w:pPr>
            <w:r w:rsidRPr="00500E12">
              <w:t>6.5</w:t>
            </w:r>
          </w:p>
        </w:tc>
        <w:tc>
          <w:tcPr>
            <w:tcW w:w="1293" w:type="dxa"/>
            <w:tcBorders>
              <w:top w:val="single" w:sz="4" w:space="0" w:color="auto"/>
              <w:left w:val="single" w:sz="4" w:space="0" w:color="auto"/>
              <w:bottom w:val="single" w:sz="4" w:space="0" w:color="auto"/>
              <w:right w:val="single" w:sz="4" w:space="0" w:color="auto"/>
            </w:tcBorders>
            <w:vAlign w:val="center"/>
          </w:tcPr>
          <w:p w14:paraId="42B32A07" w14:textId="77777777" w:rsidR="007A1529" w:rsidRPr="00500E12" w:rsidRDefault="007A1529" w:rsidP="0096278D">
            <w:pPr>
              <w:pStyle w:val="TAC"/>
            </w:pPr>
            <w:r w:rsidRPr="00500E12">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E603185" w14:textId="77777777" w:rsidR="007A1529" w:rsidRPr="00500E12" w:rsidRDefault="007A1529" w:rsidP="0096278D">
            <w:pPr>
              <w:pStyle w:val="TAC"/>
            </w:pPr>
            <w:r w:rsidRPr="00500E12">
              <w:t>0</w:t>
            </w:r>
          </w:p>
        </w:tc>
        <w:tc>
          <w:tcPr>
            <w:tcW w:w="720" w:type="dxa"/>
            <w:tcBorders>
              <w:top w:val="single" w:sz="4" w:space="0" w:color="auto"/>
              <w:left w:val="single" w:sz="4" w:space="0" w:color="auto"/>
              <w:bottom w:val="single" w:sz="4" w:space="0" w:color="auto"/>
              <w:right w:val="single" w:sz="4" w:space="0" w:color="auto"/>
            </w:tcBorders>
            <w:vAlign w:val="center"/>
          </w:tcPr>
          <w:p w14:paraId="7B58B97E" w14:textId="77777777" w:rsidR="007A1529" w:rsidRPr="00500E12" w:rsidRDefault="007A1529" w:rsidP="0096278D">
            <w:pPr>
              <w:pStyle w:val="TAC"/>
            </w:pPr>
            <w:r w:rsidRPr="00500E12">
              <w:t>1.5</w:t>
            </w:r>
            <w:r w:rsidRPr="00500E12">
              <w:rPr>
                <w:vertAlign w:val="superscript"/>
              </w:rPr>
              <w:t>2</w:t>
            </w:r>
          </w:p>
        </w:tc>
        <w:tc>
          <w:tcPr>
            <w:tcW w:w="834" w:type="dxa"/>
            <w:tcBorders>
              <w:top w:val="single" w:sz="4" w:space="0" w:color="auto"/>
              <w:bottom w:val="single" w:sz="4" w:space="0" w:color="auto"/>
              <w:right w:val="single" w:sz="4" w:space="0" w:color="auto"/>
            </w:tcBorders>
            <w:vAlign w:val="center"/>
          </w:tcPr>
          <w:p w14:paraId="15D1127C" w14:textId="77777777" w:rsidR="007A1529" w:rsidRPr="00500E12" w:rsidRDefault="007A1529" w:rsidP="0096278D">
            <w:pPr>
              <w:pStyle w:val="TAC"/>
              <w:rPr>
                <w:lang w:eastAsia="zh-CN"/>
              </w:rPr>
            </w:pPr>
            <w:r w:rsidRPr="00500E12">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0BECE54" w14:textId="77777777" w:rsidR="007A1529" w:rsidRPr="00500E12" w:rsidRDefault="007A1529" w:rsidP="0096278D">
            <w:pPr>
              <w:pStyle w:val="TAC"/>
              <w:rPr>
                <w:lang w:eastAsia="zh-CN"/>
              </w:rPr>
            </w:pPr>
            <w:r w:rsidRPr="00500E12">
              <w:t>14</w:t>
            </w:r>
            <w:r w:rsidRPr="00500E12">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2FE3799" w14:textId="77777777" w:rsidR="007A1529" w:rsidRPr="00500E12" w:rsidRDefault="007A1529" w:rsidP="0096278D">
            <w:pPr>
              <w:pStyle w:val="TAC"/>
              <w:rPr>
                <w:lang w:eastAsia="zh-CN"/>
              </w:rPr>
            </w:pPr>
            <w:r w:rsidRPr="00500E12">
              <w:t>5</w:t>
            </w:r>
          </w:p>
        </w:tc>
        <w:tc>
          <w:tcPr>
            <w:tcW w:w="1078" w:type="dxa"/>
            <w:tcBorders>
              <w:top w:val="single" w:sz="4" w:space="0" w:color="auto"/>
              <w:left w:val="single" w:sz="4" w:space="0" w:color="auto"/>
              <w:bottom w:val="single" w:sz="4" w:space="0" w:color="auto"/>
              <w:right w:val="single" w:sz="4" w:space="0" w:color="auto"/>
            </w:tcBorders>
            <w:vAlign w:val="center"/>
          </w:tcPr>
          <w:p w14:paraId="6DA79C35" w14:textId="77777777" w:rsidR="007A1529" w:rsidRPr="00500E12" w:rsidRDefault="007A1529" w:rsidP="0096278D">
            <w:pPr>
              <w:pStyle w:val="TAC"/>
            </w:pPr>
            <w:r w:rsidRPr="00500E12">
              <w:t>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2207CDD" w14:textId="77777777" w:rsidR="007A1529" w:rsidRPr="00500E12" w:rsidRDefault="007A1529" w:rsidP="0096278D">
            <w:pPr>
              <w:pStyle w:val="TAC"/>
            </w:pPr>
            <w:r w:rsidRPr="00500E12">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631283" w14:textId="77777777" w:rsidR="007A1529" w:rsidRPr="00500E12" w:rsidRDefault="007A1529" w:rsidP="0096278D">
            <w:pPr>
              <w:pStyle w:val="TAC"/>
            </w:pPr>
            <w:r w:rsidRPr="00500E12">
              <w:t>25</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C9F877" w14:textId="77777777" w:rsidR="007A1529" w:rsidRPr="00500E12" w:rsidRDefault="007A1529" w:rsidP="0096278D">
            <w:pPr>
              <w:pStyle w:val="TAC"/>
            </w:pPr>
            <w:r w:rsidRPr="00500E12">
              <w:t>10.5 - TT</w:t>
            </w:r>
          </w:p>
        </w:tc>
        <w:tc>
          <w:tcPr>
            <w:tcW w:w="1134" w:type="dxa"/>
            <w:tcBorders>
              <w:top w:val="single" w:sz="4" w:space="0" w:color="auto"/>
              <w:left w:val="single" w:sz="4" w:space="0" w:color="auto"/>
              <w:bottom w:val="single" w:sz="4" w:space="0" w:color="auto"/>
              <w:right w:val="single" w:sz="4" w:space="0" w:color="auto"/>
            </w:tcBorders>
            <w:vAlign w:val="center"/>
          </w:tcPr>
          <w:p w14:paraId="414DD502" w14:textId="77777777" w:rsidR="007A1529" w:rsidRPr="00500E12" w:rsidRDefault="007A1529" w:rsidP="0096278D">
            <w:pPr>
              <w:pStyle w:val="TAC"/>
            </w:pPr>
            <w:r w:rsidRPr="00500E12">
              <w:t>9</w:t>
            </w:r>
            <w:r w:rsidRPr="00500E12">
              <w:rPr>
                <w:lang w:eastAsia="zh-CN"/>
              </w:rPr>
              <w:t xml:space="preserve"> </w:t>
            </w:r>
            <w:r w:rsidRPr="00500E12">
              <w:t>- TT</w:t>
            </w:r>
            <w:r w:rsidRPr="00500E12">
              <w:rPr>
                <w:vertAlign w:val="superscript"/>
                <w:lang w:eastAsia="zh-CN"/>
              </w:rPr>
              <w:t>2</w:t>
            </w:r>
          </w:p>
        </w:tc>
      </w:tr>
      <w:tr w:rsidR="007A1529" w:rsidRPr="00500E12" w14:paraId="188D12A8" w14:textId="77777777" w:rsidTr="0096278D">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77513AC" w14:textId="77777777" w:rsidR="007A1529" w:rsidRPr="00500E12" w:rsidRDefault="007A1529" w:rsidP="0096278D">
            <w:pPr>
              <w:pStyle w:val="TAN"/>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318074AB" w14:textId="77777777" w:rsidR="007A1529" w:rsidRPr="00500E12" w:rsidRDefault="007A1529" w:rsidP="0096278D">
            <w:pPr>
              <w:pStyle w:val="TAN"/>
              <w:rPr>
                <w:rFonts w:eastAsia="DengXian"/>
                <w:lang w:eastAsia="zh-CN"/>
              </w:rPr>
            </w:pPr>
            <w:r w:rsidRPr="00500E12">
              <w:t>NOTE 2:</w:t>
            </w:r>
            <w:r w:rsidRPr="00500E12">
              <w:tab/>
              <w:t xml:space="preserve">For Band </w:t>
            </w:r>
            <w:r w:rsidRPr="00500E12">
              <w:rPr>
                <w:lang w:eastAsia="zh-CN"/>
              </w:rPr>
              <w:t xml:space="preserve">n2, n3, n7, n8, n12, n20, n25, n26, </w:t>
            </w:r>
            <w:r w:rsidRPr="00500E12">
              <w:t>n41,</w:t>
            </w:r>
            <w:r w:rsidRPr="00500E12">
              <w:rPr>
                <w:rFonts w:eastAsia="DengXian"/>
                <w:lang w:eastAsia="zh-CN"/>
              </w:rPr>
              <w:t xml:space="preserve"> </w:t>
            </w:r>
            <w:r w:rsidRPr="00500E12">
              <w:t xml:space="preserve">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28088D07" w14:textId="77777777" w:rsidR="007A1529" w:rsidRPr="00500E12" w:rsidRDefault="007A1529" w:rsidP="0096278D">
            <w:pPr>
              <w:pStyle w:val="TAN"/>
              <w:rPr>
                <w:lang w:eastAsia="zh-CN"/>
              </w:rPr>
            </w:pPr>
            <w:r w:rsidRPr="00500E12">
              <w:t>NOTE 3:</w:t>
            </w:r>
            <w:r w:rsidRPr="00500E12">
              <w:tab/>
              <w:t>TT for each frequency and channel bandwidth is specified in Table 6.2.2.5-5.</w:t>
            </w:r>
          </w:p>
          <w:p w14:paraId="6B171544" w14:textId="77777777" w:rsidR="007A1529" w:rsidRPr="00500E12" w:rsidRDefault="007A1529" w:rsidP="0096278D">
            <w:pPr>
              <w:pStyle w:val="TAN"/>
            </w:pPr>
            <w:r w:rsidRPr="00500E12">
              <w:t>NOTE 4:</w:t>
            </w:r>
            <w:r w:rsidRPr="00500E12">
              <w:tab/>
              <w:t>Applicable for CBW/SCS combinations other than CBW=40MHz when SCS=60kHz.</w:t>
            </w:r>
          </w:p>
          <w:p w14:paraId="6F97B5BB" w14:textId="77777777" w:rsidR="007A1529" w:rsidRPr="00500E12" w:rsidRDefault="007A1529" w:rsidP="0096278D">
            <w:pPr>
              <w:pStyle w:val="TAN"/>
            </w:pPr>
            <w:r w:rsidRPr="00500E12">
              <w:t>NOTE 5:</w:t>
            </w:r>
            <w:r w:rsidRPr="00500E12">
              <w:tab/>
              <w:t>Only applicable for CBW 40MHz when SCS is 60kHz.</w:t>
            </w:r>
          </w:p>
          <w:p w14:paraId="2A23B3A8" w14:textId="77777777" w:rsidR="007A1529" w:rsidRPr="00500E12" w:rsidRDefault="007A1529" w:rsidP="0096278D">
            <w:pPr>
              <w:pStyle w:val="TAN"/>
            </w:pPr>
            <w:r w:rsidRPr="00500E12">
              <w:t>NOTE 6:</w:t>
            </w:r>
            <w:r w:rsidRPr="00500E12">
              <w:tab/>
              <w:t>Applicable for CBW/SCS combinations other than CBW=30MHz when SCS=15kHz and CBW=30MHz, 60MHz, 90MHz when SCS=30kHz and CBW=25MHz, 60MHz, 90MHz when SCS=60kHz.</w:t>
            </w:r>
          </w:p>
          <w:p w14:paraId="36AFFD16" w14:textId="77777777" w:rsidR="007A1529" w:rsidRPr="00500E12" w:rsidRDefault="007A1529" w:rsidP="0096278D">
            <w:pPr>
              <w:pStyle w:val="TAN"/>
            </w:pPr>
            <w:r w:rsidRPr="00500E12">
              <w:t>NOTE 7:</w:t>
            </w:r>
            <w:r w:rsidRPr="00500E12">
              <w:tab/>
              <w:t>Only applicable for CBW=30MHz when SCS=15kHz and CBW=30MHz, 60MHz, 90MHz when SCS=30kHz and CBW=25MHz, 60MHz, 90MHz when SCS=60kHz.</w:t>
            </w:r>
          </w:p>
        </w:tc>
      </w:tr>
    </w:tbl>
    <w:p w14:paraId="77116C74" w14:textId="77777777" w:rsidR="007A1529" w:rsidRPr="00500E12" w:rsidRDefault="007A1529" w:rsidP="007A1529"/>
    <w:p w14:paraId="727A8B88" w14:textId="77777777" w:rsidR="007A1529" w:rsidRPr="00500E12" w:rsidRDefault="007A1529" w:rsidP="007A1529">
      <w:pPr>
        <w:sectPr w:rsidR="007A1529" w:rsidRPr="00500E12" w:rsidSect="009E4F9B">
          <w:pgSz w:w="16838" w:h="11906" w:orient="landscape"/>
          <w:pgMar w:top="1134" w:right="1418" w:bottom="1134" w:left="1134" w:header="851" w:footer="340" w:gutter="0"/>
          <w:cols w:space="708"/>
          <w:docGrid w:linePitch="360"/>
        </w:sectPr>
      </w:pPr>
    </w:p>
    <w:p w14:paraId="6247E81A" w14:textId="77777777" w:rsidR="007A1529" w:rsidRPr="00500E12" w:rsidRDefault="007A1529" w:rsidP="007A1529">
      <w:pPr>
        <w:pStyle w:val="TH"/>
        <w:rPr>
          <w:lang w:eastAsia="zh-CN"/>
        </w:rPr>
      </w:pPr>
      <w:r w:rsidRPr="00500E12">
        <w:lastRenderedPageBreak/>
        <w:t>Table 6.2.2.5-</w:t>
      </w:r>
      <w:r w:rsidRPr="00500E12">
        <w:rPr>
          <w:lang w:eastAsia="zh-CN"/>
        </w:rPr>
        <w:t>6a</w:t>
      </w:r>
      <w:r w:rsidRPr="00500E12">
        <w:t>: Void</w:t>
      </w:r>
    </w:p>
    <w:p w14:paraId="7BA0057C" w14:textId="77777777" w:rsidR="007A1529" w:rsidRPr="00500E12" w:rsidRDefault="007A1529" w:rsidP="007A1529">
      <w:pPr>
        <w:pStyle w:val="TH"/>
        <w:rPr>
          <w:lang w:eastAsia="zh-CN"/>
        </w:rPr>
      </w:pPr>
      <w:r w:rsidRPr="00500E12">
        <w:t>Table 6.2.2.5-</w:t>
      </w:r>
      <w:r w:rsidRPr="00500E12">
        <w:rPr>
          <w:lang w:eastAsia="zh-CN"/>
        </w:rPr>
        <w:t>7</w:t>
      </w:r>
      <w:r w:rsidRPr="00500E12">
        <w:t>: UE Power Class test requirements</w:t>
      </w:r>
      <w:r w:rsidRPr="00500E12">
        <w:rPr>
          <w:lang w:eastAsia="zh-CN"/>
        </w:rPr>
        <w:t xml:space="preserve"> </w:t>
      </w:r>
      <w:r w:rsidRPr="00500E12">
        <w:t xml:space="preserve">(for Bands </w:t>
      </w:r>
      <w:r w:rsidRPr="00500E12">
        <w:rPr>
          <w:lang w:eastAsia="zh-CN"/>
        </w:rPr>
        <w:t xml:space="preserve">n28 with channel bandwidth other than 30MHz, </w:t>
      </w:r>
      <w:r w:rsidRPr="00500E12">
        <w:t>n71) for Power Class 3</w:t>
      </w:r>
      <w:r w:rsidRPr="00500E12">
        <w:rPr>
          <w:lang w:eastAsia="zh-CN"/>
        </w:rPr>
        <w:t xml:space="preserve"> (almost</w:t>
      </w:r>
      <w:r w:rsidRPr="00500E12">
        <w:t xml:space="preserve"> 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7A1529" w:rsidRPr="00500E12" w14:paraId="217BD523" w14:textId="77777777" w:rsidTr="0096278D">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F504C" w14:textId="77777777" w:rsidR="007A1529" w:rsidRPr="00500E12" w:rsidRDefault="007A1529" w:rsidP="0096278D">
            <w:pPr>
              <w:pStyle w:val="TAH"/>
            </w:pPr>
            <w:r w:rsidRPr="00500E12">
              <w:t>Test ID</w:t>
            </w:r>
          </w:p>
        </w:tc>
        <w:tc>
          <w:tcPr>
            <w:tcW w:w="970" w:type="dxa"/>
            <w:tcBorders>
              <w:top w:val="single" w:sz="4" w:space="0" w:color="auto"/>
              <w:left w:val="single" w:sz="4" w:space="0" w:color="auto"/>
              <w:bottom w:val="single" w:sz="4" w:space="0" w:color="auto"/>
              <w:right w:val="single" w:sz="4" w:space="0" w:color="auto"/>
            </w:tcBorders>
            <w:vAlign w:val="center"/>
          </w:tcPr>
          <w:p w14:paraId="11B83CF8" w14:textId="77777777" w:rsidR="007A1529" w:rsidRPr="00500E12" w:rsidRDefault="007A1529" w:rsidP="0096278D">
            <w:pPr>
              <w:pStyle w:val="TAH"/>
              <w:rPr>
                <w:rFonts w:eastAsia="DengXian"/>
                <w:vertAlign w:val="subscript"/>
              </w:rPr>
            </w:pPr>
            <w:proofErr w:type="spellStart"/>
            <w:r w:rsidRPr="00500E12">
              <w:t>P</w:t>
            </w:r>
            <w:r w:rsidRPr="00500E12">
              <w:rPr>
                <w:vertAlign w:val="subscript"/>
              </w:rPr>
              <w:t>PowerClass</w:t>
            </w:r>
            <w:proofErr w:type="spellEnd"/>
          </w:p>
          <w:p w14:paraId="6407A2E6" w14:textId="77777777" w:rsidR="007A1529" w:rsidRPr="00500E12" w:rsidRDefault="007A1529" w:rsidP="0096278D">
            <w:pPr>
              <w:pStyle w:val="TAH"/>
              <w:rPr>
                <w:rFonts w:eastAsia="DengXian"/>
              </w:rPr>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14014339" w14:textId="77777777" w:rsidR="007A1529" w:rsidRPr="00500E12" w:rsidRDefault="007A1529" w:rsidP="0096278D">
            <w:pPr>
              <w:pStyle w:val="TAH"/>
              <w:rPr>
                <w:vertAlign w:val="subscript"/>
              </w:rPr>
            </w:pPr>
            <w:proofErr w:type="spellStart"/>
            <w:r w:rsidRPr="00500E12">
              <w:t>ΔP</w:t>
            </w:r>
            <w:r w:rsidRPr="00500E12">
              <w:rPr>
                <w:vertAlign w:val="subscript"/>
              </w:rPr>
              <w:t>PowerClass</w:t>
            </w:r>
            <w:proofErr w:type="spellEnd"/>
          </w:p>
          <w:p w14:paraId="0F7CAA3E" w14:textId="77777777" w:rsidR="007A1529" w:rsidRPr="00500E12" w:rsidRDefault="007A1529" w:rsidP="0096278D">
            <w:pPr>
              <w:pStyle w:val="TAH"/>
            </w:pPr>
            <w:r w:rsidRPr="00500E12">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BB968" w14:textId="77777777" w:rsidR="007A1529" w:rsidRPr="00500E12" w:rsidRDefault="007A1529" w:rsidP="0096278D">
            <w:pPr>
              <w:pStyle w:val="TAH"/>
            </w:pPr>
            <w:r w:rsidRPr="00500E12">
              <w:t>MPR (dB)</w:t>
            </w:r>
          </w:p>
        </w:tc>
        <w:tc>
          <w:tcPr>
            <w:tcW w:w="871" w:type="dxa"/>
            <w:tcBorders>
              <w:top w:val="single" w:sz="4" w:space="0" w:color="auto"/>
              <w:left w:val="single" w:sz="4" w:space="0" w:color="auto"/>
              <w:bottom w:val="single" w:sz="4" w:space="0" w:color="auto"/>
              <w:right w:val="single" w:sz="4" w:space="0" w:color="auto"/>
            </w:tcBorders>
          </w:tcPr>
          <w:p w14:paraId="3D249D0E" w14:textId="77777777" w:rsidR="007A1529" w:rsidRPr="00500E12" w:rsidRDefault="007A1529" w:rsidP="0096278D">
            <w:pPr>
              <w:pStyle w:val="TAH"/>
            </w:pPr>
            <w:r w:rsidRPr="00500E12">
              <w:t xml:space="preserve">MPR </w:t>
            </w:r>
            <w:r w:rsidRPr="00500E12">
              <w:rPr>
                <w:lang w:eastAsia="zh-CN"/>
              </w:rPr>
              <w:t xml:space="preserve">increase </w:t>
            </w:r>
            <w:r w:rsidRPr="00500E12">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9E67F" w14:textId="77777777" w:rsidR="007A1529" w:rsidRPr="00500E12" w:rsidRDefault="007A1529" w:rsidP="0096278D">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C69C2" w14:textId="77777777" w:rsidR="007A1529" w:rsidRPr="00500E12" w:rsidRDefault="007A1529" w:rsidP="0096278D">
            <w:pPr>
              <w:pStyle w:val="TAH"/>
            </w:pPr>
            <w:proofErr w:type="spellStart"/>
            <w:r w:rsidRPr="00500E12">
              <w:t>P</w:t>
            </w:r>
            <w:r w:rsidRPr="00500E12">
              <w:rPr>
                <w:vertAlign w:val="subscript"/>
              </w:rPr>
              <w:t>CMAX_L,f,c</w:t>
            </w:r>
            <w:proofErr w:type="spellEnd"/>
            <w:r w:rsidRPr="00500E12">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20639" w14:textId="77777777" w:rsidR="007A1529" w:rsidRPr="00500E12" w:rsidRDefault="007A1529" w:rsidP="0096278D">
            <w:pPr>
              <w:pStyle w:val="TAH"/>
            </w:pPr>
            <w:r w:rsidRPr="00500E12">
              <w:t>T(</w:t>
            </w:r>
            <w:proofErr w:type="spellStart"/>
            <w:r w:rsidRPr="00500E12">
              <w:t>P</w:t>
            </w:r>
            <w:r w:rsidRPr="00500E12">
              <w:rPr>
                <w:vertAlign w:val="subscript"/>
              </w:rPr>
              <w:t>CMAX_L,f,c</w:t>
            </w:r>
            <w:proofErr w:type="spellEnd"/>
            <w:r w:rsidRPr="00500E12">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5B53C" w14:textId="77777777" w:rsidR="007A1529" w:rsidRPr="00500E12" w:rsidRDefault="007A1529" w:rsidP="0096278D">
            <w:pPr>
              <w:pStyle w:val="TAH"/>
              <w:rPr>
                <w:rFonts w:eastAsia="DengXian"/>
                <w:vertAlign w:val="subscript"/>
              </w:rPr>
            </w:pPr>
            <w:proofErr w:type="spellStart"/>
            <w:r w:rsidRPr="00500E12">
              <w:t>T</w:t>
            </w:r>
            <w:r w:rsidRPr="00500E12">
              <w:rPr>
                <w:vertAlign w:val="subscript"/>
              </w:rPr>
              <w:t>L,c</w:t>
            </w:r>
            <w:proofErr w:type="spellEnd"/>
          </w:p>
          <w:p w14:paraId="13E6BACE" w14:textId="77777777" w:rsidR="007A1529" w:rsidRPr="00500E12" w:rsidRDefault="007A1529" w:rsidP="0096278D">
            <w:pPr>
              <w:pStyle w:val="TAH"/>
              <w:rPr>
                <w:rFonts w:eastAsia="DengXian"/>
              </w:rPr>
            </w:pPr>
            <w:r w:rsidRPr="00500E12">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93BFE" w14:textId="77777777" w:rsidR="007A1529" w:rsidRPr="00500E12" w:rsidRDefault="007A1529" w:rsidP="0096278D">
            <w:pPr>
              <w:pStyle w:val="TAH"/>
            </w:pPr>
            <w:r w:rsidRPr="00500E12">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F39DE" w14:textId="77777777" w:rsidR="007A1529" w:rsidRPr="00500E12" w:rsidRDefault="007A1529" w:rsidP="0096278D">
            <w:pPr>
              <w:pStyle w:val="TAH"/>
            </w:pPr>
            <w:r w:rsidRPr="00500E12">
              <w:t>Lower limit (dBm)</w:t>
            </w:r>
          </w:p>
        </w:tc>
      </w:tr>
      <w:tr w:rsidR="007A1529" w:rsidRPr="00500E12" w14:paraId="32CCFADB"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C713D" w14:textId="77777777" w:rsidR="007A1529" w:rsidRPr="00500E12" w:rsidRDefault="007A1529" w:rsidP="0096278D">
            <w:pPr>
              <w:pStyle w:val="TAC"/>
            </w:pPr>
            <w:r w:rsidRPr="00500E12">
              <w:t>1</w:t>
            </w:r>
            <w:r w:rsidRPr="00500E12">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080FC9D"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F67E981"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075C4DE" w14:textId="77777777" w:rsidR="007A1529" w:rsidRPr="00500E12" w:rsidRDefault="007A1529" w:rsidP="0096278D">
            <w:pPr>
              <w:pStyle w:val="TAC"/>
            </w:pPr>
            <w:r w:rsidRPr="00500E12">
              <w:t>1.5</w:t>
            </w:r>
          </w:p>
        </w:tc>
        <w:tc>
          <w:tcPr>
            <w:tcW w:w="871" w:type="dxa"/>
            <w:tcBorders>
              <w:top w:val="single" w:sz="4" w:space="0" w:color="auto"/>
              <w:left w:val="single" w:sz="4" w:space="0" w:color="auto"/>
              <w:bottom w:val="single" w:sz="4" w:space="0" w:color="auto"/>
              <w:right w:val="single" w:sz="4" w:space="0" w:color="auto"/>
            </w:tcBorders>
            <w:vAlign w:val="center"/>
          </w:tcPr>
          <w:p w14:paraId="010E4BAC" w14:textId="77777777" w:rsidR="007A1529" w:rsidRPr="00500E12" w:rsidRDefault="007A1529" w:rsidP="0096278D">
            <w:pPr>
              <w:pStyle w:val="TAC"/>
            </w:pPr>
            <w:r w:rsidRPr="00500E12">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C79C2DA"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34F5F9" w14:textId="77777777" w:rsidR="007A1529" w:rsidRPr="00500E12" w:rsidRDefault="007A1529" w:rsidP="0096278D">
            <w:pPr>
              <w:pStyle w:val="TAC"/>
            </w:pPr>
            <w:r w:rsidRPr="00500E12">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8CD0918" w14:textId="77777777" w:rsidR="007A1529" w:rsidRPr="00500E12" w:rsidRDefault="007A1529" w:rsidP="0096278D">
            <w:pPr>
              <w:pStyle w:val="TAC"/>
            </w:pPr>
            <w:r w:rsidRPr="00500E12">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CE29F52" w14:textId="77777777" w:rsidR="007A1529" w:rsidRPr="00500E12" w:rsidRDefault="007A1529" w:rsidP="0096278D">
            <w:pPr>
              <w:pStyle w:val="TAC"/>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D06D46D"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A0FFF96" w14:textId="77777777" w:rsidR="007A1529" w:rsidRPr="00500E12" w:rsidRDefault="007A1529" w:rsidP="0096278D">
            <w:pPr>
              <w:pStyle w:val="TAC"/>
            </w:pPr>
            <w:r w:rsidRPr="00500E12">
              <w:t>17.5</w:t>
            </w:r>
            <w:r w:rsidRPr="00500E12">
              <w:rPr>
                <w:rFonts w:eastAsia="DengXian"/>
                <w:lang w:eastAsia="zh-CN"/>
              </w:rPr>
              <w:t xml:space="preserve"> </w:t>
            </w:r>
            <w:r w:rsidRPr="00500E12">
              <w:t>- TT</w:t>
            </w:r>
          </w:p>
        </w:tc>
      </w:tr>
      <w:tr w:rsidR="007A1529" w:rsidRPr="00500E12" w14:paraId="3297A31E"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CC06378" w14:textId="77777777" w:rsidR="007A1529" w:rsidRPr="00500E12" w:rsidRDefault="007A1529" w:rsidP="0096278D">
            <w:pPr>
              <w:pStyle w:val="TAC"/>
              <w:rPr>
                <w:vertAlign w:val="superscript"/>
              </w:rPr>
            </w:pPr>
            <w:r w:rsidRPr="00500E12">
              <w:t>1</w:t>
            </w:r>
            <w:r w:rsidRPr="00500E12">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BB4F078"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77A31CA"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5D4F882" w14:textId="77777777" w:rsidR="007A1529" w:rsidRPr="00500E12" w:rsidRDefault="007A1529" w:rsidP="0096278D">
            <w:pPr>
              <w:pStyle w:val="TAC"/>
            </w:pPr>
            <w:r w:rsidRPr="00500E12">
              <w:t>1.5</w:t>
            </w:r>
          </w:p>
        </w:tc>
        <w:tc>
          <w:tcPr>
            <w:tcW w:w="871" w:type="dxa"/>
            <w:tcBorders>
              <w:top w:val="single" w:sz="4" w:space="0" w:color="auto"/>
              <w:left w:val="single" w:sz="4" w:space="0" w:color="auto"/>
              <w:bottom w:val="single" w:sz="4" w:space="0" w:color="auto"/>
              <w:right w:val="single" w:sz="4" w:space="0" w:color="auto"/>
            </w:tcBorders>
            <w:vAlign w:val="center"/>
          </w:tcPr>
          <w:p w14:paraId="664E832B" w14:textId="77777777" w:rsidR="007A1529" w:rsidRPr="00500E12" w:rsidRDefault="007A1529" w:rsidP="0096278D">
            <w:pPr>
              <w:pStyle w:val="TAC"/>
            </w:pPr>
            <w:r w:rsidRPr="00500E12">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D0AF0B2"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C0C1F7" w14:textId="77777777" w:rsidR="007A1529" w:rsidRPr="00500E12" w:rsidRDefault="007A1529" w:rsidP="0096278D">
            <w:pPr>
              <w:pStyle w:val="TAC"/>
            </w:pPr>
            <w:r w:rsidRPr="00500E12">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8DE10C0" w14:textId="77777777" w:rsidR="007A1529" w:rsidRPr="00500E12" w:rsidRDefault="007A1529" w:rsidP="0096278D">
            <w:pPr>
              <w:pStyle w:val="TAC"/>
            </w:pPr>
            <w:r w:rsidRPr="00500E12">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A355E6F" w14:textId="77777777" w:rsidR="007A1529" w:rsidRPr="00500E12" w:rsidRDefault="007A1529" w:rsidP="0096278D">
            <w:pPr>
              <w:pStyle w:val="TAC"/>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C748325" w14:textId="77777777" w:rsidR="007A1529" w:rsidRPr="00500E12" w:rsidRDefault="007A1529" w:rsidP="0096278D">
            <w:pPr>
              <w:pStyle w:val="TAC"/>
            </w:pPr>
            <w:r w:rsidRPr="00500E12">
              <w:t>25</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CD7EC78" w14:textId="77777777" w:rsidR="007A1529" w:rsidRPr="00500E12" w:rsidRDefault="007A1529" w:rsidP="0096278D">
            <w:pPr>
              <w:pStyle w:val="TAC"/>
            </w:pPr>
            <w:r w:rsidRPr="00500E12">
              <w:t>18 - TT</w:t>
            </w:r>
          </w:p>
        </w:tc>
      </w:tr>
      <w:tr w:rsidR="007A1529" w:rsidRPr="00500E12" w14:paraId="72C88C12"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9828C" w14:textId="77777777" w:rsidR="007A1529" w:rsidRPr="00500E12" w:rsidRDefault="007A1529" w:rsidP="0096278D">
            <w:pPr>
              <w:pStyle w:val="TAC"/>
            </w:pPr>
            <w:r w:rsidRPr="00500E12">
              <w:t>2</w:t>
            </w:r>
            <w:r w:rsidRPr="00500E12">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AF22E18"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7DF24A9"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68E4E58" w14:textId="77777777" w:rsidR="007A1529" w:rsidRPr="00500E12" w:rsidRDefault="007A1529" w:rsidP="0096278D">
            <w:pPr>
              <w:pStyle w:val="TAC"/>
            </w:pPr>
            <w:r w:rsidRPr="00500E12">
              <w:t>3</w:t>
            </w:r>
          </w:p>
        </w:tc>
        <w:tc>
          <w:tcPr>
            <w:tcW w:w="871" w:type="dxa"/>
            <w:tcBorders>
              <w:top w:val="single" w:sz="4" w:space="0" w:color="auto"/>
              <w:left w:val="single" w:sz="4" w:space="0" w:color="auto"/>
              <w:bottom w:val="single" w:sz="4" w:space="0" w:color="auto"/>
              <w:right w:val="single" w:sz="4" w:space="0" w:color="auto"/>
            </w:tcBorders>
            <w:vAlign w:val="center"/>
          </w:tcPr>
          <w:p w14:paraId="2C6075D7" w14:textId="77777777" w:rsidR="007A1529" w:rsidRPr="00500E12" w:rsidRDefault="007A1529" w:rsidP="0096278D">
            <w:pPr>
              <w:pStyle w:val="TAC"/>
            </w:pPr>
            <w:r w:rsidRPr="00500E12">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B9573DA"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8A3541" w14:textId="77777777" w:rsidR="007A1529" w:rsidRPr="00500E12" w:rsidRDefault="007A1529" w:rsidP="0096278D">
            <w:pPr>
              <w:pStyle w:val="TAC"/>
            </w:pPr>
            <w:r w:rsidRPr="00500E12">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429EE41" w14:textId="77777777" w:rsidR="007A1529" w:rsidRPr="00500E12" w:rsidRDefault="007A1529" w:rsidP="0096278D">
            <w:pPr>
              <w:pStyle w:val="TAC"/>
            </w:pPr>
            <w:r w:rsidRPr="00500E12">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7A62655" w14:textId="77777777" w:rsidR="007A1529" w:rsidRPr="00500E12" w:rsidRDefault="007A1529" w:rsidP="0096278D">
            <w:pPr>
              <w:pStyle w:val="TAC"/>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C1941F4"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003F486" w14:textId="77777777" w:rsidR="007A1529" w:rsidRPr="00500E12" w:rsidRDefault="007A1529" w:rsidP="0096278D">
            <w:pPr>
              <w:pStyle w:val="TAC"/>
            </w:pPr>
            <w:r w:rsidRPr="00500E12">
              <w:t>14.5</w:t>
            </w:r>
            <w:r w:rsidRPr="00500E12">
              <w:rPr>
                <w:rFonts w:eastAsia="DengXian"/>
                <w:lang w:eastAsia="zh-CN"/>
              </w:rPr>
              <w:t xml:space="preserve"> </w:t>
            </w:r>
            <w:r w:rsidRPr="00500E12">
              <w:t>- TT</w:t>
            </w:r>
          </w:p>
        </w:tc>
      </w:tr>
      <w:tr w:rsidR="007A1529" w:rsidRPr="00500E12" w14:paraId="1B7D0DFE"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2B2951D" w14:textId="77777777" w:rsidR="007A1529" w:rsidRPr="00500E12" w:rsidRDefault="007A1529" w:rsidP="0096278D">
            <w:pPr>
              <w:pStyle w:val="TAC"/>
              <w:rPr>
                <w:vertAlign w:val="superscript"/>
              </w:rPr>
            </w:pPr>
            <w:r w:rsidRPr="00500E12">
              <w:t>2</w:t>
            </w:r>
            <w:r w:rsidRPr="00500E12">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680F35B3"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A8C0EC3"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A1F168C" w14:textId="77777777" w:rsidR="007A1529" w:rsidRPr="00500E12" w:rsidRDefault="007A1529" w:rsidP="0096278D">
            <w:pPr>
              <w:pStyle w:val="TAC"/>
            </w:pPr>
            <w:r w:rsidRPr="00500E12">
              <w:t>3</w:t>
            </w:r>
          </w:p>
        </w:tc>
        <w:tc>
          <w:tcPr>
            <w:tcW w:w="871" w:type="dxa"/>
            <w:tcBorders>
              <w:top w:val="single" w:sz="4" w:space="0" w:color="auto"/>
              <w:left w:val="single" w:sz="4" w:space="0" w:color="auto"/>
              <w:bottom w:val="single" w:sz="4" w:space="0" w:color="auto"/>
              <w:right w:val="single" w:sz="4" w:space="0" w:color="auto"/>
            </w:tcBorders>
            <w:vAlign w:val="center"/>
          </w:tcPr>
          <w:p w14:paraId="75B0CC2D" w14:textId="77777777" w:rsidR="007A1529" w:rsidRPr="00500E12" w:rsidRDefault="007A1529" w:rsidP="0096278D">
            <w:pPr>
              <w:pStyle w:val="TAC"/>
            </w:pPr>
            <w:r w:rsidRPr="00500E12">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A95D9F4"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D72602" w14:textId="77777777" w:rsidR="007A1529" w:rsidRPr="00500E12" w:rsidRDefault="007A1529" w:rsidP="0096278D">
            <w:pPr>
              <w:pStyle w:val="TAC"/>
            </w:pPr>
            <w:r w:rsidRPr="00500E12">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5D9CF54" w14:textId="77777777" w:rsidR="007A1529" w:rsidRPr="00500E12" w:rsidRDefault="007A1529" w:rsidP="0096278D">
            <w:pPr>
              <w:pStyle w:val="TAC"/>
            </w:pPr>
            <w:r w:rsidRPr="00500E12">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FF3909F" w14:textId="77777777" w:rsidR="007A1529" w:rsidRPr="00500E12" w:rsidRDefault="007A1529" w:rsidP="0096278D">
            <w:pPr>
              <w:pStyle w:val="TAC"/>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E002311" w14:textId="77777777" w:rsidR="007A1529" w:rsidRPr="00500E12" w:rsidRDefault="007A1529" w:rsidP="0096278D">
            <w:pPr>
              <w:pStyle w:val="TAC"/>
            </w:pPr>
            <w:r w:rsidRPr="00500E12">
              <w:t>25</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64E0E08" w14:textId="77777777" w:rsidR="007A1529" w:rsidRPr="00500E12" w:rsidRDefault="007A1529" w:rsidP="0096278D">
            <w:pPr>
              <w:pStyle w:val="TAC"/>
            </w:pPr>
            <w:r w:rsidRPr="00500E12">
              <w:t>15.5 - TT</w:t>
            </w:r>
          </w:p>
        </w:tc>
      </w:tr>
      <w:tr w:rsidR="007A1529" w:rsidRPr="00500E12" w14:paraId="70151A48"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E8EE2" w14:textId="77777777" w:rsidR="007A1529" w:rsidRPr="00500E12" w:rsidRDefault="007A1529" w:rsidP="0096278D">
            <w:pPr>
              <w:pStyle w:val="TAC"/>
            </w:pPr>
            <w:r w:rsidRPr="00500E12">
              <w:t>3</w:t>
            </w:r>
            <w:r w:rsidRPr="00500E12">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30C4421"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89E592B"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DCF7C6B" w14:textId="77777777" w:rsidR="007A1529" w:rsidRPr="00500E12" w:rsidRDefault="007A1529" w:rsidP="0096278D">
            <w:pPr>
              <w:pStyle w:val="TAC"/>
            </w:pPr>
            <w:r w:rsidRPr="00500E12">
              <w:t>2</w:t>
            </w:r>
          </w:p>
        </w:tc>
        <w:tc>
          <w:tcPr>
            <w:tcW w:w="871" w:type="dxa"/>
            <w:tcBorders>
              <w:top w:val="single" w:sz="4" w:space="0" w:color="auto"/>
              <w:left w:val="single" w:sz="4" w:space="0" w:color="auto"/>
              <w:bottom w:val="single" w:sz="4" w:space="0" w:color="auto"/>
              <w:right w:val="single" w:sz="4" w:space="0" w:color="auto"/>
            </w:tcBorders>
            <w:vAlign w:val="center"/>
          </w:tcPr>
          <w:p w14:paraId="7BE4FEBE" w14:textId="77777777" w:rsidR="007A1529" w:rsidRPr="00500E12" w:rsidRDefault="007A1529" w:rsidP="0096278D">
            <w:pPr>
              <w:pStyle w:val="TAC"/>
            </w:pPr>
            <w:r w:rsidRPr="00500E12">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B0DB21E"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76DC5F" w14:textId="77777777" w:rsidR="007A1529" w:rsidRPr="00500E12" w:rsidRDefault="007A1529" w:rsidP="0096278D">
            <w:pPr>
              <w:pStyle w:val="TAC"/>
            </w:pPr>
            <w:r w:rsidRPr="00500E12">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5F1208C" w14:textId="77777777" w:rsidR="007A1529" w:rsidRPr="00500E12" w:rsidRDefault="007A1529" w:rsidP="0096278D">
            <w:pPr>
              <w:pStyle w:val="TAC"/>
            </w:pPr>
            <w:r w:rsidRPr="00500E12">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E7A7466" w14:textId="77777777" w:rsidR="007A1529" w:rsidRPr="00500E12" w:rsidRDefault="007A1529" w:rsidP="0096278D">
            <w:pPr>
              <w:pStyle w:val="TAC"/>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AD04938"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395ACDB" w14:textId="77777777" w:rsidR="007A1529" w:rsidRPr="00500E12" w:rsidRDefault="007A1529" w:rsidP="0096278D">
            <w:pPr>
              <w:pStyle w:val="TAC"/>
            </w:pPr>
            <w:r w:rsidRPr="00500E12">
              <w:t>16</w:t>
            </w:r>
            <w:r w:rsidRPr="00500E12">
              <w:rPr>
                <w:rFonts w:eastAsia="DengXian"/>
                <w:lang w:eastAsia="zh-CN"/>
              </w:rPr>
              <w:t xml:space="preserve"> </w:t>
            </w:r>
            <w:r w:rsidRPr="00500E12">
              <w:t>- TT</w:t>
            </w:r>
          </w:p>
        </w:tc>
      </w:tr>
      <w:tr w:rsidR="007A1529" w:rsidRPr="00500E12" w14:paraId="15025F95"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49E3C5B" w14:textId="77777777" w:rsidR="007A1529" w:rsidRPr="00500E12" w:rsidRDefault="007A1529" w:rsidP="0096278D">
            <w:pPr>
              <w:pStyle w:val="TAC"/>
            </w:pPr>
            <w:r w:rsidRPr="00500E12">
              <w:t>3</w:t>
            </w:r>
            <w:r w:rsidRPr="00500E12">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57E672A"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D48BD0F"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A89933C" w14:textId="77777777" w:rsidR="007A1529" w:rsidRPr="00500E12" w:rsidRDefault="007A1529" w:rsidP="0096278D">
            <w:pPr>
              <w:pStyle w:val="TAC"/>
            </w:pPr>
            <w:r w:rsidRPr="00500E12">
              <w:t>2</w:t>
            </w:r>
          </w:p>
        </w:tc>
        <w:tc>
          <w:tcPr>
            <w:tcW w:w="871" w:type="dxa"/>
            <w:tcBorders>
              <w:top w:val="single" w:sz="4" w:space="0" w:color="auto"/>
              <w:left w:val="single" w:sz="4" w:space="0" w:color="auto"/>
              <w:bottom w:val="single" w:sz="4" w:space="0" w:color="auto"/>
              <w:right w:val="single" w:sz="4" w:space="0" w:color="auto"/>
            </w:tcBorders>
            <w:vAlign w:val="center"/>
          </w:tcPr>
          <w:p w14:paraId="4AE233C5" w14:textId="77777777" w:rsidR="007A1529" w:rsidRPr="00500E12" w:rsidRDefault="007A1529" w:rsidP="0096278D">
            <w:pPr>
              <w:pStyle w:val="TAC"/>
            </w:pPr>
            <w:r w:rsidRPr="00500E12">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2E8F7A3"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7117B6" w14:textId="77777777" w:rsidR="007A1529" w:rsidRPr="00500E12" w:rsidRDefault="007A1529" w:rsidP="0096278D">
            <w:pPr>
              <w:pStyle w:val="TAC"/>
            </w:pPr>
            <w:r w:rsidRPr="00500E12">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3A75F61" w14:textId="77777777" w:rsidR="007A1529" w:rsidRPr="00500E12" w:rsidRDefault="007A1529" w:rsidP="0096278D">
            <w:pPr>
              <w:pStyle w:val="TAC"/>
            </w:pPr>
            <w:r w:rsidRPr="00500E12">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7030A44" w14:textId="77777777" w:rsidR="007A1529" w:rsidRPr="00500E12" w:rsidRDefault="007A1529" w:rsidP="0096278D">
            <w:pPr>
              <w:pStyle w:val="TAC"/>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AADC09F" w14:textId="77777777" w:rsidR="007A1529" w:rsidRPr="00500E12" w:rsidRDefault="007A1529" w:rsidP="0096278D">
            <w:pPr>
              <w:pStyle w:val="TAC"/>
            </w:pPr>
            <w:r w:rsidRPr="00500E12">
              <w:t>25</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6C37F96" w14:textId="77777777" w:rsidR="007A1529" w:rsidRPr="00500E12" w:rsidRDefault="007A1529" w:rsidP="0096278D">
            <w:pPr>
              <w:pStyle w:val="TAC"/>
            </w:pPr>
            <w:r w:rsidRPr="00500E12">
              <w:t>17.5 - TT</w:t>
            </w:r>
          </w:p>
        </w:tc>
      </w:tr>
      <w:tr w:rsidR="007A1529" w:rsidRPr="00500E12" w14:paraId="4E6F324E"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9928D" w14:textId="77777777" w:rsidR="007A1529" w:rsidRPr="00500E12" w:rsidRDefault="007A1529" w:rsidP="0096278D">
            <w:pPr>
              <w:pStyle w:val="TAC"/>
            </w:pPr>
            <w:r w:rsidRPr="00500E12">
              <w:t>4</w:t>
            </w:r>
            <w:r w:rsidRPr="00500E12">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B17E046"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E03A7FB"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D503E20" w14:textId="77777777" w:rsidR="007A1529" w:rsidRPr="00500E12" w:rsidRDefault="007A1529" w:rsidP="0096278D">
            <w:pPr>
              <w:pStyle w:val="TAC"/>
            </w:pPr>
            <w:r w:rsidRPr="00500E12">
              <w:t>3</w:t>
            </w:r>
          </w:p>
        </w:tc>
        <w:tc>
          <w:tcPr>
            <w:tcW w:w="871" w:type="dxa"/>
            <w:tcBorders>
              <w:top w:val="single" w:sz="4" w:space="0" w:color="auto"/>
              <w:left w:val="single" w:sz="4" w:space="0" w:color="auto"/>
              <w:bottom w:val="single" w:sz="4" w:space="0" w:color="auto"/>
              <w:right w:val="single" w:sz="4" w:space="0" w:color="auto"/>
            </w:tcBorders>
            <w:vAlign w:val="center"/>
          </w:tcPr>
          <w:p w14:paraId="2A6C0181" w14:textId="77777777" w:rsidR="007A1529" w:rsidRPr="00500E12" w:rsidRDefault="007A1529" w:rsidP="0096278D">
            <w:pPr>
              <w:pStyle w:val="TAC"/>
            </w:pPr>
            <w:r w:rsidRPr="00500E12">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C828E54"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9AE58A" w14:textId="77777777" w:rsidR="007A1529" w:rsidRPr="00500E12" w:rsidRDefault="007A1529" w:rsidP="0096278D">
            <w:pPr>
              <w:pStyle w:val="TAC"/>
            </w:pPr>
            <w:r w:rsidRPr="00500E12">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C649B60" w14:textId="77777777" w:rsidR="007A1529" w:rsidRPr="00500E12" w:rsidRDefault="007A1529" w:rsidP="0096278D">
            <w:pPr>
              <w:pStyle w:val="TAC"/>
            </w:pPr>
            <w:r w:rsidRPr="00500E12">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AA98D37" w14:textId="77777777" w:rsidR="007A1529" w:rsidRPr="00500E12" w:rsidRDefault="007A1529" w:rsidP="0096278D">
            <w:pPr>
              <w:pStyle w:val="TAC"/>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59B3A90"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F22A05E" w14:textId="77777777" w:rsidR="007A1529" w:rsidRPr="00500E12" w:rsidRDefault="007A1529" w:rsidP="0096278D">
            <w:pPr>
              <w:pStyle w:val="TAC"/>
            </w:pPr>
            <w:r w:rsidRPr="00500E12">
              <w:t>14.5</w:t>
            </w:r>
            <w:r w:rsidRPr="00500E12">
              <w:rPr>
                <w:rFonts w:eastAsia="DengXian"/>
                <w:lang w:eastAsia="zh-CN"/>
              </w:rPr>
              <w:t xml:space="preserve"> </w:t>
            </w:r>
            <w:r w:rsidRPr="00500E12">
              <w:t>- TT</w:t>
            </w:r>
          </w:p>
        </w:tc>
      </w:tr>
      <w:tr w:rsidR="007A1529" w:rsidRPr="00500E12" w14:paraId="58232683"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AE9B35A" w14:textId="77777777" w:rsidR="007A1529" w:rsidRPr="00500E12" w:rsidRDefault="007A1529" w:rsidP="0096278D">
            <w:pPr>
              <w:pStyle w:val="TAC"/>
            </w:pPr>
            <w:r w:rsidRPr="00500E12">
              <w:t>4</w:t>
            </w:r>
            <w:r w:rsidRPr="00500E12">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12925572"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2E4B069"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A50763F" w14:textId="77777777" w:rsidR="007A1529" w:rsidRPr="00500E12" w:rsidRDefault="007A1529" w:rsidP="0096278D">
            <w:pPr>
              <w:pStyle w:val="TAC"/>
            </w:pPr>
            <w:r w:rsidRPr="00500E12">
              <w:t>3</w:t>
            </w:r>
          </w:p>
        </w:tc>
        <w:tc>
          <w:tcPr>
            <w:tcW w:w="871" w:type="dxa"/>
            <w:tcBorders>
              <w:top w:val="single" w:sz="4" w:space="0" w:color="auto"/>
              <w:left w:val="single" w:sz="4" w:space="0" w:color="auto"/>
              <w:bottom w:val="single" w:sz="4" w:space="0" w:color="auto"/>
              <w:right w:val="single" w:sz="4" w:space="0" w:color="auto"/>
            </w:tcBorders>
            <w:vAlign w:val="center"/>
          </w:tcPr>
          <w:p w14:paraId="2BD54161" w14:textId="77777777" w:rsidR="007A1529" w:rsidRPr="00500E12" w:rsidRDefault="007A1529" w:rsidP="0096278D">
            <w:pPr>
              <w:pStyle w:val="TAC"/>
            </w:pPr>
            <w:r w:rsidRPr="00500E12">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F39EEB2"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86EEF1" w14:textId="77777777" w:rsidR="007A1529" w:rsidRPr="00500E12" w:rsidRDefault="007A1529" w:rsidP="0096278D">
            <w:pPr>
              <w:pStyle w:val="TAC"/>
            </w:pPr>
            <w:r w:rsidRPr="00500E12">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F8969F2" w14:textId="77777777" w:rsidR="007A1529" w:rsidRPr="00500E12" w:rsidRDefault="007A1529" w:rsidP="0096278D">
            <w:pPr>
              <w:pStyle w:val="TAC"/>
            </w:pPr>
            <w:r w:rsidRPr="00500E12">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5B22CF4" w14:textId="77777777" w:rsidR="007A1529" w:rsidRPr="00500E12" w:rsidRDefault="007A1529" w:rsidP="0096278D">
            <w:pPr>
              <w:pStyle w:val="TAC"/>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F733D6B" w14:textId="77777777" w:rsidR="007A1529" w:rsidRPr="00500E12" w:rsidRDefault="007A1529" w:rsidP="0096278D">
            <w:pPr>
              <w:pStyle w:val="TAC"/>
            </w:pPr>
            <w:r w:rsidRPr="00500E12">
              <w:t>25</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308153A" w14:textId="77777777" w:rsidR="007A1529" w:rsidRPr="00500E12" w:rsidRDefault="007A1529" w:rsidP="0096278D">
            <w:pPr>
              <w:pStyle w:val="TAC"/>
            </w:pPr>
            <w:r w:rsidRPr="00500E12">
              <w:t>15.5 - TT</w:t>
            </w:r>
          </w:p>
        </w:tc>
      </w:tr>
      <w:tr w:rsidR="007A1529" w:rsidRPr="00500E12" w14:paraId="1B3E0B54"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964A0" w14:textId="77777777" w:rsidR="007A1529" w:rsidRPr="00500E12" w:rsidRDefault="007A1529" w:rsidP="0096278D">
            <w:pPr>
              <w:pStyle w:val="TAC"/>
            </w:pPr>
            <w:r w:rsidRPr="00500E12">
              <w:t>5</w:t>
            </w:r>
            <w:r w:rsidRPr="00500E12">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CE643B0"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8BF908D"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819545B" w14:textId="77777777" w:rsidR="007A1529" w:rsidRPr="00500E12" w:rsidRDefault="007A1529" w:rsidP="0096278D">
            <w:pPr>
              <w:pStyle w:val="TAC"/>
            </w:pPr>
            <w:r w:rsidRPr="00500E12">
              <w:t>3.5</w:t>
            </w:r>
          </w:p>
        </w:tc>
        <w:tc>
          <w:tcPr>
            <w:tcW w:w="871" w:type="dxa"/>
            <w:tcBorders>
              <w:top w:val="single" w:sz="4" w:space="0" w:color="auto"/>
              <w:left w:val="single" w:sz="4" w:space="0" w:color="auto"/>
              <w:bottom w:val="single" w:sz="4" w:space="0" w:color="auto"/>
              <w:right w:val="single" w:sz="4" w:space="0" w:color="auto"/>
            </w:tcBorders>
            <w:vAlign w:val="center"/>
          </w:tcPr>
          <w:p w14:paraId="6EC5E672" w14:textId="77777777" w:rsidR="007A1529" w:rsidRPr="00500E12" w:rsidRDefault="007A1529" w:rsidP="0096278D">
            <w:pPr>
              <w:pStyle w:val="TAC"/>
            </w:pPr>
            <w:r w:rsidRPr="00500E12">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92696E1"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770C22" w14:textId="77777777" w:rsidR="007A1529" w:rsidRPr="00500E12" w:rsidRDefault="007A1529" w:rsidP="0096278D">
            <w:pPr>
              <w:pStyle w:val="TAC"/>
            </w:pPr>
            <w:r w:rsidRPr="00500E12">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A193863" w14:textId="77777777" w:rsidR="007A1529" w:rsidRPr="00500E12" w:rsidRDefault="007A1529" w:rsidP="0096278D">
            <w:pPr>
              <w:pStyle w:val="TAC"/>
            </w:pPr>
            <w:r w:rsidRPr="00500E12">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495051C" w14:textId="77777777" w:rsidR="007A1529" w:rsidRPr="00500E12" w:rsidRDefault="007A1529" w:rsidP="0096278D">
            <w:pPr>
              <w:pStyle w:val="TAC"/>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3F1C02B"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C65DF8D" w14:textId="77777777" w:rsidR="007A1529" w:rsidRPr="00500E12" w:rsidRDefault="007A1529" w:rsidP="0096278D">
            <w:pPr>
              <w:pStyle w:val="TAC"/>
            </w:pPr>
            <w:r w:rsidRPr="00500E12">
              <w:t>14</w:t>
            </w:r>
            <w:r w:rsidRPr="00500E12">
              <w:rPr>
                <w:rFonts w:eastAsia="DengXian"/>
                <w:lang w:eastAsia="zh-CN"/>
              </w:rPr>
              <w:t xml:space="preserve"> </w:t>
            </w:r>
            <w:r w:rsidRPr="00500E12">
              <w:t>- TT</w:t>
            </w:r>
          </w:p>
        </w:tc>
      </w:tr>
      <w:tr w:rsidR="007A1529" w:rsidRPr="00500E12" w14:paraId="6E8999CC"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6454698" w14:textId="77777777" w:rsidR="007A1529" w:rsidRPr="00500E12" w:rsidRDefault="007A1529" w:rsidP="0096278D">
            <w:pPr>
              <w:pStyle w:val="TAC"/>
            </w:pPr>
            <w:r w:rsidRPr="00500E12">
              <w:t>5</w:t>
            </w:r>
            <w:r w:rsidRPr="00500E12">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1AB20E16"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BD325CE"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E5E1213" w14:textId="77777777" w:rsidR="007A1529" w:rsidRPr="00500E12" w:rsidRDefault="007A1529" w:rsidP="0096278D">
            <w:pPr>
              <w:pStyle w:val="TAC"/>
            </w:pPr>
            <w:r w:rsidRPr="00500E12">
              <w:t>3.5</w:t>
            </w:r>
          </w:p>
        </w:tc>
        <w:tc>
          <w:tcPr>
            <w:tcW w:w="871" w:type="dxa"/>
            <w:tcBorders>
              <w:top w:val="single" w:sz="4" w:space="0" w:color="auto"/>
              <w:left w:val="single" w:sz="4" w:space="0" w:color="auto"/>
              <w:bottom w:val="single" w:sz="4" w:space="0" w:color="auto"/>
              <w:right w:val="single" w:sz="4" w:space="0" w:color="auto"/>
            </w:tcBorders>
            <w:vAlign w:val="center"/>
          </w:tcPr>
          <w:p w14:paraId="69E82C41" w14:textId="77777777" w:rsidR="007A1529" w:rsidRPr="00500E12" w:rsidRDefault="007A1529" w:rsidP="0096278D">
            <w:pPr>
              <w:pStyle w:val="TAC"/>
            </w:pPr>
            <w:r w:rsidRPr="00500E12">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AF6B327"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43841C" w14:textId="77777777" w:rsidR="007A1529" w:rsidRPr="00500E12" w:rsidRDefault="007A1529" w:rsidP="0096278D">
            <w:pPr>
              <w:pStyle w:val="TAC"/>
            </w:pPr>
            <w:r w:rsidRPr="00500E12">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A2FEEB3" w14:textId="77777777" w:rsidR="007A1529" w:rsidRPr="00500E12" w:rsidRDefault="007A1529" w:rsidP="0096278D">
            <w:pPr>
              <w:pStyle w:val="TAC"/>
            </w:pPr>
            <w:r w:rsidRPr="00500E12">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BE542A3" w14:textId="77777777" w:rsidR="007A1529" w:rsidRPr="00500E12" w:rsidRDefault="007A1529" w:rsidP="0096278D">
            <w:pPr>
              <w:pStyle w:val="TAC"/>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53A3990" w14:textId="77777777" w:rsidR="007A1529" w:rsidRPr="00500E12" w:rsidRDefault="007A1529" w:rsidP="0096278D">
            <w:pPr>
              <w:pStyle w:val="TAC"/>
            </w:pPr>
            <w:r w:rsidRPr="00500E12">
              <w:t>25</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5BF14B0" w14:textId="77777777" w:rsidR="007A1529" w:rsidRPr="00500E12" w:rsidRDefault="007A1529" w:rsidP="0096278D">
            <w:pPr>
              <w:pStyle w:val="TAC"/>
            </w:pPr>
            <w:r w:rsidRPr="00500E12">
              <w:t>14.5 - TT</w:t>
            </w:r>
          </w:p>
        </w:tc>
      </w:tr>
      <w:tr w:rsidR="007A1529" w:rsidRPr="00500E12" w14:paraId="424EBDF0"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E1C99" w14:textId="77777777" w:rsidR="007A1529" w:rsidRPr="00500E12" w:rsidRDefault="007A1529" w:rsidP="0096278D">
            <w:pPr>
              <w:pStyle w:val="TAC"/>
            </w:pPr>
            <w:r w:rsidRPr="00500E12">
              <w:t>6</w:t>
            </w:r>
            <w:r w:rsidRPr="00500E12">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76FBEC3A"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9A25452"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389B352" w14:textId="77777777" w:rsidR="007A1529" w:rsidRPr="00500E12" w:rsidRDefault="007A1529" w:rsidP="0096278D">
            <w:pPr>
              <w:pStyle w:val="TAC"/>
            </w:pPr>
            <w:r w:rsidRPr="00500E12">
              <w:t>6.5</w:t>
            </w:r>
          </w:p>
        </w:tc>
        <w:tc>
          <w:tcPr>
            <w:tcW w:w="871" w:type="dxa"/>
            <w:tcBorders>
              <w:top w:val="single" w:sz="4" w:space="0" w:color="auto"/>
              <w:left w:val="single" w:sz="4" w:space="0" w:color="auto"/>
              <w:bottom w:val="single" w:sz="4" w:space="0" w:color="auto"/>
              <w:right w:val="single" w:sz="4" w:space="0" w:color="auto"/>
            </w:tcBorders>
            <w:vAlign w:val="center"/>
          </w:tcPr>
          <w:p w14:paraId="74B108FB" w14:textId="77777777" w:rsidR="007A1529" w:rsidRPr="00500E12" w:rsidRDefault="007A1529" w:rsidP="0096278D">
            <w:pPr>
              <w:pStyle w:val="TAC"/>
            </w:pPr>
            <w:r w:rsidRPr="00500E12">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6B28E3A"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072973" w14:textId="77777777" w:rsidR="007A1529" w:rsidRPr="00500E12" w:rsidRDefault="007A1529" w:rsidP="0096278D">
            <w:pPr>
              <w:pStyle w:val="TAC"/>
            </w:pPr>
            <w:r w:rsidRPr="00500E12">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CCE0D92" w14:textId="77777777" w:rsidR="007A1529" w:rsidRPr="00500E12" w:rsidRDefault="007A1529" w:rsidP="0096278D">
            <w:pPr>
              <w:pStyle w:val="TAC"/>
            </w:pPr>
            <w:r w:rsidRPr="00500E12">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7EB905A" w14:textId="77777777" w:rsidR="007A1529" w:rsidRPr="00500E12" w:rsidRDefault="007A1529" w:rsidP="0096278D">
            <w:pPr>
              <w:pStyle w:val="TAC"/>
              <w:rPr>
                <w:rFonts w:eastAsia="DengXian"/>
                <w:lang w:eastAsia="zh-CN"/>
              </w:rPr>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30D9F57"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CA6B3DC" w14:textId="77777777" w:rsidR="007A1529" w:rsidRPr="00500E12" w:rsidRDefault="007A1529" w:rsidP="0096278D">
            <w:pPr>
              <w:pStyle w:val="TAC"/>
            </w:pPr>
            <w:r w:rsidRPr="00500E12">
              <w:t>10</w:t>
            </w:r>
            <w:r w:rsidRPr="00500E12">
              <w:rPr>
                <w:rFonts w:eastAsia="DengXian"/>
                <w:lang w:eastAsia="zh-CN"/>
              </w:rPr>
              <w:t xml:space="preserve"> </w:t>
            </w:r>
            <w:r w:rsidRPr="00500E12">
              <w:t>- TT</w:t>
            </w:r>
          </w:p>
        </w:tc>
      </w:tr>
      <w:tr w:rsidR="007A1529" w:rsidRPr="00500E12" w14:paraId="38E0A0C0"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1D970CF" w14:textId="77777777" w:rsidR="007A1529" w:rsidRPr="00500E12" w:rsidRDefault="007A1529" w:rsidP="0096278D">
            <w:pPr>
              <w:pStyle w:val="TAC"/>
            </w:pPr>
            <w:r w:rsidRPr="00500E12">
              <w:t>6</w:t>
            </w:r>
            <w:r w:rsidRPr="00500E12">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6DC9A01F"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B10A6D1"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8DC8CF1" w14:textId="77777777" w:rsidR="007A1529" w:rsidRPr="00500E12" w:rsidRDefault="007A1529" w:rsidP="0096278D">
            <w:pPr>
              <w:pStyle w:val="TAC"/>
            </w:pPr>
            <w:r w:rsidRPr="00500E12">
              <w:t>6.5</w:t>
            </w:r>
          </w:p>
        </w:tc>
        <w:tc>
          <w:tcPr>
            <w:tcW w:w="871" w:type="dxa"/>
            <w:tcBorders>
              <w:top w:val="single" w:sz="4" w:space="0" w:color="auto"/>
              <w:left w:val="single" w:sz="4" w:space="0" w:color="auto"/>
              <w:bottom w:val="single" w:sz="4" w:space="0" w:color="auto"/>
              <w:right w:val="single" w:sz="4" w:space="0" w:color="auto"/>
            </w:tcBorders>
            <w:vAlign w:val="center"/>
          </w:tcPr>
          <w:p w14:paraId="401804D8" w14:textId="77777777" w:rsidR="007A1529" w:rsidRPr="00500E12" w:rsidRDefault="007A1529" w:rsidP="0096278D">
            <w:pPr>
              <w:pStyle w:val="TAC"/>
            </w:pPr>
            <w:r w:rsidRPr="00500E12">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47E9FB8"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C23A19" w14:textId="77777777" w:rsidR="007A1529" w:rsidRPr="00500E12" w:rsidRDefault="007A1529" w:rsidP="0096278D">
            <w:pPr>
              <w:pStyle w:val="TAC"/>
            </w:pPr>
            <w:r w:rsidRPr="00500E12">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E3BAC6C" w14:textId="77777777" w:rsidR="007A1529" w:rsidRPr="00500E12" w:rsidRDefault="007A1529" w:rsidP="0096278D">
            <w:pPr>
              <w:pStyle w:val="TAC"/>
            </w:pPr>
            <w:r w:rsidRPr="00500E12">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2526ED2" w14:textId="77777777" w:rsidR="007A1529" w:rsidRPr="00500E12" w:rsidRDefault="007A1529" w:rsidP="0096278D">
            <w:pPr>
              <w:pStyle w:val="TAC"/>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F7241FC" w14:textId="77777777" w:rsidR="007A1529" w:rsidRPr="00500E12" w:rsidRDefault="007A1529" w:rsidP="0096278D">
            <w:pPr>
              <w:pStyle w:val="TAC"/>
            </w:pPr>
            <w:r w:rsidRPr="00500E12">
              <w:t>25</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D5A3643" w14:textId="77777777" w:rsidR="007A1529" w:rsidRPr="00500E12" w:rsidRDefault="007A1529" w:rsidP="0096278D">
            <w:pPr>
              <w:pStyle w:val="TAC"/>
            </w:pPr>
            <w:r w:rsidRPr="00500E12">
              <w:t>10.5 - TT</w:t>
            </w:r>
          </w:p>
        </w:tc>
      </w:tr>
      <w:tr w:rsidR="007A1529" w:rsidRPr="00500E12" w14:paraId="5D97661C" w14:textId="77777777" w:rsidTr="0096278D">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1C83BBB2" w14:textId="77777777" w:rsidR="007A1529" w:rsidRPr="00500E12" w:rsidRDefault="007A1529" w:rsidP="0096278D">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04C45C42" w14:textId="77777777" w:rsidR="007A1529" w:rsidRPr="00500E12" w:rsidRDefault="007A1529" w:rsidP="0096278D">
            <w:pPr>
              <w:pStyle w:val="TAN"/>
              <w:rPr>
                <w:lang w:eastAsia="zh-CN"/>
              </w:rPr>
            </w:pPr>
            <w:r w:rsidRPr="00500E12">
              <w:t>NOTE 2:</w:t>
            </w:r>
            <w:r w:rsidRPr="00500E12">
              <w:tab/>
              <w:t>TT for each frequency and channel bandwidth is specified in Table 6.2.2.5-5.</w:t>
            </w:r>
          </w:p>
          <w:p w14:paraId="7C13F31D" w14:textId="77777777" w:rsidR="007A1529" w:rsidRPr="00500E12" w:rsidRDefault="007A1529" w:rsidP="0096278D">
            <w:pPr>
              <w:pStyle w:val="TAN"/>
            </w:pPr>
            <w:r w:rsidRPr="00500E12">
              <w:t>NOTE 3:</w:t>
            </w:r>
            <w:r w:rsidRPr="00500E12">
              <w:tab/>
              <w:t>Applicable for CBW/SCS combinations other than CBW=40MHz when SCS=60kHz.</w:t>
            </w:r>
          </w:p>
          <w:p w14:paraId="2462A702" w14:textId="77777777" w:rsidR="007A1529" w:rsidRPr="00500E12" w:rsidRDefault="007A1529" w:rsidP="0096278D">
            <w:pPr>
              <w:pStyle w:val="TAN"/>
            </w:pPr>
            <w:r w:rsidRPr="00500E12">
              <w:t>NOTE 4:</w:t>
            </w:r>
            <w:r w:rsidRPr="00500E12">
              <w:tab/>
              <w:t>Only applicable for CBW 40MHz when SCS is 60kHz.</w:t>
            </w:r>
          </w:p>
          <w:p w14:paraId="77ADBAC9" w14:textId="77777777" w:rsidR="007A1529" w:rsidRPr="00500E12" w:rsidRDefault="007A1529" w:rsidP="0096278D">
            <w:pPr>
              <w:pStyle w:val="TAN"/>
            </w:pPr>
            <w:r w:rsidRPr="00500E12">
              <w:t>NOTE 5:</w:t>
            </w:r>
            <w:r w:rsidRPr="00500E12">
              <w:tab/>
              <w:t>Applicable for CBW/SCS combinations other than CBW=30MHz when SCS=15kHz and CBW=30MHz, 60MHz, 90MHz when SCS=30kHz and CBW=25MHz, 60MHz, 90MHz when SCS=60kHz.</w:t>
            </w:r>
          </w:p>
          <w:p w14:paraId="5EE3A0A9" w14:textId="77777777" w:rsidR="007A1529" w:rsidRPr="00500E12" w:rsidRDefault="007A1529" w:rsidP="0096278D">
            <w:pPr>
              <w:pStyle w:val="TAN"/>
            </w:pPr>
            <w:r w:rsidRPr="00500E12">
              <w:t>NOTE 6:</w:t>
            </w:r>
            <w:r w:rsidRPr="00500E12">
              <w:tab/>
              <w:t>Only applicable for CBW=30MHz when SCS=15kHz and CBW=30MHz, 60MHz, 90MHz when SCS=30kHz and CBW=25MHz, 60MHz, 90MHz when SCS=60kHz.</w:t>
            </w:r>
          </w:p>
        </w:tc>
      </w:tr>
    </w:tbl>
    <w:p w14:paraId="14351D89" w14:textId="77777777" w:rsidR="007A1529" w:rsidRPr="00500E12" w:rsidRDefault="007A1529" w:rsidP="007A1529">
      <w:pPr>
        <w:rPr>
          <w:lang w:eastAsia="zh-CN"/>
        </w:rPr>
      </w:pPr>
    </w:p>
    <w:p w14:paraId="54BAD0AF" w14:textId="77777777" w:rsidR="007A1529" w:rsidRPr="00500E12" w:rsidRDefault="007A1529" w:rsidP="007A1529">
      <w:pPr>
        <w:pStyle w:val="TH"/>
      </w:pPr>
      <w:r w:rsidRPr="00500E12">
        <w:lastRenderedPageBreak/>
        <w:t>Table 6.2.2.5-</w:t>
      </w:r>
      <w:r w:rsidRPr="00500E12">
        <w:rPr>
          <w:lang w:eastAsia="zh-CN"/>
        </w:rPr>
        <w:t>7a</w:t>
      </w:r>
      <w:r w:rsidRPr="00500E12">
        <w:t>: Void</w:t>
      </w:r>
    </w:p>
    <w:p w14:paraId="1DE4A118" w14:textId="77777777" w:rsidR="007A1529" w:rsidRPr="00500E12" w:rsidRDefault="007A1529" w:rsidP="007A1529">
      <w:pPr>
        <w:pStyle w:val="TH"/>
        <w:rPr>
          <w:lang w:eastAsia="zh-CN"/>
        </w:rPr>
      </w:pPr>
      <w:r w:rsidRPr="00500E12">
        <w:t>Table 6.2.2.5-</w:t>
      </w:r>
      <w:r w:rsidRPr="00500E12">
        <w:rPr>
          <w:lang w:eastAsia="zh-CN"/>
        </w:rPr>
        <w:t>7b</w:t>
      </w:r>
      <w:r w:rsidRPr="00500E12">
        <w:t>: UE Power Class test requirements</w:t>
      </w:r>
      <w:r w:rsidRPr="00500E12">
        <w:rPr>
          <w:lang w:eastAsia="zh-CN"/>
        </w:rPr>
        <w:t xml:space="preserve"> </w:t>
      </w:r>
      <w:r w:rsidRPr="00500E12">
        <w:t xml:space="preserve">(for Band </w:t>
      </w:r>
      <w:r w:rsidRPr="00500E12">
        <w:rPr>
          <w:lang w:eastAsia="zh-CN"/>
        </w:rPr>
        <w:t>n28 with 30MHz channel bandwidth</w:t>
      </w:r>
      <w:r w:rsidRPr="00500E12">
        <w:t>) for Power Class 3</w:t>
      </w:r>
      <w:r w:rsidRPr="00500E12">
        <w:rPr>
          <w:lang w:eastAsia="zh-CN"/>
        </w:rPr>
        <w:t xml:space="preserve"> (almost</w:t>
      </w:r>
      <w:r w:rsidRPr="00500E12">
        <w:t xml:space="preserve"> 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7A1529" w:rsidRPr="00500E12" w14:paraId="40B63C6A" w14:textId="77777777" w:rsidTr="0096278D">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4CF30" w14:textId="77777777" w:rsidR="007A1529" w:rsidRPr="00500E12" w:rsidRDefault="007A1529" w:rsidP="0096278D">
            <w:pPr>
              <w:pStyle w:val="TAH"/>
            </w:pPr>
            <w:r w:rsidRPr="00500E12">
              <w:t>Test ID</w:t>
            </w:r>
          </w:p>
        </w:tc>
        <w:tc>
          <w:tcPr>
            <w:tcW w:w="970" w:type="dxa"/>
            <w:tcBorders>
              <w:top w:val="single" w:sz="4" w:space="0" w:color="auto"/>
              <w:left w:val="single" w:sz="4" w:space="0" w:color="auto"/>
              <w:bottom w:val="single" w:sz="4" w:space="0" w:color="auto"/>
              <w:right w:val="single" w:sz="4" w:space="0" w:color="auto"/>
            </w:tcBorders>
            <w:vAlign w:val="center"/>
          </w:tcPr>
          <w:p w14:paraId="3E8D4A7E" w14:textId="77777777" w:rsidR="007A1529" w:rsidRPr="00500E12" w:rsidRDefault="007A1529" w:rsidP="0096278D">
            <w:pPr>
              <w:pStyle w:val="TAH"/>
              <w:rPr>
                <w:rFonts w:eastAsia="DengXian"/>
                <w:vertAlign w:val="subscript"/>
              </w:rPr>
            </w:pPr>
            <w:proofErr w:type="spellStart"/>
            <w:r w:rsidRPr="00500E12">
              <w:t>P</w:t>
            </w:r>
            <w:r w:rsidRPr="00500E12">
              <w:rPr>
                <w:vertAlign w:val="subscript"/>
              </w:rPr>
              <w:t>PowerClass</w:t>
            </w:r>
            <w:proofErr w:type="spellEnd"/>
          </w:p>
          <w:p w14:paraId="4D6F8662" w14:textId="77777777" w:rsidR="007A1529" w:rsidRPr="00500E12" w:rsidRDefault="007A1529" w:rsidP="0096278D">
            <w:pPr>
              <w:pStyle w:val="TAH"/>
              <w:rPr>
                <w:rFonts w:eastAsia="DengXian"/>
              </w:rPr>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4A8349CC" w14:textId="77777777" w:rsidR="007A1529" w:rsidRPr="00500E12" w:rsidRDefault="007A1529" w:rsidP="0096278D">
            <w:pPr>
              <w:pStyle w:val="TAH"/>
              <w:rPr>
                <w:vertAlign w:val="subscript"/>
              </w:rPr>
            </w:pPr>
            <w:proofErr w:type="spellStart"/>
            <w:r w:rsidRPr="00500E12">
              <w:t>ΔP</w:t>
            </w:r>
            <w:r w:rsidRPr="00500E12">
              <w:rPr>
                <w:vertAlign w:val="subscript"/>
              </w:rPr>
              <w:t>PowerClass</w:t>
            </w:r>
            <w:proofErr w:type="spellEnd"/>
          </w:p>
          <w:p w14:paraId="29B2FC0A" w14:textId="77777777" w:rsidR="007A1529" w:rsidRPr="00500E12" w:rsidRDefault="007A1529" w:rsidP="0096278D">
            <w:pPr>
              <w:pStyle w:val="TAH"/>
            </w:pPr>
            <w:r w:rsidRPr="00500E12">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BD8CF" w14:textId="77777777" w:rsidR="007A1529" w:rsidRPr="00500E12" w:rsidRDefault="007A1529" w:rsidP="0096278D">
            <w:pPr>
              <w:pStyle w:val="TAH"/>
            </w:pPr>
            <w:r w:rsidRPr="00500E12">
              <w:t>MPR (dB)</w:t>
            </w:r>
          </w:p>
        </w:tc>
        <w:tc>
          <w:tcPr>
            <w:tcW w:w="871" w:type="dxa"/>
            <w:tcBorders>
              <w:top w:val="single" w:sz="4" w:space="0" w:color="auto"/>
              <w:left w:val="single" w:sz="4" w:space="0" w:color="auto"/>
              <w:bottom w:val="single" w:sz="4" w:space="0" w:color="auto"/>
              <w:right w:val="single" w:sz="4" w:space="0" w:color="auto"/>
            </w:tcBorders>
          </w:tcPr>
          <w:p w14:paraId="74395A7B" w14:textId="77777777" w:rsidR="007A1529" w:rsidRPr="00500E12" w:rsidRDefault="007A1529" w:rsidP="0096278D">
            <w:pPr>
              <w:pStyle w:val="TAH"/>
            </w:pPr>
            <w:r w:rsidRPr="00500E12">
              <w:t xml:space="preserve">MPR </w:t>
            </w:r>
            <w:r w:rsidRPr="00500E12">
              <w:rPr>
                <w:lang w:eastAsia="zh-CN"/>
              </w:rPr>
              <w:t xml:space="preserve">increase </w:t>
            </w:r>
            <w:r w:rsidRPr="00500E12">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1265B" w14:textId="77777777" w:rsidR="007A1529" w:rsidRPr="00500E12" w:rsidRDefault="007A1529" w:rsidP="0096278D">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94CB2" w14:textId="77777777" w:rsidR="007A1529" w:rsidRPr="00500E12" w:rsidRDefault="007A1529" w:rsidP="0096278D">
            <w:pPr>
              <w:pStyle w:val="TAH"/>
            </w:pPr>
            <w:proofErr w:type="spellStart"/>
            <w:r w:rsidRPr="00500E12">
              <w:t>P</w:t>
            </w:r>
            <w:r w:rsidRPr="00500E12">
              <w:rPr>
                <w:vertAlign w:val="subscript"/>
              </w:rPr>
              <w:t>CMAX_L,f,c</w:t>
            </w:r>
            <w:proofErr w:type="spellEnd"/>
            <w:r w:rsidRPr="00500E12">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02820" w14:textId="77777777" w:rsidR="007A1529" w:rsidRPr="00500E12" w:rsidRDefault="007A1529" w:rsidP="0096278D">
            <w:pPr>
              <w:pStyle w:val="TAH"/>
            </w:pPr>
            <w:r w:rsidRPr="00500E12">
              <w:t>T(</w:t>
            </w:r>
            <w:proofErr w:type="spellStart"/>
            <w:r w:rsidRPr="00500E12">
              <w:t>P</w:t>
            </w:r>
            <w:r w:rsidRPr="00500E12">
              <w:rPr>
                <w:vertAlign w:val="subscript"/>
              </w:rPr>
              <w:t>CMAX_L,f,c</w:t>
            </w:r>
            <w:proofErr w:type="spellEnd"/>
            <w:r w:rsidRPr="00500E12">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016D7" w14:textId="77777777" w:rsidR="007A1529" w:rsidRPr="00500E12" w:rsidRDefault="007A1529" w:rsidP="0096278D">
            <w:pPr>
              <w:pStyle w:val="TAH"/>
              <w:rPr>
                <w:rFonts w:eastAsia="DengXian"/>
                <w:vertAlign w:val="subscript"/>
              </w:rPr>
            </w:pPr>
            <w:proofErr w:type="spellStart"/>
            <w:r w:rsidRPr="00500E12">
              <w:t>T</w:t>
            </w:r>
            <w:r w:rsidRPr="00500E12">
              <w:rPr>
                <w:vertAlign w:val="subscript"/>
              </w:rPr>
              <w:t>L,c</w:t>
            </w:r>
            <w:proofErr w:type="spellEnd"/>
          </w:p>
          <w:p w14:paraId="4788E6F5" w14:textId="77777777" w:rsidR="007A1529" w:rsidRPr="00500E12" w:rsidRDefault="007A1529" w:rsidP="0096278D">
            <w:pPr>
              <w:pStyle w:val="TAH"/>
              <w:rPr>
                <w:rFonts w:eastAsia="DengXian"/>
              </w:rPr>
            </w:pPr>
            <w:r w:rsidRPr="00500E12">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12F53" w14:textId="77777777" w:rsidR="007A1529" w:rsidRPr="00500E12" w:rsidRDefault="007A1529" w:rsidP="0096278D">
            <w:pPr>
              <w:pStyle w:val="TAH"/>
            </w:pPr>
            <w:r w:rsidRPr="00500E12">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179B1" w14:textId="77777777" w:rsidR="007A1529" w:rsidRPr="00500E12" w:rsidRDefault="007A1529" w:rsidP="0096278D">
            <w:pPr>
              <w:pStyle w:val="TAH"/>
            </w:pPr>
            <w:r w:rsidRPr="00500E12">
              <w:t>Lower limit (dBm)</w:t>
            </w:r>
          </w:p>
        </w:tc>
      </w:tr>
      <w:tr w:rsidR="007A1529" w:rsidRPr="00500E12" w14:paraId="7716B8B4"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8826E" w14:textId="77777777" w:rsidR="007A1529" w:rsidRPr="00500E12" w:rsidRDefault="007A1529" w:rsidP="0096278D">
            <w:pPr>
              <w:pStyle w:val="TAC"/>
            </w:pPr>
            <w:r w:rsidRPr="00500E12">
              <w:t>2</w:t>
            </w:r>
            <w:r w:rsidRPr="00500E12">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54F07A38"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88DA264"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C9BAD52" w14:textId="77777777" w:rsidR="007A1529" w:rsidRPr="00500E12" w:rsidRDefault="007A1529" w:rsidP="0096278D">
            <w:pPr>
              <w:pStyle w:val="TAC"/>
            </w:pPr>
            <w:r w:rsidRPr="00500E12">
              <w:t>3.5</w:t>
            </w:r>
          </w:p>
        </w:tc>
        <w:tc>
          <w:tcPr>
            <w:tcW w:w="871" w:type="dxa"/>
            <w:tcBorders>
              <w:top w:val="single" w:sz="4" w:space="0" w:color="auto"/>
              <w:left w:val="single" w:sz="4" w:space="0" w:color="auto"/>
              <w:bottom w:val="single" w:sz="4" w:space="0" w:color="auto"/>
              <w:right w:val="single" w:sz="4" w:space="0" w:color="auto"/>
            </w:tcBorders>
            <w:vAlign w:val="center"/>
          </w:tcPr>
          <w:p w14:paraId="5B54F835" w14:textId="77777777" w:rsidR="007A1529" w:rsidRPr="00500E12" w:rsidRDefault="007A1529" w:rsidP="0096278D">
            <w:pPr>
              <w:pStyle w:val="TAC"/>
            </w:pPr>
            <w:r w:rsidRPr="00500E12">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5C2E5CA"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F65CBD" w14:textId="77777777" w:rsidR="007A1529" w:rsidRPr="00500E12" w:rsidRDefault="007A1529" w:rsidP="0096278D">
            <w:pPr>
              <w:pStyle w:val="TAC"/>
            </w:pPr>
            <w:r w:rsidRPr="00500E12">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65076C9" w14:textId="77777777" w:rsidR="007A1529" w:rsidRPr="00500E12" w:rsidRDefault="007A1529" w:rsidP="0096278D">
            <w:pPr>
              <w:pStyle w:val="TAC"/>
            </w:pPr>
            <w:r w:rsidRPr="00500E12">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7E9B25E" w14:textId="77777777" w:rsidR="007A1529" w:rsidRPr="00500E12" w:rsidRDefault="007A1529" w:rsidP="0096278D">
            <w:pPr>
              <w:pStyle w:val="TAC"/>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B6CB213"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3F84909" w14:textId="77777777" w:rsidR="007A1529" w:rsidRPr="00500E12" w:rsidRDefault="007A1529" w:rsidP="0096278D">
            <w:pPr>
              <w:pStyle w:val="TAC"/>
            </w:pPr>
            <w:r w:rsidRPr="00500E12">
              <w:t>14</w:t>
            </w:r>
            <w:r w:rsidRPr="00500E12">
              <w:rPr>
                <w:rFonts w:eastAsia="DengXian"/>
                <w:lang w:eastAsia="zh-CN"/>
              </w:rPr>
              <w:t xml:space="preserve"> </w:t>
            </w:r>
            <w:r w:rsidRPr="00500E12">
              <w:t>- TT</w:t>
            </w:r>
          </w:p>
        </w:tc>
      </w:tr>
      <w:tr w:rsidR="007A1529" w:rsidRPr="00500E12" w14:paraId="7EEB35F3"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8DACF" w14:textId="77777777" w:rsidR="007A1529" w:rsidRPr="00500E12" w:rsidRDefault="007A1529" w:rsidP="0096278D">
            <w:pPr>
              <w:pStyle w:val="TAC"/>
            </w:pPr>
            <w:r w:rsidRPr="00500E12">
              <w:t>2</w:t>
            </w:r>
            <w:r w:rsidRPr="00500E12">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7AF1621"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2F0F583"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1077071" w14:textId="77777777" w:rsidR="007A1529" w:rsidRPr="00500E12" w:rsidRDefault="007A1529" w:rsidP="0096278D">
            <w:pPr>
              <w:pStyle w:val="TAC"/>
            </w:pPr>
            <w:r w:rsidRPr="00500E12">
              <w:t>3.5</w:t>
            </w:r>
          </w:p>
        </w:tc>
        <w:tc>
          <w:tcPr>
            <w:tcW w:w="871" w:type="dxa"/>
            <w:tcBorders>
              <w:top w:val="single" w:sz="4" w:space="0" w:color="auto"/>
              <w:left w:val="single" w:sz="4" w:space="0" w:color="auto"/>
              <w:bottom w:val="single" w:sz="4" w:space="0" w:color="auto"/>
              <w:right w:val="single" w:sz="4" w:space="0" w:color="auto"/>
            </w:tcBorders>
            <w:vAlign w:val="center"/>
          </w:tcPr>
          <w:p w14:paraId="55716E53" w14:textId="77777777" w:rsidR="007A1529" w:rsidRPr="00500E12" w:rsidRDefault="007A1529" w:rsidP="0096278D">
            <w:pPr>
              <w:pStyle w:val="TAC"/>
            </w:pPr>
            <w:r w:rsidRPr="00500E12">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BA246BB"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80794F" w14:textId="77777777" w:rsidR="007A1529" w:rsidRPr="00500E12" w:rsidRDefault="007A1529" w:rsidP="0096278D">
            <w:pPr>
              <w:pStyle w:val="TAC"/>
            </w:pPr>
            <w:r w:rsidRPr="00500E12">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ABA8B77" w14:textId="77777777" w:rsidR="007A1529" w:rsidRPr="00500E12" w:rsidRDefault="007A1529" w:rsidP="0096278D">
            <w:pPr>
              <w:pStyle w:val="TAC"/>
            </w:pPr>
            <w:r w:rsidRPr="00500E12">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1851DCF" w14:textId="77777777" w:rsidR="007A1529" w:rsidRPr="00500E12" w:rsidRDefault="007A1529" w:rsidP="0096278D">
            <w:pPr>
              <w:pStyle w:val="TAC"/>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AD57645"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A2740BB" w14:textId="77777777" w:rsidR="007A1529" w:rsidRPr="00500E12" w:rsidRDefault="007A1529" w:rsidP="0096278D">
            <w:pPr>
              <w:pStyle w:val="TAC"/>
            </w:pPr>
            <w:r w:rsidRPr="00500E12">
              <w:t>14.5 - TT</w:t>
            </w:r>
          </w:p>
        </w:tc>
      </w:tr>
      <w:tr w:rsidR="007A1529" w:rsidRPr="00500E12" w14:paraId="30F4C17D"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19A53" w14:textId="77777777" w:rsidR="007A1529" w:rsidRPr="00500E12" w:rsidRDefault="007A1529" w:rsidP="0096278D">
            <w:pPr>
              <w:pStyle w:val="TAC"/>
            </w:pPr>
            <w:r w:rsidRPr="00500E12">
              <w:t>4</w:t>
            </w:r>
            <w:r w:rsidRPr="00500E12">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70A1D1F"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A0C063A"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A57C25A" w14:textId="77777777" w:rsidR="007A1529" w:rsidRPr="00500E12" w:rsidRDefault="007A1529" w:rsidP="0096278D">
            <w:pPr>
              <w:pStyle w:val="TAC"/>
            </w:pPr>
            <w:r w:rsidRPr="00500E12">
              <w:t>3.5</w:t>
            </w:r>
          </w:p>
        </w:tc>
        <w:tc>
          <w:tcPr>
            <w:tcW w:w="871" w:type="dxa"/>
            <w:tcBorders>
              <w:top w:val="single" w:sz="4" w:space="0" w:color="auto"/>
              <w:left w:val="single" w:sz="4" w:space="0" w:color="auto"/>
              <w:bottom w:val="single" w:sz="4" w:space="0" w:color="auto"/>
              <w:right w:val="single" w:sz="4" w:space="0" w:color="auto"/>
            </w:tcBorders>
            <w:vAlign w:val="center"/>
          </w:tcPr>
          <w:p w14:paraId="23C7C406" w14:textId="77777777" w:rsidR="007A1529" w:rsidRPr="00500E12" w:rsidRDefault="007A1529" w:rsidP="0096278D">
            <w:pPr>
              <w:pStyle w:val="TAC"/>
            </w:pPr>
            <w:r w:rsidRPr="00500E12">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1B7DF0A"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F459B3" w14:textId="77777777" w:rsidR="007A1529" w:rsidRPr="00500E12" w:rsidRDefault="007A1529" w:rsidP="0096278D">
            <w:pPr>
              <w:pStyle w:val="TAC"/>
            </w:pPr>
            <w:r w:rsidRPr="00500E12">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A22046A" w14:textId="77777777" w:rsidR="007A1529" w:rsidRPr="00500E12" w:rsidRDefault="007A1529" w:rsidP="0096278D">
            <w:pPr>
              <w:pStyle w:val="TAC"/>
            </w:pPr>
            <w:r w:rsidRPr="00500E12">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6102EED" w14:textId="77777777" w:rsidR="007A1529" w:rsidRPr="00500E12" w:rsidRDefault="007A1529" w:rsidP="0096278D">
            <w:pPr>
              <w:pStyle w:val="TAC"/>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5E4FA77"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C695BD5" w14:textId="77777777" w:rsidR="007A1529" w:rsidRPr="00500E12" w:rsidRDefault="007A1529" w:rsidP="0096278D">
            <w:pPr>
              <w:pStyle w:val="TAC"/>
            </w:pPr>
            <w:r w:rsidRPr="00500E12">
              <w:t>14</w:t>
            </w:r>
            <w:r w:rsidRPr="00500E12">
              <w:rPr>
                <w:rFonts w:eastAsia="DengXian"/>
                <w:lang w:eastAsia="zh-CN"/>
              </w:rPr>
              <w:t xml:space="preserve"> </w:t>
            </w:r>
            <w:r w:rsidRPr="00500E12">
              <w:t>- TT</w:t>
            </w:r>
          </w:p>
        </w:tc>
      </w:tr>
      <w:tr w:rsidR="007A1529" w:rsidRPr="00500E12" w14:paraId="785E4264"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F9A59" w14:textId="77777777" w:rsidR="007A1529" w:rsidRPr="00500E12" w:rsidRDefault="007A1529" w:rsidP="0096278D">
            <w:pPr>
              <w:pStyle w:val="TAC"/>
            </w:pPr>
            <w:r w:rsidRPr="00500E12">
              <w:t>4</w:t>
            </w:r>
            <w:r w:rsidRPr="00500E12">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3C11C2D"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262CE00"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385C62C" w14:textId="77777777" w:rsidR="007A1529" w:rsidRPr="00500E12" w:rsidRDefault="007A1529" w:rsidP="0096278D">
            <w:pPr>
              <w:pStyle w:val="TAC"/>
            </w:pPr>
            <w:r w:rsidRPr="00500E12">
              <w:t>3.5</w:t>
            </w:r>
          </w:p>
        </w:tc>
        <w:tc>
          <w:tcPr>
            <w:tcW w:w="871" w:type="dxa"/>
            <w:tcBorders>
              <w:top w:val="single" w:sz="4" w:space="0" w:color="auto"/>
              <w:left w:val="single" w:sz="4" w:space="0" w:color="auto"/>
              <w:bottom w:val="single" w:sz="4" w:space="0" w:color="auto"/>
              <w:right w:val="single" w:sz="4" w:space="0" w:color="auto"/>
            </w:tcBorders>
            <w:vAlign w:val="center"/>
          </w:tcPr>
          <w:p w14:paraId="3E10363D" w14:textId="77777777" w:rsidR="007A1529" w:rsidRPr="00500E12" w:rsidRDefault="007A1529" w:rsidP="0096278D">
            <w:pPr>
              <w:pStyle w:val="TAC"/>
            </w:pPr>
            <w:r w:rsidRPr="00500E12">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EFD9B1A"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33FF3A" w14:textId="77777777" w:rsidR="007A1529" w:rsidRPr="00500E12" w:rsidRDefault="007A1529" w:rsidP="0096278D">
            <w:pPr>
              <w:pStyle w:val="TAC"/>
            </w:pPr>
            <w:r w:rsidRPr="00500E12">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FD31230" w14:textId="77777777" w:rsidR="007A1529" w:rsidRPr="00500E12" w:rsidRDefault="007A1529" w:rsidP="0096278D">
            <w:pPr>
              <w:pStyle w:val="TAC"/>
            </w:pPr>
            <w:r w:rsidRPr="00500E12">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F6D852B" w14:textId="77777777" w:rsidR="007A1529" w:rsidRPr="00500E12" w:rsidRDefault="007A1529" w:rsidP="0096278D">
            <w:pPr>
              <w:pStyle w:val="TAC"/>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79A9246"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FEA3E21" w14:textId="77777777" w:rsidR="007A1529" w:rsidRPr="00500E12" w:rsidRDefault="007A1529" w:rsidP="0096278D">
            <w:pPr>
              <w:pStyle w:val="TAC"/>
            </w:pPr>
            <w:r w:rsidRPr="00500E12">
              <w:t>14</w:t>
            </w:r>
            <w:r w:rsidRPr="00500E12">
              <w:rPr>
                <w:lang w:eastAsia="zh-CN"/>
              </w:rPr>
              <w:t>.5</w:t>
            </w:r>
            <w:r w:rsidRPr="00500E12">
              <w:t xml:space="preserve"> - TT</w:t>
            </w:r>
          </w:p>
        </w:tc>
      </w:tr>
      <w:tr w:rsidR="007A1529" w:rsidRPr="00500E12" w14:paraId="15967F21"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5DE54" w14:textId="77777777" w:rsidR="007A1529" w:rsidRPr="00500E12" w:rsidRDefault="007A1529" w:rsidP="0096278D">
            <w:pPr>
              <w:pStyle w:val="TAC"/>
            </w:pPr>
            <w:r w:rsidRPr="00500E12">
              <w:t>5</w:t>
            </w:r>
            <w:r w:rsidRPr="00500E12">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6ECF1AD9"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A45EAF9"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7541AEB" w14:textId="77777777" w:rsidR="007A1529" w:rsidRPr="00500E12" w:rsidRDefault="007A1529" w:rsidP="0096278D">
            <w:pPr>
              <w:pStyle w:val="TAC"/>
            </w:pPr>
            <w:r w:rsidRPr="00500E12">
              <w:t>4</w:t>
            </w:r>
          </w:p>
        </w:tc>
        <w:tc>
          <w:tcPr>
            <w:tcW w:w="871" w:type="dxa"/>
            <w:tcBorders>
              <w:top w:val="single" w:sz="4" w:space="0" w:color="auto"/>
              <w:left w:val="single" w:sz="4" w:space="0" w:color="auto"/>
              <w:bottom w:val="single" w:sz="4" w:space="0" w:color="auto"/>
              <w:right w:val="single" w:sz="4" w:space="0" w:color="auto"/>
            </w:tcBorders>
            <w:vAlign w:val="center"/>
          </w:tcPr>
          <w:p w14:paraId="40994F49" w14:textId="77777777" w:rsidR="007A1529" w:rsidRPr="00500E12" w:rsidRDefault="007A1529" w:rsidP="0096278D">
            <w:pPr>
              <w:pStyle w:val="TAC"/>
            </w:pPr>
            <w:r w:rsidRPr="00500E12">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48379E9"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E8CA0B" w14:textId="77777777" w:rsidR="007A1529" w:rsidRPr="00500E12" w:rsidRDefault="007A1529" w:rsidP="0096278D">
            <w:pPr>
              <w:pStyle w:val="TAC"/>
            </w:pPr>
            <w:r w:rsidRPr="00500E12">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79BDF23" w14:textId="77777777" w:rsidR="007A1529" w:rsidRPr="00500E12" w:rsidRDefault="007A1529" w:rsidP="0096278D">
            <w:pPr>
              <w:pStyle w:val="TAC"/>
            </w:pPr>
            <w:r w:rsidRPr="00500E12">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1CC2512" w14:textId="77777777" w:rsidR="007A1529" w:rsidRPr="00500E12" w:rsidRDefault="007A1529" w:rsidP="0096278D">
            <w:pPr>
              <w:pStyle w:val="TAC"/>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FB6F7D5"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94E8D7B" w14:textId="77777777" w:rsidR="007A1529" w:rsidRPr="00500E12" w:rsidRDefault="007A1529" w:rsidP="0096278D">
            <w:pPr>
              <w:pStyle w:val="TAC"/>
            </w:pPr>
            <w:r w:rsidRPr="00500E12">
              <w:t>12.5</w:t>
            </w:r>
            <w:r w:rsidRPr="00500E12">
              <w:rPr>
                <w:rFonts w:eastAsia="DengXian"/>
                <w:lang w:eastAsia="zh-CN"/>
              </w:rPr>
              <w:t xml:space="preserve"> </w:t>
            </w:r>
            <w:r w:rsidRPr="00500E12">
              <w:t>- TT</w:t>
            </w:r>
          </w:p>
        </w:tc>
      </w:tr>
      <w:tr w:rsidR="007A1529" w:rsidRPr="00500E12" w14:paraId="45663D81"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7C77D" w14:textId="77777777" w:rsidR="007A1529" w:rsidRPr="00500E12" w:rsidRDefault="007A1529" w:rsidP="0096278D">
            <w:pPr>
              <w:pStyle w:val="TAC"/>
            </w:pPr>
            <w:r w:rsidRPr="00500E12">
              <w:t>5</w:t>
            </w:r>
            <w:r w:rsidRPr="00500E12">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ECCF095"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7366CBA"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DF60B49" w14:textId="77777777" w:rsidR="007A1529" w:rsidRPr="00500E12" w:rsidRDefault="007A1529" w:rsidP="0096278D">
            <w:pPr>
              <w:pStyle w:val="TAC"/>
            </w:pPr>
            <w:r w:rsidRPr="00500E12">
              <w:t>4</w:t>
            </w:r>
          </w:p>
        </w:tc>
        <w:tc>
          <w:tcPr>
            <w:tcW w:w="871" w:type="dxa"/>
            <w:tcBorders>
              <w:top w:val="single" w:sz="4" w:space="0" w:color="auto"/>
              <w:left w:val="single" w:sz="4" w:space="0" w:color="auto"/>
              <w:bottom w:val="single" w:sz="4" w:space="0" w:color="auto"/>
              <w:right w:val="single" w:sz="4" w:space="0" w:color="auto"/>
            </w:tcBorders>
            <w:vAlign w:val="center"/>
          </w:tcPr>
          <w:p w14:paraId="631BE920" w14:textId="77777777" w:rsidR="007A1529" w:rsidRPr="00500E12" w:rsidRDefault="007A1529" w:rsidP="0096278D">
            <w:pPr>
              <w:pStyle w:val="TAC"/>
            </w:pPr>
            <w:r w:rsidRPr="00500E12">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0CB6956"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94D39E" w14:textId="77777777" w:rsidR="007A1529" w:rsidRPr="00500E12" w:rsidRDefault="007A1529" w:rsidP="0096278D">
            <w:pPr>
              <w:pStyle w:val="TAC"/>
            </w:pPr>
            <w:r w:rsidRPr="00500E12">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6874A43" w14:textId="77777777" w:rsidR="007A1529" w:rsidRPr="00500E12" w:rsidRDefault="007A1529" w:rsidP="0096278D">
            <w:pPr>
              <w:pStyle w:val="TAC"/>
            </w:pPr>
            <w:r w:rsidRPr="00500E12">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F38BB77" w14:textId="77777777" w:rsidR="007A1529" w:rsidRPr="00500E12" w:rsidRDefault="007A1529" w:rsidP="0096278D">
            <w:pPr>
              <w:pStyle w:val="TAC"/>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E7C96E1"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CB4F69F" w14:textId="77777777" w:rsidR="007A1529" w:rsidRPr="00500E12" w:rsidRDefault="007A1529" w:rsidP="0096278D">
            <w:pPr>
              <w:pStyle w:val="TAC"/>
            </w:pPr>
            <w:r w:rsidRPr="00500E12">
              <w:t>14 - TT</w:t>
            </w:r>
          </w:p>
        </w:tc>
      </w:tr>
      <w:tr w:rsidR="007A1529" w:rsidRPr="00500E12" w14:paraId="29F95BA9"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24E8F" w14:textId="77777777" w:rsidR="007A1529" w:rsidRPr="00500E12" w:rsidRDefault="007A1529" w:rsidP="0096278D">
            <w:pPr>
              <w:pStyle w:val="TAC"/>
            </w:pPr>
            <w:r w:rsidRPr="00500E12">
              <w:t>6</w:t>
            </w:r>
            <w:r w:rsidRPr="00500E12">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369CB5D7"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4F8D68B"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94B5961" w14:textId="77777777" w:rsidR="007A1529" w:rsidRPr="00500E12" w:rsidRDefault="007A1529" w:rsidP="0096278D">
            <w:pPr>
              <w:pStyle w:val="TAC"/>
            </w:pPr>
            <w:r w:rsidRPr="00500E12">
              <w:t>7</w:t>
            </w:r>
          </w:p>
        </w:tc>
        <w:tc>
          <w:tcPr>
            <w:tcW w:w="871" w:type="dxa"/>
            <w:tcBorders>
              <w:top w:val="single" w:sz="4" w:space="0" w:color="auto"/>
              <w:left w:val="single" w:sz="4" w:space="0" w:color="auto"/>
              <w:bottom w:val="single" w:sz="4" w:space="0" w:color="auto"/>
              <w:right w:val="single" w:sz="4" w:space="0" w:color="auto"/>
            </w:tcBorders>
            <w:vAlign w:val="center"/>
          </w:tcPr>
          <w:p w14:paraId="6AB0B1A2" w14:textId="77777777" w:rsidR="007A1529" w:rsidRPr="00500E12" w:rsidRDefault="007A1529" w:rsidP="0096278D">
            <w:pPr>
              <w:pStyle w:val="TAC"/>
            </w:pPr>
            <w:r w:rsidRPr="00500E12">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79B7410"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C045FB" w14:textId="77777777" w:rsidR="007A1529" w:rsidRPr="00500E12" w:rsidRDefault="007A1529" w:rsidP="0096278D">
            <w:pPr>
              <w:pStyle w:val="TAC"/>
            </w:pPr>
            <w:r w:rsidRPr="00500E12">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849828E" w14:textId="77777777" w:rsidR="007A1529" w:rsidRPr="00500E12" w:rsidRDefault="007A1529" w:rsidP="0096278D">
            <w:pPr>
              <w:pStyle w:val="TAC"/>
            </w:pPr>
            <w:r w:rsidRPr="00500E12">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722494C" w14:textId="77777777" w:rsidR="007A1529" w:rsidRPr="00500E12" w:rsidRDefault="007A1529" w:rsidP="0096278D">
            <w:pPr>
              <w:pStyle w:val="TAC"/>
              <w:rPr>
                <w:rFonts w:eastAsia="DengXian"/>
                <w:lang w:eastAsia="zh-CN"/>
              </w:rPr>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9629591"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610B4EA" w14:textId="77777777" w:rsidR="007A1529" w:rsidRPr="00500E12" w:rsidRDefault="007A1529" w:rsidP="0096278D">
            <w:pPr>
              <w:pStyle w:val="TAC"/>
            </w:pPr>
            <w:r w:rsidRPr="00500E12">
              <w:t>9.5</w:t>
            </w:r>
            <w:r w:rsidRPr="00500E12">
              <w:rPr>
                <w:rFonts w:eastAsia="DengXian"/>
                <w:lang w:eastAsia="zh-CN"/>
              </w:rPr>
              <w:t xml:space="preserve"> </w:t>
            </w:r>
            <w:r w:rsidRPr="00500E12">
              <w:t>- TT</w:t>
            </w:r>
          </w:p>
        </w:tc>
      </w:tr>
      <w:tr w:rsidR="007A1529" w:rsidRPr="00500E12" w14:paraId="5E07AC84" w14:textId="77777777" w:rsidTr="0096278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E3663" w14:textId="77777777" w:rsidR="007A1529" w:rsidRPr="00500E12" w:rsidRDefault="007A1529" w:rsidP="0096278D">
            <w:pPr>
              <w:pStyle w:val="TAC"/>
            </w:pPr>
            <w:r w:rsidRPr="00500E12">
              <w:t>6</w:t>
            </w:r>
            <w:r w:rsidRPr="00500E12">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13B9658F"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A79E083" w14:textId="77777777" w:rsidR="007A1529" w:rsidRPr="00500E12" w:rsidRDefault="007A1529" w:rsidP="0096278D">
            <w:pPr>
              <w:pStyle w:val="TAC"/>
            </w:pPr>
            <w:r w:rsidRPr="00500E12">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0A6D8F5" w14:textId="77777777" w:rsidR="007A1529" w:rsidRPr="00500E12" w:rsidRDefault="007A1529" w:rsidP="0096278D">
            <w:pPr>
              <w:pStyle w:val="TAC"/>
            </w:pPr>
            <w:r w:rsidRPr="00500E12">
              <w:t>7</w:t>
            </w:r>
          </w:p>
        </w:tc>
        <w:tc>
          <w:tcPr>
            <w:tcW w:w="871" w:type="dxa"/>
            <w:tcBorders>
              <w:top w:val="single" w:sz="4" w:space="0" w:color="auto"/>
              <w:left w:val="single" w:sz="4" w:space="0" w:color="auto"/>
              <w:bottom w:val="single" w:sz="4" w:space="0" w:color="auto"/>
              <w:right w:val="single" w:sz="4" w:space="0" w:color="auto"/>
            </w:tcBorders>
            <w:vAlign w:val="center"/>
          </w:tcPr>
          <w:p w14:paraId="5BDE00E6" w14:textId="77777777" w:rsidR="007A1529" w:rsidRPr="00500E12" w:rsidRDefault="007A1529" w:rsidP="0096278D">
            <w:pPr>
              <w:pStyle w:val="TAC"/>
            </w:pPr>
            <w:r w:rsidRPr="00500E12">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ED565D9"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B11E10" w14:textId="77777777" w:rsidR="007A1529" w:rsidRPr="00500E12" w:rsidRDefault="007A1529" w:rsidP="0096278D">
            <w:pPr>
              <w:pStyle w:val="TAC"/>
            </w:pPr>
            <w:r w:rsidRPr="00500E12">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4DAF267" w14:textId="77777777" w:rsidR="007A1529" w:rsidRPr="00500E12" w:rsidRDefault="007A1529" w:rsidP="0096278D">
            <w:pPr>
              <w:pStyle w:val="TAC"/>
            </w:pPr>
            <w:r w:rsidRPr="00500E12">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E9221CC" w14:textId="77777777" w:rsidR="007A1529" w:rsidRPr="00500E12" w:rsidRDefault="007A1529" w:rsidP="0096278D">
            <w:pPr>
              <w:pStyle w:val="TAC"/>
              <w:rPr>
                <w:rFonts w:eastAsia="DengXian"/>
                <w:lang w:eastAsia="zh-CN"/>
              </w:rPr>
            </w:pPr>
            <w:r w:rsidRPr="00500E12">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7277AC8"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09E253E" w14:textId="77777777" w:rsidR="007A1529" w:rsidRPr="00500E12" w:rsidRDefault="007A1529" w:rsidP="0096278D">
            <w:pPr>
              <w:pStyle w:val="TAC"/>
            </w:pPr>
            <w:r w:rsidRPr="00500E12">
              <w:t>10 - TT</w:t>
            </w:r>
          </w:p>
        </w:tc>
      </w:tr>
      <w:tr w:rsidR="007A1529" w:rsidRPr="00500E12" w14:paraId="01B64A32" w14:textId="77777777" w:rsidTr="0096278D">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7721A7E" w14:textId="77777777" w:rsidR="007A1529" w:rsidRPr="00500E12" w:rsidRDefault="007A1529" w:rsidP="0096278D">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1F6F4C1C" w14:textId="77777777" w:rsidR="007A1529" w:rsidRPr="00500E12" w:rsidRDefault="007A1529" w:rsidP="0096278D">
            <w:pPr>
              <w:pStyle w:val="TAN"/>
              <w:rPr>
                <w:lang w:eastAsia="zh-CN"/>
              </w:rPr>
            </w:pPr>
            <w:r w:rsidRPr="00500E12">
              <w:t>NOTE 2:</w:t>
            </w:r>
            <w:r w:rsidRPr="00500E12">
              <w:tab/>
              <w:t>TT for each frequency and channel bandwidth is specified in Table 6.2.2.5-5.</w:t>
            </w:r>
          </w:p>
          <w:p w14:paraId="0BC79D13" w14:textId="77777777" w:rsidR="007A1529" w:rsidRPr="00500E12" w:rsidRDefault="007A1529" w:rsidP="0096278D">
            <w:pPr>
              <w:pStyle w:val="TAN"/>
            </w:pPr>
            <w:r w:rsidRPr="00500E12">
              <w:t>NOTE 3:</w:t>
            </w:r>
            <w:r w:rsidRPr="00500E12">
              <w:tab/>
              <w:t>Applicable for CBW=30MHz when SCS=60kHz.</w:t>
            </w:r>
          </w:p>
          <w:p w14:paraId="03E19FA6" w14:textId="77777777" w:rsidR="007A1529" w:rsidRPr="00500E12" w:rsidRDefault="007A1529" w:rsidP="0096278D">
            <w:pPr>
              <w:pStyle w:val="TAN"/>
            </w:pPr>
            <w:r w:rsidRPr="00500E12">
              <w:t>NOTE 4:</w:t>
            </w:r>
            <w:r w:rsidRPr="00500E12">
              <w:tab/>
              <w:t>Applicable for CBW=30MHz when SCS=15kHz and CBW=30MHz when SCS=30kHz.</w:t>
            </w:r>
          </w:p>
        </w:tc>
      </w:tr>
    </w:tbl>
    <w:p w14:paraId="49491E0E" w14:textId="77777777" w:rsidR="007A1529" w:rsidRPr="00500E12" w:rsidRDefault="007A1529" w:rsidP="007A1529">
      <w:pPr>
        <w:rPr>
          <w:lang w:eastAsia="zh-CN"/>
        </w:rPr>
      </w:pPr>
    </w:p>
    <w:p w14:paraId="1512DA47" w14:textId="77777777" w:rsidR="007A1529" w:rsidRPr="00500E12" w:rsidRDefault="007A1529" w:rsidP="007A1529">
      <w:pPr>
        <w:pStyle w:val="TH"/>
        <w:rPr>
          <w:lang w:eastAsia="zh-CN"/>
        </w:rPr>
      </w:pPr>
      <w:r w:rsidRPr="00500E12">
        <w:t>Table 6.2.2.5-</w:t>
      </w:r>
      <w:r w:rsidRPr="00500E12">
        <w:rPr>
          <w:lang w:eastAsia="zh-CN"/>
        </w:rPr>
        <w:t>8</w:t>
      </w:r>
      <w:r w:rsidRPr="00500E12">
        <w:t>: UE Power Class test requirements (for Bands n48, n77, n78, n79) for Power Class 3</w:t>
      </w:r>
      <w:r w:rsidRPr="00500E12">
        <w:rPr>
          <w:lang w:eastAsia="zh-CN"/>
        </w:rPr>
        <w:t xml:space="preserve"> (almost</w:t>
      </w:r>
      <w:r w:rsidRPr="00500E12">
        <w:t xml:space="preserve"> 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7A1529" w:rsidRPr="00500E12" w14:paraId="7F3BDC26" w14:textId="77777777" w:rsidTr="0096278D">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CA273" w14:textId="77777777" w:rsidR="007A1529" w:rsidRPr="00500E12" w:rsidRDefault="007A1529" w:rsidP="0096278D">
            <w:pPr>
              <w:pStyle w:val="TAH"/>
            </w:pPr>
            <w:r w:rsidRPr="00500E12">
              <w:t>Test ID</w:t>
            </w:r>
          </w:p>
        </w:tc>
        <w:tc>
          <w:tcPr>
            <w:tcW w:w="967" w:type="dxa"/>
            <w:tcBorders>
              <w:top w:val="single" w:sz="4" w:space="0" w:color="auto"/>
              <w:left w:val="single" w:sz="4" w:space="0" w:color="auto"/>
              <w:bottom w:val="single" w:sz="4" w:space="0" w:color="auto"/>
              <w:right w:val="single" w:sz="4" w:space="0" w:color="auto"/>
            </w:tcBorders>
            <w:vAlign w:val="center"/>
          </w:tcPr>
          <w:p w14:paraId="0A00C24A" w14:textId="77777777" w:rsidR="007A1529" w:rsidRPr="00500E12" w:rsidRDefault="007A1529" w:rsidP="0096278D">
            <w:pPr>
              <w:pStyle w:val="TAH"/>
              <w:rPr>
                <w:rFonts w:eastAsia="DengXian"/>
                <w:vertAlign w:val="subscript"/>
              </w:rPr>
            </w:pPr>
            <w:proofErr w:type="spellStart"/>
            <w:r w:rsidRPr="00500E12">
              <w:t>P</w:t>
            </w:r>
            <w:r w:rsidRPr="00500E12">
              <w:rPr>
                <w:vertAlign w:val="subscript"/>
              </w:rPr>
              <w:t>PowerClass</w:t>
            </w:r>
            <w:proofErr w:type="spellEnd"/>
          </w:p>
          <w:p w14:paraId="5A2A4050" w14:textId="77777777" w:rsidR="007A1529" w:rsidRPr="00500E12" w:rsidRDefault="007A1529" w:rsidP="0096278D">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21F21614" w14:textId="77777777" w:rsidR="007A1529" w:rsidRPr="00500E12" w:rsidRDefault="007A1529" w:rsidP="0096278D">
            <w:pPr>
              <w:pStyle w:val="TAH"/>
              <w:rPr>
                <w:vertAlign w:val="subscript"/>
              </w:rPr>
            </w:pPr>
            <w:proofErr w:type="spellStart"/>
            <w:r w:rsidRPr="00500E12">
              <w:t>ΔP</w:t>
            </w:r>
            <w:r w:rsidRPr="00500E12">
              <w:rPr>
                <w:vertAlign w:val="subscript"/>
              </w:rPr>
              <w:t>PowerClass</w:t>
            </w:r>
            <w:proofErr w:type="spellEnd"/>
          </w:p>
          <w:p w14:paraId="5F45CF03" w14:textId="77777777" w:rsidR="007A1529" w:rsidRPr="00500E12" w:rsidRDefault="007A1529" w:rsidP="0096278D">
            <w:pPr>
              <w:pStyle w:val="TAH"/>
            </w:pPr>
            <w:r w:rsidRPr="00500E12">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38673" w14:textId="77777777" w:rsidR="007A1529" w:rsidRPr="00500E12" w:rsidRDefault="007A1529" w:rsidP="0096278D">
            <w:pPr>
              <w:pStyle w:val="TAH"/>
            </w:pPr>
            <w:r w:rsidRPr="00500E12">
              <w:t>MPR (dB)</w:t>
            </w:r>
          </w:p>
        </w:tc>
        <w:tc>
          <w:tcPr>
            <w:tcW w:w="871" w:type="dxa"/>
            <w:tcBorders>
              <w:top w:val="single" w:sz="4" w:space="0" w:color="auto"/>
              <w:left w:val="single" w:sz="4" w:space="0" w:color="auto"/>
              <w:bottom w:val="single" w:sz="4" w:space="0" w:color="auto"/>
              <w:right w:val="single" w:sz="4" w:space="0" w:color="auto"/>
            </w:tcBorders>
          </w:tcPr>
          <w:p w14:paraId="31E9B3E2" w14:textId="77777777" w:rsidR="007A1529" w:rsidRPr="00500E12" w:rsidRDefault="007A1529" w:rsidP="0096278D">
            <w:pPr>
              <w:pStyle w:val="TAH"/>
            </w:pPr>
            <w:r w:rsidRPr="00500E12">
              <w:t xml:space="preserve">MPR </w:t>
            </w:r>
            <w:r w:rsidRPr="00500E12">
              <w:rPr>
                <w:lang w:eastAsia="zh-CN"/>
              </w:rPr>
              <w:t xml:space="preserve">increase </w:t>
            </w:r>
            <w:r w:rsidRPr="00500E12">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6B13A" w14:textId="77777777" w:rsidR="007A1529" w:rsidRPr="00500E12" w:rsidRDefault="007A1529" w:rsidP="0096278D">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9ECE4" w14:textId="77777777" w:rsidR="007A1529" w:rsidRPr="00500E12" w:rsidRDefault="007A1529" w:rsidP="0096278D">
            <w:pPr>
              <w:pStyle w:val="TAH"/>
            </w:pPr>
            <w:proofErr w:type="spellStart"/>
            <w:r w:rsidRPr="00500E12">
              <w:t>P</w:t>
            </w:r>
            <w:r w:rsidRPr="00500E12">
              <w:rPr>
                <w:vertAlign w:val="subscript"/>
              </w:rPr>
              <w:t>CMAX_L,f,c</w:t>
            </w:r>
            <w:proofErr w:type="spellEnd"/>
            <w:r w:rsidRPr="00500E12">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1B32E" w14:textId="77777777" w:rsidR="007A1529" w:rsidRPr="00500E12" w:rsidRDefault="007A1529" w:rsidP="0096278D">
            <w:pPr>
              <w:pStyle w:val="TAH"/>
            </w:pPr>
            <w:r w:rsidRPr="00500E12">
              <w:t>T(</w:t>
            </w:r>
            <w:proofErr w:type="spellStart"/>
            <w:r w:rsidRPr="00500E12">
              <w:t>P</w:t>
            </w:r>
            <w:r w:rsidRPr="00500E12">
              <w:rPr>
                <w:vertAlign w:val="subscript"/>
              </w:rPr>
              <w:t>CMAX_L,f,c</w:t>
            </w:r>
            <w:proofErr w:type="spellEnd"/>
            <w:r w:rsidRPr="00500E12">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3C913" w14:textId="77777777" w:rsidR="007A1529" w:rsidRPr="00500E12" w:rsidRDefault="007A1529" w:rsidP="0096278D">
            <w:pPr>
              <w:pStyle w:val="TAH"/>
              <w:rPr>
                <w:rFonts w:eastAsia="DengXian"/>
                <w:vertAlign w:val="subscript"/>
              </w:rPr>
            </w:pPr>
            <w:proofErr w:type="spellStart"/>
            <w:r w:rsidRPr="00500E12">
              <w:t>T</w:t>
            </w:r>
            <w:r w:rsidRPr="00500E12">
              <w:rPr>
                <w:vertAlign w:val="subscript"/>
              </w:rPr>
              <w:t>L,c</w:t>
            </w:r>
            <w:proofErr w:type="spellEnd"/>
          </w:p>
          <w:p w14:paraId="5C359DD1" w14:textId="77777777" w:rsidR="007A1529" w:rsidRPr="00500E12" w:rsidRDefault="007A1529" w:rsidP="0096278D">
            <w:pPr>
              <w:pStyle w:val="TAH"/>
            </w:pPr>
            <w:r w:rsidRPr="00500E12">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43272" w14:textId="77777777" w:rsidR="007A1529" w:rsidRPr="00500E12" w:rsidRDefault="007A1529" w:rsidP="0096278D">
            <w:pPr>
              <w:pStyle w:val="TAH"/>
            </w:pPr>
            <w:r w:rsidRPr="00500E12">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FF8E3" w14:textId="77777777" w:rsidR="007A1529" w:rsidRPr="00500E12" w:rsidRDefault="007A1529" w:rsidP="0096278D">
            <w:pPr>
              <w:pStyle w:val="TAH"/>
            </w:pPr>
            <w:r w:rsidRPr="00500E12">
              <w:t>Lower limit (dBm)</w:t>
            </w:r>
          </w:p>
        </w:tc>
      </w:tr>
      <w:tr w:rsidR="007A1529" w:rsidRPr="00500E12" w14:paraId="6357929A" w14:textId="77777777" w:rsidTr="0096278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9AD25" w14:textId="77777777" w:rsidR="007A1529" w:rsidRPr="00500E12" w:rsidRDefault="007A1529" w:rsidP="0096278D">
            <w:pPr>
              <w:pStyle w:val="TAC"/>
            </w:pPr>
            <w:r w:rsidRPr="00500E12">
              <w:t>1</w:t>
            </w:r>
            <w:r w:rsidRPr="00500E12">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4F42A59"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609843A" w14:textId="77777777" w:rsidR="007A1529" w:rsidRPr="00500E12" w:rsidRDefault="007A1529" w:rsidP="0096278D">
            <w:pPr>
              <w:pStyle w:val="TAC"/>
            </w:pPr>
            <w:r w:rsidRPr="00500E12">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622947D" w14:textId="77777777" w:rsidR="007A1529" w:rsidRPr="00500E12" w:rsidRDefault="007A1529" w:rsidP="0096278D">
            <w:pPr>
              <w:pStyle w:val="TAC"/>
            </w:pPr>
            <w:r w:rsidRPr="00500E12">
              <w:t>1.5</w:t>
            </w:r>
          </w:p>
        </w:tc>
        <w:tc>
          <w:tcPr>
            <w:tcW w:w="871" w:type="dxa"/>
            <w:tcBorders>
              <w:top w:val="single" w:sz="4" w:space="0" w:color="auto"/>
              <w:left w:val="single" w:sz="4" w:space="0" w:color="auto"/>
              <w:bottom w:val="single" w:sz="4" w:space="0" w:color="auto"/>
              <w:right w:val="single" w:sz="4" w:space="0" w:color="auto"/>
            </w:tcBorders>
            <w:vAlign w:val="center"/>
          </w:tcPr>
          <w:p w14:paraId="37A75D12" w14:textId="77777777" w:rsidR="007A1529" w:rsidRPr="00500E12" w:rsidRDefault="007A1529" w:rsidP="0096278D">
            <w:pPr>
              <w:pStyle w:val="TAC"/>
            </w:pPr>
            <w:r w:rsidRPr="00500E12">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AAA5754"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E4F88C" w14:textId="77777777" w:rsidR="007A1529" w:rsidRPr="00500E12" w:rsidRDefault="007A1529" w:rsidP="0096278D">
            <w:pPr>
              <w:pStyle w:val="TAC"/>
            </w:pPr>
            <w:r w:rsidRPr="00500E12">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21FF431" w14:textId="77777777" w:rsidR="007A1529" w:rsidRPr="00500E12" w:rsidRDefault="007A1529" w:rsidP="0096278D">
            <w:pPr>
              <w:pStyle w:val="TAC"/>
            </w:pPr>
            <w:r w:rsidRPr="00500E12">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EE7D3C3" w14:textId="77777777" w:rsidR="007A1529" w:rsidRPr="00500E12" w:rsidRDefault="007A1529" w:rsidP="0096278D">
            <w:pPr>
              <w:pStyle w:val="TAC"/>
            </w:pPr>
            <w:r w:rsidRPr="00500E12">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EB3E97C"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7110772" w14:textId="77777777" w:rsidR="007A1529" w:rsidRPr="00500E12" w:rsidRDefault="007A1529" w:rsidP="0096278D">
            <w:pPr>
              <w:pStyle w:val="TAC"/>
            </w:pPr>
            <w:r w:rsidRPr="00500E12">
              <w:t>17 - TT</w:t>
            </w:r>
          </w:p>
        </w:tc>
      </w:tr>
      <w:tr w:rsidR="007A1529" w:rsidRPr="00500E12" w14:paraId="46C567BB" w14:textId="77777777" w:rsidTr="0096278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A01741" w14:textId="77777777" w:rsidR="007A1529" w:rsidRPr="00500E12" w:rsidRDefault="007A1529" w:rsidP="0096278D">
            <w:pPr>
              <w:pStyle w:val="TAC"/>
            </w:pPr>
            <w:r w:rsidRPr="00500E12">
              <w:t>1</w:t>
            </w:r>
            <w:r w:rsidRPr="00500E12">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5A8F55F"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DDA38C5" w14:textId="77777777" w:rsidR="007A1529" w:rsidRPr="00500E12" w:rsidRDefault="007A1529" w:rsidP="0096278D">
            <w:pPr>
              <w:pStyle w:val="TAC"/>
            </w:pPr>
            <w:r w:rsidRPr="00500E12">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7C0AFB0" w14:textId="77777777" w:rsidR="007A1529" w:rsidRPr="00500E12" w:rsidRDefault="007A1529" w:rsidP="0096278D">
            <w:pPr>
              <w:pStyle w:val="TAC"/>
            </w:pPr>
            <w:r w:rsidRPr="00500E12">
              <w:t>1.5</w:t>
            </w:r>
          </w:p>
        </w:tc>
        <w:tc>
          <w:tcPr>
            <w:tcW w:w="871" w:type="dxa"/>
            <w:tcBorders>
              <w:top w:val="single" w:sz="4" w:space="0" w:color="auto"/>
              <w:left w:val="single" w:sz="4" w:space="0" w:color="auto"/>
              <w:bottom w:val="single" w:sz="4" w:space="0" w:color="auto"/>
              <w:right w:val="single" w:sz="4" w:space="0" w:color="auto"/>
            </w:tcBorders>
            <w:vAlign w:val="center"/>
          </w:tcPr>
          <w:p w14:paraId="1620CFC7" w14:textId="77777777" w:rsidR="007A1529" w:rsidRPr="00500E12" w:rsidRDefault="007A1529" w:rsidP="0096278D">
            <w:pPr>
              <w:pStyle w:val="TAC"/>
            </w:pPr>
            <w:r w:rsidRPr="00500E12">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3CFBACC"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3DCBBF" w14:textId="77777777" w:rsidR="007A1529" w:rsidRPr="00500E12" w:rsidRDefault="007A1529" w:rsidP="0096278D">
            <w:pPr>
              <w:pStyle w:val="TAC"/>
            </w:pPr>
            <w:r w:rsidRPr="00500E12">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4BE3B9A" w14:textId="77777777" w:rsidR="007A1529" w:rsidRPr="00500E12" w:rsidRDefault="007A1529" w:rsidP="0096278D">
            <w:pPr>
              <w:pStyle w:val="TAC"/>
            </w:pPr>
            <w:r w:rsidRPr="00500E12">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10134ED" w14:textId="77777777" w:rsidR="007A1529" w:rsidRPr="00500E12" w:rsidRDefault="007A1529" w:rsidP="0096278D">
            <w:pPr>
              <w:pStyle w:val="TAC"/>
            </w:pPr>
            <w:r w:rsidRPr="00500E12">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658217D" w14:textId="77777777" w:rsidR="007A1529" w:rsidRPr="00500E12" w:rsidRDefault="007A1529" w:rsidP="0096278D">
            <w:pPr>
              <w:pStyle w:val="TAC"/>
            </w:pPr>
            <w:r w:rsidRPr="00500E12">
              <w:t>25</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E09BDDC" w14:textId="77777777" w:rsidR="007A1529" w:rsidRPr="00500E12" w:rsidRDefault="007A1529" w:rsidP="0096278D">
            <w:pPr>
              <w:pStyle w:val="TAC"/>
            </w:pPr>
            <w:r w:rsidRPr="00500E12">
              <w:t>17.5 - TT</w:t>
            </w:r>
          </w:p>
        </w:tc>
      </w:tr>
      <w:tr w:rsidR="007A1529" w:rsidRPr="00500E12" w14:paraId="4A12582D" w14:textId="77777777" w:rsidTr="0096278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93D5D" w14:textId="77777777" w:rsidR="007A1529" w:rsidRPr="00500E12" w:rsidRDefault="007A1529" w:rsidP="0096278D">
            <w:pPr>
              <w:pStyle w:val="TAC"/>
            </w:pPr>
            <w:r w:rsidRPr="00500E12">
              <w:t>2</w:t>
            </w:r>
            <w:r w:rsidRPr="00500E12">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F23D6C1"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CF265E9" w14:textId="77777777" w:rsidR="007A1529" w:rsidRPr="00500E12" w:rsidRDefault="007A1529" w:rsidP="0096278D">
            <w:pPr>
              <w:pStyle w:val="TAC"/>
            </w:pPr>
            <w:r w:rsidRPr="00500E12">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A3C4D2C" w14:textId="77777777" w:rsidR="007A1529" w:rsidRPr="00500E12" w:rsidRDefault="007A1529" w:rsidP="0096278D">
            <w:pPr>
              <w:pStyle w:val="TAC"/>
            </w:pPr>
            <w:r w:rsidRPr="00500E12">
              <w:t>3</w:t>
            </w:r>
          </w:p>
        </w:tc>
        <w:tc>
          <w:tcPr>
            <w:tcW w:w="871" w:type="dxa"/>
            <w:tcBorders>
              <w:top w:val="single" w:sz="4" w:space="0" w:color="auto"/>
              <w:left w:val="single" w:sz="4" w:space="0" w:color="auto"/>
              <w:bottom w:val="single" w:sz="4" w:space="0" w:color="auto"/>
              <w:right w:val="single" w:sz="4" w:space="0" w:color="auto"/>
            </w:tcBorders>
            <w:vAlign w:val="center"/>
          </w:tcPr>
          <w:p w14:paraId="06696D4D" w14:textId="77777777" w:rsidR="007A1529" w:rsidRPr="00500E12" w:rsidRDefault="007A1529" w:rsidP="0096278D">
            <w:pPr>
              <w:pStyle w:val="TAC"/>
            </w:pPr>
            <w:r w:rsidRPr="00500E12">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592CE0F"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F7D9EF" w14:textId="77777777" w:rsidR="007A1529" w:rsidRPr="00500E12" w:rsidRDefault="007A1529" w:rsidP="0096278D">
            <w:pPr>
              <w:pStyle w:val="TAC"/>
            </w:pPr>
            <w:r w:rsidRPr="00500E12">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E70806A" w14:textId="77777777" w:rsidR="007A1529" w:rsidRPr="00500E12" w:rsidRDefault="007A1529" w:rsidP="0096278D">
            <w:pPr>
              <w:pStyle w:val="TAC"/>
            </w:pPr>
            <w:r w:rsidRPr="00500E12">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CFB2D23" w14:textId="77777777" w:rsidR="007A1529" w:rsidRPr="00500E12" w:rsidRDefault="007A1529" w:rsidP="0096278D">
            <w:pPr>
              <w:pStyle w:val="TAC"/>
            </w:pPr>
            <w:r w:rsidRPr="00500E12">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AFF6E42"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435ABF2" w14:textId="77777777" w:rsidR="007A1529" w:rsidRPr="00500E12" w:rsidRDefault="007A1529" w:rsidP="0096278D">
            <w:pPr>
              <w:pStyle w:val="TAC"/>
            </w:pPr>
            <w:r w:rsidRPr="00500E12">
              <w:t>14.5 - TT</w:t>
            </w:r>
          </w:p>
        </w:tc>
      </w:tr>
      <w:tr w:rsidR="007A1529" w:rsidRPr="00500E12" w14:paraId="7A532401" w14:textId="77777777" w:rsidTr="0096278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CD9A87" w14:textId="77777777" w:rsidR="007A1529" w:rsidRPr="00500E12" w:rsidRDefault="007A1529" w:rsidP="0096278D">
            <w:pPr>
              <w:pStyle w:val="TAC"/>
            </w:pPr>
            <w:r w:rsidRPr="00500E12">
              <w:t>2</w:t>
            </w:r>
            <w:r w:rsidRPr="00500E12">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36AE0143"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C734779" w14:textId="77777777" w:rsidR="007A1529" w:rsidRPr="00500E12" w:rsidRDefault="007A1529" w:rsidP="0096278D">
            <w:pPr>
              <w:pStyle w:val="TAC"/>
            </w:pPr>
            <w:r w:rsidRPr="00500E12">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D89C884" w14:textId="77777777" w:rsidR="007A1529" w:rsidRPr="00500E12" w:rsidRDefault="007A1529" w:rsidP="0096278D">
            <w:pPr>
              <w:pStyle w:val="TAC"/>
            </w:pPr>
            <w:r w:rsidRPr="00500E12">
              <w:t>3</w:t>
            </w:r>
          </w:p>
        </w:tc>
        <w:tc>
          <w:tcPr>
            <w:tcW w:w="871" w:type="dxa"/>
            <w:tcBorders>
              <w:top w:val="single" w:sz="4" w:space="0" w:color="auto"/>
              <w:left w:val="single" w:sz="4" w:space="0" w:color="auto"/>
              <w:bottom w:val="single" w:sz="4" w:space="0" w:color="auto"/>
              <w:right w:val="single" w:sz="4" w:space="0" w:color="auto"/>
            </w:tcBorders>
            <w:vAlign w:val="center"/>
          </w:tcPr>
          <w:p w14:paraId="29DE6ECF" w14:textId="77777777" w:rsidR="007A1529" w:rsidRPr="00500E12" w:rsidRDefault="007A1529" w:rsidP="0096278D">
            <w:pPr>
              <w:pStyle w:val="TAC"/>
            </w:pPr>
            <w:r w:rsidRPr="00500E12">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54DC29B"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2F921F" w14:textId="77777777" w:rsidR="007A1529" w:rsidRPr="00500E12" w:rsidRDefault="007A1529" w:rsidP="0096278D">
            <w:pPr>
              <w:pStyle w:val="TAC"/>
            </w:pPr>
            <w:r w:rsidRPr="00500E12">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305729F" w14:textId="77777777" w:rsidR="007A1529" w:rsidRPr="00500E12" w:rsidRDefault="007A1529" w:rsidP="0096278D">
            <w:pPr>
              <w:pStyle w:val="TAC"/>
            </w:pPr>
            <w:r w:rsidRPr="00500E12">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30B22EB" w14:textId="77777777" w:rsidR="007A1529" w:rsidRPr="00500E12" w:rsidRDefault="007A1529" w:rsidP="0096278D">
            <w:pPr>
              <w:pStyle w:val="TAC"/>
            </w:pPr>
            <w:r w:rsidRPr="00500E12">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D474D3D" w14:textId="77777777" w:rsidR="007A1529" w:rsidRPr="00500E12" w:rsidRDefault="007A1529" w:rsidP="0096278D">
            <w:pPr>
              <w:pStyle w:val="TAC"/>
            </w:pPr>
            <w:r w:rsidRPr="00500E12">
              <w:t>25</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6AFC05" w14:textId="77777777" w:rsidR="007A1529" w:rsidRPr="00500E12" w:rsidRDefault="007A1529" w:rsidP="0096278D">
            <w:pPr>
              <w:pStyle w:val="TAC"/>
            </w:pPr>
            <w:r w:rsidRPr="00500E12">
              <w:t>15.5 - TT</w:t>
            </w:r>
          </w:p>
        </w:tc>
      </w:tr>
      <w:tr w:rsidR="007A1529" w:rsidRPr="00500E12" w14:paraId="3989203B" w14:textId="77777777" w:rsidTr="0096278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9328C" w14:textId="77777777" w:rsidR="007A1529" w:rsidRPr="00500E12" w:rsidRDefault="007A1529" w:rsidP="0096278D">
            <w:pPr>
              <w:pStyle w:val="TAC"/>
            </w:pPr>
            <w:r w:rsidRPr="00500E12">
              <w:t>3</w:t>
            </w:r>
            <w:r w:rsidRPr="00500E12">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A350C30"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021536B" w14:textId="77777777" w:rsidR="007A1529" w:rsidRPr="00500E12" w:rsidRDefault="007A1529" w:rsidP="0096278D">
            <w:pPr>
              <w:pStyle w:val="TAC"/>
            </w:pPr>
            <w:r w:rsidRPr="00500E12">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98A22BD" w14:textId="77777777" w:rsidR="007A1529" w:rsidRPr="00500E12" w:rsidRDefault="007A1529" w:rsidP="0096278D">
            <w:pPr>
              <w:pStyle w:val="TAC"/>
            </w:pPr>
            <w:r w:rsidRPr="00500E12">
              <w:t>2</w:t>
            </w:r>
          </w:p>
        </w:tc>
        <w:tc>
          <w:tcPr>
            <w:tcW w:w="871" w:type="dxa"/>
            <w:tcBorders>
              <w:top w:val="single" w:sz="4" w:space="0" w:color="auto"/>
              <w:left w:val="single" w:sz="4" w:space="0" w:color="auto"/>
              <w:bottom w:val="single" w:sz="4" w:space="0" w:color="auto"/>
              <w:right w:val="single" w:sz="4" w:space="0" w:color="auto"/>
            </w:tcBorders>
            <w:vAlign w:val="center"/>
          </w:tcPr>
          <w:p w14:paraId="33637198" w14:textId="77777777" w:rsidR="007A1529" w:rsidRPr="00500E12" w:rsidRDefault="007A1529" w:rsidP="0096278D">
            <w:pPr>
              <w:pStyle w:val="TAC"/>
            </w:pPr>
            <w:r w:rsidRPr="00500E12">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909B242"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083FE1" w14:textId="77777777" w:rsidR="007A1529" w:rsidRPr="00500E12" w:rsidRDefault="007A1529" w:rsidP="0096278D">
            <w:pPr>
              <w:pStyle w:val="TAC"/>
            </w:pPr>
            <w:r w:rsidRPr="00500E12">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B877387" w14:textId="77777777" w:rsidR="007A1529" w:rsidRPr="00500E12" w:rsidRDefault="007A1529" w:rsidP="0096278D">
            <w:pPr>
              <w:pStyle w:val="TAC"/>
            </w:pPr>
            <w:r w:rsidRPr="00500E12">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667E53F" w14:textId="77777777" w:rsidR="007A1529" w:rsidRPr="00500E12" w:rsidRDefault="007A1529" w:rsidP="0096278D">
            <w:pPr>
              <w:pStyle w:val="TAC"/>
            </w:pPr>
            <w:r w:rsidRPr="00500E12">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AD28E9C"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AB5BFBA" w14:textId="77777777" w:rsidR="007A1529" w:rsidRPr="00500E12" w:rsidRDefault="007A1529" w:rsidP="0096278D">
            <w:pPr>
              <w:pStyle w:val="TAC"/>
            </w:pPr>
            <w:r w:rsidRPr="00500E12">
              <w:t>16 - TT</w:t>
            </w:r>
          </w:p>
        </w:tc>
      </w:tr>
      <w:tr w:rsidR="007A1529" w:rsidRPr="00500E12" w14:paraId="44020C84" w14:textId="77777777" w:rsidTr="0096278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A65338" w14:textId="77777777" w:rsidR="007A1529" w:rsidRPr="00500E12" w:rsidRDefault="007A1529" w:rsidP="0096278D">
            <w:pPr>
              <w:pStyle w:val="TAC"/>
            </w:pPr>
            <w:r w:rsidRPr="00500E12">
              <w:t>3</w:t>
            </w:r>
            <w:r w:rsidRPr="00500E12">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3D378BC"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2CBCBFF" w14:textId="77777777" w:rsidR="007A1529" w:rsidRPr="00500E12" w:rsidRDefault="007A1529" w:rsidP="0096278D">
            <w:pPr>
              <w:pStyle w:val="TAC"/>
            </w:pPr>
            <w:r w:rsidRPr="00500E12">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F5DA751" w14:textId="77777777" w:rsidR="007A1529" w:rsidRPr="00500E12" w:rsidRDefault="007A1529" w:rsidP="0096278D">
            <w:pPr>
              <w:pStyle w:val="TAC"/>
            </w:pPr>
            <w:r w:rsidRPr="00500E12">
              <w:t>2</w:t>
            </w:r>
          </w:p>
        </w:tc>
        <w:tc>
          <w:tcPr>
            <w:tcW w:w="871" w:type="dxa"/>
            <w:tcBorders>
              <w:top w:val="single" w:sz="4" w:space="0" w:color="auto"/>
              <w:left w:val="single" w:sz="4" w:space="0" w:color="auto"/>
              <w:bottom w:val="single" w:sz="4" w:space="0" w:color="auto"/>
              <w:right w:val="single" w:sz="4" w:space="0" w:color="auto"/>
            </w:tcBorders>
            <w:vAlign w:val="center"/>
          </w:tcPr>
          <w:p w14:paraId="36E89250" w14:textId="77777777" w:rsidR="007A1529" w:rsidRPr="00500E12" w:rsidRDefault="007A1529" w:rsidP="0096278D">
            <w:pPr>
              <w:pStyle w:val="TAC"/>
            </w:pPr>
            <w:r w:rsidRPr="00500E12">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341D045"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DFAC4C" w14:textId="77777777" w:rsidR="007A1529" w:rsidRPr="00500E12" w:rsidRDefault="007A1529" w:rsidP="0096278D">
            <w:pPr>
              <w:pStyle w:val="TAC"/>
            </w:pPr>
            <w:r w:rsidRPr="00500E12">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5E1D985" w14:textId="77777777" w:rsidR="007A1529" w:rsidRPr="00500E12" w:rsidRDefault="007A1529" w:rsidP="0096278D">
            <w:pPr>
              <w:pStyle w:val="TAC"/>
            </w:pPr>
            <w:r w:rsidRPr="00500E12">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4628B1A" w14:textId="77777777" w:rsidR="007A1529" w:rsidRPr="00500E12" w:rsidRDefault="007A1529" w:rsidP="0096278D">
            <w:pPr>
              <w:pStyle w:val="TAC"/>
            </w:pPr>
            <w:r w:rsidRPr="00500E12">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37F185F" w14:textId="77777777" w:rsidR="007A1529" w:rsidRPr="00500E12" w:rsidRDefault="007A1529" w:rsidP="0096278D">
            <w:pPr>
              <w:pStyle w:val="TAC"/>
            </w:pPr>
            <w:r w:rsidRPr="00500E12">
              <w:t>25</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DD6C9A1" w14:textId="77777777" w:rsidR="007A1529" w:rsidRPr="00500E12" w:rsidRDefault="007A1529" w:rsidP="0096278D">
            <w:pPr>
              <w:pStyle w:val="TAC"/>
            </w:pPr>
            <w:r w:rsidRPr="00500E12">
              <w:t>17 - TT</w:t>
            </w:r>
          </w:p>
        </w:tc>
      </w:tr>
      <w:tr w:rsidR="007A1529" w:rsidRPr="00500E12" w14:paraId="6B631B23" w14:textId="77777777" w:rsidTr="0096278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6F46E" w14:textId="77777777" w:rsidR="007A1529" w:rsidRPr="00500E12" w:rsidRDefault="007A1529" w:rsidP="0096278D">
            <w:pPr>
              <w:pStyle w:val="TAC"/>
            </w:pPr>
            <w:r w:rsidRPr="00500E12">
              <w:t>4</w:t>
            </w:r>
            <w:r w:rsidRPr="00500E12">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8FBD696"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063FBED" w14:textId="77777777" w:rsidR="007A1529" w:rsidRPr="00500E12" w:rsidRDefault="007A1529" w:rsidP="0096278D">
            <w:pPr>
              <w:pStyle w:val="TAC"/>
            </w:pPr>
            <w:r w:rsidRPr="00500E12">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6C49F37" w14:textId="77777777" w:rsidR="007A1529" w:rsidRPr="00500E12" w:rsidRDefault="007A1529" w:rsidP="0096278D">
            <w:pPr>
              <w:pStyle w:val="TAC"/>
            </w:pPr>
            <w:r w:rsidRPr="00500E12">
              <w:t>3</w:t>
            </w:r>
          </w:p>
        </w:tc>
        <w:tc>
          <w:tcPr>
            <w:tcW w:w="871" w:type="dxa"/>
            <w:tcBorders>
              <w:top w:val="single" w:sz="4" w:space="0" w:color="auto"/>
              <w:left w:val="single" w:sz="4" w:space="0" w:color="auto"/>
              <w:bottom w:val="single" w:sz="4" w:space="0" w:color="auto"/>
              <w:right w:val="single" w:sz="4" w:space="0" w:color="auto"/>
            </w:tcBorders>
            <w:vAlign w:val="center"/>
          </w:tcPr>
          <w:p w14:paraId="701D054D" w14:textId="77777777" w:rsidR="007A1529" w:rsidRPr="00500E12" w:rsidRDefault="007A1529" w:rsidP="0096278D">
            <w:pPr>
              <w:pStyle w:val="TAC"/>
            </w:pPr>
            <w:r w:rsidRPr="00500E12">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46152C9"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B1AD94" w14:textId="77777777" w:rsidR="007A1529" w:rsidRPr="00500E12" w:rsidRDefault="007A1529" w:rsidP="0096278D">
            <w:pPr>
              <w:pStyle w:val="TAC"/>
            </w:pPr>
            <w:r w:rsidRPr="00500E12">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F5CE852" w14:textId="77777777" w:rsidR="007A1529" w:rsidRPr="00500E12" w:rsidRDefault="007A1529" w:rsidP="0096278D">
            <w:pPr>
              <w:pStyle w:val="TAC"/>
            </w:pPr>
            <w:r w:rsidRPr="00500E12">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A497EA9" w14:textId="77777777" w:rsidR="007A1529" w:rsidRPr="00500E12" w:rsidRDefault="007A1529" w:rsidP="0096278D">
            <w:pPr>
              <w:pStyle w:val="TAC"/>
            </w:pPr>
            <w:r w:rsidRPr="00500E12">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08CF063"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9EEDB62" w14:textId="77777777" w:rsidR="007A1529" w:rsidRPr="00500E12" w:rsidRDefault="007A1529" w:rsidP="0096278D">
            <w:pPr>
              <w:pStyle w:val="TAC"/>
            </w:pPr>
            <w:r w:rsidRPr="00500E12">
              <w:t>14.5 - TT</w:t>
            </w:r>
          </w:p>
        </w:tc>
      </w:tr>
      <w:tr w:rsidR="007A1529" w:rsidRPr="00500E12" w14:paraId="5CE37305" w14:textId="77777777" w:rsidTr="0096278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14F411" w14:textId="77777777" w:rsidR="007A1529" w:rsidRPr="00500E12" w:rsidRDefault="007A1529" w:rsidP="0096278D">
            <w:pPr>
              <w:pStyle w:val="TAC"/>
            </w:pPr>
            <w:r w:rsidRPr="00500E12">
              <w:t>4</w:t>
            </w:r>
            <w:r w:rsidRPr="00500E12">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2E40ECF"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21904D9" w14:textId="77777777" w:rsidR="007A1529" w:rsidRPr="00500E12" w:rsidRDefault="007A1529" w:rsidP="0096278D">
            <w:pPr>
              <w:pStyle w:val="TAC"/>
            </w:pPr>
            <w:r w:rsidRPr="00500E12">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4DBD704" w14:textId="77777777" w:rsidR="007A1529" w:rsidRPr="00500E12" w:rsidRDefault="007A1529" w:rsidP="0096278D">
            <w:pPr>
              <w:pStyle w:val="TAC"/>
            </w:pPr>
            <w:r w:rsidRPr="00500E12">
              <w:t>3</w:t>
            </w:r>
          </w:p>
        </w:tc>
        <w:tc>
          <w:tcPr>
            <w:tcW w:w="871" w:type="dxa"/>
            <w:tcBorders>
              <w:top w:val="single" w:sz="4" w:space="0" w:color="auto"/>
              <w:left w:val="single" w:sz="4" w:space="0" w:color="auto"/>
              <w:bottom w:val="single" w:sz="4" w:space="0" w:color="auto"/>
              <w:right w:val="single" w:sz="4" w:space="0" w:color="auto"/>
            </w:tcBorders>
            <w:vAlign w:val="center"/>
          </w:tcPr>
          <w:p w14:paraId="10D49AA9" w14:textId="77777777" w:rsidR="007A1529" w:rsidRPr="00500E12" w:rsidRDefault="007A1529" w:rsidP="0096278D">
            <w:pPr>
              <w:pStyle w:val="TAC"/>
            </w:pPr>
            <w:r w:rsidRPr="00500E12">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73DEF94"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1CE4B9" w14:textId="77777777" w:rsidR="007A1529" w:rsidRPr="00500E12" w:rsidRDefault="007A1529" w:rsidP="0096278D">
            <w:pPr>
              <w:pStyle w:val="TAC"/>
            </w:pPr>
            <w:r w:rsidRPr="00500E12">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57F4C86" w14:textId="77777777" w:rsidR="007A1529" w:rsidRPr="00500E12" w:rsidRDefault="007A1529" w:rsidP="0096278D">
            <w:pPr>
              <w:pStyle w:val="TAC"/>
            </w:pPr>
            <w:r w:rsidRPr="00500E12">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FA776D1" w14:textId="77777777" w:rsidR="007A1529" w:rsidRPr="00500E12" w:rsidRDefault="007A1529" w:rsidP="0096278D">
            <w:pPr>
              <w:pStyle w:val="TAC"/>
            </w:pPr>
            <w:r w:rsidRPr="00500E12">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685E3FF" w14:textId="77777777" w:rsidR="007A1529" w:rsidRPr="00500E12" w:rsidRDefault="007A1529" w:rsidP="0096278D">
            <w:pPr>
              <w:pStyle w:val="TAC"/>
            </w:pPr>
            <w:r w:rsidRPr="00500E12">
              <w:t>25</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988B70F" w14:textId="77777777" w:rsidR="007A1529" w:rsidRPr="00500E12" w:rsidRDefault="007A1529" w:rsidP="0096278D">
            <w:pPr>
              <w:pStyle w:val="TAC"/>
            </w:pPr>
            <w:r w:rsidRPr="00500E12">
              <w:t>15.5 - TT</w:t>
            </w:r>
          </w:p>
        </w:tc>
      </w:tr>
      <w:tr w:rsidR="007A1529" w:rsidRPr="00500E12" w14:paraId="3128A40B" w14:textId="77777777" w:rsidTr="0096278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065FA" w14:textId="77777777" w:rsidR="007A1529" w:rsidRPr="00500E12" w:rsidRDefault="007A1529" w:rsidP="0096278D">
            <w:pPr>
              <w:pStyle w:val="TAC"/>
            </w:pPr>
            <w:r w:rsidRPr="00500E12">
              <w:t>5</w:t>
            </w:r>
            <w:r w:rsidRPr="00500E12">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1C14F586"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B1BD704" w14:textId="77777777" w:rsidR="007A1529" w:rsidRPr="00500E12" w:rsidRDefault="007A1529" w:rsidP="0096278D">
            <w:pPr>
              <w:pStyle w:val="TAC"/>
            </w:pPr>
            <w:r w:rsidRPr="00500E12">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6149D48" w14:textId="77777777" w:rsidR="007A1529" w:rsidRPr="00500E12" w:rsidRDefault="007A1529" w:rsidP="0096278D">
            <w:pPr>
              <w:pStyle w:val="TAC"/>
            </w:pPr>
            <w:r w:rsidRPr="00500E12">
              <w:t>3.5</w:t>
            </w:r>
          </w:p>
        </w:tc>
        <w:tc>
          <w:tcPr>
            <w:tcW w:w="871" w:type="dxa"/>
            <w:tcBorders>
              <w:top w:val="single" w:sz="4" w:space="0" w:color="auto"/>
              <w:left w:val="single" w:sz="4" w:space="0" w:color="auto"/>
              <w:bottom w:val="single" w:sz="4" w:space="0" w:color="auto"/>
              <w:right w:val="single" w:sz="4" w:space="0" w:color="auto"/>
            </w:tcBorders>
            <w:vAlign w:val="center"/>
          </w:tcPr>
          <w:p w14:paraId="7FE28B20" w14:textId="77777777" w:rsidR="007A1529" w:rsidRPr="00500E12" w:rsidRDefault="007A1529" w:rsidP="0096278D">
            <w:pPr>
              <w:pStyle w:val="TAC"/>
            </w:pPr>
            <w:r w:rsidRPr="00500E12">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1003EC4"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74ADA8" w14:textId="77777777" w:rsidR="007A1529" w:rsidRPr="00500E12" w:rsidRDefault="007A1529" w:rsidP="0096278D">
            <w:pPr>
              <w:pStyle w:val="TAC"/>
            </w:pPr>
            <w:r w:rsidRPr="00500E12">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436F8AC" w14:textId="77777777" w:rsidR="007A1529" w:rsidRPr="00500E12" w:rsidRDefault="007A1529" w:rsidP="0096278D">
            <w:pPr>
              <w:pStyle w:val="TAC"/>
            </w:pPr>
            <w:r w:rsidRPr="00500E12">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BEEB506" w14:textId="77777777" w:rsidR="007A1529" w:rsidRPr="00500E12" w:rsidRDefault="007A1529" w:rsidP="0096278D">
            <w:pPr>
              <w:pStyle w:val="TAC"/>
            </w:pPr>
            <w:r w:rsidRPr="00500E12">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FA39F84"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2B5A02" w14:textId="77777777" w:rsidR="007A1529" w:rsidRPr="00500E12" w:rsidRDefault="007A1529" w:rsidP="0096278D">
            <w:pPr>
              <w:pStyle w:val="TAC"/>
            </w:pPr>
            <w:r w:rsidRPr="00500E12">
              <w:t>14 - TT</w:t>
            </w:r>
          </w:p>
        </w:tc>
      </w:tr>
      <w:tr w:rsidR="007A1529" w:rsidRPr="00500E12" w14:paraId="518A4849" w14:textId="77777777" w:rsidTr="0096278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29FF01" w14:textId="77777777" w:rsidR="007A1529" w:rsidRPr="00500E12" w:rsidRDefault="007A1529" w:rsidP="0096278D">
            <w:pPr>
              <w:pStyle w:val="TAC"/>
            </w:pPr>
            <w:r w:rsidRPr="00500E12">
              <w:t>5</w:t>
            </w:r>
            <w:r w:rsidRPr="00500E12">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0928C560"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C2898A9" w14:textId="77777777" w:rsidR="007A1529" w:rsidRPr="00500E12" w:rsidRDefault="007A1529" w:rsidP="0096278D">
            <w:pPr>
              <w:pStyle w:val="TAC"/>
            </w:pPr>
            <w:r w:rsidRPr="00500E12">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C7592B7" w14:textId="77777777" w:rsidR="007A1529" w:rsidRPr="00500E12" w:rsidRDefault="007A1529" w:rsidP="0096278D">
            <w:pPr>
              <w:pStyle w:val="TAC"/>
            </w:pPr>
            <w:r w:rsidRPr="00500E12">
              <w:t>3.5</w:t>
            </w:r>
          </w:p>
        </w:tc>
        <w:tc>
          <w:tcPr>
            <w:tcW w:w="871" w:type="dxa"/>
            <w:tcBorders>
              <w:top w:val="single" w:sz="4" w:space="0" w:color="auto"/>
              <w:left w:val="single" w:sz="4" w:space="0" w:color="auto"/>
              <w:bottom w:val="single" w:sz="4" w:space="0" w:color="auto"/>
              <w:right w:val="single" w:sz="4" w:space="0" w:color="auto"/>
            </w:tcBorders>
            <w:vAlign w:val="center"/>
          </w:tcPr>
          <w:p w14:paraId="058A521F" w14:textId="77777777" w:rsidR="007A1529" w:rsidRPr="00500E12" w:rsidRDefault="007A1529" w:rsidP="0096278D">
            <w:pPr>
              <w:pStyle w:val="TAC"/>
            </w:pPr>
            <w:r w:rsidRPr="00500E12">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67D285C"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8214A2" w14:textId="77777777" w:rsidR="007A1529" w:rsidRPr="00500E12" w:rsidRDefault="007A1529" w:rsidP="0096278D">
            <w:pPr>
              <w:pStyle w:val="TAC"/>
            </w:pPr>
            <w:r w:rsidRPr="00500E12">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B5E6211" w14:textId="77777777" w:rsidR="007A1529" w:rsidRPr="00500E12" w:rsidRDefault="007A1529" w:rsidP="0096278D">
            <w:pPr>
              <w:pStyle w:val="TAC"/>
            </w:pPr>
            <w:r w:rsidRPr="00500E12">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EE51080" w14:textId="77777777" w:rsidR="007A1529" w:rsidRPr="00500E12" w:rsidRDefault="007A1529" w:rsidP="0096278D">
            <w:pPr>
              <w:pStyle w:val="TAC"/>
            </w:pPr>
            <w:r w:rsidRPr="00500E12">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4B6CEAC" w14:textId="77777777" w:rsidR="007A1529" w:rsidRPr="00500E12" w:rsidRDefault="007A1529" w:rsidP="0096278D">
            <w:pPr>
              <w:pStyle w:val="TAC"/>
            </w:pPr>
            <w:r w:rsidRPr="00500E12">
              <w:t>25</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42383F6" w14:textId="77777777" w:rsidR="007A1529" w:rsidRPr="00500E12" w:rsidRDefault="007A1529" w:rsidP="0096278D">
            <w:pPr>
              <w:pStyle w:val="TAC"/>
            </w:pPr>
            <w:r w:rsidRPr="00500E12">
              <w:t>14.5 - TT</w:t>
            </w:r>
          </w:p>
        </w:tc>
      </w:tr>
      <w:tr w:rsidR="007A1529" w:rsidRPr="00500E12" w14:paraId="4D017F9B" w14:textId="77777777" w:rsidTr="0096278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40325" w14:textId="77777777" w:rsidR="007A1529" w:rsidRPr="00500E12" w:rsidRDefault="007A1529" w:rsidP="0096278D">
            <w:pPr>
              <w:pStyle w:val="TAC"/>
            </w:pPr>
            <w:r w:rsidRPr="00500E12">
              <w:t>6</w:t>
            </w:r>
            <w:r w:rsidRPr="00500E12">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1F96820"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81C6A9D" w14:textId="77777777" w:rsidR="007A1529" w:rsidRPr="00500E12" w:rsidRDefault="007A1529" w:rsidP="0096278D">
            <w:pPr>
              <w:pStyle w:val="TAC"/>
            </w:pPr>
            <w:r w:rsidRPr="00500E12">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53304D2" w14:textId="77777777" w:rsidR="007A1529" w:rsidRPr="00500E12" w:rsidRDefault="007A1529" w:rsidP="0096278D">
            <w:pPr>
              <w:pStyle w:val="TAC"/>
            </w:pPr>
            <w:r w:rsidRPr="00500E12">
              <w:t>6.5</w:t>
            </w:r>
          </w:p>
        </w:tc>
        <w:tc>
          <w:tcPr>
            <w:tcW w:w="871" w:type="dxa"/>
            <w:tcBorders>
              <w:top w:val="single" w:sz="4" w:space="0" w:color="auto"/>
              <w:left w:val="single" w:sz="4" w:space="0" w:color="auto"/>
              <w:bottom w:val="single" w:sz="4" w:space="0" w:color="auto"/>
              <w:right w:val="single" w:sz="4" w:space="0" w:color="auto"/>
            </w:tcBorders>
            <w:vAlign w:val="center"/>
          </w:tcPr>
          <w:p w14:paraId="314CA277" w14:textId="77777777" w:rsidR="007A1529" w:rsidRPr="00500E12" w:rsidRDefault="007A1529" w:rsidP="0096278D">
            <w:pPr>
              <w:pStyle w:val="TAC"/>
            </w:pPr>
            <w:r w:rsidRPr="00500E12">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4016F38"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1495D5" w14:textId="77777777" w:rsidR="007A1529" w:rsidRPr="00500E12" w:rsidRDefault="007A1529" w:rsidP="0096278D">
            <w:pPr>
              <w:pStyle w:val="TAC"/>
            </w:pPr>
            <w:r w:rsidRPr="00500E12">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EC4C1B9" w14:textId="77777777" w:rsidR="007A1529" w:rsidRPr="00500E12" w:rsidRDefault="007A1529" w:rsidP="0096278D">
            <w:pPr>
              <w:pStyle w:val="TAC"/>
            </w:pPr>
            <w:r w:rsidRPr="00500E12">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D48E2FF" w14:textId="77777777" w:rsidR="007A1529" w:rsidRPr="00500E12" w:rsidRDefault="007A1529" w:rsidP="0096278D">
            <w:pPr>
              <w:pStyle w:val="TAC"/>
              <w:rPr>
                <w:rFonts w:eastAsia="DengXian"/>
                <w:lang w:eastAsia="zh-CN"/>
              </w:rPr>
            </w:pPr>
            <w:r w:rsidRPr="00500E12">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039362A" w14:textId="77777777" w:rsidR="007A1529" w:rsidRPr="00500E12" w:rsidRDefault="007A1529" w:rsidP="0096278D">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DDFC7D1" w14:textId="77777777" w:rsidR="007A1529" w:rsidRPr="00500E12" w:rsidRDefault="007A1529" w:rsidP="0096278D">
            <w:pPr>
              <w:pStyle w:val="TAC"/>
            </w:pPr>
            <w:r w:rsidRPr="00500E12">
              <w:t>10 - TT</w:t>
            </w:r>
          </w:p>
        </w:tc>
      </w:tr>
      <w:tr w:rsidR="007A1529" w:rsidRPr="00500E12" w14:paraId="4968B1DD" w14:textId="77777777" w:rsidTr="0096278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893F9D" w14:textId="77777777" w:rsidR="007A1529" w:rsidRPr="00500E12" w:rsidRDefault="007A1529" w:rsidP="0096278D">
            <w:pPr>
              <w:pStyle w:val="TAC"/>
            </w:pPr>
            <w:r w:rsidRPr="00500E12">
              <w:t>6</w:t>
            </w:r>
            <w:r w:rsidRPr="00500E12">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55A4FDD" w14:textId="77777777" w:rsidR="007A1529" w:rsidRPr="00500E12" w:rsidRDefault="007A1529" w:rsidP="0096278D">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4B6A55C" w14:textId="77777777" w:rsidR="007A1529" w:rsidRPr="00500E12" w:rsidRDefault="007A1529" w:rsidP="0096278D">
            <w:pPr>
              <w:pStyle w:val="TAC"/>
            </w:pPr>
            <w:r w:rsidRPr="00500E12">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DF26641" w14:textId="77777777" w:rsidR="007A1529" w:rsidRPr="00500E12" w:rsidRDefault="007A1529" w:rsidP="0096278D">
            <w:pPr>
              <w:pStyle w:val="TAC"/>
            </w:pPr>
            <w:r w:rsidRPr="00500E12">
              <w:t>6.5</w:t>
            </w:r>
          </w:p>
        </w:tc>
        <w:tc>
          <w:tcPr>
            <w:tcW w:w="871" w:type="dxa"/>
            <w:tcBorders>
              <w:top w:val="single" w:sz="4" w:space="0" w:color="auto"/>
              <w:left w:val="single" w:sz="4" w:space="0" w:color="auto"/>
              <w:bottom w:val="single" w:sz="4" w:space="0" w:color="auto"/>
              <w:right w:val="single" w:sz="4" w:space="0" w:color="auto"/>
            </w:tcBorders>
            <w:vAlign w:val="center"/>
          </w:tcPr>
          <w:p w14:paraId="1749AF6C" w14:textId="77777777" w:rsidR="007A1529" w:rsidRPr="00500E12" w:rsidRDefault="007A1529" w:rsidP="0096278D">
            <w:pPr>
              <w:pStyle w:val="TAC"/>
            </w:pPr>
            <w:r w:rsidRPr="00500E12">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0DB739E" w14:textId="77777777" w:rsidR="007A1529" w:rsidRPr="00500E12" w:rsidRDefault="007A1529" w:rsidP="0096278D">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EF1C68" w14:textId="77777777" w:rsidR="007A1529" w:rsidRPr="00500E12" w:rsidRDefault="007A1529" w:rsidP="0096278D">
            <w:pPr>
              <w:pStyle w:val="TAC"/>
            </w:pPr>
            <w:r w:rsidRPr="00500E12">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921C1D5" w14:textId="77777777" w:rsidR="007A1529" w:rsidRPr="00500E12" w:rsidRDefault="007A1529" w:rsidP="0096278D">
            <w:pPr>
              <w:pStyle w:val="TAC"/>
            </w:pPr>
            <w:r w:rsidRPr="00500E12">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F15FE16" w14:textId="77777777" w:rsidR="007A1529" w:rsidRPr="00500E12" w:rsidRDefault="007A1529" w:rsidP="0096278D">
            <w:pPr>
              <w:pStyle w:val="TAC"/>
            </w:pPr>
            <w:r w:rsidRPr="00500E12">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9C19FE9" w14:textId="77777777" w:rsidR="007A1529" w:rsidRPr="00500E12" w:rsidRDefault="007A1529" w:rsidP="0096278D">
            <w:pPr>
              <w:pStyle w:val="TAC"/>
            </w:pPr>
            <w:r w:rsidRPr="00500E12">
              <w:t>25</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4206251" w14:textId="77777777" w:rsidR="007A1529" w:rsidRPr="00500E12" w:rsidRDefault="007A1529" w:rsidP="0096278D">
            <w:pPr>
              <w:pStyle w:val="TAC"/>
            </w:pPr>
            <w:r w:rsidRPr="00500E12">
              <w:t>10.5 - TT</w:t>
            </w:r>
          </w:p>
        </w:tc>
      </w:tr>
      <w:tr w:rsidR="007A1529" w:rsidRPr="00500E12" w14:paraId="7A8290D2" w14:textId="77777777" w:rsidTr="0096278D">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507C4F77" w14:textId="77777777" w:rsidR="007A1529" w:rsidRPr="00500E12" w:rsidRDefault="007A1529" w:rsidP="0096278D">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4C015C73" w14:textId="77777777" w:rsidR="007A1529" w:rsidRPr="00500E12" w:rsidRDefault="007A1529" w:rsidP="0096278D">
            <w:pPr>
              <w:pStyle w:val="TAN"/>
              <w:rPr>
                <w:lang w:eastAsia="zh-CN"/>
              </w:rPr>
            </w:pPr>
            <w:r w:rsidRPr="00500E12">
              <w:t>NOTE 2:</w:t>
            </w:r>
            <w:r w:rsidRPr="00500E12">
              <w:tab/>
              <w:t>TT for each frequency and channel bandwidth is specified in Table 6.2.2.5-5.</w:t>
            </w:r>
          </w:p>
          <w:p w14:paraId="6B4487E8" w14:textId="77777777" w:rsidR="007A1529" w:rsidRPr="00500E12" w:rsidRDefault="007A1529" w:rsidP="0096278D">
            <w:pPr>
              <w:pStyle w:val="TAN"/>
            </w:pPr>
            <w:r w:rsidRPr="00500E12">
              <w:t>NOTE 3:</w:t>
            </w:r>
            <w:r w:rsidRPr="00500E12">
              <w:tab/>
              <w:t>Applicable for CBW/SCS combinations other than CBW=40MHz when SCS=60kHz.</w:t>
            </w:r>
          </w:p>
          <w:p w14:paraId="3F1ED135" w14:textId="77777777" w:rsidR="007A1529" w:rsidRPr="00500E12" w:rsidRDefault="007A1529" w:rsidP="0096278D">
            <w:pPr>
              <w:pStyle w:val="TAN"/>
            </w:pPr>
            <w:r w:rsidRPr="00500E12">
              <w:t>NOTE 4:</w:t>
            </w:r>
            <w:r w:rsidRPr="00500E12">
              <w:tab/>
              <w:t>Only applicable for CBW 40MHz when SCS is 60kHz.</w:t>
            </w:r>
          </w:p>
          <w:p w14:paraId="1C4CB6E6" w14:textId="77777777" w:rsidR="007A1529" w:rsidRPr="00500E12" w:rsidRDefault="007A1529" w:rsidP="0096278D">
            <w:pPr>
              <w:pStyle w:val="TAN"/>
            </w:pPr>
            <w:r w:rsidRPr="00500E12">
              <w:t>NOTE 5:</w:t>
            </w:r>
            <w:r w:rsidRPr="00500E12">
              <w:tab/>
              <w:t>Applicable for CBW/SCS combinations other than CBW=30MHz when SCS=15kHz and CBW=30MHz, 60MHz, 90MHz when SCS=30kHz and CBW=25MHz, 60MHz, 90MHz when SCS=60kHz.</w:t>
            </w:r>
          </w:p>
          <w:p w14:paraId="46114476" w14:textId="77777777" w:rsidR="007A1529" w:rsidRPr="00500E12" w:rsidRDefault="007A1529" w:rsidP="0096278D">
            <w:pPr>
              <w:pStyle w:val="TAN"/>
            </w:pPr>
            <w:r w:rsidRPr="00500E12">
              <w:t>NOTE 6:</w:t>
            </w:r>
            <w:r w:rsidRPr="00500E12">
              <w:tab/>
              <w:t>Only applicable for CBW=30MHz when SCS=15kHz and CBW=30MHz, 60MHz, 90MHz when SCS=30kHz and CBW=25MHz, 60MHz, 90MHz when SCS=60kHz.</w:t>
            </w:r>
          </w:p>
          <w:p w14:paraId="1F7C3178" w14:textId="77777777" w:rsidR="007A1529" w:rsidRPr="00500E12" w:rsidRDefault="007A1529" w:rsidP="0096278D">
            <w:pPr>
              <w:pStyle w:val="TAN"/>
            </w:pPr>
            <w:r w:rsidRPr="00500E12">
              <w:t>NOTE 7:</w:t>
            </w:r>
            <w:r w:rsidRPr="00500E12">
              <w:tab/>
              <w:t>Test applies only for UEs which support almost contiguous UL CP-OFDM transmissions. For PC2 UE which support almost contiguous UL CP-OFDM transmissions, test is only applicable for Release 16 and forward.</w:t>
            </w:r>
          </w:p>
        </w:tc>
      </w:tr>
    </w:tbl>
    <w:p w14:paraId="7DFACC62" w14:textId="77777777" w:rsidR="007A1529" w:rsidRPr="00500E12" w:rsidRDefault="007A1529" w:rsidP="007A1529">
      <w:pPr>
        <w:rPr>
          <w:lang w:eastAsia="zh-CN"/>
        </w:rPr>
      </w:pPr>
    </w:p>
    <w:p w14:paraId="197FD4CC" w14:textId="77777777" w:rsidR="007A1529" w:rsidRPr="00500E12" w:rsidRDefault="007A1529" w:rsidP="007A1529">
      <w:pPr>
        <w:pStyle w:val="TH"/>
        <w:rPr>
          <w:lang w:eastAsia="zh-CN"/>
        </w:rPr>
      </w:pPr>
      <w:r w:rsidRPr="00500E12">
        <w:t>Table 6.2.2.5-</w:t>
      </w:r>
      <w:r w:rsidRPr="00500E12">
        <w:rPr>
          <w:lang w:eastAsia="zh-CN"/>
        </w:rPr>
        <w:t>8a</w:t>
      </w:r>
      <w:r w:rsidRPr="00500E12">
        <w:t>: Void</w:t>
      </w:r>
    </w:p>
    <w:p w14:paraId="58136010" w14:textId="77777777" w:rsidR="007A1529" w:rsidRPr="00500E12" w:rsidRDefault="007A1529" w:rsidP="007A1529">
      <w:pPr>
        <w:sectPr w:rsidR="007A1529" w:rsidRPr="00500E12" w:rsidSect="009E4F9B">
          <w:pgSz w:w="11906" w:h="16838"/>
          <w:pgMar w:top="1418" w:right="1134" w:bottom="1134" w:left="1134" w:header="851" w:footer="340" w:gutter="0"/>
          <w:cols w:space="708"/>
          <w:docGrid w:linePitch="360"/>
        </w:sectPr>
      </w:pPr>
    </w:p>
    <w:p w14:paraId="7A592A5D" w14:textId="77777777" w:rsidR="007A1529" w:rsidRPr="00500E12" w:rsidRDefault="007A1529" w:rsidP="007A1529">
      <w:pPr>
        <w:pStyle w:val="TH"/>
        <w:rPr>
          <w:lang w:eastAsia="zh-CN"/>
        </w:rPr>
      </w:pPr>
      <w:r w:rsidRPr="00500E12">
        <w:lastRenderedPageBreak/>
        <w:t>Table 6.2.2.5-</w:t>
      </w:r>
      <w:r w:rsidRPr="00500E12">
        <w:rPr>
          <w:lang w:eastAsia="zh-CN"/>
        </w:rPr>
        <w:t>9</w:t>
      </w:r>
      <w:r w:rsidRPr="00500E12">
        <w:t xml:space="preserve">: UE Power Class test requirements (for Bands </w:t>
      </w:r>
      <w:r w:rsidRPr="00500E12">
        <w:rPr>
          <w:rFonts w:eastAsia="SimSun"/>
          <w:lang w:eastAsia="zh-CN"/>
        </w:rPr>
        <w:t xml:space="preserve">n34, n39, </w:t>
      </w:r>
      <w:r w:rsidRPr="00500E12">
        <w:t>n41, n77, n78, n79) for Power Class 2</w:t>
      </w:r>
      <w:r w:rsidRPr="00500E12">
        <w:rPr>
          <w:lang w:eastAsia="zh-CN"/>
        </w:rPr>
        <w:t xml:space="preserve"> (almost</w:t>
      </w:r>
      <w:r w:rsidRPr="00500E12">
        <w:t xml:space="preserve"> contiguous allocation</w:t>
      </w:r>
      <w:r w:rsidRPr="00500E12">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7A1529" w:rsidRPr="00500E12" w14:paraId="1AC21DAD" w14:textId="77777777" w:rsidTr="0096278D">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B28D9" w14:textId="77777777" w:rsidR="007A1529" w:rsidRPr="00500E12" w:rsidRDefault="007A1529" w:rsidP="0096278D">
            <w:pPr>
              <w:pStyle w:val="TAH"/>
            </w:pPr>
            <w:r w:rsidRPr="00500E12">
              <w:t>Test ID</w:t>
            </w:r>
          </w:p>
        </w:tc>
        <w:tc>
          <w:tcPr>
            <w:tcW w:w="908" w:type="dxa"/>
            <w:tcBorders>
              <w:top w:val="single" w:sz="4" w:space="0" w:color="auto"/>
              <w:left w:val="single" w:sz="4" w:space="0" w:color="auto"/>
              <w:bottom w:val="single" w:sz="4" w:space="0" w:color="auto"/>
              <w:right w:val="single" w:sz="4" w:space="0" w:color="auto"/>
            </w:tcBorders>
            <w:vAlign w:val="center"/>
          </w:tcPr>
          <w:p w14:paraId="2C1AD870" w14:textId="77777777" w:rsidR="007A1529" w:rsidRPr="00500E12" w:rsidRDefault="007A1529" w:rsidP="0096278D">
            <w:pPr>
              <w:pStyle w:val="TAH"/>
              <w:rPr>
                <w:rFonts w:eastAsia="DengXian"/>
                <w:vertAlign w:val="subscript"/>
              </w:rPr>
            </w:pPr>
            <w:proofErr w:type="spellStart"/>
            <w:r w:rsidRPr="00500E12">
              <w:t>P</w:t>
            </w:r>
            <w:r w:rsidRPr="00500E12">
              <w:rPr>
                <w:vertAlign w:val="subscript"/>
              </w:rPr>
              <w:t>PowerClass</w:t>
            </w:r>
            <w:proofErr w:type="spellEnd"/>
          </w:p>
          <w:p w14:paraId="1CEDFEBB" w14:textId="77777777" w:rsidR="007A1529" w:rsidRPr="00500E12" w:rsidRDefault="007A1529" w:rsidP="0096278D">
            <w:pPr>
              <w:pStyle w:val="TAH"/>
            </w:pPr>
            <w:r w:rsidRPr="00500E12">
              <w:t>(dBm)</w:t>
            </w:r>
          </w:p>
        </w:tc>
        <w:tc>
          <w:tcPr>
            <w:tcW w:w="991" w:type="dxa"/>
            <w:tcBorders>
              <w:top w:val="single" w:sz="4" w:space="0" w:color="auto"/>
              <w:left w:val="single" w:sz="4" w:space="0" w:color="auto"/>
              <w:bottom w:val="single" w:sz="4" w:space="0" w:color="auto"/>
              <w:right w:val="single" w:sz="4" w:space="0" w:color="auto"/>
            </w:tcBorders>
            <w:vAlign w:val="center"/>
          </w:tcPr>
          <w:p w14:paraId="71520EB1" w14:textId="77777777" w:rsidR="007A1529" w:rsidRPr="00500E12" w:rsidRDefault="007A1529" w:rsidP="0096278D">
            <w:pPr>
              <w:pStyle w:val="TAH"/>
              <w:rPr>
                <w:vertAlign w:val="subscript"/>
              </w:rPr>
            </w:pPr>
            <w:proofErr w:type="spellStart"/>
            <w:r w:rsidRPr="00500E12">
              <w:t>ΔP</w:t>
            </w:r>
            <w:r w:rsidRPr="00500E12">
              <w:rPr>
                <w:vertAlign w:val="subscript"/>
              </w:rPr>
              <w:t>PowerClass</w:t>
            </w:r>
            <w:proofErr w:type="spellEnd"/>
          </w:p>
          <w:p w14:paraId="740A966E" w14:textId="77777777" w:rsidR="007A1529" w:rsidRPr="00500E12" w:rsidRDefault="007A1529" w:rsidP="0096278D">
            <w:pPr>
              <w:pStyle w:val="TAH"/>
            </w:pPr>
            <w:r w:rsidRPr="00500E12">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9FD29" w14:textId="77777777" w:rsidR="007A1529" w:rsidRPr="00500E12" w:rsidRDefault="007A1529" w:rsidP="0096278D">
            <w:pPr>
              <w:pStyle w:val="TAH"/>
            </w:pPr>
            <w:r w:rsidRPr="00500E12">
              <w:t>MPR (dB)</w:t>
            </w:r>
          </w:p>
        </w:tc>
        <w:tc>
          <w:tcPr>
            <w:tcW w:w="1182" w:type="dxa"/>
            <w:tcBorders>
              <w:top w:val="single" w:sz="4" w:space="0" w:color="auto"/>
              <w:left w:val="single" w:sz="4" w:space="0" w:color="auto"/>
              <w:bottom w:val="single" w:sz="4" w:space="0" w:color="auto"/>
              <w:right w:val="single" w:sz="4" w:space="0" w:color="auto"/>
            </w:tcBorders>
            <w:vAlign w:val="center"/>
          </w:tcPr>
          <w:p w14:paraId="2CB1E9D5" w14:textId="77777777" w:rsidR="007A1529" w:rsidRPr="00500E12" w:rsidRDefault="007A1529" w:rsidP="0096278D">
            <w:pPr>
              <w:pStyle w:val="TAH"/>
            </w:pPr>
            <w:r w:rsidRPr="00500E12">
              <w:t xml:space="preserve">MPR </w:t>
            </w:r>
            <w:r w:rsidRPr="00500E12">
              <w:rPr>
                <w:lang w:eastAsia="zh-CN"/>
              </w:rPr>
              <w:t xml:space="preserve">increase </w:t>
            </w:r>
            <w:r w:rsidRPr="00500E12">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646559" w14:textId="77777777" w:rsidR="007A1529" w:rsidRPr="00500E12" w:rsidRDefault="007A1529" w:rsidP="0096278D">
            <w:pPr>
              <w:pStyle w:val="TAH"/>
              <w:rPr>
                <w:lang w:eastAsia="zh-CN"/>
              </w:rPr>
            </w:pPr>
            <w:proofErr w:type="spellStart"/>
            <w:r w:rsidRPr="00500E12">
              <w:t>ΔT</w:t>
            </w:r>
            <w:r w:rsidRPr="00500E12">
              <w:rPr>
                <w:vertAlign w:val="subscript"/>
              </w:rPr>
              <w:t>C,c</w:t>
            </w:r>
            <w:proofErr w:type="spellEnd"/>
            <w:r w:rsidRPr="00500E12">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90E06B" w14:textId="77777777" w:rsidR="007A1529" w:rsidRPr="00500E12" w:rsidRDefault="007A1529" w:rsidP="0096278D">
            <w:pPr>
              <w:pStyle w:val="TAH"/>
            </w:pPr>
            <w:proofErr w:type="spellStart"/>
            <w:r w:rsidRPr="00500E12">
              <w:t>P</w:t>
            </w:r>
            <w:r w:rsidRPr="00500E12">
              <w:rPr>
                <w:vertAlign w:val="subscript"/>
              </w:rPr>
              <w:t>CMAX_L,f,c</w:t>
            </w:r>
            <w:proofErr w:type="spellEnd"/>
            <w:r w:rsidRPr="00500E12">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FE67F3" w14:textId="77777777" w:rsidR="007A1529" w:rsidRPr="00500E12" w:rsidRDefault="007A1529" w:rsidP="0096278D">
            <w:pPr>
              <w:pStyle w:val="TAH"/>
            </w:pPr>
            <w:r w:rsidRPr="00500E12">
              <w:t>T(</w:t>
            </w:r>
            <w:proofErr w:type="spellStart"/>
            <w:r w:rsidRPr="00500E12">
              <w:t>P</w:t>
            </w:r>
            <w:r w:rsidRPr="00500E12">
              <w:rPr>
                <w:vertAlign w:val="subscript"/>
              </w:rPr>
              <w:t>CMAX_L,f,c</w:t>
            </w:r>
            <w:proofErr w:type="spellEnd"/>
            <w:r w:rsidRPr="00500E12">
              <w:t>) (dB)</w:t>
            </w:r>
          </w:p>
        </w:tc>
        <w:tc>
          <w:tcPr>
            <w:tcW w:w="1097" w:type="dxa"/>
            <w:tcBorders>
              <w:top w:val="single" w:sz="4" w:space="0" w:color="auto"/>
              <w:left w:val="single" w:sz="4" w:space="0" w:color="auto"/>
              <w:bottom w:val="single" w:sz="4" w:space="0" w:color="auto"/>
              <w:right w:val="single" w:sz="4" w:space="0" w:color="auto"/>
            </w:tcBorders>
            <w:vAlign w:val="center"/>
          </w:tcPr>
          <w:p w14:paraId="60E6B183" w14:textId="77777777" w:rsidR="007A1529" w:rsidRPr="00500E12" w:rsidRDefault="007A1529" w:rsidP="0096278D">
            <w:pPr>
              <w:pStyle w:val="TAH"/>
            </w:pPr>
            <w:proofErr w:type="spellStart"/>
            <w:r w:rsidRPr="00500E12">
              <w:t>T</w:t>
            </w:r>
            <w:r w:rsidRPr="00500E12">
              <w:rPr>
                <w:vertAlign w:val="subscript"/>
              </w:rPr>
              <w:t>L,c</w:t>
            </w:r>
            <w:proofErr w:type="spellEnd"/>
            <w:r w:rsidRPr="00500E12">
              <w:rPr>
                <w:vertAlign w:val="subscript"/>
              </w:rPr>
              <w:t xml:space="preserve"> </w:t>
            </w: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4DF6F" w14:textId="77777777" w:rsidR="007A1529" w:rsidRPr="00500E12" w:rsidRDefault="007A1529" w:rsidP="0096278D">
            <w:pPr>
              <w:pStyle w:val="TAH"/>
            </w:pPr>
            <w:r w:rsidRPr="00500E12">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6C6DEE" w14:textId="77777777" w:rsidR="007A1529" w:rsidRPr="00500E12" w:rsidRDefault="007A1529" w:rsidP="0096278D">
            <w:pPr>
              <w:pStyle w:val="TAH"/>
            </w:pPr>
            <w:r w:rsidRPr="00500E12">
              <w:t>Lower limit (dBm)</w:t>
            </w:r>
          </w:p>
        </w:tc>
      </w:tr>
      <w:tr w:rsidR="007A1529" w:rsidRPr="00500E12" w14:paraId="1569E284" w14:textId="77777777" w:rsidTr="0096278D">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94400" w14:textId="77777777" w:rsidR="007A1529" w:rsidRPr="00500E12" w:rsidRDefault="007A1529" w:rsidP="0096278D">
            <w:pPr>
              <w:pStyle w:val="TAC"/>
            </w:pPr>
            <w:r w:rsidRPr="00500E12">
              <w:t>1</w:t>
            </w:r>
            <w:r w:rsidRPr="00500E12">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CB278C9" w14:textId="77777777" w:rsidR="007A1529" w:rsidRPr="00500E12" w:rsidRDefault="007A1529" w:rsidP="0096278D">
            <w:pPr>
              <w:pStyle w:val="TAC"/>
            </w:pPr>
            <w:r w:rsidRPr="00500E12">
              <w:t>2</w:t>
            </w:r>
            <w:r w:rsidRPr="00500E1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5D0871E" w14:textId="77777777" w:rsidR="007A1529" w:rsidRPr="00500E12" w:rsidRDefault="007A1529" w:rsidP="0096278D">
            <w:pPr>
              <w:pStyle w:val="TAC"/>
            </w:pPr>
            <w:r w:rsidRPr="00500E1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BDC6A68" w14:textId="77777777" w:rsidR="007A1529" w:rsidRPr="00500E12" w:rsidRDefault="007A1529" w:rsidP="0096278D">
            <w:pPr>
              <w:pStyle w:val="TAC"/>
            </w:pPr>
            <w:r w:rsidRPr="00500E12">
              <w:t>1.5</w:t>
            </w:r>
          </w:p>
        </w:tc>
        <w:tc>
          <w:tcPr>
            <w:tcW w:w="1182" w:type="dxa"/>
            <w:tcBorders>
              <w:top w:val="single" w:sz="4" w:space="0" w:color="auto"/>
              <w:left w:val="single" w:sz="4" w:space="0" w:color="auto"/>
              <w:bottom w:val="single" w:sz="4" w:space="0" w:color="auto"/>
              <w:right w:val="single" w:sz="4" w:space="0" w:color="auto"/>
            </w:tcBorders>
            <w:vAlign w:val="center"/>
          </w:tcPr>
          <w:p w14:paraId="11EAEFD3" w14:textId="77777777" w:rsidR="007A1529" w:rsidRPr="00500E12" w:rsidRDefault="007A1529" w:rsidP="0096278D">
            <w:pPr>
              <w:pStyle w:val="TAC"/>
            </w:pPr>
            <w:r w:rsidRPr="00500E12">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FF3589" w14:textId="77777777" w:rsidR="007A1529" w:rsidRPr="00500E12" w:rsidRDefault="007A1529" w:rsidP="0096278D">
            <w:pPr>
              <w:pStyle w:val="TAC"/>
            </w:pPr>
            <w:r w:rsidRPr="00500E12">
              <w:t>0</w:t>
            </w:r>
          </w:p>
        </w:tc>
        <w:tc>
          <w:tcPr>
            <w:tcW w:w="920" w:type="dxa"/>
            <w:tcBorders>
              <w:top w:val="single" w:sz="4" w:space="0" w:color="auto"/>
              <w:left w:val="single" w:sz="4" w:space="0" w:color="auto"/>
              <w:bottom w:val="single" w:sz="4" w:space="0" w:color="auto"/>
              <w:right w:val="single" w:sz="4" w:space="0" w:color="auto"/>
            </w:tcBorders>
            <w:vAlign w:val="center"/>
          </w:tcPr>
          <w:p w14:paraId="65B5B856" w14:textId="77777777" w:rsidR="007A1529" w:rsidRPr="00500E12" w:rsidRDefault="007A1529" w:rsidP="0096278D">
            <w:pPr>
              <w:pStyle w:val="TAC"/>
            </w:pPr>
            <w:r w:rsidRPr="00500E12">
              <w:t>1.5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76DA6EB" w14:textId="77777777" w:rsidR="007A1529" w:rsidRPr="00500E12" w:rsidRDefault="007A1529" w:rsidP="0096278D">
            <w:pPr>
              <w:pStyle w:val="TAC"/>
            </w:pPr>
            <w:r w:rsidRPr="00500E12">
              <w:t>23</w:t>
            </w:r>
          </w:p>
        </w:tc>
        <w:tc>
          <w:tcPr>
            <w:tcW w:w="796" w:type="dxa"/>
            <w:tcBorders>
              <w:top w:val="single" w:sz="4" w:space="0" w:color="auto"/>
              <w:left w:val="single" w:sz="4" w:space="0" w:color="auto"/>
              <w:bottom w:val="single" w:sz="4" w:space="0" w:color="auto"/>
              <w:right w:val="single" w:sz="4" w:space="0" w:color="auto"/>
            </w:tcBorders>
            <w:vAlign w:val="center"/>
          </w:tcPr>
          <w:p w14:paraId="14A93986" w14:textId="77777777" w:rsidR="007A1529" w:rsidRPr="00500E12" w:rsidRDefault="007A1529" w:rsidP="0096278D">
            <w:pPr>
              <w:pStyle w:val="TAC"/>
            </w:pPr>
            <w:r w:rsidRPr="00500E12">
              <w:t>21.5</w:t>
            </w:r>
            <w:r w:rsidRPr="00500E1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108D57" w14:textId="77777777" w:rsidR="007A1529" w:rsidRPr="00500E12" w:rsidRDefault="007A1529" w:rsidP="0096278D">
            <w:pPr>
              <w:pStyle w:val="TAC"/>
            </w:pPr>
            <w:r w:rsidRPr="00500E12">
              <w:t>2</w:t>
            </w:r>
          </w:p>
        </w:tc>
        <w:tc>
          <w:tcPr>
            <w:tcW w:w="813" w:type="dxa"/>
            <w:tcBorders>
              <w:top w:val="single" w:sz="4" w:space="0" w:color="auto"/>
              <w:left w:val="single" w:sz="4" w:space="0" w:color="auto"/>
              <w:bottom w:val="single" w:sz="4" w:space="0" w:color="auto"/>
              <w:right w:val="single" w:sz="4" w:space="0" w:color="auto"/>
            </w:tcBorders>
            <w:vAlign w:val="center"/>
          </w:tcPr>
          <w:p w14:paraId="050B1D46" w14:textId="77777777" w:rsidR="007A1529" w:rsidRPr="00500E12" w:rsidRDefault="007A1529" w:rsidP="0096278D">
            <w:pPr>
              <w:pStyle w:val="TAC"/>
            </w:pPr>
            <w:r w:rsidRPr="00500E12">
              <w:t>2</w:t>
            </w:r>
            <w:r w:rsidRPr="00500E12">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66EB1AB"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A2992E"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DB4C10" w14:textId="77777777" w:rsidR="007A1529" w:rsidRPr="00500E12" w:rsidRDefault="007A1529" w:rsidP="0096278D">
            <w:pPr>
              <w:pStyle w:val="TAC"/>
            </w:pPr>
            <w:r w:rsidRPr="00500E12">
              <w:t>20</w:t>
            </w:r>
            <w:r w:rsidRPr="00500E12">
              <w:rPr>
                <w:lang w:eastAsia="zh-CN"/>
              </w:rPr>
              <w:t xml:space="preserve"> </w:t>
            </w:r>
            <w:r w:rsidRPr="00500E12">
              <w:t>- TT</w:t>
            </w:r>
          </w:p>
        </w:tc>
        <w:tc>
          <w:tcPr>
            <w:tcW w:w="1275" w:type="dxa"/>
            <w:tcBorders>
              <w:top w:val="single" w:sz="4" w:space="0" w:color="auto"/>
              <w:left w:val="single" w:sz="4" w:space="0" w:color="auto"/>
              <w:bottom w:val="single" w:sz="4" w:space="0" w:color="auto"/>
              <w:right w:val="single" w:sz="4" w:space="0" w:color="auto"/>
            </w:tcBorders>
            <w:vAlign w:val="center"/>
          </w:tcPr>
          <w:p w14:paraId="7701A6D3" w14:textId="77777777" w:rsidR="007A1529" w:rsidRPr="00500E12" w:rsidRDefault="007A1529" w:rsidP="0096278D">
            <w:pPr>
              <w:pStyle w:val="TAC"/>
            </w:pPr>
            <w:r w:rsidRPr="00500E12">
              <w:t>18</w:t>
            </w:r>
            <w:r w:rsidRPr="00500E12">
              <w:rPr>
                <w:rFonts w:eastAsia="DengXian"/>
                <w:lang w:eastAsia="zh-CN"/>
              </w:rPr>
              <w:t xml:space="preserve"> </w:t>
            </w:r>
            <w:r w:rsidRPr="00500E12">
              <w:t>- TT</w:t>
            </w:r>
            <w:r w:rsidRPr="00500E12">
              <w:rPr>
                <w:vertAlign w:val="superscript"/>
                <w:lang w:eastAsia="zh-CN"/>
              </w:rPr>
              <w:t>2</w:t>
            </w:r>
          </w:p>
        </w:tc>
      </w:tr>
      <w:tr w:rsidR="007A1529" w:rsidRPr="00500E12" w14:paraId="368E68E3" w14:textId="77777777" w:rsidTr="0096278D">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A23B128" w14:textId="77777777" w:rsidR="007A1529" w:rsidRPr="00500E12" w:rsidRDefault="007A1529" w:rsidP="0096278D">
            <w:pPr>
              <w:pStyle w:val="TAC"/>
            </w:pPr>
            <w:r w:rsidRPr="00500E12">
              <w:t>1</w:t>
            </w:r>
            <w:r w:rsidRPr="00500E12">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64FFEC8" w14:textId="77777777" w:rsidR="007A1529" w:rsidRPr="00500E12" w:rsidRDefault="007A1529" w:rsidP="0096278D">
            <w:pPr>
              <w:pStyle w:val="TAC"/>
            </w:pPr>
            <w:r w:rsidRPr="00500E12">
              <w:t>2</w:t>
            </w:r>
            <w:r w:rsidRPr="00500E1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5EE21CA" w14:textId="77777777" w:rsidR="007A1529" w:rsidRPr="00500E12" w:rsidRDefault="007A1529" w:rsidP="0096278D">
            <w:pPr>
              <w:pStyle w:val="TAC"/>
            </w:pPr>
            <w:r w:rsidRPr="00500E1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B9301C6" w14:textId="77777777" w:rsidR="007A1529" w:rsidRPr="00500E12" w:rsidRDefault="007A1529" w:rsidP="0096278D">
            <w:pPr>
              <w:pStyle w:val="TAC"/>
            </w:pPr>
            <w:r w:rsidRPr="00500E12">
              <w:t>1.5</w:t>
            </w:r>
          </w:p>
        </w:tc>
        <w:tc>
          <w:tcPr>
            <w:tcW w:w="1182" w:type="dxa"/>
            <w:tcBorders>
              <w:top w:val="single" w:sz="4" w:space="0" w:color="auto"/>
              <w:left w:val="single" w:sz="4" w:space="0" w:color="auto"/>
              <w:bottom w:val="single" w:sz="4" w:space="0" w:color="auto"/>
              <w:right w:val="single" w:sz="4" w:space="0" w:color="auto"/>
            </w:tcBorders>
            <w:vAlign w:val="center"/>
          </w:tcPr>
          <w:p w14:paraId="11B7D609" w14:textId="77777777" w:rsidR="007A1529" w:rsidRPr="00500E12" w:rsidRDefault="007A1529" w:rsidP="0096278D">
            <w:pPr>
              <w:pStyle w:val="TAC"/>
            </w:pPr>
            <w:r w:rsidRPr="00500E12">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49AC739" w14:textId="77777777" w:rsidR="007A1529" w:rsidRPr="00500E12" w:rsidRDefault="007A1529" w:rsidP="0096278D">
            <w:pPr>
              <w:pStyle w:val="TAC"/>
            </w:pPr>
            <w:r w:rsidRPr="00500E12">
              <w:t>0</w:t>
            </w:r>
          </w:p>
        </w:tc>
        <w:tc>
          <w:tcPr>
            <w:tcW w:w="920" w:type="dxa"/>
            <w:tcBorders>
              <w:top w:val="single" w:sz="4" w:space="0" w:color="auto"/>
              <w:left w:val="single" w:sz="4" w:space="0" w:color="auto"/>
              <w:bottom w:val="single" w:sz="4" w:space="0" w:color="auto"/>
              <w:right w:val="single" w:sz="4" w:space="0" w:color="auto"/>
            </w:tcBorders>
            <w:vAlign w:val="center"/>
          </w:tcPr>
          <w:p w14:paraId="50D9B923" w14:textId="77777777" w:rsidR="007A1529" w:rsidRPr="00500E12" w:rsidRDefault="007A1529" w:rsidP="0096278D">
            <w:pPr>
              <w:pStyle w:val="TAC"/>
            </w:pPr>
            <w:r w:rsidRPr="00500E12">
              <w:t>1.5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BA04EFA" w14:textId="77777777" w:rsidR="007A1529" w:rsidRPr="00500E12" w:rsidRDefault="007A1529" w:rsidP="0096278D">
            <w:pPr>
              <w:pStyle w:val="TAC"/>
            </w:pPr>
            <w:r w:rsidRPr="00500E12">
              <w:t>23.5</w:t>
            </w:r>
          </w:p>
        </w:tc>
        <w:tc>
          <w:tcPr>
            <w:tcW w:w="796" w:type="dxa"/>
            <w:tcBorders>
              <w:top w:val="single" w:sz="4" w:space="0" w:color="auto"/>
              <w:left w:val="single" w:sz="4" w:space="0" w:color="auto"/>
              <w:bottom w:val="single" w:sz="4" w:space="0" w:color="auto"/>
              <w:right w:val="single" w:sz="4" w:space="0" w:color="auto"/>
            </w:tcBorders>
            <w:vAlign w:val="center"/>
          </w:tcPr>
          <w:p w14:paraId="6002AFCD" w14:textId="77777777" w:rsidR="007A1529" w:rsidRPr="00500E12" w:rsidRDefault="007A1529" w:rsidP="0096278D">
            <w:pPr>
              <w:pStyle w:val="TAC"/>
            </w:pPr>
            <w:r w:rsidRPr="00500E12">
              <w:t>22</w:t>
            </w:r>
            <w:r w:rsidRPr="00500E1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21F2349" w14:textId="77777777" w:rsidR="007A1529" w:rsidRPr="00500E12" w:rsidRDefault="007A1529" w:rsidP="0096278D">
            <w:pPr>
              <w:pStyle w:val="TAC"/>
            </w:pPr>
            <w:r w:rsidRPr="00500E12">
              <w:t>2</w:t>
            </w:r>
          </w:p>
        </w:tc>
        <w:tc>
          <w:tcPr>
            <w:tcW w:w="813" w:type="dxa"/>
            <w:tcBorders>
              <w:top w:val="single" w:sz="4" w:space="0" w:color="auto"/>
              <w:left w:val="single" w:sz="4" w:space="0" w:color="auto"/>
              <w:bottom w:val="single" w:sz="4" w:space="0" w:color="auto"/>
              <w:right w:val="single" w:sz="4" w:space="0" w:color="auto"/>
            </w:tcBorders>
            <w:vAlign w:val="center"/>
          </w:tcPr>
          <w:p w14:paraId="5F99A339" w14:textId="77777777" w:rsidR="007A1529" w:rsidRPr="00500E12" w:rsidRDefault="007A1529" w:rsidP="0096278D">
            <w:pPr>
              <w:pStyle w:val="TAC"/>
            </w:pPr>
            <w:r w:rsidRPr="00500E12">
              <w:t>2</w:t>
            </w:r>
            <w:r w:rsidRPr="00500E12">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417BDA4"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D300B0" w14:textId="77777777" w:rsidR="007A1529" w:rsidRPr="00500E12" w:rsidRDefault="007A1529" w:rsidP="0096278D">
            <w:pPr>
              <w:pStyle w:val="TAC"/>
            </w:pPr>
            <w:r w:rsidRPr="00500E12">
              <w:t>2</w:t>
            </w:r>
            <w:r w:rsidRPr="00500E12">
              <w:rPr>
                <w:lang w:eastAsia="zh-CN"/>
              </w:rPr>
              <w:t>8</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CE3E0C" w14:textId="77777777" w:rsidR="007A1529" w:rsidRPr="00500E12" w:rsidRDefault="007A1529" w:rsidP="0096278D">
            <w:pPr>
              <w:pStyle w:val="TAC"/>
            </w:pPr>
            <w:r w:rsidRPr="00500E12">
              <w:rPr>
                <w:rFonts w:cs="@Batang"/>
                <w:szCs w:val="18"/>
              </w:rPr>
              <w:t>20.5</w:t>
            </w:r>
            <w:r w:rsidRPr="00500E12">
              <w:rPr>
                <w:lang w:eastAsia="zh-CN"/>
              </w:rPr>
              <w:t xml:space="preserve"> </w:t>
            </w:r>
            <w:r w:rsidRPr="00500E12">
              <w:t>- TT</w:t>
            </w:r>
          </w:p>
        </w:tc>
        <w:tc>
          <w:tcPr>
            <w:tcW w:w="1275" w:type="dxa"/>
            <w:tcBorders>
              <w:top w:val="single" w:sz="4" w:space="0" w:color="auto"/>
              <w:left w:val="single" w:sz="4" w:space="0" w:color="auto"/>
              <w:bottom w:val="single" w:sz="4" w:space="0" w:color="auto"/>
              <w:right w:val="single" w:sz="4" w:space="0" w:color="auto"/>
            </w:tcBorders>
            <w:vAlign w:val="center"/>
          </w:tcPr>
          <w:p w14:paraId="1D2F3198" w14:textId="77777777" w:rsidR="007A1529" w:rsidRPr="00500E12" w:rsidRDefault="007A1529" w:rsidP="0096278D">
            <w:pPr>
              <w:pStyle w:val="TAC"/>
            </w:pPr>
            <w:r w:rsidRPr="00500E12">
              <w:rPr>
                <w:rFonts w:cs="@Batang"/>
                <w:szCs w:val="18"/>
              </w:rPr>
              <w:t>19.0</w:t>
            </w:r>
            <w:r w:rsidRPr="00500E12">
              <w:rPr>
                <w:rFonts w:eastAsia="Calibri Light"/>
                <w:lang w:eastAsia="zh-CN"/>
              </w:rPr>
              <w:t xml:space="preserve"> </w:t>
            </w:r>
            <w:r w:rsidRPr="00500E12">
              <w:t>- TT</w:t>
            </w:r>
            <w:r w:rsidRPr="00500E12">
              <w:rPr>
                <w:vertAlign w:val="superscript"/>
                <w:lang w:eastAsia="zh-CN"/>
              </w:rPr>
              <w:t>2</w:t>
            </w:r>
          </w:p>
        </w:tc>
      </w:tr>
      <w:tr w:rsidR="007A1529" w:rsidRPr="00500E12" w14:paraId="3258B1DA" w14:textId="77777777" w:rsidTr="0096278D">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AB00C" w14:textId="77777777" w:rsidR="007A1529" w:rsidRPr="00500E12" w:rsidRDefault="007A1529" w:rsidP="0096278D">
            <w:pPr>
              <w:pStyle w:val="TAC"/>
            </w:pPr>
            <w:r w:rsidRPr="00500E12">
              <w:t>2</w:t>
            </w:r>
            <w:r w:rsidRPr="00500E12">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2207F33" w14:textId="77777777" w:rsidR="007A1529" w:rsidRPr="00500E12" w:rsidRDefault="007A1529" w:rsidP="0096278D">
            <w:pPr>
              <w:pStyle w:val="TAC"/>
            </w:pPr>
            <w:r w:rsidRPr="00500E12">
              <w:t>2</w:t>
            </w:r>
            <w:r w:rsidRPr="00500E1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3BC7BE7" w14:textId="77777777" w:rsidR="007A1529" w:rsidRPr="00500E12" w:rsidRDefault="007A1529" w:rsidP="0096278D">
            <w:pPr>
              <w:pStyle w:val="TAC"/>
            </w:pPr>
            <w:r w:rsidRPr="00500E1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0EA257C" w14:textId="77777777" w:rsidR="007A1529" w:rsidRPr="00500E12" w:rsidRDefault="007A1529" w:rsidP="0096278D">
            <w:pPr>
              <w:pStyle w:val="TAC"/>
            </w:pPr>
            <w:r w:rsidRPr="00500E12">
              <w:t>3</w:t>
            </w:r>
          </w:p>
        </w:tc>
        <w:tc>
          <w:tcPr>
            <w:tcW w:w="1182" w:type="dxa"/>
            <w:tcBorders>
              <w:top w:val="single" w:sz="4" w:space="0" w:color="auto"/>
              <w:left w:val="single" w:sz="4" w:space="0" w:color="auto"/>
              <w:bottom w:val="single" w:sz="4" w:space="0" w:color="auto"/>
              <w:right w:val="single" w:sz="4" w:space="0" w:color="auto"/>
            </w:tcBorders>
            <w:vAlign w:val="center"/>
          </w:tcPr>
          <w:p w14:paraId="11ACEB5A" w14:textId="77777777" w:rsidR="007A1529" w:rsidRPr="00500E12" w:rsidRDefault="007A1529" w:rsidP="0096278D">
            <w:pPr>
              <w:pStyle w:val="TAC"/>
            </w:pPr>
            <w:r w:rsidRPr="00500E12">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1CDA55A" w14:textId="77777777" w:rsidR="007A1529" w:rsidRPr="00500E12" w:rsidRDefault="007A1529" w:rsidP="0096278D">
            <w:pPr>
              <w:pStyle w:val="TAC"/>
            </w:pPr>
            <w:r w:rsidRPr="00500E12">
              <w:t>0</w:t>
            </w:r>
          </w:p>
        </w:tc>
        <w:tc>
          <w:tcPr>
            <w:tcW w:w="920" w:type="dxa"/>
            <w:tcBorders>
              <w:top w:val="single" w:sz="4" w:space="0" w:color="auto"/>
              <w:left w:val="single" w:sz="4" w:space="0" w:color="auto"/>
              <w:bottom w:val="single" w:sz="4" w:space="0" w:color="auto"/>
              <w:right w:val="single" w:sz="4" w:space="0" w:color="auto"/>
            </w:tcBorders>
            <w:vAlign w:val="center"/>
          </w:tcPr>
          <w:p w14:paraId="394D3660" w14:textId="77777777" w:rsidR="007A1529" w:rsidRPr="00500E12" w:rsidRDefault="007A1529" w:rsidP="0096278D">
            <w:pPr>
              <w:pStyle w:val="TAC"/>
            </w:pPr>
            <w:r w:rsidRPr="00500E12">
              <w:t>1.5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22BE20E" w14:textId="77777777" w:rsidR="007A1529" w:rsidRPr="00500E12" w:rsidRDefault="007A1529" w:rsidP="0096278D">
            <w:pPr>
              <w:pStyle w:val="TAC"/>
            </w:pPr>
            <w:r w:rsidRPr="00500E12">
              <w:t>21.5</w:t>
            </w:r>
          </w:p>
        </w:tc>
        <w:tc>
          <w:tcPr>
            <w:tcW w:w="796" w:type="dxa"/>
            <w:tcBorders>
              <w:top w:val="single" w:sz="4" w:space="0" w:color="auto"/>
              <w:left w:val="single" w:sz="4" w:space="0" w:color="auto"/>
              <w:bottom w:val="single" w:sz="4" w:space="0" w:color="auto"/>
              <w:right w:val="single" w:sz="4" w:space="0" w:color="auto"/>
            </w:tcBorders>
            <w:vAlign w:val="center"/>
          </w:tcPr>
          <w:p w14:paraId="488C237A" w14:textId="77777777" w:rsidR="007A1529" w:rsidRPr="00500E12" w:rsidRDefault="007A1529" w:rsidP="0096278D">
            <w:pPr>
              <w:pStyle w:val="TAC"/>
            </w:pPr>
            <w:r w:rsidRPr="00500E12">
              <w:t>20</w:t>
            </w:r>
            <w:r w:rsidRPr="00500E1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39EAD8" w14:textId="77777777" w:rsidR="007A1529" w:rsidRPr="00500E12" w:rsidRDefault="007A1529" w:rsidP="0096278D">
            <w:pPr>
              <w:pStyle w:val="TAC"/>
            </w:pPr>
            <w:r w:rsidRPr="00500E12">
              <w:t>2</w:t>
            </w:r>
          </w:p>
        </w:tc>
        <w:tc>
          <w:tcPr>
            <w:tcW w:w="813" w:type="dxa"/>
            <w:tcBorders>
              <w:top w:val="single" w:sz="4" w:space="0" w:color="auto"/>
              <w:left w:val="single" w:sz="4" w:space="0" w:color="auto"/>
              <w:bottom w:val="single" w:sz="4" w:space="0" w:color="auto"/>
              <w:right w:val="single" w:sz="4" w:space="0" w:color="auto"/>
            </w:tcBorders>
            <w:vAlign w:val="center"/>
          </w:tcPr>
          <w:p w14:paraId="1FF32D0C" w14:textId="77777777" w:rsidR="007A1529" w:rsidRPr="00500E12" w:rsidRDefault="007A1529" w:rsidP="0096278D">
            <w:pPr>
              <w:pStyle w:val="TAC"/>
            </w:pPr>
            <w:r w:rsidRPr="00500E12">
              <w:t>2.5</w:t>
            </w:r>
            <w:r w:rsidRPr="00500E12">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F13F143"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1B7141"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D4A340" w14:textId="77777777" w:rsidR="007A1529" w:rsidRPr="00500E12" w:rsidRDefault="007A1529" w:rsidP="0096278D">
            <w:pPr>
              <w:pStyle w:val="TAC"/>
            </w:pPr>
            <w:r w:rsidRPr="00500E12">
              <w:t>18.5</w:t>
            </w:r>
            <w:r w:rsidRPr="00500E12">
              <w:rPr>
                <w:lang w:eastAsia="zh-CN"/>
              </w:rPr>
              <w:t xml:space="preserve"> </w:t>
            </w:r>
            <w:r w:rsidRPr="00500E12">
              <w:t>- TT</w:t>
            </w:r>
          </w:p>
        </w:tc>
        <w:tc>
          <w:tcPr>
            <w:tcW w:w="1275" w:type="dxa"/>
            <w:tcBorders>
              <w:top w:val="single" w:sz="4" w:space="0" w:color="auto"/>
              <w:left w:val="single" w:sz="4" w:space="0" w:color="auto"/>
              <w:bottom w:val="single" w:sz="4" w:space="0" w:color="auto"/>
              <w:right w:val="single" w:sz="4" w:space="0" w:color="auto"/>
            </w:tcBorders>
            <w:vAlign w:val="center"/>
          </w:tcPr>
          <w:p w14:paraId="5687C9E1" w14:textId="77777777" w:rsidR="007A1529" w:rsidRPr="00500E12" w:rsidRDefault="007A1529" w:rsidP="0096278D">
            <w:pPr>
              <w:pStyle w:val="TAC"/>
            </w:pPr>
            <w:r w:rsidRPr="00500E12">
              <w:t>17.0</w:t>
            </w:r>
            <w:r w:rsidRPr="00500E12">
              <w:rPr>
                <w:rFonts w:eastAsia="DengXian"/>
                <w:lang w:eastAsia="zh-CN"/>
              </w:rPr>
              <w:t xml:space="preserve"> </w:t>
            </w:r>
            <w:r w:rsidRPr="00500E12">
              <w:t>- TT</w:t>
            </w:r>
            <w:r w:rsidRPr="00500E12">
              <w:rPr>
                <w:vertAlign w:val="superscript"/>
                <w:lang w:eastAsia="zh-CN"/>
              </w:rPr>
              <w:t>2</w:t>
            </w:r>
          </w:p>
        </w:tc>
      </w:tr>
      <w:tr w:rsidR="007A1529" w:rsidRPr="00500E12" w14:paraId="475B9C96" w14:textId="77777777" w:rsidTr="0096278D">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ABCE5E" w14:textId="77777777" w:rsidR="007A1529" w:rsidRPr="00500E12" w:rsidRDefault="007A1529" w:rsidP="0096278D">
            <w:pPr>
              <w:pStyle w:val="TAC"/>
            </w:pPr>
            <w:r w:rsidRPr="00500E12">
              <w:t>2</w:t>
            </w:r>
            <w:r w:rsidRPr="00500E12">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D189B47" w14:textId="77777777" w:rsidR="007A1529" w:rsidRPr="00500E12" w:rsidRDefault="007A1529" w:rsidP="0096278D">
            <w:pPr>
              <w:pStyle w:val="TAC"/>
            </w:pPr>
            <w:r w:rsidRPr="00500E12">
              <w:t>2</w:t>
            </w:r>
            <w:r w:rsidRPr="00500E1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409D64C" w14:textId="77777777" w:rsidR="007A1529" w:rsidRPr="00500E12" w:rsidRDefault="007A1529" w:rsidP="0096278D">
            <w:pPr>
              <w:pStyle w:val="TAC"/>
            </w:pPr>
            <w:r w:rsidRPr="00500E1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86F03D7" w14:textId="77777777" w:rsidR="007A1529" w:rsidRPr="00500E12" w:rsidRDefault="007A1529" w:rsidP="0096278D">
            <w:pPr>
              <w:pStyle w:val="TAC"/>
            </w:pPr>
            <w:r w:rsidRPr="00500E12">
              <w:t>3</w:t>
            </w:r>
          </w:p>
        </w:tc>
        <w:tc>
          <w:tcPr>
            <w:tcW w:w="1182" w:type="dxa"/>
            <w:tcBorders>
              <w:top w:val="single" w:sz="4" w:space="0" w:color="auto"/>
              <w:left w:val="single" w:sz="4" w:space="0" w:color="auto"/>
              <w:bottom w:val="single" w:sz="4" w:space="0" w:color="auto"/>
              <w:right w:val="single" w:sz="4" w:space="0" w:color="auto"/>
            </w:tcBorders>
            <w:vAlign w:val="center"/>
          </w:tcPr>
          <w:p w14:paraId="65F32DF6" w14:textId="77777777" w:rsidR="007A1529" w:rsidRPr="00500E12" w:rsidRDefault="007A1529" w:rsidP="0096278D">
            <w:pPr>
              <w:pStyle w:val="TAC"/>
            </w:pPr>
            <w:r w:rsidRPr="00500E12">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D3734EC" w14:textId="77777777" w:rsidR="007A1529" w:rsidRPr="00500E12" w:rsidRDefault="007A1529" w:rsidP="0096278D">
            <w:pPr>
              <w:pStyle w:val="TAC"/>
            </w:pPr>
            <w:r w:rsidRPr="00500E12">
              <w:t>0</w:t>
            </w:r>
          </w:p>
        </w:tc>
        <w:tc>
          <w:tcPr>
            <w:tcW w:w="920" w:type="dxa"/>
            <w:tcBorders>
              <w:top w:val="single" w:sz="4" w:space="0" w:color="auto"/>
              <w:left w:val="single" w:sz="4" w:space="0" w:color="auto"/>
              <w:bottom w:val="single" w:sz="4" w:space="0" w:color="auto"/>
              <w:right w:val="single" w:sz="4" w:space="0" w:color="auto"/>
            </w:tcBorders>
            <w:vAlign w:val="center"/>
          </w:tcPr>
          <w:p w14:paraId="09F6138F" w14:textId="77777777" w:rsidR="007A1529" w:rsidRPr="00500E12" w:rsidRDefault="007A1529" w:rsidP="0096278D">
            <w:pPr>
              <w:pStyle w:val="TAC"/>
            </w:pPr>
            <w:r w:rsidRPr="00500E12">
              <w:t>1.5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05915EA" w14:textId="77777777" w:rsidR="007A1529" w:rsidRPr="00500E12" w:rsidRDefault="007A1529" w:rsidP="0096278D">
            <w:pPr>
              <w:pStyle w:val="TAC"/>
            </w:pPr>
            <w:r w:rsidRPr="00500E12">
              <w:t>22</w:t>
            </w:r>
          </w:p>
        </w:tc>
        <w:tc>
          <w:tcPr>
            <w:tcW w:w="796" w:type="dxa"/>
            <w:tcBorders>
              <w:top w:val="single" w:sz="4" w:space="0" w:color="auto"/>
              <w:left w:val="single" w:sz="4" w:space="0" w:color="auto"/>
              <w:bottom w:val="single" w:sz="4" w:space="0" w:color="auto"/>
              <w:right w:val="single" w:sz="4" w:space="0" w:color="auto"/>
            </w:tcBorders>
            <w:vAlign w:val="center"/>
          </w:tcPr>
          <w:p w14:paraId="34AA77FE" w14:textId="77777777" w:rsidR="007A1529" w:rsidRPr="00500E12" w:rsidRDefault="007A1529" w:rsidP="0096278D">
            <w:pPr>
              <w:pStyle w:val="TAC"/>
            </w:pPr>
            <w:r w:rsidRPr="00500E12">
              <w:t>20.5</w:t>
            </w:r>
            <w:r w:rsidRPr="00500E1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CA17C7" w14:textId="77777777" w:rsidR="007A1529" w:rsidRPr="00500E12" w:rsidRDefault="007A1529" w:rsidP="0096278D">
            <w:pPr>
              <w:pStyle w:val="TAC"/>
            </w:pPr>
            <w:r w:rsidRPr="00500E12">
              <w:t>2</w:t>
            </w:r>
          </w:p>
        </w:tc>
        <w:tc>
          <w:tcPr>
            <w:tcW w:w="813" w:type="dxa"/>
            <w:tcBorders>
              <w:top w:val="single" w:sz="4" w:space="0" w:color="auto"/>
              <w:left w:val="single" w:sz="4" w:space="0" w:color="auto"/>
              <w:bottom w:val="single" w:sz="4" w:space="0" w:color="auto"/>
              <w:right w:val="single" w:sz="4" w:space="0" w:color="auto"/>
            </w:tcBorders>
            <w:vAlign w:val="center"/>
          </w:tcPr>
          <w:p w14:paraId="05FEF23B" w14:textId="77777777" w:rsidR="007A1529" w:rsidRPr="00500E12" w:rsidRDefault="007A1529" w:rsidP="0096278D">
            <w:pPr>
              <w:pStyle w:val="TAC"/>
            </w:pPr>
            <w:r w:rsidRPr="00500E12">
              <w:t>2.5</w:t>
            </w:r>
            <w:r w:rsidRPr="00500E12">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09F791C"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F5D914" w14:textId="77777777" w:rsidR="007A1529" w:rsidRPr="00500E12" w:rsidRDefault="007A1529" w:rsidP="0096278D">
            <w:pPr>
              <w:pStyle w:val="TAC"/>
            </w:pPr>
            <w:r w:rsidRPr="00500E12">
              <w:t>2</w:t>
            </w:r>
            <w:r w:rsidRPr="00500E12">
              <w:rPr>
                <w:lang w:eastAsia="zh-CN"/>
              </w:rPr>
              <w:t>8</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9586B2" w14:textId="77777777" w:rsidR="007A1529" w:rsidRPr="00500E12" w:rsidRDefault="007A1529" w:rsidP="0096278D">
            <w:pPr>
              <w:pStyle w:val="TAC"/>
            </w:pPr>
            <w:r w:rsidRPr="00500E12">
              <w:rPr>
                <w:rFonts w:cs="@Batang"/>
                <w:szCs w:val="18"/>
              </w:rPr>
              <w:t>19</w:t>
            </w:r>
            <w:r w:rsidRPr="00500E12">
              <w:rPr>
                <w:lang w:eastAsia="zh-CN"/>
              </w:rPr>
              <w:t xml:space="preserve"> </w:t>
            </w:r>
            <w:r w:rsidRPr="00500E12">
              <w:t>- TT</w:t>
            </w:r>
          </w:p>
        </w:tc>
        <w:tc>
          <w:tcPr>
            <w:tcW w:w="1275" w:type="dxa"/>
            <w:tcBorders>
              <w:top w:val="single" w:sz="4" w:space="0" w:color="auto"/>
              <w:left w:val="single" w:sz="4" w:space="0" w:color="auto"/>
              <w:bottom w:val="single" w:sz="4" w:space="0" w:color="auto"/>
              <w:right w:val="single" w:sz="4" w:space="0" w:color="auto"/>
            </w:tcBorders>
            <w:vAlign w:val="center"/>
          </w:tcPr>
          <w:p w14:paraId="0D5D1782" w14:textId="77777777" w:rsidR="007A1529" w:rsidRPr="00500E12" w:rsidRDefault="007A1529" w:rsidP="0096278D">
            <w:pPr>
              <w:pStyle w:val="TAC"/>
            </w:pPr>
            <w:r w:rsidRPr="00500E12">
              <w:rPr>
                <w:rFonts w:cs="@Batang"/>
                <w:szCs w:val="18"/>
              </w:rPr>
              <w:t>17.5</w:t>
            </w:r>
            <w:r w:rsidRPr="00500E12">
              <w:rPr>
                <w:rFonts w:eastAsia="Calibri Light"/>
                <w:lang w:eastAsia="zh-CN"/>
              </w:rPr>
              <w:t xml:space="preserve"> </w:t>
            </w:r>
            <w:r w:rsidRPr="00500E12">
              <w:t>- TT</w:t>
            </w:r>
            <w:r w:rsidRPr="00500E12">
              <w:rPr>
                <w:vertAlign w:val="superscript"/>
                <w:lang w:eastAsia="zh-CN"/>
              </w:rPr>
              <w:t>2</w:t>
            </w:r>
          </w:p>
        </w:tc>
      </w:tr>
      <w:tr w:rsidR="007A1529" w:rsidRPr="00500E12" w14:paraId="532E0224" w14:textId="77777777" w:rsidTr="0096278D">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2EF79" w14:textId="77777777" w:rsidR="007A1529" w:rsidRPr="00500E12" w:rsidRDefault="007A1529" w:rsidP="0096278D">
            <w:pPr>
              <w:pStyle w:val="TAC"/>
            </w:pPr>
            <w:r w:rsidRPr="00500E12">
              <w:t>3</w:t>
            </w:r>
            <w:r w:rsidRPr="00500E12">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FF9CBA6" w14:textId="77777777" w:rsidR="007A1529" w:rsidRPr="00500E12" w:rsidRDefault="007A1529" w:rsidP="0096278D">
            <w:pPr>
              <w:pStyle w:val="TAC"/>
            </w:pPr>
            <w:r w:rsidRPr="00500E12">
              <w:t>2</w:t>
            </w:r>
            <w:r w:rsidRPr="00500E1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D067F36" w14:textId="77777777" w:rsidR="007A1529" w:rsidRPr="00500E12" w:rsidRDefault="007A1529" w:rsidP="0096278D">
            <w:pPr>
              <w:pStyle w:val="TAC"/>
            </w:pPr>
            <w:r w:rsidRPr="00500E1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D4B27A4" w14:textId="77777777" w:rsidR="007A1529" w:rsidRPr="00500E12" w:rsidRDefault="007A1529" w:rsidP="0096278D">
            <w:pPr>
              <w:pStyle w:val="TAC"/>
            </w:pPr>
            <w:r w:rsidRPr="00500E12">
              <w:t>2</w:t>
            </w:r>
          </w:p>
        </w:tc>
        <w:tc>
          <w:tcPr>
            <w:tcW w:w="1182" w:type="dxa"/>
            <w:tcBorders>
              <w:top w:val="single" w:sz="4" w:space="0" w:color="auto"/>
              <w:left w:val="single" w:sz="4" w:space="0" w:color="auto"/>
              <w:bottom w:val="single" w:sz="4" w:space="0" w:color="auto"/>
              <w:right w:val="single" w:sz="4" w:space="0" w:color="auto"/>
            </w:tcBorders>
            <w:vAlign w:val="center"/>
          </w:tcPr>
          <w:p w14:paraId="373C7D25" w14:textId="77777777" w:rsidR="007A1529" w:rsidRPr="00500E12" w:rsidRDefault="007A1529" w:rsidP="0096278D">
            <w:pPr>
              <w:pStyle w:val="TAC"/>
            </w:pPr>
            <w:r w:rsidRPr="00500E12">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699C19F" w14:textId="77777777" w:rsidR="007A1529" w:rsidRPr="00500E12" w:rsidRDefault="007A1529" w:rsidP="0096278D">
            <w:pPr>
              <w:pStyle w:val="TAC"/>
            </w:pPr>
            <w:r w:rsidRPr="00500E12">
              <w:t>0</w:t>
            </w:r>
          </w:p>
        </w:tc>
        <w:tc>
          <w:tcPr>
            <w:tcW w:w="920" w:type="dxa"/>
            <w:tcBorders>
              <w:top w:val="single" w:sz="4" w:space="0" w:color="auto"/>
              <w:left w:val="single" w:sz="4" w:space="0" w:color="auto"/>
              <w:bottom w:val="single" w:sz="4" w:space="0" w:color="auto"/>
              <w:right w:val="single" w:sz="4" w:space="0" w:color="auto"/>
            </w:tcBorders>
            <w:vAlign w:val="center"/>
          </w:tcPr>
          <w:p w14:paraId="73A5A7AE" w14:textId="77777777" w:rsidR="007A1529" w:rsidRPr="00500E12" w:rsidRDefault="007A1529" w:rsidP="0096278D">
            <w:pPr>
              <w:pStyle w:val="TAC"/>
            </w:pPr>
            <w:r w:rsidRPr="00500E12">
              <w:t>1.5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51EC3E2" w14:textId="77777777" w:rsidR="007A1529" w:rsidRPr="00500E12" w:rsidRDefault="007A1529" w:rsidP="0096278D">
            <w:pPr>
              <w:pStyle w:val="TAC"/>
            </w:pPr>
            <w:r w:rsidRPr="00500E12">
              <w:t>22.5</w:t>
            </w:r>
          </w:p>
        </w:tc>
        <w:tc>
          <w:tcPr>
            <w:tcW w:w="796" w:type="dxa"/>
            <w:tcBorders>
              <w:top w:val="single" w:sz="4" w:space="0" w:color="auto"/>
              <w:left w:val="single" w:sz="4" w:space="0" w:color="auto"/>
              <w:bottom w:val="single" w:sz="4" w:space="0" w:color="auto"/>
              <w:right w:val="single" w:sz="4" w:space="0" w:color="auto"/>
            </w:tcBorders>
            <w:vAlign w:val="center"/>
          </w:tcPr>
          <w:p w14:paraId="784D90BC" w14:textId="77777777" w:rsidR="007A1529" w:rsidRPr="00500E12" w:rsidRDefault="007A1529" w:rsidP="0096278D">
            <w:pPr>
              <w:pStyle w:val="TAC"/>
            </w:pPr>
            <w:r w:rsidRPr="00500E12">
              <w:t>21</w:t>
            </w:r>
            <w:r w:rsidRPr="00500E1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2B6821E" w14:textId="77777777" w:rsidR="007A1529" w:rsidRPr="00500E12" w:rsidRDefault="007A1529" w:rsidP="0096278D">
            <w:pPr>
              <w:pStyle w:val="TAC"/>
            </w:pPr>
            <w:r w:rsidRPr="00500E12">
              <w:t>2</w:t>
            </w:r>
          </w:p>
        </w:tc>
        <w:tc>
          <w:tcPr>
            <w:tcW w:w="813" w:type="dxa"/>
            <w:tcBorders>
              <w:top w:val="single" w:sz="4" w:space="0" w:color="auto"/>
              <w:left w:val="single" w:sz="4" w:space="0" w:color="auto"/>
              <w:bottom w:val="single" w:sz="4" w:space="0" w:color="auto"/>
              <w:right w:val="single" w:sz="4" w:space="0" w:color="auto"/>
            </w:tcBorders>
            <w:vAlign w:val="center"/>
          </w:tcPr>
          <w:p w14:paraId="3EAAA29F" w14:textId="77777777" w:rsidR="007A1529" w:rsidRPr="00500E12" w:rsidRDefault="007A1529" w:rsidP="0096278D">
            <w:pPr>
              <w:pStyle w:val="TAC"/>
            </w:pPr>
            <w:r w:rsidRPr="00500E12">
              <w:t>2</w:t>
            </w:r>
            <w:r w:rsidRPr="00500E12">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32D92EB"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69FD16"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1F2C47" w14:textId="77777777" w:rsidR="007A1529" w:rsidRPr="00500E12" w:rsidRDefault="007A1529" w:rsidP="0096278D">
            <w:pPr>
              <w:pStyle w:val="TAC"/>
            </w:pPr>
            <w:r w:rsidRPr="00500E12">
              <w:t>19.5</w:t>
            </w:r>
            <w:r w:rsidRPr="00500E12">
              <w:rPr>
                <w:lang w:eastAsia="zh-CN"/>
              </w:rPr>
              <w:t xml:space="preserve"> </w:t>
            </w:r>
            <w:r w:rsidRPr="00500E12">
              <w:t>- TT</w:t>
            </w:r>
          </w:p>
        </w:tc>
        <w:tc>
          <w:tcPr>
            <w:tcW w:w="1275" w:type="dxa"/>
            <w:tcBorders>
              <w:top w:val="single" w:sz="4" w:space="0" w:color="auto"/>
              <w:left w:val="single" w:sz="4" w:space="0" w:color="auto"/>
              <w:bottom w:val="single" w:sz="4" w:space="0" w:color="auto"/>
              <w:right w:val="single" w:sz="4" w:space="0" w:color="auto"/>
            </w:tcBorders>
            <w:vAlign w:val="center"/>
          </w:tcPr>
          <w:p w14:paraId="55F2803A" w14:textId="77777777" w:rsidR="007A1529" w:rsidRPr="00500E12" w:rsidRDefault="007A1529" w:rsidP="0096278D">
            <w:pPr>
              <w:pStyle w:val="TAC"/>
            </w:pPr>
            <w:r w:rsidRPr="00500E12">
              <w:t>18.0</w:t>
            </w:r>
            <w:r w:rsidRPr="00500E12">
              <w:rPr>
                <w:rFonts w:eastAsia="DengXian"/>
                <w:lang w:eastAsia="zh-CN"/>
              </w:rPr>
              <w:t xml:space="preserve"> </w:t>
            </w:r>
            <w:r w:rsidRPr="00500E12">
              <w:t>- TT</w:t>
            </w:r>
            <w:r w:rsidRPr="00500E12">
              <w:rPr>
                <w:vertAlign w:val="superscript"/>
                <w:lang w:eastAsia="zh-CN"/>
              </w:rPr>
              <w:t>2</w:t>
            </w:r>
          </w:p>
        </w:tc>
      </w:tr>
      <w:tr w:rsidR="007A1529" w:rsidRPr="00500E12" w14:paraId="0EB19AFD" w14:textId="77777777" w:rsidTr="0096278D">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150D73" w14:textId="77777777" w:rsidR="007A1529" w:rsidRPr="00500E12" w:rsidRDefault="007A1529" w:rsidP="0096278D">
            <w:pPr>
              <w:pStyle w:val="TAC"/>
            </w:pPr>
            <w:r w:rsidRPr="00500E12">
              <w:t>3</w:t>
            </w:r>
            <w:r w:rsidRPr="00500E12">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DB1BD9B" w14:textId="77777777" w:rsidR="007A1529" w:rsidRPr="00500E12" w:rsidRDefault="007A1529" w:rsidP="0096278D">
            <w:pPr>
              <w:pStyle w:val="TAC"/>
            </w:pPr>
            <w:r w:rsidRPr="00500E12">
              <w:t>2</w:t>
            </w:r>
            <w:r w:rsidRPr="00500E1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6C3D26D" w14:textId="77777777" w:rsidR="007A1529" w:rsidRPr="00500E12" w:rsidRDefault="007A1529" w:rsidP="0096278D">
            <w:pPr>
              <w:pStyle w:val="TAC"/>
            </w:pPr>
            <w:r w:rsidRPr="00500E1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16C87D3" w14:textId="77777777" w:rsidR="007A1529" w:rsidRPr="00500E12" w:rsidRDefault="007A1529" w:rsidP="0096278D">
            <w:pPr>
              <w:pStyle w:val="TAC"/>
            </w:pPr>
            <w:r w:rsidRPr="00500E12">
              <w:t>2</w:t>
            </w:r>
          </w:p>
        </w:tc>
        <w:tc>
          <w:tcPr>
            <w:tcW w:w="1182" w:type="dxa"/>
            <w:tcBorders>
              <w:top w:val="single" w:sz="4" w:space="0" w:color="auto"/>
              <w:left w:val="single" w:sz="4" w:space="0" w:color="auto"/>
              <w:bottom w:val="single" w:sz="4" w:space="0" w:color="auto"/>
              <w:right w:val="single" w:sz="4" w:space="0" w:color="auto"/>
            </w:tcBorders>
            <w:vAlign w:val="center"/>
          </w:tcPr>
          <w:p w14:paraId="2BA37688" w14:textId="77777777" w:rsidR="007A1529" w:rsidRPr="00500E12" w:rsidRDefault="007A1529" w:rsidP="0096278D">
            <w:pPr>
              <w:pStyle w:val="TAC"/>
            </w:pPr>
            <w:r w:rsidRPr="00500E12">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90700D2" w14:textId="77777777" w:rsidR="007A1529" w:rsidRPr="00500E12" w:rsidRDefault="007A1529" w:rsidP="0096278D">
            <w:pPr>
              <w:pStyle w:val="TAC"/>
            </w:pPr>
            <w:r w:rsidRPr="00500E12">
              <w:t>0</w:t>
            </w:r>
          </w:p>
        </w:tc>
        <w:tc>
          <w:tcPr>
            <w:tcW w:w="920" w:type="dxa"/>
            <w:tcBorders>
              <w:top w:val="single" w:sz="4" w:space="0" w:color="auto"/>
              <w:left w:val="single" w:sz="4" w:space="0" w:color="auto"/>
              <w:bottom w:val="single" w:sz="4" w:space="0" w:color="auto"/>
              <w:right w:val="single" w:sz="4" w:space="0" w:color="auto"/>
            </w:tcBorders>
            <w:vAlign w:val="center"/>
          </w:tcPr>
          <w:p w14:paraId="5CB741B8" w14:textId="77777777" w:rsidR="007A1529" w:rsidRPr="00500E12" w:rsidRDefault="007A1529" w:rsidP="0096278D">
            <w:pPr>
              <w:pStyle w:val="TAC"/>
            </w:pPr>
            <w:r w:rsidRPr="00500E12">
              <w:t>1.5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D6109FB" w14:textId="77777777" w:rsidR="007A1529" w:rsidRPr="00500E12" w:rsidRDefault="007A1529" w:rsidP="0096278D">
            <w:pPr>
              <w:pStyle w:val="TAC"/>
            </w:pPr>
            <w:r w:rsidRPr="00500E12">
              <w:t>23</w:t>
            </w:r>
          </w:p>
        </w:tc>
        <w:tc>
          <w:tcPr>
            <w:tcW w:w="796" w:type="dxa"/>
            <w:tcBorders>
              <w:top w:val="single" w:sz="4" w:space="0" w:color="auto"/>
              <w:left w:val="single" w:sz="4" w:space="0" w:color="auto"/>
              <w:bottom w:val="single" w:sz="4" w:space="0" w:color="auto"/>
              <w:right w:val="single" w:sz="4" w:space="0" w:color="auto"/>
            </w:tcBorders>
            <w:vAlign w:val="center"/>
          </w:tcPr>
          <w:p w14:paraId="0EC8CFBB" w14:textId="77777777" w:rsidR="007A1529" w:rsidRPr="00500E12" w:rsidRDefault="007A1529" w:rsidP="0096278D">
            <w:pPr>
              <w:pStyle w:val="TAC"/>
            </w:pPr>
            <w:r w:rsidRPr="00500E12">
              <w:t>21.5</w:t>
            </w:r>
            <w:r w:rsidRPr="00500E1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8D601FD" w14:textId="77777777" w:rsidR="007A1529" w:rsidRPr="00500E12" w:rsidRDefault="007A1529" w:rsidP="0096278D">
            <w:pPr>
              <w:pStyle w:val="TAC"/>
            </w:pPr>
            <w:r w:rsidRPr="00500E12">
              <w:t>2</w:t>
            </w:r>
          </w:p>
        </w:tc>
        <w:tc>
          <w:tcPr>
            <w:tcW w:w="813" w:type="dxa"/>
            <w:tcBorders>
              <w:top w:val="single" w:sz="4" w:space="0" w:color="auto"/>
              <w:left w:val="single" w:sz="4" w:space="0" w:color="auto"/>
              <w:bottom w:val="single" w:sz="4" w:space="0" w:color="auto"/>
              <w:right w:val="single" w:sz="4" w:space="0" w:color="auto"/>
            </w:tcBorders>
            <w:vAlign w:val="center"/>
          </w:tcPr>
          <w:p w14:paraId="55172492" w14:textId="77777777" w:rsidR="007A1529" w:rsidRPr="00500E12" w:rsidRDefault="007A1529" w:rsidP="0096278D">
            <w:pPr>
              <w:pStyle w:val="TAC"/>
            </w:pPr>
            <w:r w:rsidRPr="00500E12">
              <w:t>2</w:t>
            </w:r>
            <w:r w:rsidRPr="00500E12">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3E2D0D3"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721C0C" w14:textId="77777777" w:rsidR="007A1529" w:rsidRPr="00500E12" w:rsidRDefault="007A1529" w:rsidP="0096278D">
            <w:pPr>
              <w:pStyle w:val="TAC"/>
            </w:pPr>
            <w:r w:rsidRPr="00500E12">
              <w:t>2</w:t>
            </w:r>
            <w:r w:rsidRPr="00500E12">
              <w:rPr>
                <w:lang w:eastAsia="zh-CN"/>
              </w:rPr>
              <w:t>8</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AAD9B1" w14:textId="77777777" w:rsidR="007A1529" w:rsidRPr="00500E12" w:rsidRDefault="007A1529" w:rsidP="0096278D">
            <w:pPr>
              <w:pStyle w:val="TAC"/>
            </w:pPr>
            <w:r w:rsidRPr="00500E12">
              <w:rPr>
                <w:rFonts w:cs="@Batang"/>
                <w:szCs w:val="18"/>
              </w:rPr>
              <w:t>20</w:t>
            </w:r>
            <w:r w:rsidRPr="00500E12">
              <w:rPr>
                <w:lang w:eastAsia="zh-CN"/>
              </w:rPr>
              <w:t xml:space="preserve"> </w:t>
            </w:r>
            <w:r w:rsidRPr="00500E12">
              <w:t>- TT</w:t>
            </w:r>
          </w:p>
        </w:tc>
        <w:tc>
          <w:tcPr>
            <w:tcW w:w="1275" w:type="dxa"/>
            <w:tcBorders>
              <w:top w:val="single" w:sz="4" w:space="0" w:color="auto"/>
              <w:left w:val="single" w:sz="4" w:space="0" w:color="auto"/>
              <w:bottom w:val="single" w:sz="4" w:space="0" w:color="auto"/>
              <w:right w:val="single" w:sz="4" w:space="0" w:color="auto"/>
            </w:tcBorders>
            <w:vAlign w:val="center"/>
          </w:tcPr>
          <w:p w14:paraId="306E3345" w14:textId="77777777" w:rsidR="007A1529" w:rsidRPr="00500E12" w:rsidRDefault="007A1529" w:rsidP="0096278D">
            <w:pPr>
              <w:pStyle w:val="TAC"/>
            </w:pPr>
            <w:r w:rsidRPr="00500E12">
              <w:rPr>
                <w:rFonts w:cs="@Batang"/>
                <w:szCs w:val="18"/>
              </w:rPr>
              <w:t>18.5</w:t>
            </w:r>
            <w:r w:rsidRPr="00500E12">
              <w:rPr>
                <w:rFonts w:eastAsia="Calibri Light"/>
                <w:lang w:eastAsia="zh-CN"/>
              </w:rPr>
              <w:t xml:space="preserve"> </w:t>
            </w:r>
            <w:r w:rsidRPr="00500E12">
              <w:t>- TT</w:t>
            </w:r>
            <w:r w:rsidRPr="00500E12">
              <w:rPr>
                <w:vertAlign w:val="superscript"/>
                <w:lang w:eastAsia="zh-CN"/>
              </w:rPr>
              <w:t>2</w:t>
            </w:r>
          </w:p>
        </w:tc>
      </w:tr>
      <w:tr w:rsidR="007A1529" w:rsidRPr="00500E12" w14:paraId="486AFEFE" w14:textId="77777777" w:rsidTr="0096278D">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382DF" w14:textId="77777777" w:rsidR="007A1529" w:rsidRPr="00500E12" w:rsidRDefault="007A1529" w:rsidP="0096278D">
            <w:pPr>
              <w:pStyle w:val="TAC"/>
            </w:pPr>
            <w:r w:rsidRPr="00500E12">
              <w:t>4</w:t>
            </w:r>
            <w:r w:rsidRPr="00500E12">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C10903D" w14:textId="77777777" w:rsidR="007A1529" w:rsidRPr="00500E12" w:rsidRDefault="007A1529" w:rsidP="0096278D">
            <w:pPr>
              <w:pStyle w:val="TAC"/>
            </w:pPr>
            <w:r w:rsidRPr="00500E12">
              <w:t>2</w:t>
            </w:r>
            <w:r w:rsidRPr="00500E1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27A24DC" w14:textId="77777777" w:rsidR="007A1529" w:rsidRPr="00500E12" w:rsidRDefault="007A1529" w:rsidP="0096278D">
            <w:pPr>
              <w:pStyle w:val="TAC"/>
            </w:pPr>
            <w:r w:rsidRPr="00500E1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2E50EAC" w14:textId="77777777" w:rsidR="007A1529" w:rsidRPr="00500E12" w:rsidRDefault="007A1529" w:rsidP="0096278D">
            <w:pPr>
              <w:pStyle w:val="TAC"/>
            </w:pPr>
            <w:r w:rsidRPr="00500E12">
              <w:t>3</w:t>
            </w:r>
          </w:p>
        </w:tc>
        <w:tc>
          <w:tcPr>
            <w:tcW w:w="1182" w:type="dxa"/>
            <w:tcBorders>
              <w:top w:val="single" w:sz="4" w:space="0" w:color="auto"/>
              <w:left w:val="single" w:sz="4" w:space="0" w:color="auto"/>
              <w:bottom w:val="single" w:sz="4" w:space="0" w:color="auto"/>
              <w:right w:val="single" w:sz="4" w:space="0" w:color="auto"/>
            </w:tcBorders>
            <w:vAlign w:val="center"/>
          </w:tcPr>
          <w:p w14:paraId="3870B4FA" w14:textId="77777777" w:rsidR="007A1529" w:rsidRPr="00500E12" w:rsidRDefault="007A1529" w:rsidP="0096278D">
            <w:pPr>
              <w:pStyle w:val="TAC"/>
            </w:pPr>
            <w:r w:rsidRPr="00500E12">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6DBA227" w14:textId="77777777" w:rsidR="007A1529" w:rsidRPr="00500E12" w:rsidRDefault="007A1529" w:rsidP="0096278D">
            <w:pPr>
              <w:pStyle w:val="TAC"/>
            </w:pPr>
            <w:r w:rsidRPr="00500E12">
              <w:t>0</w:t>
            </w:r>
          </w:p>
        </w:tc>
        <w:tc>
          <w:tcPr>
            <w:tcW w:w="920" w:type="dxa"/>
            <w:tcBorders>
              <w:top w:val="single" w:sz="4" w:space="0" w:color="auto"/>
              <w:left w:val="single" w:sz="4" w:space="0" w:color="auto"/>
              <w:bottom w:val="single" w:sz="4" w:space="0" w:color="auto"/>
              <w:right w:val="single" w:sz="4" w:space="0" w:color="auto"/>
            </w:tcBorders>
            <w:vAlign w:val="center"/>
          </w:tcPr>
          <w:p w14:paraId="42E88903" w14:textId="77777777" w:rsidR="007A1529" w:rsidRPr="00500E12" w:rsidRDefault="007A1529" w:rsidP="0096278D">
            <w:pPr>
              <w:pStyle w:val="TAC"/>
            </w:pPr>
            <w:r w:rsidRPr="00500E12">
              <w:t>1.5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DDCFF92" w14:textId="77777777" w:rsidR="007A1529" w:rsidRPr="00500E12" w:rsidRDefault="007A1529" w:rsidP="0096278D">
            <w:pPr>
              <w:pStyle w:val="TAC"/>
            </w:pPr>
            <w:r w:rsidRPr="00500E12">
              <w:t>21.5</w:t>
            </w:r>
          </w:p>
        </w:tc>
        <w:tc>
          <w:tcPr>
            <w:tcW w:w="796" w:type="dxa"/>
            <w:tcBorders>
              <w:top w:val="single" w:sz="4" w:space="0" w:color="auto"/>
              <w:left w:val="single" w:sz="4" w:space="0" w:color="auto"/>
              <w:bottom w:val="single" w:sz="4" w:space="0" w:color="auto"/>
              <w:right w:val="single" w:sz="4" w:space="0" w:color="auto"/>
            </w:tcBorders>
            <w:vAlign w:val="center"/>
          </w:tcPr>
          <w:p w14:paraId="524568D1" w14:textId="77777777" w:rsidR="007A1529" w:rsidRPr="00500E12" w:rsidRDefault="007A1529" w:rsidP="0096278D">
            <w:pPr>
              <w:pStyle w:val="TAC"/>
            </w:pPr>
            <w:r w:rsidRPr="00500E12">
              <w:t>20</w:t>
            </w:r>
            <w:r w:rsidRPr="00500E1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BD2FF9A" w14:textId="77777777" w:rsidR="007A1529" w:rsidRPr="00500E12" w:rsidRDefault="007A1529" w:rsidP="0096278D">
            <w:pPr>
              <w:pStyle w:val="TAC"/>
            </w:pPr>
            <w:r w:rsidRPr="00500E12">
              <w:t>2</w:t>
            </w:r>
          </w:p>
        </w:tc>
        <w:tc>
          <w:tcPr>
            <w:tcW w:w="813" w:type="dxa"/>
            <w:tcBorders>
              <w:top w:val="single" w:sz="4" w:space="0" w:color="auto"/>
              <w:left w:val="single" w:sz="4" w:space="0" w:color="auto"/>
              <w:bottom w:val="single" w:sz="4" w:space="0" w:color="auto"/>
              <w:right w:val="single" w:sz="4" w:space="0" w:color="auto"/>
            </w:tcBorders>
            <w:vAlign w:val="center"/>
          </w:tcPr>
          <w:p w14:paraId="78A4A370" w14:textId="77777777" w:rsidR="007A1529" w:rsidRPr="00500E12" w:rsidRDefault="007A1529" w:rsidP="0096278D">
            <w:pPr>
              <w:pStyle w:val="TAC"/>
            </w:pPr>
            <w:r w:rsidRPr="00500E12">
              <w:t>2.5</w:t>
            </w:r>
            <w:r w:rsidRPr="00500E12">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F1F007D"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629E8A"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8F9E3" w14:textId="77777777" w:rsidR="007A1529" w:rsidRPr="00500E12" w:rsidRDefault="007A1529" w:rsidP="0096278D">
            <w:pPr>
              <w:pStyle w:val="TAC"/>
            </w:pPr>
            <w:r w:rsidRPr="00500E12">
              <w:t>18.5</w:t>
            </w:r>
            <w:r w:rsidRPr="00500E12">
              <w:rPr>
                <w:lang w:eastAsia="zh-CN"/>
              </w:rPr>
              <w:t xml:space="preserve"> </w:t>
            </w:r>
            <w:r w:rsidRPr="00500E12">
              <w:t>- TT</w:t>
            </w:r>
          </w:p>
        </w:tc>
        <w:tc>
          <w:tcPr>
            <w:tcW w:w="1275" w:type="dxa"/>
            <w:tcBorders>
              <w:top w:val="single" w:sz="4" w:space="0" w:color="auto"/>
              <w:left w:val="single" w:sz="4" w:space="0" w:color="auto"/>
              <w:bottom w:val="single" w:sz="4" w:space="0" w:color="auto"/>
              <w:right w:val="single" w:sz="4" w:space="0" w:color="auto"/>
            </w:tcBorders>
            <w:vAlign w:val="center"/>
          </w:tcPr>
          <w:p w14:paraId="0B474692" w14:textId="77777777" w:rsidR="007A1529" w:rsidRPr="00500E12" w:rsidRDefault="007A1529" w:rsidP="0096278D">
            <w:pPr>
              <w:pStyle w:val="TAC"/>
            </w:pPr>
            <w:r w:rsidRPr="00500E12">
              <w:t>17.0</w:t>
            </w:r>
            <w:r w:rsidRPr="00500E12">
              <w:rPr>
                <w:rFonts w:eastAsia="DengXian"/>
                <w:lang w:eastAsia="zh-CN"/>
              </w:rPr>
              <w:t xml:space="preserve"> </w:t>
            </w:r>
            <w:r w:rsidRPr="00500E12">
              <w:t>- TT</w:t>
            </w:r>
            <w:r w:rsidRPr="00500E12">
              <w:rPr>
                <w:vertAlign w:val="superscript"/>
                <w:lang w:eastAsia="zh-CN"/>
              </w:rPr>
              <w:t>2</w:t>
            </w:r>
          </w:p>
        </w:tc>
      </w:tr>
      <w:tr w:rsidR="007A1529" w:rsidRPr="00500E12" w14:paraId="1F4E0800" w14:textId="77777777" w:rsidTr="0096278D">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C539B4" w14:textId="77777777" w:rsidR="007A1529" w:rsidRPr="00500E12" w:rsidRDefault="007A1529" w:rsidP="0096278D">
            <w:pPr>
              <w:pStyle w:val="TAC"/>
            </w:pPr>
            <w:r w:rsidRPr="00500E12">
              <w:t>4</w:t>
            </w:r>
            <w:r w:rsidRPr="00500E12">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84389A7" w14:textId="77777777" w:rsidR="007A1529" w:rsidRPr="00500E12" w:rsidRDefault="007A1529" w:rsidP="0096278D">
            <w:pPr>
              <w:pStyle w:val="TAC"/>
            </w:pPr>
            <w:r w:rsidRPr="00500E12">
              <w:t>2</w:t>
            </w:r>
            <w:r w:rsidRPr="00500E1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204AEA7" w14:textId="77777777" w:rsidR="007A1529" w:rsidRPr="00500E12" w:rsidRDefault="007A1529" w:rsidP="0096278D">
            <w:pPr>
              <w:pStyle w:val="TAC"/>
            </w:pPr>
            <w:r w:rsidRPr="00500E1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8ACEE20" w14:textId="77777777" w:rsidR="007A1529" w:rsidRPr="00500E12" w:rsidRDefault="007A1529" w:rsidP="0096278D">
            <w:pPr>
              <w:pStyle w:val="TAC"/>
            </w:pPr>
            <w:r w:rsidRPr="00500E12">
              <w:t>3</w:t>
            </w:r>
          </w:p>
        </w:tc>
        <w:tc>
          <w:tcPr>
            <w:tcW w:w="1182" w:type="dxa"/>
            <w:tcBorders>
              <w:top w:val="single" w:sz="4" w:space="0" w:color="auto"/>
              <w:left w:val="single" w:sz="4" w:space="0" w:color="auto"/>
              <w:bottom w:val="single" w:sz="4" w:space="0" w:color="auto"/>
              <w:right w:val="single" w:sz="4" w:space="0" w:color="auto"/>
            </w:tcBorders>
            <w:vAlign w:val="center"/>
          </w:tcPr>
          <w:p w14:paraId="6D37F09B" w14:textId="77777777" w:rsidR="007A1529" w:rsidRPr="00500E12" w:rsidRDefault="007A1529" w:rsidP="0096278D">
            <w:pPr>
              <w:pStyle w:val="TAC"/>
            </w:pPr>
            <w:r w:rsidRPr="00500E12">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61656E0" w14:textId="77777777" w:rsidR="007A1529" w:rsidRPr="00500E12" w:rsidRDefault="007A1529" w:rsidP="0096278D">
            <w:pPr>
              <w:pStyle w:val="TAC"/>
            </w:pPr>
            <w:r w:rsidRPr="00500E12">
              <w:t>0</w:t>
            </w:r>
          </w:p>
        </w:tc>
        <w:tc>
          <w:tcPr>
            <w:tcW w:w="920" w:type="dxa"/>
            <w:tcBorders>
              <w:top w:val="single" w:sz="4" w:space="0" w:color="auto"/>
              <w:left w:val="single" w:sz="4" w:space="0" w:color="auto"/>
              <w:bottom w:val="single" w:sz="4" w:space="0" w:color="auto"/>
              <w:right w:val="single" w:sz="4" w:space="0" w:color="auto"/>
            </w:tcBorders>
            <w:vAlign w:val="center"/>
          </w:tcPr>
          <w:p w14:paraId="720F7B35" w14:textId="77777777" w:rsidR="007A1529" w:rsidRPr="00500E12" w:rsidRDefault="007A1529" w:rsidP="0096278D">
            <w:pPr>
              <w:pStyle w:val="TAC"/>
            </w:pPr>
            <w:r w:rsidRPr="00500E12">
              <w:t>1.5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6F6840F" w14:textId="77777777" w:rsidR="007A1529" w:rsidRPr="00500E12" w:rsidRDefault="007A1529" w:rsidP="0096278D">
            <w:pPr>
              <w:pStyle w:val="TAC"/>
            </w:pPr>
            <w:r w:rsidRPr="00500E12">
              <w:t>22</w:t>
            </w:r>
          </w:p>
        </w:tc>
        <w:tc>
          <w:tcPr>
            <w:tcW w:w="796" w:type="dxa"/>
            <w:tcBorders>
              <w:top w:val="single" w:sz="4" w:space="0" w:color="auto"/>
              <w:left w:val="single" w:sz="4" w:space="0" w:color="auto"/>
              <w:bottom w:val="single" w:sz="4" w:space="0" w:color="auto"/>
              <w:right w:val="single" w:sz="4" w:space="0" w:color="auto"/>
            </w:tcBorders>
            <w:vAlign w:val="center"/>
          </w:tcPr>
          <w:p w14:paraId="4A350B31" w14:textId="77777777" w:rsidR="007A1529" w:rsidRPr="00500E12" w:rsidRDefault="007A1529" w:rsidP="0096278D">
            <w:pPr>
              <w:pStyle w:val="TAC"/>
            </w:pPr>
            <w:r w:rsidRPr="00500E12">
              <w:t>20.5</w:t>
            </w:r>
            <w:r w:rsidRPr="00500E1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FB252C" w14:textId="77777777" w:rsidR="007A1529" w:rsidRPr="00500E12" w:rsidRDefault="007A1529" w:rsidP="0096278D">
            <w:pPr>
              <w:pStyle w:val="TAC"/>
            </w:pPr>
            <w:r w:rsidRPr="00500E12">
              <w:t>2</w:t>
            </w:r>
          </w:p>
        </w:tc>
        <w:tc>
          <w:tcPr>
            <w:tcW w:w="813" w:type="dxa"/>
            <w:tcBorders>
              <w:top w:val="single" w:sz="4" w:space="0" w:color="auto"/>
              <w:left w:val="single" w:sz="4" w:space="0" w:color="auto"/>
              <w:bottom w:val="single" w:sz="4" w:space="0" w:color="auto"/>
              <w:right w:val="single" w:sz="4" w:space="0" w:color="auto"/>
            </w:tcBorders>
            <w:vAlign w:val="center"/>
          </w:tcPr>
          <w:p w14:paraId="10CE090A" w14:textId="77777777" w:rsidR="007A1529" w:rsidRPr="00500E12" w:rsidRDefault="007A1529" w:rsidP="0096278D">
            <w:pPr>
              <w:pStyle w:val="TAC"/>
            </w:pPr>
            <w:r w:rsidRPr="00500E12">
              <w:t>2.5</w:t>
            </w:r>
            <w:r w:rsidRPr="00500E12">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B3D8871"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A83FA7" w14:textId="77777777" w:rsidR="007A1529" w:rsidRPr="00500E12" w:rsidRDefault="007A1529" w:rsidP="0096278D">
            <w:pPr>
              <w:pStyle w:val="TAC"/>
            </w:pPr>
            <w:r w:rsidRPr="00500E12">
              <w:t>2</w:t>
            </w:r>
            <w:r w:rsidRPr="00500E12">
              <w:rPr>
                <w:lang w:eastAsia="zh-CN"/>
              </w:rPr>
              <w:t>8</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9EB305" w14:textId="77777777" w:rsidR="007A1529" w:rsidRPr="00500E12" w:rsidRDefault="007A1529" w:rsidP="0096278D">
            <w:pPr>
              <w:pStyle w:val="TAC"/>
            </w:pPr>
            <w:r w:rsidRPr="00500E12">
              <w:rPr>
                <w:rFonts w:cs="@Batang"/>
                <w:szCs w:val="18"/>
              </w:rPr>
              <w:t>19</w:t>
            </w:r>
            <w:r w:rsidRPr="00500E12">
              <w:rPr>
                <w:lang w:eastAsia="zh-CN"/>
              </w:rPr>
              <w:t xml:space="preserve"> </w:t>
            </w:r>
            <w:r w:rsidRPr="00500E12">
              <w:t>- TT</w:t>
            </w:r>
          </w:p>
        </w:tc>
        <w:tc>
          <w:tcPr>
            <w:tcW w:w="1275" w:type="dxa"/>
            <w:tcBorders>
              <w:top w:val="single" w:sz="4" w:space="0" w:color="auto"/>
              <w:left w:val="single" w:sz="4" w:space="0" w:color="auto"/>
              <w:bottom w:val="single" w:sz="4" w:space="0" w:color="auto"/>
              <w:right w:val="single" w:sz="4" w:space="0" w:color="auto"/>
            </w:tcBorders>
            <w:vAlign w:val="center"/>
          </w:tcPr>
          <w:p w14:paraId="7246C059" w14:textId="77777777" w:rsidR="007A1529" w:rsidRPr="00500E12" w:rsidRDefault="007A1529" w:rsidP="0096278D">
            <w:pPr>
              <w:pStyle w:val="TAC"/>
            </w:pPr>
            <w:r w:rsidRPr="00500E12">
              <w:rPr>
                <w:rFonts w:cs="@Batang"/>
                <w:szCs w:val="18"/>
              </w:rPr>
              <w:t>17.5</w:t>
            </w:r>
            <w:r w:rsidRPr="00500E12">
              <w:rPr>
                <w:rFonts w:eastAsia="Calibri Light"/>
                <w:lang w:eastAsia="zh-CN"/>
              </w:rPr>
              <w:t xml:space="preserve"> </w:t>
            </w:r>
            <w:r w:rsidRPr="00500E12">
              <w:t>- TT</w:t>
            </w:r>
            <w:r w:rsidRPr="00500E12">
              <w:rPr>
                <w:vertAlign w:val="superscript"/>
                <w:lang w:eastAsia="zh-CN"/>
              </w:rPr>
              <w:t>2</w:t>
            </w:r>
          </w:p>
        </w:tc>
      </w:tr>
      <w:tr w:rsidR="007A1529" w:rsidRPr="00500E12" w14:paraId="19F6CB68" w14:textId="77777777" w:rsidTr="0096278D">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5B09C" w14:textId="77777777" w:rsidR="007A1529" w:rsidRPr="00500E12" w:rsidRDefault="007A1529" w:rsidP="0096278D">
            <w:pPr>
              <w:pStyle w:val="TAC"/>
            </w:pPr>
            <w:r w:rsidRPr="00500E12">
              <w:t>5</w:t>
            </w:r>
            <w:r w:rsidRPr="00500E12">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CA50485" w14:textId="77777777" w:rsidR="007A1529" w:rsidRPr="00500E12" w:rsidRDefault="007A1529" w:rsidP="0096278D">
            <w:pPr>
              <w:pStyle w:val="TAC"/>
            </w:pPr>
            <w:r w:rsidRPr="00500E12">
              <w:t>2</w:t>
            </w:r>
            <w:r w:rsidRPr="00500E1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1AB56D4" w14:textId="77777777" w:rsidR="007A1529" w:rsidRPr="00500E12" w:rsidRDefault="007A1529" w:rsidP="0096278D">
            <w:pPr>
              <w:pStyle w:val="TAC"/>
            </w:pPr>
            <w:r w:rsidRPr="00500E1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52EEE3E" w14:textId="77777777" w:rsidR="007A1529" w:rsidRPr="00500E12" w:rsidRDefault="007A1529" w:rsidP="0096278D">
            <w:pPr>
              <w:pStyle w:val="TAC"/>
            </w:pPr>
            <w:r w:rsidRPr="00500E12">
              <w:t>3.5</w:t>
            </w:r>
          </w:p>
        </w:tc>
        <w:tc>
          <w:tcPr>
            <w:tcW w:w="1182" w:type="dxa"/>
            <w:tcBorders>
              <w:top w:val="single" w:sz="4" w:space="0" w:color="auto"/>
              <w:left w:val="single" w:sz="4" w:space="0" w:color="auto"/>
              <w:bottom w:val="single" w:sz="4" w:space="0" w:color="auto"/>
              <w:right w:val="single" w:sz="4" w:space="0" w:color="auto"/>
            </w:tcBorders>
            <w:vAlign w:val="center"/>
          </w:tcPr>
          <w:p w14:paraId="74767139" w14:textId="77777777" w:rsidR="007A1529" w:rsidRPr="00500E12" w:rsidRDefault="007A1529" w:rsidP="0096278D">
            <w:pPr>
              <w:pStyle w:val="TAC"/>
            </w:pPr>
            <w:r w:rsidRPr="00500E12">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EE29A74" w14:textId="77777777" w:rsidR="007A1529" w:rsidRPr="00500E12" w:rsidRDefault="007A1529" w:rsidP="0096278D">
            <w:pPr>
              <w:pStyle w:val="TAC"/>
            </w:pPr>
            <w:r w:rsidRPr="00500E12">
              <w:t>0</w:t>
            </w:r>
          </w:p>
        </w:tc>
        <w:tc>
          <w:tcPr>
            <w:tcW w:w="920" w:type="dxa"/>
            <w:tcBorders>
              <w:top w:val="single" w:sz="4" w:space="0" w:color="auto"/>
              <w:left w:val="single" w:sz="4" w:space="0" w:color="auto"/>
              <w:bottom w:val="single" w:sz="4" w:space="0" w:color="auto"/>
              <w:right w:val="single" w:sz="4" w:space="0" w:color="auto"/>
            </w:tcBorders>
            <w:vAlign w:val="center"/>
          </w:tcPr>
          <w:p w14:paraId="564C52FE" w14:textId="77777777" w:rsidR="007A1529" w:rsidRPr="00500E12" w:rsidRDefault="007A1529" w:rsidP="0096278D">
            <w:pPr>
              <w:pStyle w:val="TAC"/>
            </w:pPr>
            <w:r w:rsidRPr="00500E12">
              <w:t>1.5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918C80B" w14:textId="77777777" w:rsidR="007A1529" w:rsidRPr="00500E12" w:rsidRDefault="007A1529" w:rsidP="0096278D">
            <w:pPr>
              <w:pStyle w:val="TAC"/>
            </w:pPr>
            <w:r w:rsidRPr="00500E12">
              <w:t>21</w:t>
            </w:r>
          </w:p>
        </w:tc>
        <w:tc>
          <w:tcPr>
            <w:tcW w:w="796" w:type="dxa"/>
            <w:tcBorders>
              <w:top w:val="single" w:sz="4" w:space="0" w:color="auto"/>
              <w:left w:val="single" w:sz="4" w:space="0" w:color="auto"/>
              <w:bottom w:val="single" w:sz="4" w:space="0" w:color="auto"/>
              <w:right w:val="single" w:sz="4" w:space="0" w:color="auto"/>
            </w:tcBorders>
            <w:vAlign w:val="center"/>
          </w:tcPr>
          <w:p w14:paraId="56BF2BCE" w14:textId="77777777" w:rsidR="007A1529" w:rsidRPr="00500E12" w:rsidRDefault="007A1529" w:rsidP="0096278D">
            <w:pPr>
              <w:pStyle w:val="TAC"/>
            </w:pPr>
            <w:r w:rsidRPr="00500E12">
              <w:t>19.5</w:t>
            </w:r>
            <w:r w:rsidRPr="00500E1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00678E" w14:textId="77777777" w:rsidR="007A1529" w:rsidRPr="00500E12" w:rsidRDefault="007A1529" w:rsidP="0096278D">
            <w:pPr>
              <w:pStyle w:val="TAC"/>
            </w:pPr>
            <w:r w:rsidRPr="00500E12">
              <w:t>2</w:t>
            </w:r>
          </w:p>
        </w:tc>
        <w:tc>
          <w:tcPr>
            <w:tcW w:w="813" w:type="dxa"/>
            <w:tcBorders>
              <w:top w:val="single" w:sz="4" w:space="0" w:color="auto"/>
              <w:left w:val="single" w:sz="4" w:space="0" w:color="auto"/>
              <w:bottom w:val="single" w:sz="4" w:space="0" w:color="auto"/>
              <w:right w:val="single" w:sz="4" w:space="0" w:color="auto"/>
            </w:tcBorders>
            <w:vAlign w:val="center"/>
          </w:tcPr>
          <w:p w14:paraId="4D91BE1A" w14:textId="77777777" w:rsidR="007A1529" w:rsidRPr="00500E12" w:rsidRDefault="007A1529" w:rsidP="0096278D">
            <w:pPr>
              <w:pStyle w:val="TAC"/>
            </w:pPr>
            <w:r w:rsidRPr="00500E12">
              <w:t>3.5</w:t>
            </w:r>
            <w:r w:rsidRPr="00500E12">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B36CDAD"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7D44B5"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C1AC18" w14:textId="77777777" w:rsidR="007A1529" w:rsidRPr="00500E12" w:rsidRDefault="007A1529" w:rsidP="0096278D">
            <w:pPr>
              <w:pStyle w:val="TAC"/>
            </w:pPr>
            <w:r w:rsidRPr="00500E12">
              <w:t>18</w:t>
            </w:r>
            <w:r w:rsidRPr="00500E12">
              <w:rPr>
                <w:lang w:eastAsia="zh-CN"/>
              </w:rPr>
              <w:t xml:space="preserve"> </w:t>
            </w:r>
            <w:r w:rsidRPr="00500E12">
              <w:t>- TT</w:t>
            </w:r>
          </w:p>
        </w:tc>
        <w:tc>
          <w:tcPr>
            <w:tcW w:w="1275" w:type="dxa"/>
            <w:tcBorders>
              <w:top w:val="single" w:sz="4" w:space="0" w:color="auto"/>
              <w:left w:val="single" w:sz="4" w:space="0" w:color="auto"/>
              <w:bottom w:val="single" w:sz="4" w:space="0" w:color="auto"/>
              <w:right w:val="single" w:sz="4" w:space="0" w:color="auto"/>
            </w:tcBorders>
            <w:vAlign w:val="center"/>
          </w:tcPr>
          <w:p w14:paraId="30F3F47A" w14:textId="77777777" w:rsidR="007A1529" w:rsidRPr="00500E12" w:rsidRDefault="007A1529" w:rsidP="0096278D">
            <w:pPr>
              <w:pStyle w:val="TAC"/>
            </w:pPr>
            <w:r w:rsidRPr="00500E12">
              <w:t>16.0</w:t>
            </w:r>
            <w:r w:rsidRPr="00500E12">
              <w:rPr>
                <w:rFonts w:eastAsia="DengXian"/>
                <w:lang w:eastAsia="zh-CN"/>
              </w:rPr>
              <w:t xml:space="preserve"> </w:t>
            </w:r>
            <w:r w:rsidRPr="00500E12">
              <w:t>- TT</w:t>
            </w:r>
            <w:r w:rsidRPr="00500E12">
              <w:rPr>
                <w:vertAlign w:val="superscript"/>
                <w:lang w:eastAsia="zh-CN"/>
              </w:rPr>
              <w:t>2</w:t>
            </w:r>
          </w:p>
        </w:tc>
      </w:tr>
      <w:tr w:rsidR="007A1529" w:rsidRPr="00500E12" w14:paraId="4B30B7E6" w14:textId="77777777" w:rsidTr="0096278D">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BE61B84" w14:textId="77777777" w:rsidR="007A1529" w:rsidRPr="00500E12" w:rsidRDefault="007A1529" w:rsidP="0096278D">
            <w:pPr>
              <w:pStyle w:val="TAC"/>
            </w:pPr>
            <w:r w:rsidRPr="00500E12">
              <w:t>5</w:t>
            </w:r>
            <w:r w:rsidRPr="00500E12">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5BA5C6A" w14:textId="77777777" w:rsidR="007A1529" w:rsidRPr="00500E12" w:rsidRDefault="007A1529" w:rsidP="0096278D">
            <w:pPr>
              <w:pStyle w:val="TAC"/>
            </w:pPr>
            <w:r w:rsidRPr="00500E12">
              <w:t>2</w:t>
            </w:r>
            <w:r w:rsidRPr="00500E1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9781098" w14:textId="77777777" w:rsidR="007A1529" w:rsidRPr="00500E12" w:rsidRDefault="007A1529" w:rsidP="0096278D">
            <w:pPr>
              <w:pStyle w:val="TAC"/>
            </w:pPr>
            <w:r w:rsidRPr="00500E1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E217901" w14:textId="77777777" w:rsidR="007A1529" w:rsidRPr="00500E12" w:rsidRDefault="007A1529" w:rsidP="0096278D">
            <w:pPr>
              <w:pStyle w:val="TAC"/>
            </w:pPr>
            <w:r w:rsidRPr="00500E12">
              <w:t>3</w:t>
            </w:r>
            <w:r w:rsidRPr="00500E12">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052BD06B" w14:textId="77777777" w:rsidR="007A1529" w:rsidRPr="00500E12" w:rsidRDefault="007A1529" w:rsidP="0096278D">
            <w:pPr>
              <w:pStyle w:val="TAC"/>
            </w:pPr>
            <w:r w:rsidRPr="00500E12">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E73D0F" w14:textId="77777777" w:rsidR="007A1529" w:rsidRPr="00500E12" w:rsidRDefault="007A1529" w:rsidP="0096278D">
            <w:pPr>
              <w:pStyle w:val="TAC"/>
            </w:pPr>
            <w:r w:rsidRPr="00500E12">
              <w:t>0</w:t>
            </w:r>
          </w:p>
        </w:tc>
        <w:tc>
          <w:tcPr>
            <w:tcW w:w="920" w:type="dxa"/>
            <w:tcBorders>
              <w:top w:val="single" w:sz="4" w:space="0" w:color="auto"/>
              <w:left w:val="single" w:sz="4" w:space="0" w:color="auto"/>
              <w:bottom w:val="single" w:sz="4" w:space="0" w:color="auto"/>
              <w:right w:val="single" w:sz="4" w:space="0" w:color="auto"/>
            </w:tcBorders>
            <w:vAlign w:val="center"/>
          </w:tcPr>
          <w:p w14:paraId="4E1E5E63" w14:textId="77777777" w:rsidR="007A1529" w:rsidRPr="00500E12" w:rsidRDefault="007A1529" w:rsidP="0096278D">
            <w:pPr>
              <w:pStyle w:val="TAC"/>
            </w:pPr>
            <w:r w:rsidRPr="00500E12">
              <w:t>1.5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E17D234" w14:textId="77777777" w:rsidR="007A1529" w:rsidRPr="00500E12" w:rsidRDefault="007A1529" w:rsidP="0096278D">
            <w:pPr>
              <w:pStyle w:val="TAC"/>
            </w:pPr>
            <w:r w:rsidRPr="00500E12">
              <w:t>21.5</w:t>
            </w:r>
          </w:p>
        </w:tc>
        <w:tc>
          <w:tcPr>
            <w:tcW w:w="796" w:type="dxa"/>
            <w:tcBorders>
              <w:top w:val="single" w:sz="4" w:space="0" w:color="auto"/>
              <w:left w:val="single" w:sz="4" w:space="0" w:color="auto"/>
              <w:bottom w:val="single" w:sz="4" w:space="0" w:color="auto"/>
              <w:right w:val="single" w:sz="4" w:space="0" w:color="auto"/>
            </w:tcBorders>
            <w:vAlign w:val="center"/>
          </w:tcPr>
          <w:p w14:paraId="72E817B6" w14:textId="77777777" w:rsidR="007A1529" w:rsidRPr="00500E12" w:rsidRDefault="007A1529" w:rsidP="0096278D">
            <w:pPr>
              <w:pStyle w:val="TAC"/>
            </w:pPr>
            <w:r w:rsidRPr="00500E12">
              <w:t>20</w:t>
            </w:r>
            <w:r w:rsidRPr="00500E1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E2A703" w14:textId="77777777" w:rsidR="007A1529" w:rsidRPr="00500E12" w:rsidRDefault="007A1529" w:rsidP="0096278D">
            <w:pPr>
              <w:pStyle w:val="TAC"/>
            </w:pPr>
            <w:r w:rsidRPr="00500E12">
              <w:t>2</w:t>
            </w:r>
          </w:p>
        </w:tc>
        <w:tc>
          <w:tcPr>
            <w:tcW w:w="813" w:type="dxa"/>
            <w:tcBorders>
              <w:top w:val="single" w:sz="4" w:space="0" w:color="auto"/>
              <w:left w:val="single" w:sz="4" w:space="0" w:color="auto"/>
              <w:bottom w:val="single" w:sz="4" w:space="0" w:color="auto"/>
              <w:right w:val="single" w:sz="4" w:space="0" w:color="auto"/>
            </w:tcBorders>
            <w:vAlign w:val="center"/>
          </w:tcPr>
          <w:p w14:paraId="2E2E0EB5" w14:textId="77777777" w:rsidR="007A1529" w:rsidRPr="00500E12" w:rsidRDefault="007A1529" w:rsidP="0096278D">
            <w:pPr>
              <w:pStyle w:val="TAC"/>
            </w:pPr>
            <w:r w:rsidRPr="00500E12">
              <w:t>2.5</w:t>
            </w:r>
            <w:r w:rsidRPr="00500E12">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7F70FD2"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26AB81" w14:textId="77777777" w:rsidR="007A1529" w:rsidRPr="00500E12" w:rsidRDefault="007A1529" w:rsidP="0096278D">
            <w:pPr>
              <w:pStyle w:val="TAC"/>
            </w:pPr>
            <w:r w:rsidRPr="00500E12">
              <w:t>2</w:t>
            </w:r>
            <w:r w:rsidRPr="00500E12">
              <w:rPr>
                <w:lang w:eastAsia="zh-CN"/>
              </w:rPr>
              <w:t>8</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8E40E5" w14:textId="77777777" w:rsidR="007A1529" w:rsidRPr="00500E12" w:rsidRDefault="007A1529" w:rsidP="0096278D">
            <w:pPr>
              <w:pStyle w:val="TAC"/>
            </w:pPr>
            <w:r w:rsidRPr="00500E12">
              <w:rPr>
                <w:rFonts w:cs="@Batang"/>
                <w:szCs w:val="18"/>
              </w:rPr>
              <w:t>18.5</w:t>
            </w:r>
            <w:r w:rsidRPr="00500E12">
              <w:rPr>
                <w:lang w:eastAsia="zh-CN"/>
              </w:rPr>
              <w:t xml:space="preserve"> </w:t>
            </w:r>
            <w:r w:rsidRPr="00500E12">
              <w:t>- TT</w:t>
            </w:r>
          </w:p>
        </w:tc>
        <w:tc>
          <w:tcPr>
            <w:tcW w:w="1275" w:type="dxa"/>
            <w:tcBorders>
              <w:top w:val="single" w:sz="4" w:space="0" w:color="auto"/>
              <w:left w:val="single" w:sz="4" w:space="0" w:color="auto"/>
              <w:bottom w:val="single" w:sz="4" w:space="0" w:color="auto"/>
              <w:right w:val="single" w:sz="4" w:space="0" w:color="auto"/>
            </w:tcBorders>
            <w:vAlign w:val="center"/>
          </w:tcPr>
          <w:p w14:paraId="765C3A2D" w14:textId="77777777" w:rsidR="007A1529" w:rsidRPr="00500E12" w:rsidRDefault="007A1529" w:rsidP="0096278D">
            <w:pPr>
              <w:pStyle w:val="TAC"/>
            </w:pPr>
            <w:r w:rsidRPr="00500E12">
              <w:rPr>
                <w:rFonts w:cs="@Batang"/>
                <w:szCs w:val="18"/>
              </w:rPr>
              <w:t>17.0</w:t>
            </w:r>
            <w:r w:rsidRPr="00500E12">
              <w:rPr>
                <w:rFonts w:eastAsia="Calibri Light"/>
                <w:lang w:eastAsia="zh-CN"/>
              </w:rPr>
              <w:t xml:space="preserve"> </w:t>
            </w:r>
            <w:r w:rsidRPr="00500E12">
              <w:t>- TT</w:t>
            </w:r>
            <w:r w:rsidRPr="00500E12">
              <w:rPr>
                <w:vertAlign w:val="superscript"/>
                <w:lang w:eastAsia="zh-CN"/>
              </w:rPr>
              <w:t>2</w:t>
            </w:r>
          </w:p>
        </w:tc>
      </w:tr>
      <w:tr w:rsidR="007A1529" w:rsidRPr="00500E12" w14:paraId="08656F39" w14:textId="77777777" w:rsidTr="0096278D">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BCD98" w14:textId="77777777" w:rsidR="007A1529" w:rsidRPr="00500E12" w:rsidRDefault="007A1529" w:rsidP="0096278D">
            <w:pPr>
              <w:pStyle w:val="TAC"/>
            </w:pPr>
            <w:r w:rsidRPr="00500E12">
              <w:t>6</w:t>
            </w:r>
            <w:r w:rsidRPr="00500E12">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ADB0E4C" w14:textId="77777777" w:rsidR="007A1529" w:rsidRPr="00500E12" w:rsidRDefault="007A1529" w:rsidP="0096278D">
            <w:pPr>
              <w:pStyle w:val="TAC"/>
            </w:pPr>
            <w:r w:rsidRPr="00500E12">
              <w:t>2</w:t>
            </w:r>
            <w:r w:rsidRPr="00500E1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0C0376E" w14:textId="77777777" w:rsidR="007A1529" w:rsidRPr="00500E12" w:rsidRDefault="007A1529" w:rsidP="0096278D">
            <w:pPr>
              <w:pStyle w:val="TAC"/>
            </w:pPr>
            <w:r w:rsidRPr="00500E1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91B24D1" w14:textId="77777777" w:rsidR="007A1529" w:rsidRPr="00500E12" w:rsidRDefault="007A1529" w:rsidP="0096278D">
            <w:pPr>
              <w:pStyle w:val="TAC"/>
            </w:pPr>
            <w:r w:rsidRPr="00500E12">
              <w:t>6.5</w:t>
            </w:r>
          </w:p>
        </w:tc>
        <w:tc>
          <w:tcPr>
            <w:tcW w:w="1182" w:type="dxa"/>
            <w:tcBorders>
              <w:top w:val="single" w:sz="4" w:space="0" w:color="auto"/>
              <w:left w:val="single" w:sz="4" w:space="0" w:color="auto"/>
              <w:bottom w:val="single" w:sz="4" w:space="0" w:color="auto"/>
              <w:right w:val="single" w:sz="4" w:space="0" w:color="auto"/>
            </w:tcBorders>
            <w:vAlign w:val="center"/>
          </w:tcPr>
          <w:p w14:paraId="6160460F" w14:textId="77777777" w:rsidR="007A1529" w:rsidRPr="00500E12" w:rsidRDefault="007A1529" w:rsidP="0096278D">
            <w:pPr>
              <w:pStyle w:val="TAC"/>
            </w:pPr>
            <w:r w:rsidRPr="00500E12">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56C8903" w14:textId="77777777" w:rsidR="007A1529" w:rsidRPr="00500E12" w:rsidRDefault="007A1529" w:rsidP="0096278D">
            <w:pPr>
              <w:pStyle w:val="TAC"/>
            </w:pPr>
            <w:r w:rsidRPr="00500E12">
              <w:t>0</w:t>
            </w:r>
          </w:p>
        </w:tc>
        <w:tc>
          <w:tcPr>
            <w:tcW w:w="920" w:type="dxa"/>
            <w:tcBorders>
              <w:top w:val="single" w:sz="4" w:space="0" w:color="auto"/>
              <w:left w:val="single" w:sz="4" w:space="0" w:color="auto"/>
              <w:bottom w:val="single" w:sz="4" w:space="0" w:color="auto"/>
              <w:right w:val="single" w:sz="4" w:space="0" w:color="auto"/>
            </w:tcBorders>
            <w:vAlign w:val="center"/>
          </w:tcPr>
          <w:p w14:paraId="6FD11094" w14:textId="77777777" w:rsidR="007A1529" w:rsidRPr="00500E12" w:rsidRDefault="007A1529" w:rsidP="0096278D">
            <w:pPr>
              <w:pStyle w:val="TAC"/>
            </w:pPr>
            <w:r w:rsidRPr="00500E12">
              <w:t>1.5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75EB76" w14:textId="77777777" w:rsidR="007A1529" w:rsidRPr="00500E12" w:rsidRDefault="007A1529" w:rsidP="0096278D">
            <w:pPr>
              <w:pStyle w:val="TAC"/>
            </w:pPr>
            <w:r w:rsidRPr="00500E12">
              <w:t>18</w:t>
            </w:r>
          </w:p>
        </w:tc>
        <w:tc>
          <w:tcPr>
            <w:tcW w:w="796" w:type="dxa"/>
            <w:tcBorders>
              <w:top w:val="single" w:sz="4" w:space="0" w:color="auto"/>
              <w:left w:val="single" w:sz="4" w:space="0" w:color="auto"/>
              <w:bottom w:val="single" w:sz="4" w:space="0" w:color="auto"/>
              <w:right w:val="single" w:sz="4" w:space="0" w:color="auto"/>
            </w:tcBorders>
            <w:vAlign w:val="center"/>
          </w:tcPr>
          <w:p w14:paraId="40D6E4B6" w14:textId="77777777" w:rsidR="007A1529" w:rsidRPr="00500E12" w:rsidRDefault="007A1529" w:rsidP="0096278D">
            <w:pPr>
              <w:pStyle w:val="TAC"/>
            </w:pPr>
            <w:r w:rsidRPr="00500E12">
              <w:t>16.5</w:t>
            </w:r>
            <w:r w:rsidRPr="00500E1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10E19A" w14:textId="77777777" w:rsidR="007A1529" w:rsidRPr="00500E12" w:rsidRDefault="007A1529" w:rsidP="0096278D">
            <w:pPr>
              <w:pStyle w:val="TAC"/>
            </w:pPr>
            <w:r w:rsidRPr="00500E12">
              <w:t>4</w:t>
            </w:r>
          </w:p>
        </w:tc>
        <w:tc>
          <w:tcPr>
            <w:tcW w:w="813" w:type="dxa"/>
            <w:tcBorders>
              <w:top w:val="single" w:sz="4" w:space="0" w:color="auto"/>
              <w:left w:val="single" w:sz="4" w:space="0" w:color="auto"/>
              <w:bottom w:val="single" w:sz="4" w:space="0" w:color="auto"/>
              <w:right w:val="single" w:sz="4" w:space="0" w:color="auto"/>
            </w:tcBorders>
            <w:vAlign w:val="center"/>
          </w:tcPr>
          <w:p w14:paraId="15AB8F5D" w14:textId="77777777" w:rsidR="007A1529" w:rsidRPr="00500E12" w:rsidRDefault="007A1529" w:rsidP="0096278D">
            <w:pPr>
              <w:pStyle w:val="TAC"/>
            </w:pPr>
            <w:r w:rsidRPr="00500E12">
              <w:t>5</w:t>
            </w:r>
            <w:r w:rsidRPr="00500E12">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1A7A206"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FFA5B5" w14:textId="77777777" w:rsidR="007A1529" w:rsidRPr="00500E12" w:rsidRDefault="007A1529" w:rsidP="0096278D">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4EF63" w14:textId="77777777" w:rsidR="007A1529" w:rsidRPr="00500E12" w:rsidRDefault="007A1529" w:rsidP="0096278D">
            <w:pPr>
              <w:pStyle w:val="TAC"/>
            </w:pPr>
            <w:r w:rsidRPr="00500E12">
              <w:t>14</w:t>
            </w:r>
            <w:r w:rsidRPr="00500E12">
              <w:rPr>
                <w:lang w:eastAsia="zh-CN"/>
              </w:rPr>
              <w:t xml:space="preserve"> </w:t>
            </w:r>
            <w:r w:rsidRPr="00500E12">
              <w:t>- TT</w:t>
            </w:r>
          </w:p>
        </w:tc>
        <w:tc>
          <w:tcPr>
            <w:tcW w:w="1275" w:type="dxa"/>
            <w:tcBorders>
              <w:top w:val="single" w:sz="4" w:space="0" w:color="auto"/>
              <w:left w:val="single" w:sz="4" w:space="0" w:color="auto"/>
              <w:bottom w:val="single" w:sz="4" w:space="0" w:color="auto"/>
              <w:right w:val="single" w:sz="4" w:space="0" w:color="auto"/>
            </w:tcBorders>
            <w:vAlign w:val="center"/>
          </w:tcPr>
          <w:p w14:paraId="7EE0929C" w14:textId="77777777" w:rsidR="007A1529" w:rsidRPr="00500E12" w:rsidRDefault="007A1529" w:rsidP="0096278D">
            <w:pPr>
              <w:pStyle w:val="TAC"/>
            </w:pPr>
            <w:r w:rsidRPr="00500E12">
              <w:t>11.5</w:t>
            </w:r>
            <w:r w:rsidRPr="00500E12">
              <w:rPr>
                <w:rFonts w:eastAsia="DengXian"/>
                <w:lang w:eastAsia="zh-CN"/>
              </w:rPr>
              <w:t xml:space="preserve"> </w:t>
            </w:r>
            <w:r w:rsidRPr="00500E12">
              <w:t>- TT</w:t>
            </w:r>
            <w:r w:rsidRPr="00500E12">
              <w:rPr>
                <w:vertAlign w:val="superscript"/>
                <w:lang w:eastAsia="zh-CN"/>
              </w:rPr>
              <w:t>2</w:t>
            </w:r>
          </w:p>
        </w:tc>
      </w:tr>
      <w:tr w:rsidR="007A1529" w:rsidRPr="00500E12" w14:paraId="606A89C0" w14:textId="77777777" w:rsidTr="0096278D">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689D9F" w14:textId="77777777" w:rsidR="007A1529" w:rsidRPr="00500E12" w:rsidRDefault="007A1529" w:rsidP="0096278D">
            <w:pPr>
              <w:pStyle w:val="TAC"/>
            </w:pPr>
            <w:r w:rsidRPr="00500E12">
              <w:t>6</w:t>
            </w:r>
            <w:r w:rsidRPr="00500E12">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673B447" w14:textId="77777777" w:rsidR="007A1529" w:rsidRPr="00500E12" w:rsidRDefault="007A1529" w:rsidP="0096278D">
            <w:pPr>
              <w:pStyle w:val="TAC"/>
            </w:pPr>
            <w:r w:rsidRPr="00500E12">
              <w:t>2</w:t>
            </w:r>
            <w:r w:rsidRPr="00500E1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FD7E79F" w14:textId="77777777" w:rsidR="007A1529" w:rsidRPr="00500E12" w:rsidRDefault="007A1529" w:rsidP="0096278D">
            <w:pPr>
              <w:pStyle w:val="TAC"/>
            </w:pPr>
            <w:r w:rsidRPr="00500E1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8DDCB2E" w14:textId="77777777" w:rsidR="007A1529" w:rsidRPr="00500E12" w:rsidRDefault="007A1529" w:rsidP="0096278D">
            <w:pPr>
              <w:pStyle w:val="TAC"/>
            </w:pPr>
            <w:r w:rsidRPr="00500E12">
              <w:t>6.5</w:t>
            </w:r>
          </w:p>
        </w:tc>
        <w:tc>
          <w:tcPr>
            <w:tcW w:w="1182" w:type="dxa"/>
            <w:tcBorders>
              <w:top w:val="single" w:sz="4" w:space="0" w:color="auto"/>
              <w:left w:val="single" w:sz="4" w:space="0" w:color="auto"/>
              <w:bottom w:val="single" w:sz="4" w:space="0" w:color="auto"/>
              <w:right w:val="single" w:sz="4" w:space="0" w:color="auto"/>
            </w:tcBorders>
            <w:vAlign w:val="center"/>
          </w:tcPr>
          <w:p w14:paraId="0FC8667A" w14:textId="77777777" w:rsidR="007A1529" w:rsidRPr="00500E12" w:rsidRDefault="007A1529" w:rsidP="0096278D">
            <w:pPr>
              <w:pStyle w:val="TAC"/>
            </w:pPr>
            <w:r w:rsidRPr="00500E12">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61003BB" w14:textId="77777777" w:rsidR="007A1529" w:rsidRPr="00500E12" w:rsidRDefault="007A1529" w:rsidP="0096278D">
            <w:pPr>
              <w:pStyle w:val="TAC"/>
            </w:pPr>
            <w:r w:rsidRPr="00500E12">
              <w:t>0</w:t>
            </w:r>
          </w:p>
        </w:tc>
        <w:tc>
          <w:tcPr>
            <w:tcW w:w="920" w:type="dxa"/>
            <w:tcBorders>
              <w:top w:val="single" w:sz="4" w:space="0" w:color="auto"/>
              <w:left w:val="single" w:sz="4" w:space="0" w:color="auto"/>
              <w:bottom w:val="single" w:sz="4" w:space="0" w:color="auto"/>
              <w:right w:val="single" w:sz="4" w:space="0" w:color="auto"/>
            </w:tcBorders>
            <w:vAlign w:val="center"/>
          </w:tcPr>
          <w:p w14:paraId="7F6BD341" w14:textId="77777777" w:rsidR="007A1529" w:rsidRPr="00500E12" w:rsidRDefault="007A1529" w:rsidP="0096278D">
            <w:pPr>
              <w:pStyle w:val="TAC"/>
            </w:pPr>
            <w:r w:rsidRPr="00500E12">
              <w:t>1.5</w:t>
            </w:r>
            <w:r w:rsidRPr="00500E1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69458E6" w14:textId="77777777" w:rsidR="007A1529" w:rsidRPr="00500E12" w:rsidRDefault="007A1529" w:rsidP="0096278D">
            <w:pPr>
              <w:pStyle w:val="TAC"/>
            </w:pPr>
            <w:r w:rsidRPr="00500E12">
              <w:t>18.5</w:t>
            </w:r>
          </w:p>
        </w:tc>
        <w:tc>
          <w:tcPr>
            <w:tcW w:w="796" w:type="dxa"/>
            <w:tcBorders>
              <w:top w:val="single" w:sz="4" w:space="0" w:color="auto"/>
              <w:left w:val="single" w:sz="4" w:space="0" w:color="auto"/>
              <w:bottom w:val="single" w:sz="4" w:space="0" w:color="auto"/>
              <w:right w:val="single" w:sz="4" w:space="0" w:color="auto"/>
            </w:tcBorders>
            <w:vAlign w:val="center"/>
          </w:tcPr>
          <w:p w14:paraId="64236C29" w14:textId="77777777" w:rsidR="007A1529" w:rsidRPr="00500E12" w:rsidRDefault="007A1529" w:rsidP="0096278D">
            <w:pPr>
              <w:pStyle w:val="TAC"/>
            </w:pPr>
            <w:r w:rsidRPr="00500E12">
              <w:t>17</w:t>
            </w:r>
            <w:r w:rsidRPr="00500E1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DF93D5B" w14:textId="77777777" w:rsidR="007A1529" w:rsidRPr="00500E12" w:rsidRDefault="007A1529" w:rsidP="0096278D">
            <w:pPr>
              <w:pStyle w:val="TAC"/>
            </w:pPr>
            <w:r w:rsidRPr="00500E12">
              <w:t>4</w:t>
            </w:r>
          </w:p>
        </w:tc>
        <w:tc>
          <w:tcPr>
            <w:tcW w:w="813" w:type="dxa"/>
            <w:tcBorders>
              <w:top w:val="single" w:sz="4" w:space="0" w:color="auto"/>
              <w:left w:val="single" w:sz="4" w:space="0" w:color="auto"/>
              <w:bottom w:val="single" w:sz="4" w:space="0" w:color="auto"/>
              <w:right w:val="single" w:sz="4" w:space="0" w:color="auto"/>
            </w:tcBorders>
            <w:vAlign w:val="center"/>
          </w:tcPr>
          <w:p w14:paraId="1DB3AB72" w14:textId="77777777" w:rsidR="007A1529" w:rsidRPr="00500E12" w:rsidRDefault="007A1529" w:rsidP="0096278D">
            <w:pPr>
              <w:pStyle w:val="TAC"/>
            </w:pPr>
            <w:r w:rsidRPr="00500E12">
              <w:t>5</w:t>
            </w:r>
            <w:r w:rsidRPr="00500E12">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0C4F0A9" w14:textId="77777777" w:rsidR="007A1529" w:rsidRPr="00500E12" w:rsidRDefault="007A1529" w:rsidP="0096278D">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51385E" w14:textId="77777777" w:rsidR="007A1529" w:rsidRPr="00500E12" w:rsidRDefault="007A1529" w:rsidP="0096278D">
            <w:pPr>
              <w:pStyle w:val="TAC"/>
            </w:pPr>
            <w:r w:rsidRPr="00500E12">
              <w:t>2</w:t>
            </w:r>
            <w:r w:rsidRPr="00500E12">
              <w:rPr>
                <w:lang w:eastAsia="zh-CN"/>
              </w:rPr>
              <w:t>8</w:t>
            </w:r>
            <w:r w:rsidRPr="00500E12">
              <w:rPr>
                <w:rFonts w:eastAsia="Calibri Light"/>
                <w:lang w:eastAsia="zh-CN"/>
              </w:rPr>
              <w:t>.</w:t>
            </w:r>
            <w:r w:rsidRPr="00500E12">
              <w:t>0</w:t>
            </w:r>
            <w:r w:rsidRPr="00500E12">
              <w:rPr>
                <w:rFonts w:eastAsia="Calibri Light"/>
                <w:lang w:eastAsia="zh-CN"/>
              </w:rPr>
              <w:t xml:space="preserve"> </w:t>
            </w:r>
            <w:r w:rsidRPr="00500E12">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EC5819" w14:textId="77777777" w:rsidR="007A1529" w:rsidRPr="00500E12" w:rsidRDefault="007A1529" w:rsidP="0096278D">
            <w:pPr>
              <w:pStyle w:val="TAC"/>
            </w:pPr>
            <w:r w:rsidRPr="00500E12">
              <w:rPr>
                <w:rFonts w:cs="@Batang"/>
                <w:szCs w:val="18"/>
              </w:rPr>
              <w:t>14.5</w:t>
            </w:r>
            <w:r w:rsidRPr="00500E12">
              <w:rPr>
                <w:lang w:eastAsia="zh-CN"/>
              </w:rPr>
              <w:t xml:space="preserve"> </w:t>
            </w:r>
            <w:r w:rsidRPr="00500E12">
              <w:t>- TT</w:t>
            </w:r>
          </w:p>
        </w:tc>
        <w:tc>
          <w:tcPr>
            <w:tcW w:w="1275" w:type="dxa"/>
            <w:tcBorders>
              <w:top w:val="single" w:sz="4" w:space="0" w:color="auto"/>
              <w:left w:val="single" w:sz="4" w:space="0" w:color="auto"/>
              <w:bottom w:val="single" w:sz="4" w:space="0" w:color="auto"/>
              <w:right w:val="single" w:sz="4" w:space="0" w:color="auto"/>
            </w:tcBorders>
            <w:vAlign w:val="center"/>
          </w:tcPr>
          <w:p w14:paraId="51FC8AED" w14:textId="77777777" w:rsidR="007A1529" w:rsidRPr="00500E12" w:rsidRDefault="007A1529" w:rsidP="0096278D">
            <w:pPr>
              <w:pStyle w:val="TAC"/>
            </w:pPr>
            <w:r w:rsidRPr="00500E12">
              <w:rPr>
                <w:rFonts w:cs="@Batang"/>
                <w:szCs w:val="18"/>
              </w:rPr>
              <w:t>12.0</w:t>
            </w:r>
            <w:r w:rsidRPr="00500E12">
              <w:rPr>
                <w:rFonts w:eastAsia="Calibri Light"/>
                <w:lang w:eastAsia="zh-CN"/>
              </w:rPr>
              <w:t xml:space="preserve"> </w:t>
            </w:r>
            <w:r w:rsidRPr="00500E12">
              <w:t>- TT</w:t>
            </w:r>
            <w:r w:rsidRPr="00500E12">
              <w:rPr>
                <w:vertAlign w:val="superscript"/>
                <w:lang w:eastAsia="zh-CN"/>
              </w:rPr>
              <w:t>2</w:t>
            </w:r>
          </w:p>
        </w:tc>
      </w:tr>
      <w:tr w:rsidR="007A1529" w:rsidRPr="00500E12" w14:paraId="3ADEEF4B" w14:textId="77777777" w:rsidTr="0096278D">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2337AEA" w14:textId="77777777" w:rsidR="007A1529" w:rsidRPr="00500E12" w:rsidRDefault="007A1529" w:rsidP="0096278D">
            <w:pPr>
              <w:pStyle w:val="TAN"/>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3BFF5FFD" w14:textId="77777777" w:rsidR="007A1529" w:rsidRPr="00500E12" w:rsidRDefault="007A1529" w:rsidP="0096278D">
            <w:pPr>
              <w:pStyle w:val="TAN"/>
              <w:rPr>
                <w:lang w:eastAsia="zh-CN"/>
              </w:rPr>
            </w:pPr>
            <w:r w:rsidRPr="00500E12">
              <w:t>NOTE 2:</w:t>
            </w:r>
            <w:r w:rsidRPr="00500E12">
              <w:tab/>
              <w:t xml:space="preserve">For Band n41,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4F1245D9" w14:textId="77777777" w:rsidR="007A1529" w:rsidRPr="00500E12" w:rsidRDefault="007A1529" w:rsidP="0096278D">
            <w:pPr>
              <w:pStyle w:val="TAN"/>
              <w:rPr>
                <w:lang w:eastAsia="zh-CN"/>
              </w:rPr>
            </w:pPr>
            <w:r w:rsidRPr="00500E12">
              <w:t xml:space="preserve">NOTE </w:t>
            </w:r>
            <w:r w:rsidRPr="00500E12">
              <w:rPr>
                <w:lang w:eastAsia="zh-CN"/>
              </w:rPr>
              <w:t>3</w:t>
            </w:r>
            <w:r w:rsidRPr="00500E12">
              <w:t>:</w:t>
            </w:r>
            <w:r w:rsidRPr="00500E12">
              <w:tab/>
              <w:t>TT for each frequency and channel bandwidth is specified in Table 6.2.2.5-5.</w:t>
            </w:r>
          </w:p>
          <w:p w14:paraId="0B0E86FA" w14:textId="77777777" w:rsidR="007A1529" w:rsidRPr="00500E12" w:rsidRDefault="007A1529" w:rsidP="0096278D">
            <w:pPr>
              <w:pStyle w:val="TAN"/>
            </w:pPr>
            <w:r w:rsidRPr="00500E12">
              <w:t>NOTE 4:</w:t>
            </w:r>
            <w:r w:rsidRPr="00500E12">
              <w:tab/>
              <w:t>Applicable for CBW/SCS combinations other than CBW=40MHz when SCS=60kHz.</w:t>
            </w:r>
          </w:p>
          <w:p w14:paraId="475CE2F0" w14:textId="77777777" w:rsidR="007A1529" w:rsidRPr="00500E12" w:rsidRDefault="007A1529" w:rsidP="0096278D">
            <w:pPr>
              <w:pStyle w:val="TAN"/>
            </w:pPr>
            <w:r w:rsidRPr="00500E12">
              <w:t>NOTE 5:</w:t>
            </w:r>
            <w:r w:rsidRPr="00500E12">
              <w:tab/>
              <w:t>Only applicable for CBW 40MHz when SCS is 60kHz.</w:t>
            </w:r>
          </w:p>
          <w:p w14:paraId="517ADAEB" w14:textId="77777777" w:rsidR="007A1529" w:rsidRPr="00500E12" w:rsidRDefault="007A1529" w:rsidP="0096278D">
            <w:pPr>
              <w:pStyle w:val="TAN"/>
            </w:pPr>
            <w:r w:rsidRPr="00500E12">
              <w:t>NOTE 6:</w:t>
            </w:r>
            <w:r w:rsidRPr="00500E12">
              <w:tab/>
              <w:t>Applicable for CBW/SCS combinations other than CBW=30MHz when SCS=15kHz and CBW=30MHz, 60MHz, 90MHz when SCS=30kHz and CBW=25MHz, 60MHz, 90MHz when SCS=60kHz.</w:t>
            </w:r>
          </w:p>
          <w:p w14:paraId="712D3904" w14:textId="77777777" w:rsidR="007A1529" w:rsidRPr="00500E12" w:rsidRDefault="007A1529" w:rsidP="0096278D">
            <w:pPr>
              <w:pStyle w:val="TAN"/>
            </w:pPr>
            <w:r w:rsidRPr="00500E12">
              <w:t>NOTE 7:</w:t>
            </w:r>
            <w:r w:rsidRPr="00500E12">
              <w:tab/>
              <w:t>Only applicable for CBW=30MHz when SCS=15kHz and CBW=30MHz, 60MHz, 90MHz when SCS=30kHz and CBW=25MHz, 60MHz, 90MHz when SCS=60kHz.</w:t>
            </w:r>
          </w:p>
          <w:p w14:paraId="6EF151E0" w14:textId="77777777" w:rsidR="007A1529" w:rsidRPr="00500E12" w:rsidRDefault="007A1529" w:rsidP="0096278D">
            <w:pPr>
              <w:pStyle w:val="TAN"/>
              <w:rPr>
                <w:rFonts w:cs="@Batang"/>
                <w:szCs w:val="18"/>
              </w:rPr>
            </w:pPr>
            <w:r w:rsidRPr="00500E12">
              <w:t>NOTE 8:</w:t>
            </w:r>
            <w:r w:rsidRPr="00500E12">
              <w:tab/>
              <w:t>Test applies only for UEs which support almost contiguous UL CP-OFDM transmissions. For PC2 UE which support almost contiguous UL CP-OFDM transmissions, test is only applicable for Release 16 and forward.</w:t>
            </w:r>
          </w:p>
        </w:tc>
      </w:tr>
    </w:tbl>
    <w:p w14:paraId="158EDFE6" w14:textId="77777777" w:rsidR="007A1529" w:rsidRPr="00500E12" w:rsidRDefault="007A1529" w:rsidP="007A1529">
      <w:pPr>
        <w:rPr>
          <w:lang w:eastAsia="zh-CN"/>
        </w:rPr>
      </w:pPr>
    </w:p>
    <w:p w14:paraId="25303141" w14:textId="77777777" w:rsidR="007A1529" w:rsidRPr="00500E12" w:rsidRDefault="007A1529" w:rsidP="007A1529">
      <w:pPr>
        <w:pStyle w:val="TH"/>
        <w:rPr>
          <w:lang w:eastAsia="zh-CN"/>
        </w:rPr>
      </w:pPr>
      <w:r w:rsidRPr="00500E12">
        <w:t>Table 6.2.2.5-</w:t>
      </w:r>
      <w:r w:rsidRPr="00500E12">
        <w:rPr>
          <w:lang w:eastAsia="zh-CN"/>
        </w:rPr>
        <w:t>9a</w:t>
      </w:r>
      <w:r w:rsidRPr="00500E12">
        <w:t>: Void</w:t>
      </w:r>
    </w:p>
    <w:p w14:paraId="44DE5504" w14:textId="77777777" w:rsidR="007A1529" w:rsidRPr="00500E12" w:rsidRDefault="007A1529" w:rsidP="007A1529">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ΔT</w:t>
      </w:r>
      <w:r w:rsidRPr="00500E12">
        <w:rPr>
          <w:vertAlign w:val="subscript"/>
        </w:rPr>
        <w:t>IB,c</w:t>
      </w:r>
      <w:proofErr w:type="spellEnd"/>
      <w:r w:rsidRPr="00500E12">
        <w:t xml:space="preserve"> is set to zero. In case the UE supports more than one of band combinations for CA, NR-DC, SUL or EN-DC, and an operating band belongs to more than one band combinations then</w:t>
      </w:r>
    </w:p>
    <w:p w14:paraId="20706275" w14:textId="77777777" w:rsidR="007A1529" w:rsidRPr="00500E12" w:rsidRDefault="007A1529" w:rsidP="007A1529">
      <w:pPr>
        <w:pStyle w:val="B10"/>
      </w:pPr>
      <w:r w:rsidRPr="00500E12">
        <w:t>a)</w:t>
      </w:r>
      <w:r w:rsidRPr="00500E12">
        <w:tab/>
        <w:t>When the operating band frequency range is ≤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ΔT</w:t>
      </w:r>
      <w:r w:rsidRPr="00500E12">
        <w:rPr>
          <w:vertAlign w:val="subscript"/>
        </w:rPr>
        <w:t>IB,c</w:t>
      </w:r>
      <w:proofErr w:type="spellEnd"/>
      <w:r w:rsidRPr="00500E12">
        <w:t xml:space="preserve"> among the different supported band combinations involving such band shall be applied</w:t>
      </w:r>
    </w:p>
    <w:p w14:paraId="127DDA7A" w14:textId="77777777" w:rsidR="007A1529" w:rsidRPr="00500E12" w:rsidRDefault="007A1529" w:rsidP="007A1529">
      <w:pPr>
        <w:pStyle w:val="B10"/>
        <w:rPr>
          <w:lang w:eastAsia="zh-CN"/>
        </w:rPr>
      </w:pPr>
      <w:r w:rsidRPr="00500E12">
        <w:lastRenderedPageBreak/>
        <w:t>b)</w:t>
      </w:r>
      <w:r w:rsidRPr="00500E12">
        <w:tab/>
        <w:t>When the operating band frequency range is &gt;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623CDBBB" w14:textId="77777777" w:rsidR="0090233D" w:rsidRPr="00EA4F49" w:rsidRDefault="0090233D" w:rsidP="0090233D"/>
    <w:p w14:paraId="748CC2AF" w14:textId="0078345B"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7A1529">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2C83A" w14:textId="77777777" w:rsidR="0062671F" w:rsidRDefault="0062671F">
      <w:r>
        <w:separator/>
      </w:r>
    </w:p>
  </w:endnote>
  <w:endnote w:type="continuationSeparator" w:id="0">
    <w:p w14:paraId="4F5AE336" w14:textId="77777777" w:rsidR="0062671F" w:rsidRDefault="0062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D0373" w14:textId="77777777" w:rsidR="007A1529" w:rsidRPr="00983E49" w:rsidRDefault="007A1529" w:rsidP="00983E49">
    <w:pPr>
      <w:pStyle w:val="Footer"/>
      <w:rPr>
        <w:rFonts w:cs="Arial"/>
        <w:b w:val="0"/>
        <w:i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B4EA8" w14:textId="77777777" w:rsidR="007A1529" w:rsidRPr="00983E49" w:rsidRDefault="007A1529" w:rsidP="00983E49">
    <w:pPr>
      <w:jc w:val="center"/>
      <w:rPr>
        <w:rFonts w:ascii="Arial" w:hAnsi="Arial" w:cs="Arial"/>
        <w:b/>
        <w:i/>
      </w:rPr>
    </w:pPr>
    <w:r w:rsidRPr="00983E49">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C1A67" w14:textId="77777777" w:rsidR="007A1529" w:rsidRPr="00983E49" w:rsidRDefault="007A1529"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7D47B" w14:textId="77777777" w:rsidR="0062671F" w:rsidRDefault="0062671F">
      <w:r>
        <w:separator/>
      </w:r>
    </w:p>
  </w:footnote>
  <w:footnote w:type="continuationSeparator" w:id="0">
    <w:p w14:paraId="4010EF36" w14:textId="77777777" w:rsidR="0062671F" w:rsidRDefault="00626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481A" w14:textId="77777777" w:rsidR="007A1529" w:rsidRDefault="007A15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24DAB" w14:textId="77777777" w:rsidR="007A1529" w:rsidRDefault="007A1529" w:rsidP="00FE3C8E">
    <w:pPr>
      <w:framePr w:h="284" w:hRule="exact" w:hSpace="181" w:wrap="notBeside" w:vAnchor="text" w:hAnchor="margin" w:y="1"/>
      <w:tabs>
        <w:tab w:val="left" w:pos="8229"/>
      </w:tabs>
      <w:rPr>
        <w:rFonts w:ascii="Arial" w:hAnsi="Arial" w:cs="Arial"/>
        <w:b/>
        <w:sz w:val="18"/>
        <w:szCs w:val="18"/>
      </w:rPr>
    </w:pPr>
    <w:bookmarkStart w:id="8" w:name="_Hlk107241474"/>
    <w:r>
      <w:rPr>
        <w:rFonts w:ascii="Arial" w:hAnsi="Arial" w:cs="Arial"/>
        <w:b/>
        <w:sz w:val="18"/>
        <w:szCs w:val="18"/>
      </w:rPr>
      <w:t>Release 17</w:t>
    </w:r>
  </w:p>
  <w:p w14:paraId="2CBA8342" w14:textId="77777777" w:rsidR="007A1529" w:rsidRDefault="007A1529" w:rsidP="00FE3C8E">
    <w:pPr>
      <w:framePr w:h="284" w:hRule="exact" w:hSpace="181" w:wrap="notBeside" w:vAnchor="text" w:hAnchor="margin" w:xAlign="right" w:y="1"/>
      <w:tabs>
        <w:tab w:val="left" w:pos="8229"/>
      </w:tabs>
      <w:rPr>
        <w:rFonts w:ascii="Arial" w:hAnsi="Arial" w:cs="Arial"/>
        <w:b/>
        <w:sz w:val="18"/>
        <w:szCs w:val="18"/>
      </w:rPr>
    </w:pPr>
    <w:bookmarkStart w:id="9" w:name="_Hlk107241483"/>
    <w:bookmarkEnd w:id="8"/>
    <w:r>
      <w:rPr>
        <w:rFonts w:ascii="Arial" w:hAnsi="Arial" w:cs="Arial"/>
        <w:b/>
        <w:sz w:val="18"/>
        <w:szCs w:val="18"/>
      </w:rPr>
      <w:t>3GPP TS 38.521-1 V17.8.0 (2023-03)</w:t>
    </w:r>
  </w:p>
  <w:bookmarkEnd w:id="9" w:displacedByCustomXml="next"/>
  <w:sdt>
    <w:sdtPr>
      <w:rPr>
        <w:noProof w:val="0"/>
      </w:rPr>
      <w:id w:val="-1835440447"/>
      <w:docPartObj>
        <w:docPartGallery w:val="Page Numbers (Top of Page)"/>
        <w:docPartUnique/>
      </w:docPartObj>
    </w:sdtPr>
    <w:sdtEndPr>
      <w:rPr>
        <w:noProof/>
      </w:rPr>
    </w:sdtEndPr>
    <w:sdtContent>
      <w:p w14:paraId="0A4A4CF4" w14:textId="77777777" w:rsidR="007A1529" w:rsidRDefault="007A1529"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A9A34" w14:textId="77777777" w:rsidR="007A1529" w:rsidRDefault="007A152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7"/>
  </w:num>
  <w:num w:numId="2" w16cid:durableId="1780950866">
    <w:abstractNumId w:val="26"/>
  </w:num>
  <w:num w:numId="3" w16cid:durableId="1159082315">
    <w:abstractNumId w:val="3"/>
  </w:num>
  <w:num w:numId="4" w16cid:durableId="2029986287">
    <w:abstractNumId w:val="14"/>
  </w:num>
  <w:num w:numId="5" w16cid:durableId="1166552607">
    <w:abstractNumId w:val="11"/>
  </w:num>
  <w:num w:numId="6" w16cid:durableId="141241833">
    <w:abstractNumId w:val="23"/>
  </w:num>
  <w:num w:numId="7" w16cid:durableId="356589184">
    <w:abstractNumId w:val="27"/>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8"/>
  </w:num>
  <w:num w:numId="10" w16cid:durableId="651787968">
    <w:abstractNumId w:val="9"/>
  </w:num>
  <w:num w:numId="11" w16cid:durableId="1567718324">
    <w:abstractNumId w:val="4"/>
  </w:num>
  <w:num w:numId="12" w16cid:durableId="258872430">
    <w:abstractNumId w:val="12"/>
  </w:num>
  <w:num w:numId="13" w16cid:durableId="1646003719">
    <w:abstractNumId w:val="13"/>
  </w:num>
  <w:num w:numId="14" w16cid:durableId="634722260">
    <w:abstractNumId w:val="10"/>
  </w:num>
  <w:num w:numId="15" w16cid:durableId="1428573946">
    <w:abstractNumId w:val="21"/>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5"/>
  </w:num>
  <w:num w:numId="22" w16cid:durableId="380325893">
    <w:abstractNumId w:val="16"/>
  </w:num>
  <w:num w:numId="23" w16cid:durableId="81144758">
    <w:abstractNumId w:val="17"/>
  </w:num>
  <w:num w:numId="24" w16cid:durableId="265307980">
    <w:abstractNumId w:val="18"/>
  </w:num>
  <w:num w:numId="25" w16cid:durableId="80419232">
    <w:abstractNumId w:val="5"/>
  </w:num>
  <w:num w:numId="26" w16cid:durableId="2014994823">
    <w:abstractNumId w:val="19"/>
  </w:num>
  <w:num w:numId="27" w16cid:durableId="927733320">
    <w:abstractNumId w:val="25"/>
  </w:num>
  <w:num w:numId="28" w16cid:durableId="1808427127">
    <w:abstractNumId w:val="8"/>
  </w:num>
  <w:num w:numId="29" w16cid:durableId="1291090034">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7BA"/>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E5940"/>
    <w:rsid w:val="000F47FA"/>
    <w:rsid w:val="001138AE"/>
    <w:rsid w:val="00114A22"/>
    <w:rsid w:val="00117E1A"/>
    <w:rsid w:val="0012332F"/>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E7244"/>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2486"/>
    <w:rsid w:val="002F45F6"/>
    <w:rsid w:val="002F54DF"/>
    <w:rsid w:val="002F6127"/>
    <w:rsid w:val="00300340"/>
    <w:rsid w:val="00305409"/>
    <w:rsid w:val="003058DA"/>
    <w:rsid w:val="00310CED"/>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0811"/>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17ABE"/>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A0A"/>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1E01"/>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2671F"/>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9732C"/>
    <w:rsid w:val="006B0C42"/>
    <w:rsid w:val="006B422B"/>
    <w:rsid w:val="006B46FB"/>
    <w:rsid w:val="006B4BA2"/>
    <w:rsid w:val="006C1594"/>
    <w:rsid w:val="006C78A7"/>
    <w:rsid w:val="006D3044"/>
    <w:rsid w:val="006D5B47"/>
    <w:rsid w:val="006E21FB"/>
    <w:rsid w:val="006E2F56"/>
    <w:rsid w:val="006E500B"/>
    <w:rsid w:val="006E6C4A"/>
    <w:rsid w:val="006F07DA"/>
    <w:rsid w:val="006F69D7"/>
    <w:rsid w:val="006F6CC9"/>
    <w:rsid w:val="00704493"/>
    <w:rsid w:val="00711B5E"/>
    <w:rsid w:val="00713F10"/>
    <w:rsid w:val="00725E2B"/>
    <w:rsid w:val="00730C0C"/>
    <w:rsid w:val="00731A89"/>
    <w:rsid w:val="00735970"/>
    <w:rsid w:val="0074315C"/>
    <w:rsid w:val="00743B89"/>
    <w:rsid w:val="00757FC5"/>
    <w:rsid w:val="00763C31"/>
    <w:rsid w:val="00764900"/>
    <w:rsid w:val="00766ECB"/>
    <w:rsid w:val="00772275"/>
    <w:rsid w:val="00781091"/>
    <w:rsid w:val="00783776"/>
    <w:rsid w:val="00785B5A"/>
    <w:rsid w:val="00792342"/>
    <w:rsid w:val="007977A8"/>
    <w:rsid w:val="007A1529"/>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5D7A"/>
    <w:rsid w:val="00807653"/>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B2955"/>
    <w:rsid w:val="008C0CF8"/>
    <w:rsid w:val="008D3423"/>
    <w:rsid w:val="008D697A"/>
    <w:rsid w:val="008D6BAD"/>
    <w:rsid w:val="008E3E07"/>
    <w:rsid w:val="008E7D0B"/>
    <w:rsid w:val="008F0DDA"/>
    <w:rsid w:val="008F250F"/>
    <w:rsid w:val="008F2A91"/>
    <w:rsid w:val="008F31D6"/>
    <w:rsid w:val="008F3789"/>
    <w:rsid w:val="008F4C56"/>
    <w:rsid w:val="008F5365"/>
    <w:rsid w:val="008F686C"/>
    <w:rsid w:val="009004A3"/>
    <w:rsid w:val="0090233D"/>
    <w:rsid w:val="009122B8"/>
    <w:rsid w:val="009140C2"/>
    <w:rsid w:val="009148DE"/>
    <w:rsid w:val="0092541D"/>
    <w:rsid w:val="00925BED"/>
    <w:rsid w:val="00941E30"/>
    <w:rsid w:val="009550D8"/>
    <w:rsid w:val="0097217E"/>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2D11"/>
    <w:rsid w:val="00A472EA"/>
    <w:rsid w:val="00A47E70"/>
    <w:rsid w:val="00A50C75"/>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0718"/>
    <w:rsid w:val="00BF1893"/>
    <w:rsid w:val="00C027A3"/>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283B"/>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27524"/>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37C"/>
    <w:rsid w:val="00E76A3D"/>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2318B"/>
    <w:rsid w:val="00F2455F"/>
    <w:rsid w:val="00F25D98"/>
    <w:rsid w:val="00F300FB"/>
    <w:rsid w:val="00F32912"/>
    <w:rsid w:val="00F34995"/>
    <w:rsid w:val="00F43589"/>
    <w:rsid w:val="00F45F51"/>
    <w:rsid w:val="00F46AF4"/>
    <w:rsid w:val="00F5290F"/>
    <w:rsid w:val="00F54E44"/>
    <w:rsid w:val="00F55EE9"/>
    <w:rsid w:val="00F5788F"/>
    <w:rsid w:val="00F6037E"/>
    <w:rsid w:val="00F711F0"/>
    <w:rsid w:val="00F716E6"/>
    <w:rsid w:val="00F80CD8"/>
    <w:rsid w:val="00F8393C"/>
    <w:rsid w:val="00F83BFE"/>
    <w:rsid w:val="00F86806"/>
    <w:rsid w:val="00FA248C"/>
    <w:rsid w:val="00FB4F72"/>
    <w:rsid w:val="00FB6386"/>
    <w:rsid w:val="00FB69B3"/>
    <w:rsid w:val="00FB789C"/>
    <w:rsid w:val="00FC0FB0"/>
    <w:rsid w:val="00FD0294"/>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3"/>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uiPriority w:val="99"/>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7A1529"/>
    <w:rPr>
      <w:rFonts w:ascii="Times New Roman" w:eastAsia="Times New Roman" w:hAnsi="Times New Roman" w:cs="Times New Roman"/>
      <w:sz w:val="20"/>
      <w:szCs w:val="20"/>
      <w:lang w:eastAsia="en-GB"/>
    </w:rPr>
  </w:style>
  <w:style w:type="character" w:customStyle="1" w:styleId="6f">
    <w:name w:val="未处理的提及6"/>
    <w:uiPriority w:val="52"/>
    <w:rsid w:val="007A1529"/>
    <w:rPr>
      <w:color w:val="808080"/>
      <w:shd w:val="clear" w:color="auto" w:fill="E6E6E6"/>
    </w:rPr>
  </w:style>
  <w:style w:type="character" w:customStyle="1" w:styleId="CharChar44">
    <w:name w:val="Char Char44"/>
    <w:rsid w:val="007A1529"/>
    <w:rPr>
      <w:rFonts w:ascii="Arial" w:hAnsi="Arial"/>
      <w:sz w:val="24"/>
      <w:lang w:val="en-GB" w:eastAsia="en-US" w:bidi="ar-SA"/>
    </w:rPr>
  </w:style>
  <w:style w:type="paragraph" w:customStyle="1" w:styleId="CharCharCharCharChar4">
    <w:name w:val="Char Char Char Char Char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A1529"/>
    <w:rPr>
      <w:lang w:val="en-GB" w:eastAsia="ja-JP" w:bidi="ar-SA"/>
    </w:rPr>
  </w:style>
  <w:style w:type="paragraph" w:customStyle="1" w:styleId="1Char4">
    <w:name w:val="(文字) (文字)1 Char (文字) (文字)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A15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A1529"/>
    <w:rPr>
      <w:rFonts w:ascii="Tahoma" w:hAnsi="Tahoma" w:cs="Tahoma"/>
      <w:shd w:val="clear" w:color="auto" w:fill="000080"/>
      <w:lang w:val="en-GB" w:eastAsia="en-US"/>
    </w:rPr>
  </w:style>
  <w:style w:type="character" w:customStyle="1" w:styleId="ZchnZchn54">
    <w:name w:val="Zchn Zchn54"/>
    <w:rsid w:val="007A1529"/>
    <w:rPr>
      <w:rFonts w:ascii="Courier New" w:eastAsia="Batang" w:hAnsi="Courier New"/>
      <w:lang w:val="nb-NO" w:eastAsia="en-US" w:bidi="ar-SA"/>
    </w:rPr>
  </w:style>
  <w:style w:type="character" w:customStyle="1" w:styleId="CharChar104">
    <w:name w:val="Char Char104"/>
    <w:semiHidden/>
    <w:rsid w:val="007A1529"/>
    <w:rPr>
      <w:rFonts w:ascii="Times New Roman" w:hAnsi="Times New Roman"/>
      <w:lang w:val="en-GB" w:eastAsia="en-US"/>
    </w:rPr>
  </w:style>
  <w:style w:type="character" w:customStyle="1" w:styleId="CharChar94">
    <w:name w:val="Char Char94"/>
    <w:rsid w:val="007A1529"/>
    <w:rPr>
      <w:rFonts w:ascii="Tahoma" w:hAnsi="Tahoma" w:cs="Tahoma"/>
      <w:sz w:val="16"/>
      <w:szCs w:val="16"/>
      <w:lang w:val="en-GB" w:eastAsia="en-US"/>
    </w:rPr>
  </w:style>
  <w:style w:type="character" w:customStyle="1" w:styleId="CharChar84">
    <w:name w:val="Char Char84"/>
    <w:semiHidden/>
    <w:rsid w:val="007A152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A1529"/>
    <w:rPr>
      <w:rFonts w:ascii="Arial" w:hAnsi="Arial"/>
      <w:sz w:val="36"/>
      <w:lang w:val="en-GB" w:eastAsia="en-US" w:bidi="ar-SA"/>
    </w:rPr>
  </w:style>
  <w:style w:type="character" w:customStyle="1" w:styleId="CharChar284">
    <w:name w:val="Char Char284"/>
    <w:rsid w:val="007A1529"/>
    <w:rPr>
      <w:rFonts w:ascii="Arial" w:hAnsi="Arial"/>
      <w:sz w:val="32"/>
      <w:lang w:val="en-GB"/>
    </w:rPr>
  </w:style>
  <w:style w:type="character" w:customStyle="1" w:styleId="CharChar243">
    <w:name w:val="Char Char243"/>
    <w:rsid w:val="007A1529"/>
    <w:rPr>
      <w:rFonts w:ascii="Arial" w:hAnsi="Arial"/>
      <w:sz w:val="36"/>
      <w:lang w:val="en-GB" w:eastAsia="en-US"/>
    </w:rPr>
  </w:style>
  <w:style w:type="character" w:customStyle="1" w:styleId="CharChar36">
    <w:name w:val="Char Char36"/>
    <w:rsid w:val="007A1529"/>
    <w:rPr>
      <w:rFonts w:ascii="Arial" w:hAnsi="Arial" w:cs="Arial" w:hint="default"/>
      <w:sz w:val="22"/>
      <w:lang w:val="en-GB" w:eastAsia="en-US" w:bidi="ar-SA"/>
    </w:rPr>
  </w:style>
  <w:style w:type="character" w:customStyle="1" w:styleId="CharChar215">
    <w:name w:val="Char Char215"/>
    <w:rsid w:val="007A1529"/>
    <w:rPr>
      <w:rFonts w:ascii="Times New Roman" w:hAnsi="Times New Roman"/>
      <w:lang w:val="en-GB" w:eastAsia="en-US"/>
    </w:rPr>
  </w:style>
  <w:style w:type="character" w:customStyle="1" w:styleId="CharChar63">
    <w:name w:val="Char Char63"/>
    <w:rsid w:val="007A1529"/>
    <w:rPr>
      <w:rFonts w:ascii="Arial" w:eastAsia="SimSun" w:hAnsi="Arial"/>
      <w:sz w:val="32"/>
      <w:lang w:val="en-GB" w:eastAsia="en-US" w:bidi="ar-SA"/>
    </w:rPr>
  </w:style>
  <w:style w:type="character" w:customStyle="1" w:styleId="CharChar53">
    <w:name w:val="Char Char53"/>
    <w:rsid w:val="007A1529"/>
    <w:rPr>
      <w:rFonts w:ascii="Arial" w:eastAsia="SimSun" w:hAnsi="Arial"/>
      <w:sz w:val="28"/>
      <w:lang w:val="en-GB" w:eastAsia="en-US" w:bidi="ar-SA"/>
    </w:rPr>
  </w:style>
  <w:style w:type="character" w:customStyle="1" w:styleId="CharChar163">
    <w:name w:val="Char Char163"/>
    <w:rsid w:val="007A1529"/>
    <w:rPr>
      <w:rFonts w:ascii="Arial" w:eastAsia="SimSun" w:hAnsi="Arial"/>
      <w:lang w:val="en-GB" w:eastAsia="en-US" w:bidi="ar-SA"/>
    </w:rPr>
  </w:style>
  <w:style w:type="character" w:customStyle="1" w:styleId="CharChar143">
    <w:name w:val="Char Char143"/>
    <w:rsid w:val="007A1529"/>
    <w:rPr>
      <w:rFonts w:ascii="Arial" w:eastAsia="SimSun" w:hAnsi="Arial"/>
      <w:sz w:val="36"/>
      <w:lang w:val="en-GB" w:eastAsia="en-US" w:bidi="ar-SA"/>
    </w:rPr>
  </w:style>
  <w:style w:type="paragraph" w:customStyle="1" w:styleId="CarCar1CharCharCarCar3">
    <w:name w:val="Car Car1 Char Char Car Car3"/>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A1529"/>
    <w:rPr>
      <w:rFonts w:ascii="Arial" w:hAnsi="Arial"/>
      <w:lang w:val="en-GB" w:eastAsia="en-US"/>
    </w:rPr>
  </w:style>
  <w:style w:type="character" w:customStyle="1" w:styleId="CharChar173">
    <w:name w:val="Char Char173"/>
    <w:rsid w:val="007A1529"/>
    <w:rPr>
      <w:rFonts w:ascii="Tahoma" w:hAnsi="Tahoma" w:cs="Tahoma"/>
      <w:shd w:val="clear" w:color="auto" w:fill="000080"/>
      <w:lang w:val="en-GB" w:eastAsia="en-US"/>
    </w:rPr>
  </w:style>
  <w:style w:type="character" w:customStyle="1" w:styleId="CharChar193">
    <w:name w:val="Char Char193"/>
    <w:rsid w:val="007A1529"/>
    <w:rPr>
      <w:rFonts w:ascii="Times New Roman" w:hAnsi="Times New Roman"/>
      <w:lang w:val="en-GB"/>
    </w:rPr>
  </w:style>
  <w:style w:type="character" w:customStyle="1" w:styleId="CharChar203">
    <w:name w:val="Char Char203"/>
    <w:rsid w:val="007A1529"/>
    <w:rPr>
      <w:rFonts w:ascii="Tahoma" w:hAnsi="Tahoma" w:cs="Tahoma"/>
      <w:sz w:val="16"/>
      <w:szCs w:val="16"/>
      <w:lang w:val="en-GB" w:eastAsia="en-US"/>
    </w:rPr>
  </w:style>
  <w:style w:type="character" w:customStyle="1" w:styleId="CharChar303">
    <w:name w:val="Char Char303"/>
    <w:rsid w:val="007A1529"/>
    <w:rPr>
      <w:rFonts w:ascii="Arial" w:hAnsi="Arial"/>
      <w:lang w:val="en-GB" w:eastAsia="en-US"/>
    </w:rPr>
  </w:style>
  <w:style w:type="character" w:customStyle="1" w:styleId="CharChar263">
    <w:name w:val="Char Char263"/>
    <w:rsid w:val="007A1529"/>
    <w:rPr>
      <w:rFonts w:ascii="Times New Roman" w:hAnsi="Times New Roman"/>
      <w:lang w:val="en-GB" w:eastAsia="en-US"/>
    </w:rPr>
  </w:style>
  <w:style w:type="character" w:customStyle="1" w:styleId="CharChar273">
    <w:name w:val="Char Char273"/>
    <w:rsid w:val="007A1529"/>
    <w:rPr>
      <w:rFonts w:ascii="Arial" w:hAnsi="Arial"/>
      <w:b/>
      <w:i/>
      <w:noProof/>
      <w:sz w:val="18"/>
      <w:lang w:val="en-GB" w:eastAsia="en-US"/>
    </w:rPr>
  </w:style>
  <w:style w:type="character" w:customStyle="1" w:styleId="CharChar214">
    <w:name w:val="Char Char214"/>
    <w:rsid w:val="007A1529"/>
    <w:rPr>
      <w:rFonts w:ascii="Arial" w:hAnsi="Arial"/>
      <w:lang w:val="en-GB" w:eastAsia="en-US" w:bidi="ar-SA"/>
    </w:rPr>
  </w:style>
  <w:style w:type="paragraph" w:customStyle="1" w:styleId="CarCar53">
    <w:name w:val="Car Car53"/>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A1529"/>
    <w:rPr>
      <w:rFonts w:ascii="SimSun" w:eastAsia="SimSun" w:hAnsi="SimSun" w:hint="eastAsia"/>
      <w:lang w:val="en-GB" w:eastAsia="en-US" w:bidi="ar-SA"/>
    </w:rPr>
  </w:style>
  <w:style w:type="character" w:customStyle="1" w:styleId="CharChar153">
    <w:name w:val="Char Char153"/>
    <w:rsid w:val="007A1529"/>
    <w:rPr>
      <w:rFonts w:ascii="Arial" w:hAnsi="Arial"/>
      <w:sz w:val="36"/>
      <w:lang w:val="en-GB"/>
    </w:rPr>
  </w:style>
  <w:style w:type="paragraph" w:customStyle="1" w:styleId="Char28">
    <w:name w:val="(文字) (文字) Char2"/>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7A152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A152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7A1529"/>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7A152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A152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A152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A152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A1529"/>
    <w:pPr>
      <w:autoSpaceDN w:val="0"/>
    </w:pPr>
    <w:rPr>
      <w:rFonts w:ascii="Times New Roman" w:eastAsia="SimSun" w:hAnsi="Times New Roman"/>
      <w:lang w:val="en-GB" w:eastAsia="en-US"/>
    </w:rPr>
  </w:style>
  <w:style w:type="character" w:customStyle="1" w:styleId="Char33">
    <w:name w:val="文档结构图 Char3"/>
    <w:qFormat/>
    <w:rsid w:val="007A1529"/>
    <w:rPr>
      <w:rFonts w:ascii="SimSun" w:eastAsia="SimSun"/>
      <w:sz w:val="18"/>
      <w:szCs w:val="18"/>
      <w:lang w:val="en-GB" w:eastAsia="en-US"/>
    </w:rPr>
  </w:style>
  <w:style w:type="character" w:customStyle="1" w:styleId="Char34">
    <w:name w:val="批注框文本 Char3"/>
    <w:qFormat/>
    <w:rsid w:val="007A1529"/>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A152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A152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A152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A1529"/>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A1529"/>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A1529"/>
    <w:rPr>
      <w:rFonts w:ascii="Times New Roman" w:eastAsia="Times New Roman" w:hAnsi="Times New Roman"/>
      <w:sz w:val="18"/>
      <w:szCs w:val="18"/>
      <w:lang w:val="en-GB" w:eastAsia="en-GB"/>
    </w:rPr>
  </w:style>
  <w:style w:type="character" w:customStyle="1" w:styleId="1fff1">
    <w:name w:val="标题 字符1"/>
    <w:aliases w:val="Section Header 字符1"/>
    <w:rsid w:val="007A1529"/>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A1529"/>
    <w:rPr>
      <w:rFonts w:ascii="Times New Roman" w:hAnsi="Times New Roman"/>
      <w:lang w:val="en-GB" w:eastAsia="en-US"/>
    </w:rPr>
  </w:style>
  <w:style w:type="character" w:customStyle="1" w:styleId="MediumGrid2Char2">
    <w:name w:val="Medium Grid 2 Char2"/>
    <w:uiPriority w:val="1"/>
    <w:locked/>
    <w:rsid w:val="007A1529"/>
    <w:rPr>
      <w:rFonts w:ascii="Arial" w:eastAsia="PMingLiU" w:hAnsi="Arial" w:cs="Arial"/>
      <w:lang w:val="x-none" w:eastAsia="x-none"/>
    </w:rPr>
  </w:style>
  <w:style w:type="character" w:customStyle="1" w:styleId="ColorfulList-Accent1Char1">
    <w:name w:val="Colorful List - Accent 1 Char1"/>
    <w:uiPriority w:val="34"/>
    <w:locked/>
    <w:rsid w:val="007A1529"/>
    <w:rPr>
      <w:rFonts w:ascii="Calibri" w:eastAsia="Calibri" w:hAnsi="Calibri" w:cs="Calibri"/>
    </w:rPr>
  </w:style>
  <w:style w:type="character" w:customStyle="1" w:styleId="ColorfulGrid-Accent1Char2">
    <w:name w:val="Colorful Grid - Accent 1 Char2"/>
    <w:uiPriority w:val="29"/>
    <w:rsid w:val="007A1529"/>
    <w:rPr>
      <w:rFonts w:ascii="Arial" w:eastAsia="PMingLiU" w:hAnsi="Arial"/>
      <w:i/>
      <w:iCs/>
      <w:color w:val="000000"/>
      <w:lang w:val="en-GB" w:eastAsia="en-GB"/>
    </w:rPr>
  </w:style>
  <w:style w:type="character" w:customStyle="1" w:styleId="LightShading-Accent2Char2">
    <w:name w:val="Light Shading - Accent 2 Char2"/>
    <w:uiPriority w:val="30"/>
    <w:rsid w:val="007A1529"/>
    <w:rPr>
      <w:rFonts w:ascii="Arial" w:eastAsia="PMingLiU" w:hAnsi="Arial"/>
      <w:b/>
      <w:bCs/>
      <w:i/>
      <w:iCs/>
      <w:color w:val="4F81BD"/>
      <w:lang w:val="en-GB" w:eastAsia="en-GB"/>
    </w:rPr>
  </w:style>
  <w:style w:type="character" w:customStyle="1" w:styleId="MediumGrid11">
    <w:name w:val="Medium Grid 11"/>
    <w:uiPriority w:val="99"/>
    <w:rsid w:val="007A1529"/>
    <w:rPr>
      <w:color w:val="808080"/>
    </w:rPr>
  </w:style>
  <w:style w:type="character" w:customStyle="1" w:styleId="5f3">
    <w:name w:val="未处理的提及5"/>
    <w:uiPriority w:val="52"/>
    <w:rsid w:val="007A1529"/>
    <w:rPr>
      <w:color w:val="808080"/>
      <w:shd w:val="clear" w:color="auto" w:fill="E6E6E6"/>
    </w:rPr>
  </w:style>
  <w:style w:type="character" w:customStyle="1" w:styleId="4f6">
    <w:name w:val="未处理的提及4"/>
    <w:uiPriority w:val="52"/>
    <w:rsid w:val="007A1529"/>
    <w:rPr>
      <w:color w:val="808080"/>
      <w:shd w:val="clear" w:color="auto" w:fill="E6E6E6"/>
    </w:rPr>
  </w:style>
  <w:style w:type="table" w:styleId="MediumGrid1-Accent2">
    <w:name w:val="Medium Grid 1 Accent 2"/>
    <w:basedOn w:val="TableNormal"/>
    <w:uiPriority w:val="34"/>
    <w:unhideWhenUsed/>
    <w:rsid w:val="007A152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A15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A152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A152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A1529"/>
    <w:rPr>
      <w:rFonts w:ascii="Times New Roman" w:hAnsi="Times New Roman"/>
      <w:b/>
      <w:bCs/>
      <w:lang w:val="en-GB" w:eastAsia="en-US"/>
    </w:rPr>
  </w:style>
  <w:style w:type="character" w:customStyle="1" w:styleId="CharChar83">
    <w:name w:val="Char Char83"/>
    <w:semiHidden/>
    <w:rsid w:val="007A1529"/>
    <w:rPr>
      <w:rFonts w:ascii="Times New Roman" w:hAnsi="Times New Roman"/>
      <w:b/>
      <w:bCs/>
      <w:lang w:val="en-GB" w:eastAsia="en-US"/>
    </w:rPr>
  </w:style>
  <w:style w:type="character" w:customStyle="1" w:styleId="Char41">
    <w:name w:val="批注文字 Char4"/>
    <w:qFormat/>
    <w:rsid w:val="007A1529"/>
    <w:rPr>
      <w:rFonts w:eastAsia="MS Mincho"/>
      <w:lang w:val="x-none" w:eastAsia="en-US"/>
    </w:rPr>
  </w:style>
  <w:style w:type="character" w:customStyle="1" w:styleId="CharChar73">
    <w:name w:val="Char Char73"/>
    <w:rsid w:val="007A1529"/>
    <w:rPr>
      <w:rFonts w:ascii="Arial" w:eastAsia="SimSun" w:hAnsi="Arial"/>
      <w:sz w:val="36"/>
      <w:lang w:val="en-GB" w:eastAsia="en-US" w:bidi="ar-SA"/>
    </w:rPr>
  </w:style>
  <w:style w:type="paragraph" w:customStyle="1" w:styleId="CharCharCharCharCharChar3">
    <w:name w:val="Char Char Char Char Char Char3"/>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7A1529"/>
    <w:rPr>
      <w:rFonts w:ascii="Arial" w:hAnsi="Arial"/>
      <w:sz w:val="36"/>
      <w:lang w:val="en-GB" w:eastAsia="en-US"/>
    </w:rPr>
  </w:style>
  <w:style w:type="character" w:customStyle="1" w:styleId="CharChar283">
    <w:name w:val="Char Char283"/>
    <w:rsid w:val="007A1529"/>
    <w:rPr>
      <w:rFonts w:ascii="Arial" w:hAnsi="Arial"/>
      <w:sz w:val="36"/>
      <w:lang w:val="en-GB" w:eastAsia="en-US"/>
    </w:rPr>
  </w:style>
  <w:style w:type="character" w:customStyle="1" w:styleId="Char80">
    <w:name w:val="批注主题 Char8"/>
    <w:qFormat/>
    <w:rsid w:val="007A1529"/>
    <w:rPr>
      <w:rFonts w:eastAsia="MS Mincho"/>
      <w:b/>
      <w:bCs/>
      <w:lang w:val="x-none" w:eastAsia="en-US"/>
    </w:rPr>
  </w:style>
  <w:style w:type="character" w:customStyle="1" w:styleId="CharChar93">
    <w:name w:val="Char Char93"/>
    <w:rsid w:val="007A1529"/>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7A15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A1529"/>
    <w:rPr>
      <w:rFonts w:ascii="Courier New" w:hAnsi="Courier New"/>
      <w:lang w:val="nb-NO" w:eastAsia="ja-JP" w:bidi="ar-SA"/>
    </w:rPr>
  </w:style>
  <w:style w:type="character" w:customStyle="1" w:styleId="CharChar103">
    <w:name w:val="Char Char103"/>
    <w:semiHidden/>
    <w:rsid w:val="007A1529"/>
    <w:rPr>
      <w:rFonts w:ascii="Times New Roman" w:hAnsi="Times New Roman"/>
      <w:lang w:val="en-GB" w:eastAsia="en-US"/>
    </w:rPr>
  </w:style>
  <w:style w:type="character" w:customStyle="1" w:styleId="aff0">
    <w:name w:val="文档结构图 字符"/>
    <w:rsid w:val="007A1529"/>
    <w:rPr>
      <w:rFonts w:ascii="SimSun" w:eastAsia="SimSun"/>
      <w:sz w:val="18"/>
      <w:szCs w:val="18"/>
      <w:lang w:val="en-GB" w:eastAsia="en-US"/>
    </w:rPr>
  </w:style>
  <w:style w:type="character" w:customStyle="1" w:styleId="aff1">
    <w:name w:val="页脚 字符"/>
    <w:aliases w:val="footer odd 字符,footer 字符,fo 字符,pie de página 字符"/>
    <w:rsid w:val="007A1529"/>
    <w:rPr>
      <w:rFonts w:ascii="Arial" w:eastAsia="Times New Roman" w:hAnsi="Arial"/>
      <w:b/>
      <w:i/>
      <w:noProof/>
      <w:sz w:val="18"/>
    </w:rPr>
  </w:style>
  <w:style w:type="character" w:customStyle="1" w:styleId="aff2">
    <w:name w:val="批注框文本 字符"/>
    <w:rsid w:val="007A1529"/>
    <w:rPr>
      <w:sz w:val="18"/>
      <w:szCs w:val="18"/>
      <w:lang w:val="en-GB" w:eastAsia="en-US"/>
    </w:rPr>
  </w:style>
  <w:style w:type="character" w:customStyle="1" w:styleId="aff3">
    <w:name w:val="批注文字 字符"/>
    <w:rsid w:val="007A1529"/>
    <w:rPr>
      <w:rFonts w:eastAsia="MS Mincho"/>
      <w:lang w:val="x-none" w:eastAsia="en-US"/>
    </w:rPr>
  </w:style>
  <w:style w:type="character" w:customStyle="1" w:styleId="aff4">
    <w:name w:val="批注主题 字符"/>
    <w:rsid w:val="007A1529"/>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A152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A1529"/>
    <w:rPr>
      <w:rFonts w:eastAsia="Times New Roman"/>
      <w:sz w:val="16"/>
    </w:rPr>
  </w:style>
  <w:style w:type="character" w:customStyle="1" w:styleId="aff6">
    <w:name w:val="正文文本缩进 字符"/>
    <w:rsid w:val="007A152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A1529"/>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A1529"/>
    <w:rPr>
      <w:rFonts w:ascii="Arial" w:eastAsia="Times New Roman" w:hAnsi="Arial"/>
      <w:sz w:val="32"/>
    </w:rPr>
  </w:style>
  <w:style w:type="character" w:customStyle="1" w:styleId="6f0">
    <w:name w:val="标题 6 字符"/>
    <w:aliases w:val="T1 字符,Header 6 字符"/>
    <w:rsid w:val="007A1529"/>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A1529"/>
    <w:rPr>
      <w:rFonts w:ascii="Arial" w:eastAsia="Times New Roman" w:hAnsi="Arial"/>
      <w:b/>
      <w:noProof/>
      <w:sz w:val="18"/>
    </w:rPr>
  </w:style>
  <w:style w:type="character" w:customStyle="1" w:styleId="aff7">
    <w:name w:val="纯文本 字符"/>
    <w:rsid w:val="007A152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A1529"/>
    <w:rPr>
      <w:rFonts w:eastAsia="SimSun"/>
      <w:lang w:val="en-GB" w:eastAsia="ja-JP"/>
    </w:rPr>
  </w:style>
  <w:style w:type="character" w:customStyle="1" w:styleId="2ff">
    <w:name w:val="正文文本 2 字符"/>
    <w:rsid w:val="007A1529"/>
    <w:rPr>
      <w:rFonts w:eastAsia="SimSun"/>
      <w:i/>
      <w:lang w:val="en-GB" w:eastAsia="x-none"/>
    </w:rPr>
  </w:style>
  <w:style w:type="character" w:customStyle="1" w:styleId="3fa">
    <w:name w:val="正文文本 3 字符"/>
    <w:rsid w:val="007A1529"/>
    <w:rPr>
      <w:rFonts w:eastAsia="Osaka"/>
      <w:color w:val="000000"/>
      <w:lang w:val="en-GB" w:eastAsia="x-none"/>
    </w:rPr>
  </w:style>
  <w:style w:type="character" w:customStyle="1" w:styleId="2ff0">
    <w:name w:val="正文文本缩进 2 字符"/>
    <w:rsid w:val="007A1529"/>
    <w:rPr>
      <w:rFonts w:eastAsia="MS Mincho"/>
      <w:lang w:val="en-GB" w:eastAsia="en-GB"/>
    </w:rPr>
  </w:style>
  <w:style w:type="character" w:customStyle="1" w:styleId="aff9">
    <w:name w:val="尾注文本 字符"/>
    <w:rsid w:val="007A152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A1529"/>
    <w:rPr>
      <w:rFonts w:eastAsia="MS Mincho"/>
      <w:b/>
      <w:lang w:val="en-GB" w:eastAsia="en-US"/>
    </w:rPr>
  </w:style>
  <w:style w:type="character" w:customStyle="1" w:styleId="73">
    <w:name w:val="标题 7 字符"/>
    <w:aliases w:val="L7 字符,Header 7 字符"/>
    <w:rsid w:val="007A1529"/>
    <w:rPr>
      <w:rFonts w:ascii="Arial" w:eastAsia="Times New Roman" w:hAnsi="Arial"/>
    </w:rPr>
  </w:style>
  <w:style w:type="character" w:customStyle="1" w:styleId="84">
    <w:name w:val="标题 8 字符"/>
    <w:rsid w:val="007A1529"/>
    <w:rPr>
      <w:rFonts w:ascii="Arial" w:eastAsia="Times New Roman" w:hAnsi="Arial"/>
      <w:sz w:val="36"/>
    </w:rPr>
  </w:style>
  <w:style w:type="character" w:customStyle="1" w:styleId="95">
    <w:name w:val="标题 9 字符"/>
    <w:rsid w:val="007A1529"/>
    <w:rPr>
      <w:rFonts w:ascii="Arial" w:eastAsia="Times New Roman" w:hAnsi="Arial"/>
      <w:sz w:val="36"/>
    </w:rPr>
  </w:style>
  <w:style w:type="paragraph" w:customStyle="1" w:styleId="1Char30">
    <w:name w:val="(文字) (文字)1 Char (文字) (文字)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7A1529"/>
    <w:rPr>
      <w:rFonts w:ascii="Courier New" w:eastAsia="SimSun" w:hAnsi="Courier New"/>
      <w:lang w:val="nb-NO" w:eastAsia="ja-JP"/>
    </w:rPr>
  </w:style>
  <w:style w:type="character" w:customStyle="1" w:styleId="Char51">
    <w:name w:val="日期 Char5"/>
    <w:qFormat/>
    <w:rsid w:val="007A1529"/>
    <w:rPr>
      <w:rFonts w:eastAsia="SimSun"/>
      <w:lang w:val="en-GB" w:eastAsia="x-none"/>
    </w:rPr>
  </w:style>
  <w:style w:type="paragraph" w:customStyle="1" w:styleId="ZchnZchn23">
    <w:name w:val="Zchn Zchn2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7A1529"/>
    <w:rPr>
      <w:rFonts w:ascii="Arial" w:hAnsi="Arial"/>
      <w:sz w:val="36"/>
      <w:lang w:eastAsia="zh-CN"/>
    </w:rPr>
  </w:style>
  <w:style w:type="character" w:customStyle="1" w:styleId="ZchnZchn53">
    <w:name w:val="Zchn Zchn53"/>
    <w:rsid w:val="007A152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7A1529"/>
    <w:rPr>
      <w:rFonts w:eastAsia="MS Mincho"/>
      <w:lang w:eastAsia="en-US"/>
    </w:rPr>
  </w:style>
  <w:style w:type="character" w:customStyle="1" w:styleId="HTML0">
    <w:name w:val="HTML 预设格式 字符"/>
    <w:rsid w:val="007A1529"/>
    <w:rPr>
      <w:rFonts w:ascii="Courier New" w:eastAsia="MS Mincho" w:hAnsi="Courier New"/>
      <w:lang w:val="en-GB" w:eastAsia="ja-JP"/>
    </w:rPr>
  </w:style>
  <w:style w:type="table" w:customStyle="1" w:styleId="343">
    <w:name w:val="网格型34"/>
    <w:basedOn w:val="TableNormal"/>
    <w:next w:val="TableGrid"/>
    <w:qFormat/>
    <w:rsid w:val="007A15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A15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A15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A15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A15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A15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A1529"/>
    <w:rPr>
      <w:rFonts w:ascii="Times New Roman" w:eastAsia="PMingLiU" w:hAnsi="Times New Roman"/>
      <w:lang w:val="en-GB" w:eastAsia="en-GB"/>
    </w:rPr>
    <w:tblPr/>
  </w:style>
  <w:style w:type="table" w:customStyle="1" w:styleId="SGSTableBasic212">
    <w:name w:val="SGS Table Basic 212"/>
    <w:basedOn w:val="TableNormal"/>
    <w:uiPriority w:val="99"/>
    <w:qFormat/>
    <w:rsid w:val="007A1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A15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A152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A15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A152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A152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7A1529"/>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7A1529"/>
  </w:style>
  <w:style w:type="paragraph" w:customStyle="1" w:styleId="4f7">
    <w:name w:val="题注4"/>
    <w:basedOn w:val="Normal"/>
    <w:next w:val="Normal"/>
    <w:qFormat/>
    <w:rsid w:val="007A152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7A1529"/>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A15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A15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A15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A15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A15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A15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A1529"/>
    <w:rPr>
      <w:rFonts w:ascii="Times New Roman" w:eastAsia="PMingLiU" w:hAnsi="Times New Roman"/>
      <w:lang w:val="en-GB" w:eastAsia="en-GB"/>
    </w:rPr>
    <w:tblPr/>
  </w:style>
  <w:style w:type="table" w:customStyle="1" w:styleId="SGSTableBasic2111">
    <w:name w:val="SGS Table Basic 2111"/>
    <w:basedOn w:val="TableNormal"/>
    <w:uiPriority w:val="99"/>
    <w:qFormat/>
    <w:rsid w:val="007A1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7A1529"/>
    <w:rPr>
      <w:rFonts w:ascii="Courier New" w:eastAsia="SimSun" w:hAnsi="Courier New" w:cs="Courier New"/>
      <w:color w:val="0000FF"/>
      <w:kern w:val="2"/>
      <w:lang w:val="en-US" w:eastAsia="zh-CN" w:bidi="ar-SA"/>
    </w:rPr>
  </w:style>
  <w:style w:type="character" w:styleId="LineNumber">
    <w:name w:val="line number"/>
    <w:rsid w:val="007A1529"/>
    <w:rPr>
      <w:rFonts w:ascii="Arial" w:eastAsia="SimSun" w:hAnsi="Arial" w:cs="Arial"/>
      <w:color w:val="0000FF"/>
      <w:kern w:val="2"/>
      <w:lang w:val="en-US" w:eastAsia="zh-CN" w:bidi="ar-SA"/>
    </w:rPr>
  </w:style>
  <w:style w:type="paragraph" w:styleId="BlockText">
    <w:name w:val="Block Text"/>
    <w:basedOn w:val="Normal"/>
    <w:qFormat/>
    <w:rsid w:val="007A1529"/>
    <w:pPr>
      <w:spacing w:after="120"/>
      <w:ind w:left="1440" w:right="1440"/>
    </w:pPr>
    <w:rPr>
      <w:rFonts w:eastAsia="MS Mincho"/>
    </w:rPr>
  </w:style>
  <w:style w:type="paragraph" w:customStyle="1" w:styleId="Table0">
    <w:name w:val="Table"/>
    <w:basedOn w:val="Normal"/>
    <w:link w:val="Table1"/>
    <w:qFormat/>
    <w:rsid w:val="007A1529"/>
    <w:pPr>
      <w:jc w:val="center"/>
    </w:pPr>
    <w:rPr>
      <w:rFonts w:ascii="Arial" w:eastAsia="SimSun" w:hAnsi="Arial" w:cs="Arial"/>
      <w:b/>
    </w:rPr>
  </w:style>
  <w:style w:type="character" w:customStyle="1" w:styleId="Table1">
    <w:name w:val="Table (文字)"/>
    <w:link w:val="Table0"/>
    <w:rsid w:val="007A1529"/>
    <w:rPr>
      <w:rFonts w:ascii="Arial" w:eastAsia="SimSun" w:hAnsi="Arial" w:cs="Arial"/>
      <w:b/>
      <w:lang w:val="en-GB" w:eastAsia="en-US"/>
    </w:rPr>
  </w:style>
  <w:style w:type="character" w:customStyle="1" w:styleId="1fff5">
    <w:name w:val="不明显参考1"/>
    <w:uiPriority w:val="31"/>
    <w:qFormat/>
    <w:rsid w:val="007A1529"/>
    <w:rPr>
      <w:smallCaps/>
      <w:color w:val="5A5A5A"/>
    </w:rPr>
  </w:style>
  <w:style w:type="paragraph" w:customStyle="1" w:styleId="TOC10">
    <w:name w:val="TOC 标题1"/>
    <w:basedOn w:val="Heading1"/>
    <w:next w:val="Normal"/>
    <w:uiPriority w:val="39"/>
    <w:unhideWhenUsed/>
    <w:qFormat/>
    <w:rsid w:val="007A152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7A1529"/>
    <w:rPr>
      <w:b/>
      <w:bCs/>
      <w:i/>
      <w:iCs/>
      <w:color w:val="4F81BD"/>
    </w:rPr>
  </w:style>
  <w:style w:type="character" w:customStyle="1" w:styleId="Char1f4">
    <w:name w:val="列表 Char1"/>
    <w:qFormat/>
    <w:rsid w:val="007A1529"/>
    <w:rPr>
      <w:lang w:eastAsia="zh-CN"/>
    </w:rPr>
  </w:style>
  <w:style w:type="paragraph" w:customStyle="1" w:styleId="9110">
    <w:name w:val="目录 911"/>
    <w:basedOn w:val="TOC8"/>
    <w:qFormat/>
    <w:rsid w:val="007A15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7A152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7A1529"/>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7A1529"/>
    <w:rPr>
      <w:rFonts w:eastAsia="MS Mincho"/>
      <w:b/>
      <w:bCs/>
      <w:lang w:val="x-none" w:eastAsia="en-US"/>
    </w:rPr>
  </w:style>
  <w:style w:type="paragraph" w:customStyle="1" w:styleId="246">
    <w:name w:val="(文字) (文字)2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7A1529"/>
  </w:style>
  <w:style w:type="paragraph" w:customStyle="1" w:styleId="FT">
    <w:name w:val="FT"/>
    <w:basedOn w:val="Normal"/>
    <w:qFormat/>
    <w:rsid w:val="007A1529"/>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7A1529"/>
    <w:rPr>
      <w:rFonts w:ascii="Times New Roman" w:eastAsia="Times New Roman" w:hAnsi="Times New Roman"/>
      <w:lang w:eastAsia="en-GB"/>
    </w:rPr>
  </w:style>
  <w:style w:type="character" w:customStyle="1" w:styleId="1fff8">
    <w:name w:val="表題 (文字)1"/>
    <w:aliases w:val="Section Header (文字)1"/>
    <w:rsid w:val="007A152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7A1529"/>
    <w:pPr>
      <w:autoSpaceDN w:val="0"/>
    </w:pPr>
    <w:rPr>
      <w:rFonts w:ascii="Times New Roman" w:eastAsia="MS Mincho" w:hAnsi="Times New Roman"/>
      <w:lang w:val="en-GB" w:eastAsia="en-US"/>
    </w:rPr>
  </w:style>
  <w:style w:type="paragraph" w:customStyle="1" w:styleId="96">
    <w:name w:val="吹き出し9"/>
    <w:basedOn w:val="Normal"/>
    <w:uiPriority w:val="99"/>
    <w:qFormat/>
    <w:rsid w:val="007A1529"/>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7A152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7A152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7A1529"/>
    <w:pPr>
      <w:ind w:left="851" w:hanging="284"/>
    </w:pPr>
  </w:style>
  <w:style w:type="paragraph" w:customStyle="1" w:styleId="77">
    <w:name w:val="箇条書き7"/>
    <w:basedOn w:val="List"/>
    <w:uiPriority w:val="99"/>
    <w:qFormat/>
    <w:rsid w:val="007A152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7A1529"/>
    <w:pPr>
      <w:tabs>
        <w:tab w:val="clear" w:pos="644"/>
        <w:tab w:val="num" w:pos="1494"/>
      </w:tabs>
      <w:ind w:left="851" w:hanging="284"/>
    </w:pPr>
  </w:style>
  <w:style w:type="paragraph" w:customStyle="1" w:styleId="370">
    <w:name w:val="箇条書き 37"/>
    <w:basedOn w:val="271"/>
    <w:uiPriority w:val="99"/>
    <w:qFormat/>
    <w:rsid w:val="007A1529"/>
    <w:pPr>
      <w:ind w:left="1135"/>
    </w:pPr>
  </w:style>
  <w:style w:type="paragraph" w:customStyle="1" w:styleId="272">
    <w:name w:val="一覧 27"/>
    <w:basedOn w:val="List"/>
    <w:uiPriority w:val="99"/>
    <w:qFormat/>
    <w:rsid w:val="007A152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A1529"/>
    <w:pPr>
      <w:ind w:left="1135"/>
    </w:pPr>
  </w:style>
  <w:style w:type="paragraph" w:customStyle="1" w:styleId="470">
    <w:name w:val="一覧 47"/>
    <w:basedOn w:val="371"/>
    <w:uiPriority w:val="99"/>
    <w:qFormat/>
    <w:rsid w:val="007A1529"/>
    <w:pPr>
      <w:ind w:left="1418"/>
    </w:pPr>
  </w:style>
  <w:style w:type="paragraph" w:customStyle="1" w:styleId="570">
    <w:name w:val="一覧 57"/>
    <w:basedOn w:val="470"/>
    <w:uiPriority w:val="99"/>
    <w:qFormat/>
    <w:rsid w:val="007A1529"/>
    <w:pPr>
      <w:ind w:left="1702"/>
    </w:pPr>
  </w:style>
  <w:style w:type="paragraph" w:customStyle="1" w:styleId="471">
    <w:name w:val="箇条書き 47"/>
    <w:basedOn w:val="370"/>
    <w:uiPriority w:val="99"/>
    <w:qFormat/>
    <w:rsid w:val="007A1529"/>
    <w:pPr>
      <w:ind w:left="1418"/>
    </w:pPr>
  </w:style>
  <w:style w:type="paragraph" w:customStyle="1" w:styleId="571">
    <w:name w:val="箇条書き 57"/>
    <w:basedOn w:val="471"/>
    <w:uiPriority w:val="99"/>
    <w:qFormat/>
    <w:rsid w:val="007A1529"/>
    <w:pPr>
      <w:ind w:left="1702"/>
    </w:pPr>
  </w:style>
  <w:style w:type="paragraph" w:customStyle="1" w:styleId="78">
    <w:name w:val="コメント文字列7"/>
    <w:basedOn w:val="Normal"/>
    <w:uiPriority w:val="99"/>
    <w:qFormat/>
    <w:rsid w:val="007A1529"/>
    <w:pPr>
      <w:suppressAutoHyphens/>
      <w:autoSpaceDN w:val="0"/>
    </w:pPr>
    <w:rPr>
      <w:rFonts w:eastAsia="MS Mincho" w:cs="CG Times (WN)"/>
      <w:lang w:eastAsia="ar-SA"/>
    </w:rPr>
  </w:style>
  <w:style w:type="paragraph" w:customStyle="1" w:styleId="79">
    <w:name w:val="コメント内容7"/>
    <w:basedOn w:val="78"/>
    <w:next w:val="78"/>
    <w:uiPriority w:val="99"/>
    <w:qFormat/>
    <w:rsid w:val="007A1529"/>
    <w:rPr>
      <w:b/>
      <w:bCs/>
    </w:rPr>
  </w:style>
  <w:style w:type="paragraph" w:customStyle="1" w:styleId="7a">
    <w:name w:val="見出しマップ7"/>
    <w:basedOn w:val="Normal"/>
    <w:uiPriority w:val="99"/>
    <w:qFormat/>
    <w:rsid w:val="007A152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7A15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A152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7A152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7A1529"/>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7A1529"/>
    <w:pPr>
      <w:suppressAutoHyphens/>
      <w:autoSpaceDN w:val="0"/>
    </w:pPr>
    <w:rPr>
      <w:rFonts w:eastAsia="MS Mincho" w:cs="CG Times (WN)"/>
      <w:lang w:eastAsia="ar-SA"/>
    </w:rPr>
  </w:style>
  <w:style w:type="paragraph" w:customStyle="1" w:styleId="HTML7">
    <w:name w:val="HTML 書式付き7"/>
    <w:basedOn w:val="Normal"/>
    <w:uiPriority w:val="99"/>
    <w:qFormat/>
    <w:rsid w:val="007A15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A1529"/>
    <w:pPr>
      <w:suppressAutoHyphens/>
      <w:autoSpaceDN w:val="0"/>
      <w:spacing w:after="120"/>
    </w:pPr>
    <w:rPr>
      <w:rFonts w:eastAsia="MS Mincho" w:cs="CG Times (WN)"/>
      <w:lang w:eastAsia="ar-SA"/>
    </w:rPr>
  </w:style>
  <w:style w:type="paragraph" w:customStyle="1" w:styleId="372">
    <w:name w:val="本文 37"/>
    <w:basedOn w:val="Normal"/>
    <w:uiPriority w:val="99"/>
    <w:qFormat/>
    <w:rsid w:val="007A1529"/>
    <w:pPr>
      <w:suppressAutoHyphens/>
      <w:autoSpaceDN w:val="0"/>
      <w:spacing w:after="120"/>
    </w:pPr>
    <w:rPr>
      <w:rFonts w:eastAsia="MS Mincho" w:cs="CG Times (WN)"/>
      <w:lang w:eastAsia="ar-SA"/>
    </w:rPr>
  </w:style>
  <w:style w:type="character" w:customStyle="1" w:styleId="7e">
    <w:name w:val="段落フォント7"/>
    <w:rsid w:val="007A1529"/>
  </w:style>
  <w:style w:type="character" w:customStyle="1" w:styleId="7f">
    <w:name w:val="コメント参照7"/>
    <w:rsid w:val="007A1529"/>
    <w:rPr>
      <w:sz w:val="16"/>
    </w:rPr>
  </w:style>
  <w:style w:type="table" w:customStyle="1" w:styleId="TableGrid8">
    <w:name w:val="Table Grid8"/>
    <w:basedOn w:val="TableNormal"/>
    <w:next w:val="TableGrid"/>
    <w:qFormat/>
    <w:rsid w:val="007A15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A1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A1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A1529"/>
  </w:style>
  <w:style w:type="paragraph" w:customStyle="1" w:styleId="Tabletext1">
    <w:name w:val="Table_text"/>
    <w:basedOn w:val="Normal"/>
    <w:qFormat/>
    <w:rsid w:val="007A15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A152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7A152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7A152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7A1529"/>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7A1529"/>
    <w:pPr>
      <w:suppressAutoHyphens/>
      <w:autoSpaceDN w:val="0"/>
      <w:spacing w:after="0"/>
      <w:jc w:val="both"/>
    </w:pPr>
    <w:rPr>
      <w:rFonts w:eastAsia="Batang"/>
    </w:rPr>
  </w:style>
  <w:style w:type="numbering" w:customStyle="1" w:styleId="LFO19">
    <w:name w:val="LFO19"/>
    <w:basedOn w:val="NoList"/>
    <w:rsid w:val="007A1529"/>
    <w:pPr>
      <w:numPr>
        <w:numId w:val="29"/>
      </w:numPr>
    </w:pPr>
  </w:style>
  <w:style w:type="character" w:customStyle="1" w:styleId="st">
    <w:name w:val="st"/>
    <w:basedOn w:val="DefaultParagraphFont"/>
    <w:rsid w:val="007A1529"/>
  </w:style>
  <w:style w:type="paragraph" w:customStyle="1" w:styleId="TdocHeader2">
    <w:name w:val="Tdoc_Header_2"/>
    <w:basedOn w:val="Normal"/>
    <w:qFormat/>
    <w:rsid w:val="007A152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7A1529"/>
  </w:style>
  <w:style w:type="paragraph" w:customStyle="1" w:styleId="TN">
    <w:name w:val="TN"/>
    <w:basedOn w:val="Normal"/>
    <w:qFormat/>
    <w:rsid w:val="007A1529"/>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7A1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A1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A1529"/>
  </w:style>
  <w:style w:type="numbering" w:customStyle="1" w:styleId="LFO1911">
    <w:name w:val="LFO1911"/>
    <w:basedOn w:val="NoList"/>
    <w:rsid w:val="007A1529"/>
  </w:style>
  <w:style w:type="table" w:customStyle="1" w:styleId="TableGrid123">
    <w:name w:val="Table Grid123"/>
    <w:basedOn w:val="TableNormal"/>
    <w:next w:val="TableGrid"/>
    <w:qFormat/>
    <w:rsid w:val="007A1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A15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A1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A1529"/>
  </w:style>
  <w:style w:type="numbering" w:customStyle="1" w:styleId="LFO1912">
    <w:name w:val="LFO1912"/>
    <w:basedOn w:val="NoList"/>
    <w:rsid w:val="007A1529"/>
  </w:style>
  <w:style w:type="table" w:customStyle="1" w:styleId="TableGrid124">
    <w:name w:val="Table Grid124"/>
    <w:basedOn w:val="TableNormal"/>
    <w:next w:val="TableGrid"/>
    <w:qFormat/>
    <w:rsid w:val="007A1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A15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A15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A1529"/>
  </w:style>
  <w:style w:type="numbering" w:customStyle="1" w:styleId="NoList3213">
    <w:name w:val="No List3213"/>
    <w:next w:val="NoList"/>
    <w:uiPriority w:val="99"/>
    <w:semiHidden/>
    <w:unhideWhenUsed/>
    <w:rsid w:val="007A1529"/>
  </w:style>
  <w:style w:type="table" w:customStyle="1" w:styleId="21e">
    <w:name w:val="古典型 21"/>
    <w:basedOn w:val="TableNormal"/>
    <w:next w:val="TableClassic2"/>
    <w:qFormat/>
    <w:rsid w:val="007A1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7A1529"/>
    <w:rPr>
      <w:rFonts w:eastAsia="MS Mincho"/>
      <w:b/>
      <w:bCs/>
      <w:lang w:val="x-none" w:eastAsia="zh-CN"/>
    </w:rPr>
  </w:style>
  <w:style w:type="character" w:customStyle="1" w:styleId="Char43">
    <w:name w:val="日期 Char4"/>
    <w:qFormat/>
    <w:rsid w:val="007A1529"/>
    <w:rPr>
      <w:lang w:eastAsia="x-none"/>
    </w:rPr>
  </w:style>
  <w:style w:type="character" w:customStyle="1" w:styleId="1fff9">
    <w:name w:val="文档结构图 字符1"/>
    <w:qFormat/>
    <w:rsid w:val="007A152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7A1529"/>
    <w:rPr>
      <w:rFonts w:ascii="Arial" w:eastAsia="Times New Roman" w:hAnsi="Arial"/>
      <w:b/>
      <w:i/>
      <w:noProof/>
      <w:sz w:val="18"/>
    </w:rPr>
  </w:style>
  <w:style w:type="character" w:customStyle="1" w:styleId="1fffa">
    <w:name w:val="批注框文本 字符1"/>
    <w:qFormat/>
    <w:rsid w:val="007A1529"/>
    <w:rPr>
      <w:sz w:val="18"/>
      <w:szCs w:val="18"/>
      <w:lang w:val="en-GB" w:eastAsia="en-US"/>
    </w:rPr>
  </w:style>
  <w:style w:type="character" w:customStyle="1" w:styleId="1fffb">
    <w:name w:val="批注文字 字符1"/>
    <w:qFormat/>
    <w:rsid w:val="007A1529"/>
    <w:rPr>
      <w:rFonts w:eastAsia="MS Mincho"/>
      <w:lang w:val="x-none" w:eastAsia="en-US"/>
    </w:rPr>
  </w:style>
  <w:style w:type="character" w:customStyle="1" w:styleId="1fffc">
    <w:name w:val="批注主题 字符1"/>
    <w:qFormat/>
    <w:rsid w:val="007A1529"/>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A152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A1529"/>
    <w:rPr>
      <w:rFonts w:eastAsia="Times New Roman"/>
      <w:sz w:val="16"/>
    </w:rPr>
  </w:style>
  <w:style w:type="character" w:customStyle="1" w:styleId="1fffd">
    <w:name w:val="正文文本缩进 字符1"/>
    <w:qFormat/>
    <w:rsid w:val="007A152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A152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A152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A152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A1529"/>
    <w:rPr>
      <w:rFonts w:ascii="Arial" w:eastAsia="Times New Roman" w:hAnsi="Arial"/>
      <w:sz w:val="32"/>
    </w:rPr>
  </w:style>
  <w:style w:type="character" w:customStyle="1" w:styleId="611">
    <w:name w:val="标题 6 字符1"/>
    <w:aliases w:val="T1 字符1,Header 6 字符1"/>
    <w:qFormat/>
    <w:rsid w:val="007A152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A1529"/>
    <w:rPr>
      <w:rFonts w:ascii="Arial" w:eastAsia="Times New Roman" w:hAnsi="Arial"/>
      <w:b/>
      <w:noProof/>
      <w:sz w:val="18"/>
    </w:rPr>
  </w:style>
  <w:style w:type="character" w:customStyle="1" w:styleId="1fffe">
    <w:name w:val="纯文本 字符1"/>
    <w:qFormat/>
    <w:rsid w:val="007A152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A1529"/>
    <w:rPr>
      <w:rFonts w:eastAsia="SimSun"/>
      <w:lang w:val="en-GB" w:eastAsia="ja-JP"/>
    </w:rPr>
  </w:style>
  <w:style w:type="character" w:customStyle="1" w:styleId="21f">
    <w:name w:val="正文文本 2 字符1"/>
    <w:qFormat/>
    <w:rsid w:val="007A1529"/>
    <w:rPr>
      <w:rFonts w:eastAsia="SimSun"/>
      <w:i/>
      <w:lang w:val="en-GB" w:eastAsia="x-none"/>
    </w:rPr>
  </w:style>
  <w:style w:type="character" w:customStyle="1" w:styleId="319">
    <w:name w:val="正文文本 3 字符1"/>
    <w:qFormat/>
    <w:rsid w:val="007A1529"/>
    <w:rPr>
      <w:rFonts w:eastAsia="Osaka"/>
      <w:color w:val="000000"/>
      <w:lang w:val="en-GB" w:eastAsia="x-none"/>
    </w:rPr>
  </w:style>
  <w:style w:type="character" w:customStyle="1" w:styleId="21f0">
    <w:name w:val="正文文本缩进 2 字符1"/>
    <w:qFormat/>
    <w:rsid w:val="007A1529"/>
    <w:rPr>
      <w:rFonts w:eastAsia="MS Mincho"/>
      <w:lang w:val="en-GB" w:eastAsia="en-GB"/>
    </w:rPr>
  </w:style>
  <w:style w:type="character" w:customStyle="1" w:styleId="1ffff">
    <w:name w:val="尾注文本 字符1"/>
    <w:qFormat/>
    <w:rsid w:val="007A1529"/>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A1529"/>
    <w:rPr>
      <w:rFonts w:eastAsia="MS Mincho"/>
      <w:b/>
      <w:lang w:val="en-GB" w:eastAsia="en-US"/>
    </w:rPr>
  </w:style>
  <w:style w:type="character" w:customStyle="1" w:styleId="712">
    <w:name w:val="标题 7 字符1"/>
    <w:aliases w:val="L7 字符1,Header 7 字符1"/>
    <w:qFormat/>
    <w:rsid w:val="007A1529"/>
    <w:rPr>
      <w:rFonts w:ascii="Arial" w:eastAsia="Times New Roman" w:hAnsi="Arial"/>
    </w:rPr>
  </w:style>
  <w:style w:type="character" w:customStyle="1" w:styleId="811">
    <w:name w:val="标题 8 字符1"/>
    <w:qFormat/>
    <w:rsid w:val="007A1529"/>
    <w:rPr>
      <w:rFonts w:ascii="Arial" w:eastAsia="Times New Roman" w:hAnsi="Arial"/>
      <w:sz w:val="36"/>
    </w:rPr>
  </w:style>
  <w:style w:type="character" w:customStyle="1" w:styleId="912">
    <w:name w:val="标题 9 字符1"/>
    <w:aliases w:val="Figure Heading 字符,FH 字符"/>
    <w:qFormat/>
    <w:rsid w:val="007A1529"/>
    <w:rPr>
      <w:rFonts w:ascii="Arial" w:eastAsia="Times New Roman" w:hAnsi="Arial"/>
      <w:sz w:val="36"/>
    </w:rPr>
  </w:style>
  <w:style w:type="character" w:customStyle="1" w:styleId="1ffff1">
    <w:name w:val="注释标题 字符1"/>
    <w:qFormat/>
    <w:rsid w:val="007A1529"/>
    <w:rPr>
      <w:rFonts w:eastAsia="MS Mincho"/>
      <w:lang w:eastAsia="en-US"/>
    </w:rPr>
  </w:style>
  <w:style w:type="character" w:customStyle="1" w:styleId="HTML10">
    <w:name w:val="HTML 预设格式 字符1"/>
    <w:rsid w:val="007A1529"/>
    <w:rPr>
      <w:rFonts w:ascii="Courier New" w:eastAsia="MS Mincho" w:hAnsi="Courier New"/>
      <w:lang w:val="en-GB" w:eastAsia="ja-JP"/>
    </w:rPr>
  </w:style>
  <w:style w:type="character" w:customStyle="1" w:styleId="jlqj4b">
    <w:name w:val="jlqj4b"/>
    <w:basedOn w:val="DefaultParagraphFont"/>
    <w:rsid w:val="007A1529"/>
  </w:style>
  <w:style w:type="character" w:customStyle="1" w:styleId="yieifb">
    <w:name w:val="yieifb"/>
    <w:basedOn w:val="DefaultParagraphFont"/>
    <w:rsid w:val="007A1529"/>
  </w:style>
  <w:style w:type="character" w:customStyle="1" w:styleId="kihvae">
    <w:name w:val="kihvae"/>
    <w:basedOn w:val="DefaultParagraphFont"/>
    <w:rsid w:val="007A1529"/>
  </w:style>
  <w:style w:type="character" w:customStyle="1" w:styleId="viiyi">
    <w:name w:val="viiyi"/>
    <w:basedOn w:val="DefaultParagraphFont"/>
    <w:rsid w:val="007A1529"/>
  </w:style>
  <w:style w:type="paragraph" w:customStyle="1" w:styleId="Figuretitle0">
    <w:name w:val="Figure_title"/>
    <w:basedOn w:val="Normal"/>
    <w:next w:val="Normal"/>
    <w:qFormat/>
    <w:rsid w:val="007A15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7A152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7A15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7A152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A1529"/>
    <w:rPr>
      <w:smallCaps/>
      <w:color w:val="5A5A5A"/>
    </w:rPr>
  </w:style>
  <w:style w:type="paragraph" w:customStyle="1" w:styleId="Style90">
    <w:name w:val="_Style 90"/>
    <w:uiPriority w:val="99"/>
    <w:semiHidden/>
    <w:qFormat/>
    <w:rsid w:val="007A152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A1529"/>
    <w:rPr>
      <w:smallCaps/>
      <w:color w:val="5A5A5A"/>
    </w:rPr>
  </w:style>
  <w:style w:type="paragraph" w:customStyle="1" w:styleId="7f0">
    <w:name w:val="目录 7"/>
    <w:basedOn w:val="Normal"/>
    <w:next w:val="Normal"/>
    <w:uiPriority w:val="39"/>
    <w:qFormat/>
    <w:rsid w:val="007A152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A1529"/>
    <w:rPr>
      <w:color w:val="808080"/>
      <w:shd w:val="clear" w:color="auto" w:fill="E6E6E6"/>
    </w:rPr>
  </w:style>
  <w:style w:type="paragraph" w:customStyle="1" w:styleId="Style95">
    <w:name w:val="_Style 95"/>
    <w:uiPriority w:val="99"/>
    <w:semiHidden/>
    <w:qFormat/>
    <w:rsid w:val="007A1529"/>
    <w:pPr>
      <w:autoSpaceDN w:val="0"/>
      <w:spacing w:after="160" w:line="254" w:lineRule="auto"/>
    </w:pPr>
    <w:rPr>
      <w:lang w:val="en-GB" w:eastAsia="en-US"/>
    </w:rPr>
  </w:style>
  <w:style w:type="paragraph" w:customStyle="1" w:styleId="Style91">
    <w:name w:val="_Style 91"/>
    <w:uiPriority w:val="99"/>
    <w:semiHidden/>
    <w:qFormat/>
    <w:rsid w:val="007A1529"/>
    <w:pPr>
      <w:autoSpaceDN w:val="0"/>
      <w:spacing w:after="160" w:line="256" w:lineRule="auto"/>
    </w:pPr>
    <w:rPr>
      <w:lang w:val="en-GB" w:eastAsia="en-US"/>
    </w:rPr>
  </w:style>
  <w:style w:type="character" w:customStyle="1" w:styleId="Style115">
    <w:name w:val="_Style 115"/>
    <w:uiPriority w:val="31"/>
    <w:qFormat/>
    <w:rsid w:val="007A1529"/>
    <w:rPr>
      <w:smallCaps/>
      <w:color w:val="5A5A5A"/>
    </w:rPr>
  </w:style>
  <w:style w:type="character" w:customStyle="1" w:styleId="Style104">
    <w:name w:val="_Style 104"/>
    <w:uiPriority w:val="31"/>
    <w:qFormat/>
    <w:rsid w:val="007A1529"/>
    <w:rPr>
      <w:smallCaps/>
      <w:color w:val="5A5A5A"/>
    </w:rPr>
  </w:style>
  <w:style w:type="character" w:customStyle="1" w:styleId="2Char11">
    <w:name w:val="标题 2 Char1"/>
    <w:aliases w:val="I2 Char"/>
    <w:basedOn w:val="DefaultParagraphFont"/>
    <w:qFormat/>
    <w:rsid w:val="007A1529"/>
    <w:rPr>
      <w:rFonts w:ascii="Arial" w:eastAsia="Times New Roman" w:hAnsi="Arial" w:cs="Times New Roman"/>
      <w:sz w:val="32"/>
      <w:szCs w:val="20"/>
      <w:lang w:eastAsia="en-GB"/>
    </w:rPr>
  </w:style>
  <w:style w:type="character" w:customStyle="1" w:styleId="3Char2">
    <w:name w:val="标题 3 Char2"/>
    <w:basedOn w:val="DefaultParagraphFont"/>
    <w:qFormat/>
    <w:rsid w:val="007A1529"/>
    <w:rPr>
      <w:rFonts w:ascii="Arial" w:eastAsia="Times New Roman" w:hAnsi="Arial" w:cs="Times New Roman"/>
      <w:sz w:val="28"/>
      <w:szCs w:val="20"/>
      <w:lang w:eastAsia="en-GB"/>
    </w:rPr>
  </w:style>
  <w:style w:type="character" w:customStyle="1" w:styleId="8Char4">
    <w:name w:val="标题 8 Char4"/>
    <w:basedOn w:val="DefaultParagraphFont"/>
    <w:qFormat/>
    <w:rsid w:val="007A1529"/>
    <w:rPr>
      <w:rFonts w:ascii="Arial" w:eastAsia="Times New Roman" w:hAnsi="Arial" w:cs="Times New Roman"/>
      <w:sz w:val="36"/>
      <w:szCs w:val="20"/>
      <w:lang w:eastAsia="en-GB"/>
    </w:rPr>
  </w:style>
  <w:style w:type="character" w:customStyle="1" w:styleId="9Char4">
    <w:name w:val="标题 9 Char4"/>
    <w:basedOn w:val="DefaultParagraphFont"/>
    <w:qFormat/>
    <w:rsid w:val="007A152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7A152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7A152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7A152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7A152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7A152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7A1529"/>
    <w:rPr>
      <w:rFonts w:ascii="Times New Roman" w:eastAsia="Times New Roman" w:hAnsi="Times New Roman" w:cs="Times New Roman"/>
      <w:color w:val="000000"/>
      <w:sz w:val="20"/>
      <w:szCs w:val="20"/>
      <w:lang w:eastAsia="x-none"/>
    </w:rPr>
  </w:style>
  <w:style w:type="character" w:customStyle="1" w:styleId="Char29">
    <w:name w:val="列表 Char2"/>
    <w:qFormat/>
    <w:rsid w:val="007A1529"/>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7A152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7A1529"/>
    <w:pPr>
      <w:spacing w:after="160" w:line="259" w:lineRule="auto"/>
    </w:pPr>
    <w:rPr>
      <w:rFonts w:ascii="Times New Roman" w:eastAsia="MS Mincho" w:hAnsi="Times New Roman"/>
      <w:lang w:val="en-GB" w:eastAsia="en-US"/>
    </w:rPr>
  </w:style>
  <w:style w:type="paragraph" w:customStyle="1" w:styleId="CharChar39">
    <w:name w:val="Char Char39"/>
    <w:semiHidden/>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7A152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7A152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7A152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7A152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A152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7A152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7A152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7A1529"/>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3462</Words>
  <Characters>28047</Characters>
  <Application>Microsoft Office Word</Application>
  <DocSecurity>0</DocSecurity>
  <Lines>233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2023-05-11T07:16:00Z</dcterms:created>
  <dcterms:modified xsi:type="dcterms:W3CDTF">2023-05-11T07:16:00Z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