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208B4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691D">
        <w:rPr>
          <w:b/>
          <w:noProof/>
          <w:sz w:val="24"/>
        </w:rPr>
        <w:t>9</w:t>
      </w:r>
      <w:r>
        <w:rPr>
          <w:b/>
          <w:i/>
          <w:noProof/>
          <w:sz w:val="28"/>
        </w:rPr>
        <w:tab/>
      </w:r>
      <w:fldSimple w:instr=" DOCPROPERTY  Tdoc#  \* MERGEFORMAT ">
        <w:r w:rsidR="00D517CF" w:rsidRPr="004A4269">
          <w:rPr>
            <w:b/>
            <w:i/>
            <w:noProof/>
            <w:sz w:val="28"/>
          </w:rPr>
          <w:t>R5-2</w:t>
        </w:r>
      </w:fldSimple>
      <w:r w:rsidR="00FB69B3">
        <w:rPr>
          <w:b/>
          <w:i/>
          <w:noProof/>
          <w:sz w:val="28"/>
        </w:rPr>
        <w:t>3</w:t>
      </w:r>
      <w:r w:rsidR="00121EB0">
        <w:rPr>
          <w:b/>
          <w:i/>
          <w:noProof/>
          <w:sz w:val="28"/>
        </w:rPr>
        <w:t>2442</w:t>
      </w:r>
    </w:p>
    <w:p w14:paraId="6529F784" w14:textId="2840E791" w:rsidR="00BD691D" w:rsidRDefault="00BD691D" w:rsidP="00BD691D">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A233A7">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3E36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0E5940">
                <w:rPr>
                  <w:b/>
                  <w:noProof/>
                  <w:sz w:val="28"/>
                </w:rPr>
                <w:t>5</w:t>
              </w:r>
              <w:r w:rsidR="005F71A9">
                <w:rPr>
                  <w:b/>
                  <w:noProof/>
                  <w:sz w:val="28"/>
                </w:rPr>
                <w:t>0</w:t>
              </w:r>
            </w:fldSimple>
            <w:r w:rsidR="000E5940">
              <w:rPr>
                <w:b/>
                <w:noProof/>
                <w:sz w:val="28"/>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9938B" w:rsidR="001E41F3" w:rsidRPr="00213218" w:rsidRDefault="001559AE" w:rsidP="00547111">
            <w:pPr>
              <w:pStyle w:val="CRCoverPage"/>
              <w:spacing w:after="0"/>
              <w:rPr>
                <w:noProof/>
                <w:highlight w:val="yellow"/>
              </w:rPr>
            </w:pPr>
            <w:r w:rsidRPr="001559AE">
              <w:rPr>
                <w:b/>
                <w:noProof/>
                <w:sz w:val="28"/>
              </w:rPr>
              <w:t>2763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3AB4A" w:rsidR="001E41F3" w:rsidRPr="00410371" w:rsidRDefault="00000000">
            <w:pPr>
              <w:pStyle w:val="CRCoverPage"/>
              <w:spacing w:after="0"/>
              <w:jc w:val="center"/>
              <w:rPr>
                <w:noProof/>
                <w:sz w:val="28"/>
              </w:rPr>
            </w:pPr>
            <w:fldSimple w:instr=" DOCPROPERTY  Version  \* MERGEFORMAT ">
              <w:r w:rsidR="00ED1EB0" w:rsidRPr="0002325A">
                <w:rPr>
                  <w:b/>
                  <w:noProof/>
                  <w:sz w:val="28"/>
                </w:rPr>
                <w:t>1</w:t>
              </w:r>
              <w:r w:rsidR="00925BED" w:rsidRPr="0002325A">
                <w:rPr>
                  <w:b/>
                  <w:noProof/>
                  <w:sz w:val="28"/>
                </w:rPr>
                <w:t>7.</w:t>
              </w:r>
              <w:r w:rsidR="0005622C">
                <w:rPr>
                  <w:b/>
                  <w:noProof/>
                  <w:sz w:val="28"/>
                </w:rPr>
                <w:t>8</w:t>
              </w:r>
              <w:r w:rsidR="00ED1EB0" w:rsidRPr="000232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93546F" w:rsidR="004413B6" w:rsidRDefault="00121EB0">
            <w:pPr>
              <w:pStyle w:val="CRCoverPage"/>
              <w:spacing w:after="0"/>
              <w:ind w:left="100"/>
              <w:rPr>
                <w:noProof/>
              </w:rPr>
            </w:pPr>
            <w:r w:rsidRPr="00121EB0">
              <w:rPr>
                <w:noProof/>
              </w:rPr>
              <w:t>Introduction of test frequencies for new NR band n13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59F4E7" w:rsidR="005F71A9" w:rsidRDefault="000E5940" w:rsidP="005F71A9">
            <w:pPr>
              <w:pStyle w:val="CRCoverPage"/>
              <w:spacing w:after="0"/>
              <w:ind w:left="100"/>
            </w:pPr>
            <w:r w:rsidRPr="000E5940">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9C864" w:rsidR="001E41F3" w:rsidRDefault="00ED1EB0">
            <w:pPr>
              <w:pStyle w:val="CRCoverPage"/>
              <w:spacing w:after="0"/>
              <w:ind w:left="100"/>
              <w:rPr>
                <w:noProof/>
              </w:rPr>
            </w:pPr>
            <w:r w:rsidRPr="000E5940">
              <w:rPr>
                <w:noProof/>
              </w:rPr>
              <w:fldChar w:fldCharType="begin"/>
            </w:r>
            <w:r w:rsidRPr="000E5940">
              <w:rPr>
                <w:noProof/>
              </w:rPr>
              <w:instrText xml:space="preserve"> DOCPROPERTY  ResDate  \* MERGEFORMAT </w:instrText>
            </w:r>
            <w:r w:rsidRPr="000E5940">
              <w:rPr>
                <w:noProof/>
              </w:rPr>
              <w:fldChar w:fldCharType="separate"/>
            </w:r>
            <w:r w:rsidRPr="000E5940">
              <w:rPr>
                <w:noProof/>
              </w:rPr>
              <w:t>202</w:t>
            </w:r>
            <w:r w:rsidR="00BC589A" w:rsidRPr="000E5940">
              <w:rPr>
                <w:noProof/>
              </w:rPr>
              <w:t>3</w:t>
            </w:r>
            <w:r w:rsidRPr="000E5940">
              <w:rPr>
                <w:noProof/>
              </w:rPr>
              <w:t>-</w:t>
            </w:r>
            <w:r w:rsidR="00BC589A" w:rsidRPr="000E5940">
              <w:rPr>
                <w:noProof/>
              </w:rPr>
              <w:t>0</w:t>
            </w:r>
            <w:r w:rsidR="000E5940" w:rsidRPr="000E5940">
              <w:rPr>
                <w:noProof/>
              </w:rPr>
              <w:t>5</w:t>
            </w:r>
            <w:r w:rsidRPr="000E5940">
              <w:rPr>
                <w:noProof/>
              </w:rPr>
              <w:t>-</w:t>
            </w:r>
            <w:r w:rsidRPr="000E5940">
              <w:rPr>
                <w:noProof/>
              </w:rPr>
              <w:fldChar w:fldCharType="end"/>
            </w:r>
            <w:r w:rsidR="002F2486">
              <w:rPr>
                <w:noProof/>
              </w:rPr>
              <w:t>1</w:t>
            </w:r>
            <w:r w:rsidR="001559AE">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18B" w14:paraId="1256F52C" w14:textId="77777777" w:rsidTr="00547111">
        <w:tc>
          <w:tcPr>
            <w:tcW w:w="2694" w:type="dxa"/>
            <w:gridSpan w:val="2"/>
            <w:tcBorders>
              <w:top w:val="single" w:sz="4" w:space="0" w:color="auto"/>
              <w:left w:val="single" w:sz="4" w:space="0" w:color="auto"/>
            </w:tcBorders>
          </w:tcPr>
          <w:p w14:paraId="52C87DB0" w14:textId="77777777" w:rsidR="00F2318B" w:rsidRDefault="00F2318B" w:rsidP="00F231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4A76C" w:rsidR="00F2318B" w:rsidRDefault="00F2318B" w:rsidP="00F2318B">
            <w:pPr>
              <w:pStyle w:val="CRCoverPage"/>
              <w:spacing w:after="0"/>
              <w:ind w:left="100"/>
              <w:rPr>
                <w:noProof/>
              </w:rPr>
            </w:pPr>
            <w:r>
              <w:rPr>
                <w:noProof/>
              </w:rPr>
              <w:t xml:space="preserve">Missing </w:t>
            </w:r>
            <w:r w:rsidRPr="00743D31">
              <w:rPr>
                <w:noProof/>
              </w:rPr>
              <w:t xml:space="preserve">test frequencies </w:t>
            </w:r>
            <w:r w:rsidRPr="009973D8">
              <w:rPr>
                <w:noProof/>
              </w:rPr>
              <w:t>for NR band n</w:t>
            </w:r>
            <w:r>
              <w:rPr>
                <w:noProof/>
              </w:rPr>
              <w:t>13</w:t>
            </w:r>
          </w:p>
        </w:tc>
      </w:tr>
      <w:tr w:rsidR="00F2318B" w14:paraId="4CA74D09" w14:textId="77777777" w:rsidTr="00547111">
        <w:tc>
          <w:tcPr>
            <w:tcW w:w="2694" w:type="dxa"/>
            <w:gridSpan w:val="2"/>
            <w:tcBorders>
              <w:left w:val="single" w:sz="4" w:space="0" w:color="auto"/>
            </w:tcBorders>
          </w:tcPr>
          <w:p w14:paraId="2D0866D6" w14:textId="77777777" w:rsidR="00F2318B" w:rsidRDefault="00F2318B" w:rsidP="00F2318B">
            <w:pPr>
              <w:pStyle w:val="CRCoverPage"/>
              <w:spacing w:after="0"/>
              <w:rPr>
                <w:b/>
                <w:i/>
                <w:noProof/>
                <w:sz w:val="8"/>
                <w:szCs w:val="8"/>
              </w:rPr>
            </w:pPr>
          </w:p>
        </w:tc>
        <w:tc>
          <w:tcPr>
            <w:tcW w:w="6946" w:type="dxa"/>
            <w:gridSpan w:val="9"/>
            <w:tcBorders>
              <w:right w:val="single" w:sz="4" w:space="0" w:color="auto"/>
            </w:tcBorders>
          </w:tcPr>
          <w:p w14:paraId="365DEF04" w14:textId="77777777" w:rsidR="00F2318B" w:rsidRDefault="00F2318B" w:rsidP="00F2318B">
            <w:pPr>
              <w:pStyle w:val="CRCoverPage"/>
              <w:spacing w:after="0"/>
              <w:rPr>
                <w:noProof/>
                <w:sz w:val="8"/>
                <w:szCs w:val="8"/>
              </w:rPr>
            </w:pPr>
          </w:p>
        </w:tc>
      </w:tr>
      <w:tr w:rsidR="00F2318B" w14:paraId="21016551" w14:textId="77777777" w:rsidTr="00547111">
        <w:tc>
          <w:tcPr>
            <w:tcW w:w="2694" w:type="dxa"/>
            <w:gridSpan w:val="2"/>
            <w:tcBorders>
              <w:left w:val="single" w:sz="4" w:space="0" w:color="auto"/>
            </w:tcBorders>
          </w:tcPr>
          <w:p w14:paraId="49433147" w14:textId="77777777" w:rsidR="00F2318B" w:rsidRDefault="00F2318B" w:rsidP="00F231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4FB255" w:rsidR="00F2318B" w:rsidRPr="00064F12" w:rsidRDefault="00F2318B" w:rsidP="00F2318B">
            <w:pPr>
              <w:pStyle w:val="CRCoverPage"/>
              <w:spacing w:after="0"/>
              <w:ind w:left="100"/>
              <w:rPr>
                <w:noProof/>
              </w:rPr>
            </w:pPr>
            <w:r>
              <w:rPr>
                <w:noProof/>
              </w:rPr>
              <w:t xml:space="preserve">Add </w:t>
            </w:r>
            <w:r w:rsidRPr="00743D31">
              <w:rPr>
                <w:noProof/>
              </w:rPr>
              <w:t xml:space="preserve">test frequencies </w:t>
            </w:r>
            <w:r w:rsidRPr="009973D8">
              <w:rPr>
                <w:noProof/>
              </w:rPr>
              <w:t>for NR band n</w:t>
            </w:r>
            <w:r>
              <w:rPr>
                <w:noProof/>
              </w:rPr>
              <w:t>13</w:t>
            </w:r>
          </w:p>
        </w:tc>
      </w:tr>
      <w:tr w:rsidR="00F2318B" w14:paraId="1F886379" w14:textId="77777777" w:rsidTr="00547111">
        <w:tc>
          <w:tcPr>
            <w:tcW w:w="2694" w:type="dxa"/>
            <w:gridSpan w:val="2"/>
            <w:tcBorders>
              <w:left w:val="single" w:sz="4" w:space="0" w:color="auto"/>
            </w:tcBorders>
          </w:tcPr>
          <w:p w14:paraId="4D989623" w14:textId="77777777" w:rsidR="00F2318B" w:rsidRDefault="00F2318B" w:rsidP="00F2318B">
            <w:pPr>
              <w:pStyle w:val="CRCoverPage"/>
              <w:spacing w:after="0"/>
              <w:rPr>
                <w:b/>
                <w:i/>
                <w:noProof/>
                <w:sz w:val="8"/>
                <w:szCs w:val="8"/>
              </w:rPr>
            </w:pPr>
          </w:p>
        </w:tc>
        <w:tc>
          <w:tcPr>
            <w:tcW w:w="6946" w:type="dxa"/>
            <w:gridSpan w:val="9"/>
            <w:tcBorders>
              <w:right w:val="single" w:sz="4" w:space="0" w:color="auto"/>
            </w:tcBorders>
          </w:tcPr>
          <w:p w14:paraId="71C4A204" w14:textId="77777777" w:rsidR="00F2318B" w:rsidRDefault="00F2318B" w:rsidP="00F2318B">
            <w:pPr>
              <w:pStyle w:val="CRCoverPage"/>
              <w:spacing w:after="0"/>
              <w:rPr>
                <w:noProof/>
                <w:sz w:val="8"/>
                <w:szCs w:val="8"/>
              </w:rPr>
            </w:pPr>
          </w:p>
        </w:tc>
      </w:tr>
      <w:tr w:rsidR="00F2318B" w14:paraId="678D7BF9" w14:textId="77777777" w:rsidTr="00547111">
        <w:tc>
          <w:tcPr>
            <w:tcW w:w="2694" w:type="dxa"/>
            <w:gridSpan w:val="2"/>
            <w:tcBorders>
              <w:left w:val="single" w:sz="4" w:space="0" w:color="auto"/>
              <w:bottom w:val="single" w:sz="4" w:space="0" w:color="auto"/>
            </w:tcBorders>
          </w:tcPr>
          <w:p w14:paraId="4E5CE1B6" w14:textId="77777777" w:rsidR="00F2318B" w:rsidRDefault="00F2318B" w:rsidP="00F231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75AC5" w:rsidR="00F2318B" w:rsidRDefault="00F2318B" w:rsidP="00F2318B">
            <w:pPr>
              <w:pStyle w:val="CRCoverPage"/>
              <w:spacing w:after="0"/>
              <w:ind w:left="100"/>
              <w:rPr>
                <w:noProof/>
              </w:rPr>
            </w:pPr>
            <w:r>
              <w:rPr>
                <w:noProof/>
              </w:rPr>
              <w:t>T</w:t>
            </w:r>
            <w:r w:rsidRPr="00743D31">
              <w:rPr>
                <w:noProof/>
              </w:rPr>
              <w:t xml:space="preserve">est frequencies </w:t>
            </w:r>
            <w:r w:rsidRPr="009973D8">
              <w:rPr>
                <w:noProof/>
              </w:rPr>
              <w:t>for NR band n</w:t>
            </w:r>
            <w:r>
              <w:rPr>
                <w:noProof/>
              </w:rPr>
              <w:t>13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4289" w:rsidR="001E41F3" w:rsidRDefault="00F2318B">
            <w:pPr>
              <w:pStyle w:val="CRCoverPage"/>
              <w:spacing w:after="0"/>
              <w:ind w:left="100"/>
              <w:rPr>
                <w:noProof/>
              </w:rPr>
            </w:pPr>
            <w:r w:rsidRPr="00E45426">
              <w:t>4.3.1.1.1.13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629CBF" w:rsidR="001E41F3" w:rsidRDefault="001559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07D6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E8323" w:rsidR="001E41F3" w:rsidRDefault="0002325A">
            <w:pPr>
              <w:pStyle w:val="CRCoverPage"/>
              <w:spacing w:after="0"/>
              <w:ind w:left="99"/>
              <w:rPr>
                <w:noProof/>
              </w:rPr>
            </w:pPr>
            <w:r>
              <w:rPr>
                <w:noProof/>
              </w:rPr>
              <w:t>TS</w:t>
            </w:r>
            <w:r w:rsidR="001559AE">
              <w:rPr>
                <w:noProof/>
              </w:rPr>
              <w:t xml:space="preserve"> 38.508-1</w:t>
            </w:r>
            <w:r>
              <w:rPr>
                <w:noProof/>
              </w:rPr>
              <w:t xml:space="preserve"> ... CR </w:t>
            </w:r>
            <w:r w:rsidR="001559AE">
              <w:rPr>
                <w:noProof/>
              </w:rPr>
              <w:t>2764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887671" w:rsidR="001E41F3" w:rsidRDefault="001559AE">
            <w:pPr>
              <w:pStyle w:val="CRCoverPage"/>
              <w:spacing w:after="0"/>
              <w:ind w:left="100"/>
              <w:rPr>
                <w:noProof/>
              </w:rPr>
            </w:pPr>
            <w:r w:rsidRPr="001559AE">
              <w:rPr>
                <w:noProof/>
              </w:rPr>
              <w:t>Signalling test frequencies in R5-232443 (CR 2764)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C3081B3"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D7B19DC" w14:textId="77777777" w:rsidR="00F2318B" w:rsidRPr="00E45426" w:rsidRDefault="00F2318B" w:rsidP="00F2318B">
      <w:pPr>
        <w:pStyle w:val="Heading6"/>
      </w:pPr>
      <w:bookmarkStart w:id="1" w:name="_Toc77005739"/>
      <w:bookmarkStart w:id="2" w:name="_Toc84849643"/>
      <w:bookmarkStart w:id="3" w:name="_Toc92808370"/>
      <w:r w:rsidRPr="00E45426">
        <w:t>4.3.1.1.1.12</w:t>
      </w:r>
      <w:r w:rsidRPr="00E45426">
        <w:tab/>
        <w:t>Reference test frequencies for NR operating band n12</w:t>
      </w:r>
      <w:bookmarkEnd w:id="1"/>
      <w:bookmarkEnd w:id="2"/>
      <w:bookmarkEnd w:id="3"/>
      <w:r w:rsidRPr="00E45426">
        <w:t xml:space="preserve"> </w:t>
      </w:r>
    </w:p>
    <w:p w14:paraId="769BF824" w14:textId="77777777" w:rsidR="00F2318B" w:rsidRPr="00E45426" w:rsidRDefault="00F2318B" w:rsidP="00F2318B">
      <w:pPr>
        <w:pStyle w:val="TH"/>
      </w:pPr>
      <w:r w:rsidRPr="00E45426">
        <w:t>Table 4.3.1.1.1.12-1: Test frequencies for NR operating band n12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2318B" w:rsidRPr="00E45426" w14:paraId="5BCED092" w14:textId="77777777" w:rsidTr="0096278D">
        <w:tc>
          <w:tcPr>
            <w:tcW w:w="789" w:type="dxa"/>
            <w:tcBorders>
              <w:top w:val="single" w:sz="4" w:space="0" w:color="auto"/>
              <w:left w:val="single" w:sz="4" w:space="0" w:color="auto"/>
              <w:bottom w:val="single" w:sz="4" w:space="0" w:color="auto"/>
              <w:right w:val="single" w:sz="4" w:space="0" w:color="auto"/>
            </w:tcBorders>
            <w:hideMark/>
          </w:tcPr>
          <w:p w14:paraId="588B7A95" w14:textId="77777777" w:rsidR="00F2318B" w:rsidRPr="00E45426" w:rsidRDefault="00F2318B" w:rsidP="0096278D">
            <w:pPr>
              <w:pStyle w:val="TAH"/>
            </w:pPr>
            <w:r w:rsidRPr="00E45426">
              <w:t>CBW [MHz]</w:t>
            </w:r>
          </w:p>
        </w:tc>
        <w:tc>
          <w:tcPr>
            <w:tcW w:w="850" w:type="dxa"/>
            <w:tcBorders>
              <w:top w:val="single" w:sz="4" w:space="0" w:color="auto"/>
              <w:left w:val="single" w:sz="4" w:space="0" w:color="auto"/>
              <w:bottom w:val="single" w:sz="4" w:space="0" w:color="auto"/>
              <w:right w:val="single" w:sz="4" w:space="0" w:color="auto"/>
            </w:tcBorders>
            <w:hideMark/>
          </w:tcPr>
          <w:p w14:paraId="79EA898E" w14:textId="77777777" w:rsidR="00F2318B" w:rsidRPr="00E45426" w:rsidRDefault="00F2318B" w:rsidP="0096278D">
            <w:pPr>
              <w:pStyle w:val="TAH"/>
            </w:pPr>
            <w:proofErr w:type="spellStart"/>
            <w:r w:rsidRPr="00E45426">
              <w:t>carrierBandwidth</w:t>
            </w:r>
            <w:proofErr w:type="spellEnd"/>
          </w:p>
          <w:p w14:paraId="35AC0E36" w14:textId="77777777" w:rsidR="00F2318B" w:rsidRPr="00E45426" w:rsidRDefault="00F2318B" w:rsidP="0096278D">
            <w:pPr>
              <w:pStyle w:val="TAH"/>
            </w:pPr>
            <w:r w:rsidRPr="00E45426">
              <w:t>[PRBs]</w:t>
            </w:r>
          </w:p>
        </w:tc>
        <w:tc>
          <w:tcPr>
            <w:tcW w:w="1843" w:type="dxa"/>
            <w:gridSpan w:val="2"/>
            <w:tcBorders>
              <w:top w:val="single" w:sz="4" w:space="0" w:color="auto"/>
              <w:left w:val="single" w:sz="4" w:space="0" w:color="auto"/>
              <w:bottom w:val="single" w:sz="4" w:space="0" w:color="auto"/>
              <w:right w:val="single" w:sz="4" w:space="0" w:color="auto"/>
            </w:tcBorders>
            <w:hideMark/>
          </w:tcPr>
          <w:p w14:paraId="24AA10C0" w14:textId="77777777" w:rsidR="00F2318B" w:rsidRPr="00E45426" w:rsidRDefault="00F2318B" w:rsidP="0096278D">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2B515524" w14:textId="77777777" w:rsidR="00F2318B" w:rsidRPr="00E45426" w:rsidRDefault="00F2318B" w:rsidP="0096278D">
            <w:pPr>
              <w:pStyle w:val="TAH"/>
            </w:pPr>
            <w:r w:rsidRPr="00E45426">
              <w:t>Carrier centre</w:t>
            </w:r>
          </w:p>
          <w:p w14:paraId="6A3C132D" w14:textId="77777777" w:rsidR="00F2318B" w:rsidRPr="00E45426" w:rsidRDefault="00F2318B" w:rsidP="0096278D">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1DB8A208" w14:textId="77777777" w:rsidR="00F2318B" w:rsidRPr="00E45426" w:rsidRDefault="00F2318B" w:rsidP="0096278D">
            <w:pPr>
              <w:pStyle w:val="TAH"/>
            </w:pPr>
            <w:r w:rsidRPr="00E45426">
              <w:t>Carrier centre</w:t>
            </w:r>
          </w:p>
          <w:p w14:paraId="4F2CC9F9" w14:textId="77777777" w:rsidR="00F2318B" w:rsidRPr="00E45426" w:rsidRDefault="00F2318B" w:rsidP="0096278D">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044D30B9" w14:textId="77777777" w:rsidR="00F2318B" w:rsidRPr="00E45426" w:rsidRDefault="00F2318B" w:rsidP="0096278D">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2052E5D4" w14:textId="77777777" w:rsidR="00F2318B" w:rsidRPr="00E45426" w:rsidRDefault="00F2318B" w:rsidP="0096278D">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2747A778" w14:textId="77777777" w:rsidR="00F2318B" w:rsidRPr="00E45426" w:rsidRDefault="00F2318B" w:rsidP="0096278D">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02F07BF1" w14:textId="77777777" w:rsidR="00F2318B" w:rsidRPr="00E45426" w:rsidRDefault="00F2318B" w:rsidP="0096278D">
            <w:pPr>
              <w:pStyle w:val="TAH"/>
            </w:pPr>
            <w:r w:rsidRPr="00E45426">
              <w:t>SS block SCS</w:t>
            </w:r>
          </w:p>
          <w:p w14:paraId="5ECF7BC1" w14:textId="77777777" w:rsidR="00F2318B" w:rsidRPr="00E45426" w:rsidRDefault="00F2318B" w:rsidP="0096278D">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58CB8596" w14:textId="77777777" w:rsidR="00F2318B" w:rsidRPr="00E45426" w:rsidRDefault="00F2318B" w:rsidP="0096278D">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12D0C09C" w14:textId="77777777" w:rsidR="00F2318B" w:rsidRPr="00E45426" w:rsidRDefault="00F2318B" w:rsidP="0096278D">
            <w:pPr>
              <w:pStyle w:val="TAH"/>
            </w:pPr>
            <w:proofErr w:type="spellStart"/>
            <w:r w:rsidRPr="00E45426">
              <w:t>absoluteFrequencySSB</w:t>
            </w:r>
            <w:proofErr w:type="spellEnd"/>
          </w:p>
          <w:p w14:paraId="6D79D079" w14:textId="77777777" w:rsidR="00F2318B" w:rsidRPr="00E45426" w:rsidRDefault="00F2318B" w:rsidP="0096278D">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753FADD0" w14:textId="77777777" w:rsidR="00F2318B" w:rsidRPr="00E45426" w:rsidRDefault="00F2318B" w:rsidP="0096278D">
            <w:pPr>
              <w:pStyle w:val="TAH"/>
            </w:pPr>
            <w:r w:rsidRPr="00E45426">
              <w:object w:dxaOrig="420" w:dyaOrig="300" w14:anchorId="7A264C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3pt" o:ole="">
                  <v:imagedata r:id="rId18" o:title=""/>
                </v:shape>
                <o:OLEObject Type="Embed" ProgID="Equation.3" ShapeID="_x0000_i1025" DrawAspect="Content" ObjectID="_1745304697" r:id="rId19"/>
              </w:object>
            </w:r>
          </w:p>
        </w:tc>
        <w:tc>
          <w:tcPr>
            <w:tcW w:w="851" w:type="dxa"/>
            <w:tcBorders>
              <w:top w:val="single" w:sz="4" w:space="0" w:color="auto"/>
              <w:left w:val="single" w:sz="4" w:space="0" w:color="auto"/>
              <w:bottom w:val="single" w:sz="4" w:space="0" w:color="auto"/>
              <w:right w:val="single" w:sz="4" w:space="0" w:color="auto"/>
            </w:tcBorders>
            <w:hideMark/>
          </w:tcPr>
          <w:p w14:paraId="26FBE825" w14:textId="77777777" w:rsidR="00F2318B" w:rsidRPr="00E45426" w:rsidRDefault="00F2318B" w:rsidP="0096278D">
            <w:pPr>
              <w:pStyle w:val="TAH"/>
            </w:pPr>
            <w:r w:rsidRPr="00E45426">
              <w:t>Offset Carrier CORESET#0</w:t>
            </w:r>
          </w:p>
          <w:p w14:paraId="2905965B" w14:textId="77777777" w:rsidR="00F2318B" w:rsidRPr="00E45426" w:rsidRDefault="00F2318B" w:rsidP="0096278D">
            <w:pPr>
              <w:pStyle w:val="TAH"/>
            </w:pPr>
            <w:r w:rsidRPr="00E45426">
              <w:t>[RBs]</w:t>
            </w:r>
          </w:p>
          <w:p w14:paraId="5665DC67" w14:textId="77777777" w:rsidR="00F2318B" w:rsidRPr="00E45426" w:rsidRDefault="00F2318B" w:rsidP="0096278D">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1CC52FDD" w14:textId="77777777" w:rsidR="00F2318B" w:rsidRPr="00E45426" w:rsidRDefault="00F2318B" w:rsidP="0096278D">
            <w:pPr>
              <w:pStyle w:val="TAH"/>
            </w:pPr>
            <w:r w:rsidRPr="00E45426">
              <w:t>CORESET#0 Index (Offset</w:t>
            </w:r>
          </w:p>
          <w:p w14:paraId="53C9FFF5" w14:textId="77777777" w:rsidR="00F2318B" w:rsidRPr="00E45426" w:rsidRDefault="00F2318B" w:rsidP="0096278D">
            <w:pPr>
              <w:pStyle w:val="TAH"/>
            </w:pPr>
            <w:r w:rsidRPr="00E45426">
              <w:t>[RBs])</w:t>
            </w:r>
          </w:p>
          <w:p w14:paraId="076D4F92" w14:textId="77777777" w:rsidR="00F2318B" w:rsidRPr="00E45426" w:rsidRDefault="00F2318B" w:rsidP="0096278D">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0792474B" w14:textId="77777777" w:rsidR="00F2318B" w:rsidRPr="00E45426" w:rsidRDefault="00F2318B" w:rsidP="0096278D">
            <w:pPr>
              <w:pStyle w:val="TAH"/>
            </w:pPr>
            <w:proofErr w:type="spellStart"/>
            <w:r w:rsidRPr="00E45426">
              <w:t>offsetToPointA</w:t>
            </w:r>
            <w:proofErr w:type="spellEnd"/>
            <w:r w:rsidRPr="00E45426">
              <w:br/>
              <w:t>(SIB1)</w:t>
            </w:r>
          </w:p>
          <w:p w14:paraId="11C5C504" w14:textId="77777777" w:rsidR="00F2318B" w:rsidRPr="00E45426" w:rsidRDefault="00F2318B" w:rsidP="0096278D">
            <w:pPr>
              <w:pStyle w:val="TAH"/>
            </w:pPr>
            <w:r w:rsidRPr="00E45426">
              <w:t>[PRBs]</w:t>
            </w:r>
          </w:p>
          <w:p w14:paraId="6B23E9D7" w14:textId="77777777" w:rsidR="00F2318B" w:rsidRPr="00E45426" w:rsidRDefault="00F2318B" w:rsidP="0096278D">
            <w:pPr>
              <w:pStyle w:val="TAH"/>
            </w:pPr>
            <w:r w:rsidRPr="00E45426">
              <w:t>Note 1</w:t>
            </w:r>
          </w:p>
        </w:tc>
      </w:tr>
      <w:tr w:rsidR="00F2318B" w:rsidRPr="00E45426" w14:paraId="716F945E" w14:textId="77777777" w:rsidTr="0096278D">
        <w:tc>
          <w:tcPr>
            <w:tcW w:w="789" w:type="dxa"/>
            <w:tcBorders>
              <w:top w:val="single" w:sz="4" w:space="0" w:color="auto"/>
              <w:left w:val="single" w:sz="4" w:space="0" w:color="auto"/>
              <w:bottom w:val="nil"/>
              <w:right w:val="single" w:sz="4" w:space="0" w:color="auto"/>
            </w:tcBorders>
            <w:hideMark/>
          </w:tcPr>
          <w:p w14:paraId="2824476F" w14:textId="77777777" w:rsidR="00F2318B" w:rsidRPr="00E45426" w:rsidRDefault="00F2318B" w:rsidP="0096278D">
            <w:pPr>
              <w:pStyle w:val="TAC"/>
            </w:pPr>
            <w:r w:rsidRPr="00E45426">
              <w:t>5</w:t>
            </w:r>
          </w:p>
        </w:tc>
        <w:tc>
          <w:tcPr>
            <w:tcW w:w="850" w:type="dxa"/>
            <w:tcBorders>
              <w:top w:val="single" w:sz="4" w:space="0" w:color="auto"/>
              <w:left w:val="single" w:sz="4" w:space="0" w:color="auto"/>
              <w:bottom w:val="nil"/>
              <w:right w:val="single" w:sz="4" w:space="0" w:color="auto"/>
            </w:tcBorders>
            <w:hideMark/>
          </w:tcPr>
          <w:p w14:paraId="12D5315D" w14:textId="77777777" w:rsidR="00F2318B" w:rsidRPr="00E45426" w:rsidRDefault="00F2318B" w:rsidP="0096278D">
            <w:pPr>
              <w:pStyle w:val="TAC"/>
            </w:pPr>
            <w:r w:rsidRPr="00E45426">
              <w:t>25</w:t>
            </w:r>
          </w:p>
        </w:tc>
        <w:tc>
          <w:tcPr>
            <w:tcW w:w="1134" w:type="dxa"/>
            <w:tcBorders>
              <w:top w:val="single" w:sz="4" w:space="0" w:color="auto"/>
              <w:left w:val="single" w:sz="4" w:space="0" w:color="auto"/>
              <w:bottom w:val="nil"/>
              <w:right w:val="single" w:sz="4" w:space="0" w:color="auto"/>
            </w:tcBorders>
            <w:hideMark/>
          </w:tcPr>
          <w:p w14:paraId="17D36D91" w14:textId="77777777" w:rsidR="00F2318B" w:rsidRPr="00E45426" w:rsidRDefault="00F2318B" w:rsidP="0096278D">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51F10AB"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33CF446B" w14:textId="77777777" w:rsidR="00F2318B" w:rsidRPr="00E45426" w:rsidRDefault="00F2318B" w:rsidP="0096278D">
            <w:pPr>
              <w:pStyle w:val="TAC"/>
            </w:pPr>
            <w:r w:rsidRPr="00E45426">
              <w:t>731.5</w:t>
            </w:r>
          </w:p>
        </w:tc>
        <w:tc>
          <w:tcPr>
            <w:tcW w:w="992" w:type="dxa"/>
            <w:tcBorders>
              <w:top w:val="single" w:sz="4" w:space="0" w:color="auto"/>
              <w:left w:val="single" w:sz="4" w:space="0" w:color="auto"/>
              <w:bottom w:val="single" w:sz="4" w:space="0" w:color="auto"/>
              <w:right w:val="single" w:sz="4" w:space="0" w:color="auto"/>
            </w:tcBorders>
            <w:hideMark/>
          </w:tcPr>
          <w:p w14:paraId="31807D9C" w14:textId="77777777" w:rsidR="00F2318B" w:rsidRPr="00E45426" w:rsidRDefault="00F2318B" w:rsidP="0096278D">
            <w:pPr>
              <w:pStyle w:val="TAC"/>
            </w:pPr>
            <w:r w:rsidRPr="00E45426">
              <w:t>146300</w:t>
            </w:r>
          </w:p>
        </w:tc>
        <w:tc>
          <w:tcPr>
            <w:tcW w:w="993" w:type="dxa"/>
            <w:tcBorders>
              <w:top w:val="single" w:sz="4" w:space="0" w:color="auto"/>
              <w:left w:val="single" w:sz="4" w:space="0" w:color="auto"/>
              <w:bottom w:val="single" w:sz="4" w:space="0" w:color="auto"/>
              <w:right w:val="single" w:sz="4" w:space="0" w:color="auto"/>
            </w:tcBorders>
            <w:hideMark/>
          </w:tcPr>
          <w:p w14:paraId="295FA11D" w14:textId="77777777" w:rsidR="00F2318B" w:rsidRPr="00E45426" w:rsidRDefault="00F2318B" w:rsidP="0096278D">
            <w:pPr>
              <w:pStyle w:val="TAC"/>
            </w:pPr>
            <w:r w:rsidRPr="00E45426">
              <w:t>729.25</w:t>
            </w:r>
          </w:p>
        </w:tc>
        <w:tc>
          <w:tcPr>
            <w:tcW w:w="992" w:type="dxa"/>
            <w:tcBorders>
              <w:top w:val="single" w:sz="4" w:space="0" w:color="auto"/>
              <w:left w:val="single" w:sz="4" w:space="0" w:color="auto"/>
              <w:bottom w:val="single" w:sz="4" w:space="0" w:color="auto"/>
              <w:right w:val="single" w:sz="4" w:space="0" w:color="auto"/>
            </w:tcBorders>
            <w:hideMark/>
          </w:tcPr>
          <w:p w14:paraId="54B4AE66" w14:textId="77777777" w:rsidR="00F2318B" w:rsidRPr="00E45426" w:rsidRDefault="00F2318B" w:rsidP="0096278D">
            <w:pPr>
              <w:pStyle w:val="TAC"/>
            </w:pPr>
            <w:r w:rsidRPr="00E45426">
              <w:t>145850</w:t>
            </w:r>
          </w:p>
        </w:tc>
        <w:tc>
          <w:tcPr>
            <w:tcW w:w="992" w:type="dxa"/>
            <w:tcBorders>
              <w:top w:val="single" w:sz="4" w:space="0" w:color="auto"/>
              <w:left w:val="single" w:sz="4" w:space="0" w:color="auto"/>
              <w:bottom w:val="single" w:sz="4" w:space="0" w:color="auto"/>
              <w:right w:val="single" w:sz="4" w:space="0" w:color="auto"/>
            </w:tcBorders>
            <w:hideMark/>
          </w:tcPr>
          <w:p w14:paraId="3293693B"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C38BEAB"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07F795D8" w14:textId="77777777" w:rsidR="00F2318B" w:rsidRPr="00E45426" w:rsidRDefault="00F2318B" w:rsidP="0096278D">
            <w:pPr>
              <w:pStyle w:val="TAC"/>
            </w:pPr>
            <w:r w:rsidRPr="00E45426">
              <w:t>1828</w:t>
            </w:r>
          </w:p>
        </w:tc>
        <w:tc>
          <w:tcPr>
            <w:tcW w:w="992" w:type="dxa"/>
            <w:tcBorders>
              <w:top w:val="single" w:sz="4" w:space="0" w:color="auto"/>
              <w:left w:val="single" w:sz="4" w:space="0" w:color="auto"/>
              <w:bottom w:val="single" w:sz="4" w:space="0" w:color="auto"/>
              <w:right w:val="single" w:sz="4" w:space="0" w:color="auto"/>
            </w:tcBorders>
            <w:hideMark/>
          </w:tcPr>
          <w:p w14:paraId="403C2C47" w14:textId="77777777" w:rsidR="00F2318B" w:rsidRPr="00E45426" w:rsidRDefault="00F2318B" w:rsidP="0096278D">
            <w:pPr>
              <w:pStyle w:val="TAC"/>
            </w:pPr>
            <w:r w:rsidRPr="00E45426">
              <w:t>146210</w:t>
            </w:r>
          </w:p>
        </w:tc>
        <w:tc>
          <w:tcPr>
            <w:tcW w:w="709" w:type="dxa"/>
            <w:tcBorders>
              <w:top w:val="single" w:sz="4" w:space="0" w:color="auto"/>
              <w:left w:val="single" w:sz="4" w:space="0" w:color="auto"/>
              <w:bottom w:val="single" w:sz="4" w:space="0" w:color="auto"/>
              <w:right w:val="single" w:sz="4" w:space="0" w:color="auto"/>
            </w:tcBorders>
            <w:hideMark/>
          </w:tcPr>
          <w:p w14:paraId="5F7B6B18"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1CC8669D"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F156848"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034E646E" w14:textId="77777777" w:rsidR="00F2318B" w:rsidRPr="00E45426" w:rsidRDefault="00F2318B" w:rsidP="0096278D">
            <w:pPr>
              <w:pStyle w:val="TAC"/>
            </w:pPr>
            <w:r w:rsidRPr="00E45426">
              <w:t>0</w:t>
            </w:r>
          </w:p>
        </w:tc>
      </w:tr>
      <w:tr w:rsidR="00F2318B" w:rsidRPr="00E45426" w14:paraId="5E480B8C" w14:textId="77777777" w:rsidTr="0096278D">
        <w:tc>
          <w:tcPr>
            <w:tcW w:w="789" w:type="dxa"/>
            <w:tcBorders>
              <w:top w:val="nil"/>
              <w:left w:val="single" w:sz="4" w:space="0" w:color="auto"/>
              <w:bottom w:val="nil"/>
              <w:right w:val="single" w:sz="4" w:space="0" w:color="auto"/>
            </w:tcBorders>
          </w:tcPr>
          <w:p w14:paraId="609BD422"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5526022E"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2E2E72C8"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6F634DA"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6E5672FF" w14:textId="77777777" w:rsidR="00F2318B" w:rsidRPr="00E45426" w:rsidRDefault="00F2318B" w:rsidP="0096278D">
            <w:pPr>
              <w:pStyle w:val="TAC"/>
            </w:pPr>
            <w:r w:rsidRPr="00E45426">
              <w:t>737.5</w:t>
            </w:r>
          </w:p>
        </w:tc>
        <w:tc>
          <w:tcPr>
            <w:tcW w:w="992" w:type="dxa"/>
            <w:tcBorders>
              <w:top w:val="single" w:sz="4" w:space="0" w:color="auto"/>
              <w:left w:val="single" w:sz="4" w:space="0" w:color="auto"/>
              <w:bottom w:val="single" w:sz="4" w:space="0" w:color="auto"/>
              <w:right w:val="single" w:sz="4" w:space="0" w:color="auto"/>
            </w:tcBorders>
            <w:hideMark/>
          </w:tcPr>
          <w:p w14:paraId="05869EBF" w14:textId="77777777" w:rsidR="00F2318B" w:rsidRPr="00E45426" w:rsidRDefault="00F2318B" w:rsidP="0096278D">
            <w:pPr>
              <w:pStyle w:val="TAC"/>
            </w:pPr>
            <w:r w:rsidRPr="00E45426">
              <w:t>147500</w:t>
            </w:r>
          </w:p>
        </w:tc>
        <w:tc>
          <w:tcPr>
            <w:tcW w:w="993" w:type="dxa"/>
            <w:tcBorders>
              <w:top w:val="single" w:sz="4" w:space="0" w:color="auto"/>
              <w:left w:val="single" w:sz="4" w:space="0" w:color="auto"/>
              <w:bottom w:val="single" w:sz="4" w:space="0" w:color="auto"/>
              <w:right w:val="single" w:sz="4" w:space="0" w:color="auto"/>
            </w:tcBorders>
            <w:hideMark/>
          </w:tcPr>
          <w:p w14:paraId="1884AD7A" w14:textId="77777777" w:rsidR="00F2318B" w:rsidRPr="00E45426" w:rsidRDefault="00F2318B" w:rsidP="0096278D">
            <w:pPr>
              <w:pStyle w:val="TAC"/>
            </w:pPr>
            <w:r w:rsidRPr="00E45426">
              <w:t>716.89</w:t>
            </w:r>
          </w:p>
        </w:tc>
        <w:tc>
          <w:tcPr>
            <w:tcW w:w="992" w:type="dxa"/>
            <w:tcBorders>
              <w:top w:val="single" w:sz="4" w:space="0" w:color="auto"/>
              <w:left w:val="single" w:sz="4" w:space="0" w:color="auto"/>
              <w:bottom w:val="single" w:sz="4" w:space="0" w:color="auto"/>
              <w:right w:val="single" w:sz="4" w:space="0" w:color="auto"/>
            </w:tcBorders>
            <w:hideMark/>
          </w:tcPr>
          <w:p w14:paraId="34FFDB9E" w14:textId="77777777" w:rsidR="00F2318B" w:rsidRPr="00E45426" w:rsidRDefault="00F2318B" w:rsidP="0096278D">
            <w:pPr>
              <w:pStyle w:val="TAC"/>
            </w:pPr>
            <w:r w:rsidRPr="00E45426">
              <w:t>143378</w:t>
            </w:r>
          </w:p>
        </w:tc>
        <w:tc>
          <w:tcPr>
            <w:tcW w:w="992" w:type="dxa"/>
            <w:tcBorders>
              <w:top w:val="single" w:sz="4" w:space="0" w:color="auto"/>
              <w:left w:val="single" w:sz="4" w:space="0" w:color="auto"/>
              <w:bottom w:val="single" w:sz="4" w:space="0" w:color="auto"/>
              <w:right w:val="single" w:sz="4" w:space="0" w:color="auto"/>
            </w:tcBorders>
            <w:hideMark/>
          </w:tcPr>
          <w:p w14:paraId="5698FC03" w14:textId="77777777" w:rsidR="00F2318B" w:rsidRPr="00E45426" w:rsidRDefault="00F2318B" w:rsidP="0096278D">
            <w:pPr>
              <w:pStyle w:val="TAC"/>
            </w:pPr>
            <w:r w:rsidRPr="00E45426">
              <w:t>102</w:t>
            </w:r>
          </w:p>
        </w:tc>
        <w:tc>
          <w:tcPr>
            <w:tcW w:w="851" w:type="dxa"/>
            <w:tcBorders>
              <w:top w:val="nil"/>
              <w:left w:val="single" w:sz="4" w:space="0" w:color="auto"/>
              <w:bottom w:val="nil"/>
              <w:right w:val="single" w:sz="4" w:space="0" w:color="auto"/>
            </w:tcBorders>
          </w:tcPr>
          <w:p w14:paraId="4608E119"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DB04609" w14:textId="77777777" w:rsidR="00F2318B" w:rsidRPr="00E45426" w:rsidRDefault="00F2318B" w:rsidP="0096278D">
            <w:pPr>
              <w:pStyle w:val="TAC"/>
            </w:pPr>
            <w:r w:rsidRPr="00E45426">
              <w:t>1843</w:t>
            </w:r>
          </w:p>
        </w:tc>
        <w:tc>
          <w:tcPr>
            <w:tcW w:w="992" w:type="dxa"/>
            <w:tcBorders>
              <w:top w:val="single" w:sz="4" w:space="0" w:color="auto"/>
              <w:left w:val="single" w:sz="4" w:space="0" w:color="auto"/>
              <w:bottom w:val="single" w:sz="4" w:space="0" w:color="auto"/>
              <w:right w:val="single" w:sz="4" w:space="0" w:color="auto"/>
            </w:tcBorders>
            <w:hideMark/>
          </w:tcPr>
          <w:p w14:paraId="4E7BABD3" w14:textId="77777777" w:rsidR="00F2318B" w:rsidRPr="00E45426" w:rsidRDefault="00F2318B" w:rsidP="0096278D">
            <w:pPr>
              <w:pStyle w:val="TAC"/>
            </w:pPr>
            <w:r w:rsidRPr="00E45426">
              <w:t>147410</w:t>
            </w:r>
          </w:p>
        </w:tc>
        <w:tc>
          <w:tcPr>
            <w:tcW w:w="709" w:type="dxa"/>
            <w:tcBorders>
              <w:top w:val="single" w:sz="4" w:space="0" w:color="auto"/>
              <w:left w:val="single" w:sz="4" w:space="0" w:color="auto"/>
              <w:bottom w:val="single" w:sz="4" w:space="0" w:color="auto"/>
              <w:right w:val="single" w:sz="4" w:space="0" w:color="auto"/>
            </w:tcBorders>
            <w:hideMark/>
          </w:tcPr>
          <w:p w14:paraId="797B8E59"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1410DE3A"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62A0E24"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766D6852" w14:textId="77777777" w:rsidR="00F2318B" w:rsidRPr="00E45426" w:rsidRDefault="00F2318B" w:rsidP="0096278D">
            <w:pPr>
              <w:pStyle w:val="TAC"/>
            </w:pPr>
            <w:r w:rsidRPr="00E45426">
              <w:t>102</w:t>
            </w:r>
          </w:p>
        </w:tc>
      </w:tr>
      <w:tr w:rsidR="00F2318B" w:rsidRPr="00E45426" w14:paraId="3ACC22AE" w14:textId="77777777" w:rsidTr="0096278D">
        <w:tc>
          <w:tcPr>
            <w:tcW w:w="789" w:type="dxa"/>
            <w:tcBorders>
              <w:top w:val="nil"/>
              <w:left w:val="single" w:sz="4" w:space="0" w:color="auto"/>
              <w:bottom w:val="nil"/>
              <w:right w:val="single" w:sz="4" w:space="0" w:color="auto"/>
            </w:tcBorders>
          </w:tcPr>
          <w:p w14:paraId="0CEFDA25"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68908093"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0AA17E04"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06C2788"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0358293" w14:textId="77777777" w:rsidR="00F2318B" w:rsidRPr="00E45426" w:rsidRDefault="00F2318B" w:rsidP="0096278D">
            <w:pPr>
              <w:pStyle w:val="TAC"/>
            </w:pPr>
            <w:r w:rsidRPr="00E45426">
              <w:t>743.5</w:t>
            </w:r>
          </w:p>
        </w:tc>
        <w:tc>
          <w:tcPr>
            <w:tcW w:w="992" w:type="dxa"/>
            <w:tcBorders>
              <w:top w:val="single" w:sz="4" w:space="0" w:color="auto"/>
              <w:left w:val="single" w:sz="4" w:space="0" w:color="auto"/>
              <w:bottom w:val="single" w:sz="4" w:space="0" w:color="auto"/>
              <w:right w:val="single" w:sz="4" w:space="0" w:color="auto"/>
            </w:tcBorders>
            <w:hideMark/>
          </w:tcPr>
          <w:p w14:paraId="1FDEDFC0" w14:textId="77777777" w:rsidR="00F2318B" w:rsidRPr="00E45426" w:rsidRDefault="00F2318B" w:rsidP="0096278D">
            <w:pPr>
              <w:pStyle w:val="TAC"/>
            </w:pPr>
            <w:r w:rsidRPr="00E45426">
              <w:t>148700</w:t>
            </w:r>
          </w:p>
        </w:tc>
        <w:tc>
          <w:tcPr>
            <w:tcW w:w="993" w:type="dxa"/>
            <w:tcBorders>
              <w:top w:val="single" w:sz="4" w:space="0" w:color="auto"/>
              <w:left w:val="single" w:sz="4" w:space="0" w:color="auto"/>
              <w:bottom w:val="single" w:sz="4" w:space="0" w:color="auto"/>
              <w:right w:val="single" w:sz="4" w:space="0" w:color="auto"/>
            </w:tcBorders>
            <w:hideMark/>
          </w:tcPr>
          <w:p w14:paraId="443A91E2" w14:textId="77777777" w:rsidR="00F2318B" w:rsidRPr="00E45426" w:rsidRDefault="00F2318B" w:rsidP="0096278D">
            <w:pPr>
              <w:pStyle w:val="TAC"/>
            </w:pPr>
            <w:r w:rsidRPr="00E45426">
              <w:t>650.53</w:t>
            </w:r>
          </w:p>
        </w:tc>
        <w:tc>
          <w:tcPr>
            <w:tcW w:w="992" w:type="dxa"/>
            <w:tcBorders>
              <w:top w:val="single" w:sz="4" w:space="0" w:color="auto"/>
              <w:left w:val="single" w:sz="4" w:space="0" w:color="auto"/>
              <w:bottom w:val="single" w:sz="4" w:space="0" w:color="auto"/>
              <w:right w:val="single" w:sz="4" w:space="0" w:color="auto"/>
            </w:tcBorders>
            <w:hideMark/>
          </w:tcPr>
          <w:p w14:paraId="15FB57C2" w14:textId="77777777" w:rsidR="00F2318B" w:rsidRPr="00E45426" w:rsidRDefault="00F2318B" w:rsidP="0096278D">
            <w:pPr>
              <w:pStyle w:val="TAC"/>
            </w:pPr>
            <w:r w:rsidRPr="00E45426">
              <w:t>130106</w:t>
            </w:r>
          </w:p>
        </w:tc>
        <w:tc>
          <w:tcPr>
            <w:tcW w:w="992" w:type="dxa"/>
            <w:tcBorders>
              <w:top w:val="single" w:sz="4" w:space="0" w:color="auto"/>
              <w:left w:val="single" w:sz="4" w:space="0" w:color="auto"/>
              <w:bottom w:val="single" w:sz="4" w:space="0" w:color="auto"/>
              <w:right w:val="single" w:sz="4" w:space="0" w:color="auto"/>
            </w:tcBorders>
            <w:hideMark/>
          </w:tcPr>
          <w:p w14:paraId="666259FB" w14:textId="77777777" w:rsidR="00F2318B" w:rsidRPr="00E45426" w:rsidRDefault="00F2318B" w:rsidP="0096278D">
            <w:pPr>
              <w:pStyle w:val="TAC"/>
            </w:pPr>
            <w:r w:rsidRPr="00E45426">
              <w:t>504</w:t>
            </w:r>
          </w:p>
        </w:tc>
        <w:tc>
          <w:tcPr>
            <w:tcW w:w="851" w:type="dxa"/>
            <w:tcBorders>
              <w:top w:val="nil"/>
              <w:left w:val="single" w:sz="4" w:space="0" w:color="auto"/>
              <w:bottom w:val="single" w:sz="4" w:space="0" w:color="auto"/>
              <w:right w:val="single" w:sz="4" w:space="0" w:color="auto"/>
            </w:tcBorders>
          </w:tcPr>
          <w:p w14:paraId="6622EE56"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51E589E" w14:textId="77777777" w:rsidR="00F2318B" w:rsidRPr="00E45426" w:rsidRDefault="00F2318B" w:rsidP="0096278D">
            <w:pPr>
              <w:pStyle w:val="TAC"/>
            </w:pPr>
            <w:r w:rsidRPr="00E45426">
              <w:t>1858</w:t>
            </w:r>
          </w:p>
        </w:tc>
        <w:tc>
          <w:tcPr>
            <w:tcW w:w="992" w:type="dxa"/>
            <w:tcBorders>
              <w:top w:val="single" w:sz="4" w:space="0" w:color="auto"/>
              <w:left w:val="single" w:sz="4" w:space="0" w:color="auto"/>
              <w:bottom w:val="single" w:sz="4" w:space="0" w:color="auto"/>
              <w:right w:val="single" w:sz="4" w:space="0" w:color="auto"/>
            </w:tcBorders>
            <w:hideMark/>
          </w:tcPr>
          <w:p w14:paraId="583A9D82" w14:textId="77777777" w:rsidR="00F2318B" w:rsidRPr="00E45426" w:rsidRDefault="00F2318B" w:rsidP="0096278D">
            <w:pPr>
              <w:pStyle w:val="TAC"/>
            </w:pPr>
            <w:r w:rsidRPr="00E45426">
              <w:t>148610</w:t>
            </w:r>
          </w:p>
        </w:tc>
        <w:tc>
          <w:tcPr>
            <w:tcW w:w="709" w:type="dxa"/>
            <w:tcBorders>
              <w:top w:val="single" w:sz="4" w:space="0" w:color="auto"/>
              <w:left w:val="single" w:sz="4" w:space="0" w:color="auto"/>
              <w:bottom w:val="single" w:sz="4" w:space="0" w:color="auto"/>
              <w:right w:val="single" w:sz="4" w:space="0" w:color="auto"/>
            </w:tcBorders>
            <w:hideMark/>
          </w:tcPr>
          <w:p w14:paraId="5BB96495"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72549898"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26EF1B6"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653B9B92" w14:textId="77777777" w:rsidR="00F2318B" w:rsidRPr="00E45426" w:rsidRDefault="00F2318B" w:rsidP="0096278D">
            <w:pPr>
              <w:pStyle w:val="TAC"/>
            </w:pPr>
            <w:r w:rsidRPr="00E45426">
              <w:t>504</w:t>
            </w:r>
          </w:p>
        </w:tc>
      </w:tr>
      <w:tr w:rsidR="00F2318B" w:rsidRPr="00E45426" w14:paraId="43F98EEF" w14:textId="77777777" w:rsidTr="0096278D">
        <w:tc>
          <w:tcPr>
            <w:tcW w:w="789" w:type="dxa"/>
            <w:tcBorders>
              <w:top w:val="nil"/>
              <w:left w:val="single" w:sz="4" w:space="0" w:color="auto"/>
              <w:bottom w:val="nil"/>
              <w:right w:val="single" w:sz="4" w:space="0" w:color="auto"/>
            </w:tcBorders>
          </w:tcPr>
          <w:p w14:paraId="445B439A"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7C3D5557" w14:textId="77777777" w:rsidR="00F2318B" w:rsidRPr="00E45426" w:rsidRDefault="00F2318B" w:rsidP="0096278D">
            <w:pPr>
              <w:pStyle w:val="TAC"/>
            </w:pPr>
          </w:p>
        </w:tc>
        <w:tc>
          <w:tcPr>
            <w:tcW w:w="1134" w:type="dxa"/>
            <w:tcBorders>
              <w:top w:val="single" w:sz="4" w:space="0" w:color="auto"/>
              <w:left w:val="single" w:sz="4" w:space="0" w:color="auto"/>
              <w:bottom w:val="nil"/>
              <w:right w:val="single" w:sz="4" w:space="0" w:color="auto"/>
            </w:tcBorders>
            <w:hideMark/>
          </w:tcPr>
          <w:p w14:paraId="57FFE81C" w14:textId="77777777" w:rsidR="00F2318B" w:rsidRPr="00E45426" w:rsidRDefault="00F2318B" w:rsidP="0096278D">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0F785D9B"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7ABB836" w14:textId="77777777" w:rsidR="00F2318B" w:rsidRPr="00E45426" w:rsidRDefault="00F2318B" w:rsidP="0096278D">
            <w:pPr>
              <w:pStyle w:val="TAC"/>
            </w:pPr>
            <w:r w:rsidRPr="00E45426">
              <w:t>701.5</w:t>
            </w:r>
          </w:p>
        </w:tc>
        <w:tc>
          <w:tcPr>
            <w:tcW w:w="992" w:type="dxa"/>
            <w:tcBorders>
              <w:top w:val="single" w:sz="4" w:space="0" w:color="auto"/>
              <w:left w:val="single" w:sz="4" w:space="0" w:color="auto"/>
              <w:bottom w:val="single" w:sz="4" w:space="0" w:color="auto"/>
              <w:right w:val="single" w:sz="4" w:space="0" w:color="auto"/>
            </w:tcBorders>
            <w:hideMark/>
          </w:tcPr>
          <w:p w14:paraId="31C6AC3C" w14:textId="77777777" w:rsidR="00F2318B" w:rsidRPr="00E45426" w:rsidRDefault="00F2318B" w:rsidP="0096278D">
            <w:pPr>
              <w:pStyle w:val="TAC"/>
            </w:pPr>
            <w:r w:rsidRPr="00E45426">
              <w:t>140300</w:t>
            </w:r>
          </w:p>
        </w:tc>
        <w:tc>
          <w:tcPr>
            <w:tcW w:w="993" w:type="dxa"/>
            <w:tcBorders>
              <w:top w:val="single" w:sz="4" w:space="0" w:color="auto"/>
              <w:left w:val="single" w:sz="4" w:space="0" w:color="auto"/>
              <w:bottom w:val="single" w:sz="4" w:space="0" w:color="auto"/>
              <w:right w:val="single" w:sz="4" w:space="0" w:color="auto"/>
            </w:tcBorders>
            <w:hideMark/>
          </w:tcPr>
          <w:p w14:paraId="2DCA519D" w14:textId="77777777" w:rsidR="00F2318B" w:rsidRPr="00E45426" w:rsidRDefault="00F2318B" w:rsidP="0096278D">
            <w:pPr>
              <w:pStyle w:val="TAC"/>
            </w:pPr>
            <w:r w:rsidRPr="00E45426">
              <w:t>699.25</w:t>
            </w:r>
          </w:p>
        </w:tc>
        <w:tc>
          <w:tcPr>
            <w:tcW w:w="992" w:type="dxa"/>
            <w:tcBorders>
              <w:top w:val="single" w:sz="4" w:space="0" w:color="auto"/>
              <w:left w:val="single" w:sz="4" w:space="0" w:color="auto"/>
              <w:bottom w:val="single" w:sz="4" w:space="0" w:color="auto"/>
              <w:right w:val="single" w:sz="4" w:space="0" w:color="auto"/>
            </w:tcBorders>
            <w:hideMark/>
          </w:tcPr>
          <w:p w14:paraId="45A9C961" w14:textId="77777777" w:rsidR="00F2318B" w:rsidRPr="00E45426" w:rsidRDefault="00F2318B" w:rsidP="0096278D">
            <w:pPr>
              <w:pStyle w:val="TAC"/>
            </w:pPr>
            <w:r w:rsidRPr="00E45426">
              <w:t>139850</w:t>
            </w:r>
          </w:p>
        </w:tc>
        <w:tc>
          <w:tcPr>
            <w:tcW w:w="992" w:type="dxa"/>
            <w:tcBorders>
              <w:top w:val="single" w:sz="4" w:space="0" w:color="auto"/>
              <w:left w:val="single" w:sz="4" w:space="0" w:color="auto"/>
              <w:bottom w:val="single" w:sz="4" w:space="0" w:color="auto"/>
              <w:right w:val="single" w:sz="4" w:space="0" w:color="auto"/>
            </w:tcBorders>
            <w:hideMark/>
          </w:tcPr>
          <w:p w14:paraId="1D9F63CF"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6C4C050"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51274CF"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018086E"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5085EFE"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D311A02"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FBF6923"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D313636" w14:textId="77777777" w:rsidR="00F2318B" w:rsidRPr="00E45426" w:rsidRDefault="00F2318B" w:rsidP="0096278D">
            <w:pPr>
              <w:pStyle w:val="TAC"/>
            </w:pPr>
            <w:r w:rsidRPr="00E45426">
              <w:t>-</w:t>
            </w:r>
          </w:p>
        </w:tc>
      </w:tr>
      <w:tr w:rsidR="00F2318B" w:rsidRPr="00E45426" w14:paraId="270E5159" w14:textId="77777777" w:rsidTr="0096278D">
        <w:tc>
          <w:tcPr>
            <w:tcW w:w="789" w:type="dxa"/>
            <w:tcBorders>
              <w:top w:val="nil"/>
              <w:left w:val="single" w:sz="4" w:space="0" w:color="auto"/>
              <w:bottom w:val="nil"/>
              <w:right w:val="single" w:sz="4" w:space="0" w:color="auto"/>
            </w:tcBorders>
          </w:tcPr>
          <w:p w14:paraId="57ED2E14"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410DAB81"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44793F77"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A849CA2"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4C79DBFA" w14:textId="77777777" w:rsidR="00F2318B" w:rsidRPr="00E45426" w:rsidRDefault="00F2318B" w:rsidP="0096278D">
            <w:pPr>
              <w:pStyle w:val="TAC"/>
            </w:pPr>
            <w:r w:rsidRPr="00E45426">
              <w:t>707.5</w:t>
            </w:r>
          </w:p>
        </w:tc>
        <w:tc>
          <w:tcPr>
            <w:tcW w:w="992" w:type="dxa"/>
            <w:tcBorders>
              <w:top w:val="single" w:sz="4" w:space="0" w:color="auto"/>
              <w:left w:val="single" w:sz="4" w:space="0" w:color="auto"/>
              <w:bottom w:val="single" w:sz="4" w:space="0" w:color="auto"/>
              <w:right w:val="single" w:sz="4" w:space="0" w:color="auto"/>
            </w:tcBorders>
            <w:hideMark/>
          </w:tcPr>
          <w:p w14:paraId="79F8D9A9" w14:textId="77777777" w:rsidR="00F2318B" w:rsidRPr="00E45426" w:rsidRDefault="00F2318B" w:rsidP="0096278D">
            <w:pPr>
              <w:pStyle w:val="TAC"/>
            </w:pPr>
            <w:r w:rsidRPr="00E45426">
              <w:t>141500</w:t>
            </w:r>
          </w:p>
        </w:tc>
        <w:tc>
          <w:tcPr>
            <w:tcW w:w="993" w:type="dxa"/>
            <w:tcBorders>
              <w:top w:val="single" w:sz="4" w:space="0" w:color="auto"/>
              <w:left w:val="single" w:sz="4" w:space="0" w:color="auto"/>
              <w:bottom w:val="single" w:sz="4" w:space="0" w:color="auto"/>
              <w:right w:val="single" w:sz="4" w:space="0" w:color="auto"/>
            </w:tcBorders>
            <w:hideMark/>
          </w:tcPr>
          <w:p w14:paraId="5AC33269" w14:textId="77777777" w:rsidR="00F2318B" w:rsidRPr="00E45426" w:rsidRDefault="00F2318B" w:rsidP="0096278D">
            <w:pPr>
              <w:pStyle w:val="TAC"/>
            </w:pPr>
            <w:r w:rsidRPr="00E45426">
              <w:t>614.53</w:t>
            </w:r>
          </w:p>
        </w:tc>
        <w:tc>
          <w:tcPr>
            <w:tcW w:w="992" w:type="dxa"/>
            <w:tcBorders>
              <w:top w:val="single" w:sz="4" w:space="0" w:color="auto"/>
              <w:left w:val="single" w:sz="4" w:space="0" w:color="auto"/>
              <w:bottom w:val="single" w:sz="4" w:space="0" w:color="auto"/>
              <w:right w:val="single" w:sz="4" w:space="0" w:color="auto"/>
            </w:tcBorders>
            <w:hideMark/>
          </w:tcPr>
          <w:p w14:paraId="0D71D677" w14:textId="77777777" w:rsidR="00F2318B" w:rsidRPr="00E45426" w:rsidRDefault="00F2318B" w:rsidP="0096278D">
            <w:pPr>
              <w:pStyle w:val="TAC"/>
            </w:pPr>
            <w:r w:rsidRPr="00E45426">
              <w:t>122906</w:t>
            </w:r>
          </w:p>
        </w:tc>
        <w:tc>
          <w:tcPr>
            <w:tcW w:w="992" w:type="dxa"/>
            <w:tcBorders>
              <w:top w:val="single" w:sz="4" w:space="0" w:color="auto"/>
              <w:left w:val="single" w:sz="4" w:space="0" w:color="auto"/>
              <w:bottom w:val="single" w:sz="4" w:space="0" w:color="auto"/>
              <w:right w:val="single" w:sz="4" w:space="0" w:color="auto"/>
            </w:tcBorders>
            <w:hideMark/>
          </w:tcPr>
          <w:p w14:paraId="633D516B" w14:textId="77777777" w:rsidR="00F2318B" w:rsidRPr="00E45426" w:rsidRDefault="00F2318B" w:rsidP="0096278D">
            <w:pPr>
              <w:pStyle w:val="TAC"/>
            </w:pPr>
            <w:r w:rsidRPr="00E45426">
              <w:t>504</w:t>
            </w:r>
          </w:p>
        </w:tc>
        <w:tc>
          <w:tcPr>
            <w:tcW w:w="851" w:type="dxa"/>
            <w:tcBorders>
              <w:top w:val="nil"/>
              <w:left w:val="single" w:sz="4" w:space="0" w:color="auto"/>
              <w:bottom w:val="nil"/>
              <w:right w:val="single" w:sz="4" w:space="0" w:color="auto"/>
            </w:tcBorders>
          </w:tcPr>
          <w:p w14:paraId="42696CEF"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184D85A"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06CD222"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29C6293C"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228B631"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EE25602"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C0A6D42" w14:textId="77777777" w:rsidR="00F2318B" w:rsidRPr="00E45426" w:rsidRDefault="00F2318B" w:rsidP="0096278D">
            <w:pPr>
              <w:pStyle w:val="TAC"/>
            </w:pPr>
            <w:r w:rsidRPr="00E45426">
              <w:t>-</w:t>
            </w:r>
          </w:p>
        </w:tc>
      </w:tr>
      <w:tr w:rsidR="00F2318B" w:rsidRPr="00E45426" w14:paraId="3110DA2F" w14:textId="77777777" w:rsidTr="0096278D">
        <w:tc>
          <w:tcPr>
            <w:tcW w:w="789" w:type="dxa"/>
            <w:tcBorders>
              <w:top w:val="nil"/>
              <w:left w:val="single" w:sz="4" w:space="0" w:color="auto"/>
              <w:bottom w:val="single" w:sz="4" w:space="0" w:color="auto"/>
              <w:right w:val="single" w:sz="4" w:space="0" w:color="auto"/>
            </w:tcBorders>
          </w:tcPr>
          <w:p w14:paraId="6B538B09" w14:textId="77777777" w:rsidR="00F2318B" w:rsidRPr="00E45426" w:rsidRDefault="00F2318B" w:rsidP="0096278D">
            <w:pPr>
              <w:pStyle w:val="TAC"/>
            </w:pPr>
          </w:p>
        </w:tc>
        <w:tc>
          <w:tcPr>
            <w:tcW w:w="850" w:type="dxa"/>
            <w:tcBorders>
              <w:top w:val="nil"/>
              <w:left w:val="single" w:sz="4" w:space="0" w:color="auto"/>
              <w:bottom w:val="single" w:sz="4" w:space="0" w:color="auto"/>
              <w:right w:val="single" w:sz="4" w:space="0" w:color="auto"/>
            </w:tcBorders>
          </w:tcPr>
          <w:p w14:paraId="7F09D1F3"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36C856E2"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EB9DC77"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B4B9C31" w14:textId="77777777" w:rsidR="00F2318B" w:rsidRPr="00E45426" w:rsidRDefault="00F2318B" w:rsidP="0096278D">
            <w:pPr>
              <w:pStyle w:val="TAC"/>
            </w:pPr>
            <w:r w:rsidRPr="00E45426">
              <w:t>713.5</w:t>
            </w:r>
          </w:p>
        </w:tc>
        <w:tc>
          <w:tcPr>
            <w:tcW w:w="992" w:type="dxa"/>
            <w:tcBorders>
              <w:top w:val="single" w:sz="4" w:space="0" w:color="auto"/>
              <w:left w:val="single" w:sz="4" w:space="0" w:color="auto"/>
              <w:bottom w:val="single" w:sz="4" w:space="0" w:color="auto"/>
              <w:right w:val="single" w:sz="4" w:space="0" w:color="auto"/>
            </w:tcBorders>
            <w:hideMark/>
          </w:tcPr>
          <w:p w14:paraId="1EB3F146" w14:textId="77777777" w:rsidR="00F2318B" w:rsidRPr="00E45426" w:rsidRDefault="00F2318B" w:rsidP="0096278D">
            <w:pPr>
              <w:pStyle w:val="TAC"/>
            </w:pPr>
            <w:r w:rsidRPr="00E45426">
              <w:t>142700</w:t>
            </w:r>
          </w:p>
        </w:tc>
        <w:tc>
          <w:tcPr>
            <w:tcW w:w="993" w:type="dxa"/>
            <w:tcBorders>
              <w:top w:val="single" w:sz="4" w:space="0" w:color="auto"/>
              <w:left w:val="single" w:sz="4" w:space="0" w:color="auto"/>
              <w:bottom w:val="single" w:sz="4" w:space="0" w:color="auto"/>
              <w:right w:val="single" w:sz="4" w:space="0" w:color="auto"/>
            </w:tcBorders>
            <w:hideMark/>
          </w:tcPr>
          <w:p w14:paraId="783BCC70" w14:textId="77777777" w:rsidR="00F2318B" w:rsidRPr="00E45426" w:rsidRDefault="00F2318B" w:rsidP="0096278D">
            <w:pPr>
              <w:pStyle w:val="TAC"/>
            </w:pPr>
            <w:r w:rsidRPr="00E45426">
              <w:t>710.17</w:t>
            </w:r>
          </w:p>
        </w:tc>
        <w:tc>
          <w:tcPr>
            <w:tcW w:w="992" w:type="dxa"/>
            <w:tcBorders>
              <w:top w:val="single" w:sz="4" w:space="0" w:color="auto"/>
              <w:left w:val="single" w:sz="4" w:space="0" w:color="auto"/>
              <w:bottom w:val="single" w:sz="4" w:space="0" w:color="auto"/>
              <w:right w:val="single" w:sz="4" w:space="0" w:color="auto"/>
            </w:tcBorders>
            <w:hideMark/>
          </w:tcPr>
          <w:p w14:paraId="291EE5DE" w14:textId="77777777" w:rsidR="00F2318B" w:rsidRPr="00E45426" w:rsidRDefault="00F2318B" w:rsidP="0096278D">
            <w:pPr>
              <w:pStyle w:val="TAC"/>
            </w:pPr>
            <w:r w:rsidRPr="00E45426">
              <w:t>142034</w:t>
            </w:r>
          </w:p>
        </w:tc>
        <w:tc>
          <w:tcPr>
            <w:tcW w:w="992" w:type="dxa"/>
            <w:tcBorders>
              <w:top w:val="single" w:sz="4" w:space="0" w:color="auto"/>
              <w:left w:val="single" w:sz="4" w:space="0" w:color="auto"/>
              <w:bottom w:val="single" w:sz="4" w:space="0" w:color="auto"/>
              <w:right w:val="single" w:sz="4" w:space="0" w:color="auto"/>
            </w:tcBorders>
            <w:hideMark/>
          </w:tcPr>
          <w:p w14:paraId="21652ED2" w14:textId="77777777" w:rsidR="00F2318B" w:rsidRPr="00E45426" w:rsidRDefault="00F2318B" w:rsidP="0096278D">
            <w:pPr>
              <w:pStyle w:val="TAC"/>
            </w:pPr>
            <w:r w:rsidRPr="00E45426">
              <w:t>6</w:t>
            </w:r>
          </w:p>
        </w:tc>
        <w:tc>
          <w:tcPr>
            <w:tcW w:w="851" w:type="dxa"/>
            <w:tcBorders>
              <w:top w:val="nil"/>
              <w:left w:val="single" w:sz="4" w:space="0" w:color="auto"/>
              <w:bottom w:val="single" w:sz="4" w:space="0" w:color="auto"/>
              <w:right w:val="single" w:sz="4" w:space="0" w:color="auto"/>
            </w:tcBorders>
          </w:tcPr>
          <w:p w14:paraId="41C1F878"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965E6B0"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54FD8A2"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336B1DE"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4526485"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7E7181D"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794C330" w14:textId="77777777" w:rsidR="00F2318B" w:rsidRPr="00E45426" w:rsidRDefault="00F2318B" w:rsidP="0096278D">
            <w:pPr>
              <w:pStyle w:val="TAC"/>
            </w:pPr>
            <w:r w:rsidRPr="00E45426">
              <w:t>-</w:t>
            </w:r>
          </w:p>
        </w:tc>
      </w:tr>
      <w:tr w:rsidR="00F2318B" w:rsidRPr="00E45426" w14:paraId="05CDBAF7" w14:textId="77777777" w:rsidTr="0096278D">
        <w:tc>
          <w:tcPr>
            <w:tcW w:w="789" w:type="dxa"/>
            <w:tcBorders>
              <w:top w:val="single" w:sz="4" w:space="0" w:color="auto"/>
              <w:left w:val="single" w:sz="4" w:space="0" w:color="auto"/>
              <w:bottom w:val="nil"/>
              <w:right w:val="single" w:sz="4" w:space="0" w:color="auto"/>
            </w:tcBorders>
            <w:hideMark/>
          </w:tcPr>
          <w:p w14:paraId="6E8F1D6E" w14:textId="77777777" w:rsidR="00F2318B" w:rsidRPr="00E45426" w:rsidRDefault="00F2318B" w:rsidP="0096278D">
            <w:pPr>
              <w:pStyle w:val="TAC"/>
            </w:pPr>
            <w:r w:rsidRPr="00E45426">
              <w:t>10</w:t>
            </w:r>
          </w:p>
        </w:tc>
        <w:tc>
          <w:tcPr>
            <w:tcW w:w="850" w:type="dxa"/>
            <w:tcBorders>
              <w:top w:val="single" w:sz="4" w:space="0" w:color="auto"/>
              <w:left w:val="single" w:sz="4" w:space="0" w:color="auto"/>
              <w:bottom w:val="nil"/>
              <w:right w:val="single" w:sz="4" w:space="0" w:color="auto"/>
            </w:tcBorders>
            <w:hideMark/>
          </w:tcPr>
          <w:p w14:paraId="0368F56F" w14:textId="77777777" w:rsidR="00F2318B" w:rsidRPr="00E45426" w:rsidRDefault="00F2318B" w:rsidP="0096278D">
            <w:pPr>
              <w:pStyle w:val="TAC"/>
            </w:pPr>
            <w:r w:rsidRPr="00E45426">
              <w:t>52</w:t>
            </w:r>
          </w:p>
        </w:tc>
        <w:tc>
          <w:tcPr>
            <w:tcW w:w="1134" w:type="dxa"/>
            <w:tcBorders>
              <w:top w:val="single" w:sz="4" w:space="0" w:color="auto"/>
              <w:left w:val="single" w:sz="4" w:space="0" w:color="auto"/>
              <w:bottom w:val="nil"/>
              <w:right w:val="single" w:sz="4" w:space="0" w:color="auto"/>
            </w:tcBorders>
            <w:hideMark/>
          </w:tcPr>
          <w:p w14:paraId="6C9C4929" w14:textId="77777777" w:rsidR="00F2318B" w:rsidRPr="00E45426" w:rsidRDefault="00F2318B" w:rsidP="0096278D">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2AF9FAF"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68DC4BA" w14:textId="77777777" w:rsidR="00F2318B" w:rsidRPr="00E45426" w:rsidRDefault="00F2318B" w:rsidP="0096278D">
            <w:pPr>
              <w:pStyle w:val="TAC"/>
            </w:pPr>
            <w:r w:rsidRPr="00E45426">
              <w:t>734</w:t>
            </w:r>
          </w:p>
        </w:tc>
        <w:tc>
          <w:tcPr>
            <w:tcW w:w="992" w:type="dxa"/>
            <w:tcBorders>
              <w:top w:val="single" w:sz="4" w:space="0" w:color="auto"/>
              <w:left w:val="single" w:sz="4" w:space="0" w:color="auto"/>
              <w:bottom w:val="single" w:sz="4" w:space="0" w:color="auto"/>
              <w:right w:val="single" w:sz="4" w:space="0" w:color="auto"/>
            </w:tcBorders>
            <w:hideMark/>
          </w:tcPr>
          <w:p w14:paraId="67C110B3" w14:textId="77777777" w:rsidR="00F2318B" w:rsidRPr="00E45426" w:rsidRDefault="00F2318B" w:rsidP="0096278D">
            <w:pPr>
              <w:pStyle w:val="TAC"/>
            </w:pPr>
            <w:r w:rsidRPr="00E45426">
              <w:t>146800</w:t>
            </w:r>
          </w:p>
        </w:tc>
        <w:tc>
          <w:tcPr>
            <w:tcW w:w="993" w:type="dxa"/>
            <w:tcBorders>
              <w:top w:val="single" w:sz="4" w:space="0" w:color="auto"/>
              <w:left w:val="single" w:sz="4" w:space="0" w:color="auto"/>
              <w:bottom w:val="single" w:sz="4" w:space="0" w:color="auto"/>
              <w:right w:val="single" w:sz="4" w:space="0" w:color="auto"/>
            </w:tcBorders>
            <w:hideMark/>
          </w:tcPr>
          <w:p w14:paraId="74AA89E7" w14:textId="77777777" w:rsidR="00F2318B" w:rsidRPr="00E45426" w:rsidRDefault="00F2318B" w:rsidP="0096278D">
            <w:pPr>
              <w:pStyle w:val="TAC"/>
            </w:pPr>
            <w:r w:rsidRPr="00E45426">
              <w:t>729.32</w:t>
            </w:r>
          </w:p>
        </w:tc>
        <w:tc>
          <w:tcPr>
            <w:tcW w:w="992" w:type="dxa"/>
            <w:tcBorders>
              <w:top w:val="single" w:sz="4" w:space="0" w:color="auto"/>
              <w:left w:val="single" w:sz="4" w:space="0" w:color="auto"/>
              <w:bottom w:val="single" w:sz="4" w:space="0" w:color="auto"/>
              <w:right w:val="single" w:sz="4" w:space="0" w:color="auto"/>
            </w:tcBorders>
          </w:tcPr>
          <w:p w14:paraId="4D794BD1" w14:textId="77777777" w:rsidR="00F2318B" w:rsidRPr="00E45426" w:rsidRDefault="00F2318B" w:rsidP="0096278D">
            <w:pPr>
              <w:pStyle w:val="TAC"/>
            </w:pPr>
            <w:r w:rsidRPr="00E45426">
              <w:t>145864</w:t>
            </w:r>
          </w:p>
        </w:tc>
        <w:tc>
          <w:tcPr>
            <w:tcW w:w="992" w:type="dxa"/>
            <w:tcBorders>
              <w:top w:val="single" w:sz="4" w:space="0" w:color="auto"/>
              <w:left w:val="single" w:sz="4" w:space="0" w:color="auto"/>
              <w:bottom w:val="single" w:sz="4" w:space="0" w:color="auto"/>
              <w:right w:val="single" w:sz="4" w:space="0" w:color="auto"/>
            </w:tcBorders>
            <w:hideMark/>
          </w:tcPr>
          <w:p w14:paraId="415E7627"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FE79F37"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53D3F425" w14:textId="77777777" w:rsidR="00F2318B" w:rsidRPr="00E45426" w:rsidRDefault="00F2318B" w:rsidP="0096278D">
            <w:pPr>
              <w:pStyle w:val="TAC"/>
            </w:pPr>
            <w:r w:rsidRPr="00E45426">
              <w:t>1829</w:t>
            </w:r>
          </w:p>
        </w:tc>
        <w:tc>
          <w:tcPr>
            <w:tcW w:w="992" w:type="dxa"/>
            <w:tcBorders>
              <w:top w:val="single" w:sz="4" w:space="0" w:color="auto"/>
              <w:left w:val="single" w:sz="4" w:space="0" w:color="auto"/>
              <w:bottom w:val="single" w:sz="4" w:space="0" w:color="auto"/>
              <w:right w:val="single" w:sz="4" w:space="0" w:color="auto"/>
            </w:tcBorders>
            <w:hideMark/>
          </w:tcPr>
          <w:p w14:paraId="054A1041" w14:textId="77777777" w:rsidR="00F2318B" w:rsidRPr="00E45426" w:rsidRDefault="00F2318B" w:rsidP="0096278D">
            <w:pPr>
              <w:pStyle w:val="TAC"/>
            </w:pPr>
            <w:r w:rsidRPr="00E45426">
              <w:t>146410</w:t>
            </w:r>
          </w:p>
        </w:tc>
        <w:tc>
          <w:tcPr>
            <w:tcW w:w="709" w:type="dxa"/>
            <w:tcBorders>
              <w:top w:val="single" w:sz="4" w:space="0" w:color="auto"/>
              <w:left w:val="single" w:sz="4" w:space="0" w:color="auto"/>
              <w:bottom w:val="single" w:sz="4" w:space="0" w:color="auto"/>
              <w:right w:val="single" w:sz="4" w:space="0" w:color="auto"/>
            </w:tcBorders>
            <w:hideMark/>
          </w:tcPr>
          <w:p w14:paraId="055E34CE" w14:textId="77777777" w:rsidR="00F2318B" w:rsidRPr="00E45426" w:rsidRDefault="00F2318B" w:rsidP="0096278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0A1C763E" w14:textId="77777777" w:rsidR="00F2318B" w:rsidRPr="00E45426" w:rsidRDefault="00F2318B" w:rsidP="0096278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00F0CCDE" w14:textId="77777777" w:rsidR="00F2318B" w:rsidRPr="00E45426" w:rsidRDefault="00F2318B" w:rsidP="0096278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30F017CC" w14:textId="77777777" w:rsidR="00F2318B" w:rsidRPr="00E45426" w:rsidRDefault="00F2318B" w:rsidP="0096278D">
            <w:pPr>
              <w:pStyle w:val="TAC"/>
            </w:pPr>
            <w:r w:rsidRPr="00E45426">
              <w:t>5</w:t>
            </w:r>
          </w:p>
        </w:tc>
      </w:tr>
      <w:tr w:rsidR="00F2318B" w:rsidRPr="00E45426" w14:paraId="4766F407" w14:textId="77777777" w:rsidTr="0096278D">
        <w:tc>
          <w:tcPr>
            <w:tcW w:w="789" w:type="dxa"/>
            <w:tcBorders>
              <w:top w:val="nil"/>
              <w:left w:val="single" w:sz="4" w:space="0" w:color="auto"/>
              <w:bottom w:val="nil"/>
              <w:right w:val="single" w:sz="4" w:space="0" w:color="auto"/>
            </w:tcBorders>
          </w:tcPr>
          <w:p w14:paraId="408A4A25"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144B3650"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246F5429"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DFC6C1B"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37CC1F07" w14:textId="77777777" w:rsidR="00F2318B" w:rsidRPr="00E45426" w:rsidRDefault="00F2318B" w:rsidP="0096278D">
            <w:pPr>
              <w:pStyle w:val="TAC"/>
            </w:pPr>
            <w:r w:rsidRPr="00E45426">
              <w:t>737.5</w:t>
            </w:r>
          </w:p>
        </w:tc>
        <w:tc>
          <w:tcPr>
            <w:tcW w:w="992" w:type="dxa"/>
            <w:tcBorders>
              <w:top w:val="single" w:sz="4" w:space="0" w:color="auto"/>
              <w:left w:val="single" w:sz="4" w:space="0" w:color="auto"/>
              <w:bottom w:val="single" w:sz="4" w:space="0" w:color="auto"/>
              <w:right w:val="single" w:sz="4" w:space="0" w:color="auto"/>
            </w:tcBorders>
            <w:hideMark/>
          </w:tcPr>
          <w:p w14:paraId="2CCF1381" w14:textId="77777777" w:rsidR="00F2318B" w:rsidRPr="00E45426" w:rsidRDefault="00F2318B" w:rsidP="0096278D">
            <w:pPr>
              <w:pStyle w:val="TAC"/>
            </w:pPr>
            <w:r w:rsidRPr="00E45426">
              <w:t>147500</w:t>
            </w:r>
          </w:p>
        </w:tc>
        <w:tc>
          <w:tcPr>
            <w:tcW w:w="993" w:type="dxa"/>
            <w:tcBorders>
              <w:top w:val="single" w:sz="4" w:space="0" w:color="auto"/>
              <w:left w:val="single" w:sz="4" w:space="0" w:color="auto"/>
              <w:bottom w:val="single" w:sz="4" w:space="0" w:color="auto"/>
              <w:right w:val="single" w:sz="4" w:space="0" w:color="auto"/>
            </w:tcBorders>
            <w:hideMark/>
          </w:tcPr>
          <w:p w14:paraId="1F2C0C0A" w14:textId="77777777" w:rsidR="00F2318B" w:rsidRPr="00E45426" w:rsidRDefault="00F2318B" w:rsidP="0096278D">
            <w:pPr>
              <w:pStyle w:val="TAC"/>
            </w:pPr>
            <w:r w:rsidRPr="00E45426">
              <w:t>714.46</w:t>
            </w:r>
          </w:p>
        </w:tc>
        <w:tc>
          <w:tcPr>
            <w:tcW w:w="992" w:type="dxa"/>
            <w:tcBorders>
              <w:top w:val="single" w:sz="4" w:space="0" w:color="auto"/>
              <w:left w:val="single" w:sz="4" w:space="0" w:color="auto"/>
              <w:bottom w:val="single" w:sz="4" w:space="0" w:color="auto"/>
              <w:right w:val="single" w:sz="4" w:space="0" w:color="auto"/>
            </w:tcBorders>
            <w:hideMark/>
          </w:tcPr>
          <w:p w14:paraId="77D69CBE" w14:textId="77777777" w:rsidR="00F2318B" w:rsidRPr="00E45426" w:rsidRDefault="00F2318B" w:rsidP="0096278D">
            <w:pPr>
              <w:pStyle w:val="TAC"/>
            </w:pPr>
            <w:r w:rsidRPr="00E45426">
              <w:t>142892</w:t>
            </w:r>
          </w:p>
        </w:tc>
        <w:tc>
          <w:tcPr>
            <w:tcW w:w="992" w:type="dxa"/>
            <w:tcBorders>
              <w:top w:val="single" w:sz="4" w:space="0" w:color="auto"/>
              <w:left w:val="single" w:sz="4" w:space="0" w:color="auto"/>
              <w:bottom w:val="single" w:sz="4" w:space="0" w:color="auto"/>
              <w:right w:val="single" w:sz="4" w:space="0" w:color="auto"/>
            </w:tcBorders>
            <w:hideMark/>
          </w:tcPr>
          <w:p w14:paraId="7F481F4E" w14:textId="77777777" w:rsidR="00F2318B" w:rsidRPr="00E45426" w:rsidRDefault="00F2318B" w:rsidP="0096278D">
            <w:pPr>
              <w:pStyle w:val="TAC"/>
            </w:pPr>
            <w:r w:rsidRPr="00E45426">
              <w:t>102</w:t>
            </w:r>
          </w:p>
        </w:tc>
        <w:tc>
          <w:tcPr>
            <w:tcW w:w="851" w:type="dxa"/>
            <w:tcBorders>
              <w:top w:val="nil"/>
              <w:left w:val="single" w:sz="4" w:space="0" w:color="auto"/>
              <w:bottom w:val="nil"/>
              <w:right w:val="single" w:sz="4" w:space="0" w:color="auto"/>
            </w:tcBorders>
          </w:tcPr>
          <w:p w14:paraId="0CE5DDF6"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80EC20" w14:textId="77777777" w:rsidR="00F2318B" w:rsidRPr="00E45426" w:rsidRDefault="00F2318B" w:rsidP="0096278D">
            <w:pPr>
              <w:pStyle w:val="TAC"/>
            </w:pPr>
            <w:r w:rsidRPr="00E45426">
              <w:t>1837</w:t>
            </w:r>
          </w:p>
        </w:tc>
        <w:tc>
          <w:tcPr>
            <w:tcW w:w="992" w:type="dxa"/>
            <w:tcBorders>
              <w:top w:val="single" w:sz="4" w:space="0" w:color="auto"/>
              <w:left w:val="single" w:sz="4" w:space="0" w:color="auto"/>
              <w:bottom w:val="single" w:sz="4" w:space="0" w:color="auto"/>
              <w:right w:val="single" w:sz="4" w:space="0" w:color="auto"/>
            </w:tcBorders>
            <w:hideMark/>
          </w:tcPr>
          <w:p w14:paraId="11EF6597" w14:textId="77777777" w:rsidR="00F2318B" w:rsidRPr="00E45426" w:rsidRDefault="00F2318B" w:rsidP="0096278D">
            <w:pPr>
              <w:pStyle w:val="TAC"/>
            </w:pPr>
            <w:r w:rsidRPr="00E45426">
              <w:t>146930</w:t>
            </w:r>
          </w:p>
        </w:tc>
        <w:tc>
          <w:tcPr>
            <w:tcW w:w="709" w:type="dxa"/>
            <w:tcBorders>
              <w:top w:val="single" w:sz="4" w:space="0" w:color="auto"/>
              <w:left w:val="single" w:sz="4" w:space="0" w:color="auto"/>
              <w:bottom w:val="single" w:sz="4" w:space="0" w:color="auto"/>
              <w:right w:val="single" w:sz="4" w:space="0" w:color="auto"/>
            </w:tcBorders>
            <w:hideMark/>
          </w:tcPr>
          <w:p w14:paraId="2818FCCB" w14:textId="77777777" w:rsidR="00F2318B" w:rsidRPr="00E45426" w:rsidRDefault="00F2318B" w:rsidP="0096278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61A6AE4B"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2795613"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13E80726" w14:textId="77777777" w:rsidR="00F2318B" w:rsidRPr="00E45426" w:rsidRDefault="00F2318B" w:rsidP="0096278D">
            <w:pPr>
              <w:pStyle w:val="TAC"/>
            </w:pPr>
            <w:r w:rsidRPr="00E45426">
              <w:t>102</w:t>
            </w:r>
          </w:p>
        </w:tc>
      </w:tr>
      <w:tr w:rsidR="00F2318B" w:rsidRPr="00E45426" w14:paraId="7A6A6E1C" w14:textId="77777777" w:rsidTr="0096278D">
        <w:tc>
          <w:tcPr>
            <w:tcW w:w="789" w:type="dxa"/>
            <w:tcBorders>
              <w:top w:val="nil"/>
              <w:left w:val="single" w:sz="4" w:space="0" w:color="auto"/>
              <w:bottom w:val="nil"/>
              <w:right w:val="single" w:sz="4" w:space="0" w:color="auto"/>
            </w:tcBorders>
          </w:tcPr>
          <w:p w14:paraId="53AC855C"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1C850BF1"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3727D725"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7581EF"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4D0658FC" w14:textId="77777777" w:rsidR="00F2318B" w:rsidRPr="00E45426" w:rsidRDefault="00F2318B" w:rsidP="0096278D">
            <w:pPr>
              <w:pStyle w:val="TAC"/>
            </w:pPr>
            <w:r w:rsidRPr="00E45426">
              <w:t>741</w:t>
            </w:r>
          </w:p>
        </w:tc>
        <w:tc>
          <w:tcPr>
            <w:tcW w:w="992" w:type="dxa"/>
            <w:tcBorders>
              <w:top w:val="single" w:sz="4" w:space="0" w:color="auto"/>
              <w:left w:val="single" w:sz="4" w:space="0" w:color="auto"/>
              <w:bottom w:val="single" w:sz="4" w:space="0" w:color="auto"/>
              <w:right w:val="single" w:sz="4" w:space="0" w:color="auto"/>
            </w:tcBorders>
            <w:hideMark/>
          </w:tcPr>
          <w:p w14:paraId="07908701" w14:textId="77777777" w:rsidR="00F2318B" w:rsidRPr="00E45426" w:rsidRDefault="00F2318B" w:rsidP="0096278D">
            <w:pPr>
              <w:pStyle w:val="TAC"/>
            </w:pPr>
            <w:r w:rsidRPr="00E45426">
              <w:t>148200</w:t>
            </w:r>
          </w:p>
        </w:tc>
        <w:tc>
          <w:tcPr>
            <w:tcW w:w="993" w:type="dxa"/>
            <w:tcBorders>
              <w:top w:val="single" w:sz="4" w:space="0" w:color="auto"/>
              <w:left w:val="single" w:sz="4" w:space="0" w:color="auto"/>
              <w:bottom w:val="single" w:sz="4" w:space="0" w:color="auto"/>
              <w:right w:val="single" w:sz="4" w:space="0" w:color="auto"/>
            </w:tcBorders>
            <w:hideMark/>
          </w:tcPr>
          <w:p w14:paraId="4E97E177" w14:textId="77777777" w:rsidR="00F2318B" w:rsidRPr="00E45426" w:rsidRDefault="00F2318B" w:rsidP="0096278D">
            <w:pPr>
              <w:pStyle w:val="TAC"/>
            </w:pPr>
            <w:r w:rsidRPr="00E45426">
              <w:t>645.6</w:t>
            </w:r>
          </w:p>
        </w:tc>
        <w:tc>
          <w:tcPr>
            <w:tcW w:w="992" w:type="dxa"/>
            <w:tcBorders>
              <w:top w:val="single" w:sz="4" w:space="0" w:color="auto"/>
              <w:left w:val="single" w:sz="4" w:space="0" w:color="auto"/>
              <w:bottom w:val="single" w:sz="4" w:space="0" w:color="auto"/>
              <w:right w:val="single" w:sz="4" w:space="0" w:color="auto"/>
            </w:tcBorders>
            <w:hideMark/>
          </w:tcPr>
          <w:p w14:paraId="33B18399" w14:textId="77777777" w:rsidR="00F2318B" w:rsidRPr="00E45426" w:rsidRDefault="00F2318B" w:rsidP="0096278D">
            <w:pPr>
              <w:pStyle w:val="TAC"/>
            </w:pPr>
            <w:r w:rsidRPr="00E45426">
              <w:t>129120</w:t>
            </w:r>
          </w:p>
        </w:tc>
        <w:tc>
          <w:tcPr>
            <w:tcW w:w="992" w:type="dxa"/>
            <w:tcBorders>
              <w:top w:val="single" w:sz="4" w:space="0" w:color="auto"/>
              <w:left w:val="single" w:sz="4" w:space="0" w:color="auto"/>
              <w:bottom w:val="single" w:sz="4" w:space="0" w:color="auto"/>
              <w:right w:val="single" w:sz="4" w:space="0" w:color="auto"/>
            </w:tcBorders>
            <w:hideMark/>
          </w:tcPr>
          <w:p w14:paraId="3C12579A" w14:textId="77777777" w:rsidR="00F2318B" w:rsidRPr="00E45426" w:rsidRDefault="00F2318B" w:rsidP="0096278D">
            <w:pPr>
              <w:pStyle w:val="TAC"/>
            </w:pPr>
            <w:r w:rsidRPr="00E45426">
              <w:t>504</w:t>
            </w:r>
          </w:p>
        </w:tc>
        <w:tc>
          <w:tcPr>
            <w:tcW w:w="851" w:type="dxa"/>
            <w:tcBorders>
              <w:top w:val="nil"/>
              <w:left w:val="single" w:sz="4" w:space="0" w:color="auto"/>
              <w:bottom w:val="single" w:sz="4" w:space="0" w:color="auto"/>
              <w:right w:val="single" w:sz="4" w:space="0" w:color="auto"/>
            </w:tcBorders>
          </w:tcPr>
          <w:p w14:paraId="26B792AD"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B82C79E" w14:textId="77777777" w:rsidR="00F2318B" w:rsidRPr="00E45426" w:rsidRDefault="00F2318B" w:rsidP="0096278D">
            <w:pPr>
              <w:pStyle w:val="TAC"/>
            </w:pPr>
            <w:r w:rsidRPr="00E45426">
              <w:t>1845</w:t>
            </w:r>
          </w:p>
        </w:tc>
        <w:tc>
          <w:tcPr>
            <w:tcW w:w="992" w:type="dxa"/>
            <w:tcBorders>
              <w:top w:val="single" w:sz="4" w:space="0" w:color="auto"/>
              <w:left w:val="single" w:sz="4" w:space="0" w:color="auto"/>
              <w:bottom w:val="single" w:sz="4" w:space="0" w:color="auto"/>
              <w:right w:val="single" w:sz="4" w:space="0" w:color="auto"/>
            </w:tcBorders>
            <w:hideMark/>
          </w:tcPr>
          <w:p w14:paraId="1330F143" w14:textId="77777777" w:rsidR="00F2318B" w:rsidRPr="00E45426" w:rsidRDefault="00F2318B" w:rsidP="0096278D">
            <w:pPr>
              <w:pStyle w:val="TAC"/>
            </w:pPr>
            <w:r w:rsidRPr="00E45426">
              <w:t>147630</w:t>
            </w:r>
          </w:p>
        </w:tc>
        <w:tc>
          <w:tcPr>
            <w:tcW w:w="709" w:type="dxa"/>
            <w:tcBorders>
              <w:top w:val="single" w:sz="4" w:space="0" w:color="auto"/>
              <w:left w:val="single" w:sz="4" w:space="0" w:color="auto"/>
              <w:bottom w:val="single" w:sz="4" w:space="0" w:color="auto"/>
              <w:right w:val="single" w:sz="4" w:space="0" w:color="auto"/>
            </w:tcBorders>
            <w:hideMark/>
          </w:tcPr>
          <w:p w14:paraId="57A44A5D" w14:textId="77777777" w:rsidR="00F2318B" w:rsidRPr="00E45426" w:rsidRDefault="00F2318B" w:rsidP="0096278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54C5C65F"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2581CA1"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494F1877" w14:textId="77777777" w:rsidR="00F2318B" w:rsidRPr="00E45426" w:rsidRDefault="00F2318B" w:rsidP="0096278D">
            <w:pPr>
              <w:pStyle w:val="TAC"/>
            </w:pPr>
            <w:r w:rsidRPr="00E45426">
              <w:t>504</w:t>
            </w:r>
          </w:p>
        </w:tc>
      </w:tr>
      <w:tr w:rsidR="00F2318B" w:rsidRPr="00E45426" w14:paraId="75B5377E" w14:textId="77777777" w:rsidTr="0096278D">
        <w:tc>
          <w:tcPr>
            <w:tcW w:w="789" w:type="dxa"/>
            <w:tcBorders>
              <w:top w:val="nil"/>
              <w:left w:val="single" w:sz="4" w:space="0" w:color="auto"/>
              <w:bottom w:val="nil"/>
              <w:right w:val="single" w:sz="4" w:space="0" w:color="auto"/>
            </w:tcBorders>
          </w:tcPr>
          <w:p w14:paraId="600F230D"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3FC0A5BB" w14:textId="77777777" w:rsidR="00F2318B" w:rsidRPr="00E45426" w:rsidRDefault="00F2318B" w:rsidP="0096278D">
            <w:pPr>
              <w:pStyle w:val="TAC"/>
            </w:pPr>
          </w:p>
        </w:tc>
        <w:tc>
          <w:tcPr>
            <w:tcW w:w="1134" w:type="dxa"/>
            <w:tcBorders>
              <w:top w:val="single" w:sz="4" w:space="0" w:color="auto"/>
              <w:left w:val="single" w:sz="4" w:space="0" w:color="auto"/>
              <w:bottom w:val="nil"/>
              <w:right w:val="single" w:sz="4" w:space="0" w:color="auto"/>
            </w:tcBorders>
            <w:hideMark/>
          </w:tcPr>
          <w:p w14:paraId="5CA2C203" w14:textId="77777777" w:rsidR="00F2318B" w:rsidRPr="00E45426" w:rsidRDefault="00F2318B" w:rsidP="0096278D">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6AF9C714"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0B5729E1" w14:textId="77777777" w:rsidR="00F2318B" w:rsidRPr="00E45426" w:rsidRDefault="00F2318B" w:rsidP="0096278D">
            <w:pPr>
              <w:pStyle w:val="TAC"/>
            </w:pPr>
            <w:r w:rsidRPr="00E45426">
              <w:t>704</w:t>
            </w:r>
          </w:p>
        </w:tc>
        <w:tc>
          <w:tcPr>
            <w:tcW w:w="992" w:type="dxa"/>
            <w:tcBorders>
              <w:top w:val="single" w:sz="4" w:space="0" w:color="auto"/>
              <w:left w:val="single" w:sz="4" w:space="0" w:color="auto"/>
              <w:bottom w:val="single" w:sz="4" w:space="0" w:color="auto"/>
              <w:right w:val="single" w:sz="4" w:space="0" w:color="auto"/>
            </w:tcBorders>
            <w:hideMark/>
          </w:tcPr>
          <w:p w14:paraId="29EE4786" w14:textId="77777777" w:rsidR="00F2318B" w:rsidRPr="00E45426" w:rsidRDefault="00F2318B" w:rsidP="0096278D">
            <w:pPr>
              <w:pStyle w:val="TAC"/>
            </w:pPr>
            <w:r w:rsidRPr="00E45426">
              <w:t>140800</w:t>
            </w:r>
          </w:p>
        </w:tc>
        <w:tc>
          <w:tcPr>
            <w:tcW w:w="993" w:type="dxa"/>
            <w:tcBorders>
              <w:top w:val="single" w:sz="4" w:space="0" w:color="auto"/>
              <w:left w:val="single" w:sz="4" w:space="0" w:color="auto"/>
              <w:bottom w:val="single" w:sz="4" w:space="0" w:color="auto"/>
              <w:right w:val="single" w:sz="4" w:space="0" w:color="auto"/>
            </w:tcBorders>
            <w:hideMark/>
          </w:tcPr>
          <w:p w14:paraId="353AAEA8" w14:textId="77777777" w:rsidR="00F2318B" w:rsidRPr="00E45426" w:rsidRDefault="00F2318B" w:rsidP="0096278D">
            <w:pPr>
              <w:pStyle w:val="TAC"/>
            </w:pPr>
            <w:r w:rsidRPr="00E45426">
              <w:t>699.32</w:t>
            </w:r>
          </w:p>
        </w:tc>
        <w:tc>
          <w:tcPr>
            <w:tcW w:w="992" w:type="dxa"/>
            <w:tcBorders>
              <w:top w:val="single" w:sz="4" w:space="0" w:color="auto"/>
              <w:left w:val="single" w:sz="4" w:space="0" w:color="auto"/>
              <w:bottom w:val="single" w:sz="4" w:space="0" w:color="auto"/>
              <w:right w:val="single" w:sz="4" w:space="0" w:color="auto"/>
            </w:tcBorders>
            <w:hideMark/>
          </w:tcPr>
          <w:p w14:paraId="274B27BE" w14:textId="77777777" w:rsidR="00F2318B" w:rsidRPr="00E45426" w:rsidRDefault="00F2318B" w:rsidP="0096278D">
            <w:pPr>
              <w:pStyle w:val="TAC"/>
            </w:pPr>
            <w:r w:rsidRPr="00E45426">
              <w:t>139864</w:t>
            </w:r>
          </w:p>
        </w:tc>
        <w:tc>
          <w:tcPr>
            <w:tcW w:w="992" w:type="dxa"/>
            <w:tcBorders>
              <w:top w:val="single" w:sz="4" w:space="0" w:color="auto"/>
              <w:left w:val="single" w:sz="4" w:space="0" w:color="auto"/>
              <w:bottom w:val="single" w:sz="4" w:space="0" w:color="auto"/>
              <w:right w:val="single" w:sz="4" w:space="0" w:color="auto"/>
            </w:tcBorders>
            <w:hideMark/>
          </w:tcPr>
          <w:p w14:paraId="09406D28"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7A855CD"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FF04AC6"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0717BB4"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CA35FD7"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2A07E77"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2208062"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3EA11AE" w14:textId="77777777" w:rsidR="00F2318B" w:rsidRPr="00E45426" w:rsidRDefault="00F2318B" w:rsidP="0096278D">
            <w:pPr>
              <w:pStyle w:val="TAC"/>
            </w:pPr>
            <w:r w:rsidRPr="00E45426">
              <w:t>-</w:t>
            </w:r>
          </w:p>
        </w:tc>
      </w:tr>
      <w:tr w:rsidR="00F2318B" w:rsidRPr="00E45426" w14:paraId="701608EE" w14:textId="77777777" w:rsidTr="0096278D">
        <w:tc>
          <w:tcPr>
            <w:tcW w:w="789" w:type="dxa"/>
            <w:tcBorders>
              <w:top w:val="nil"/>
              <w:left w:val="single" w:sz="4" w:space="0" w:color="auto"/>
              <w:bottom w:val="nil"/>
              <w:right w:val="single" w:sz="4" w:space="0" w:color="auto"/>
            </w:tcBorders>
          </w:tcPr>
          <w:p w14:paraId="441EE392"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700D292F"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43F1E569"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1FAD85E"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F4B6536" w14:textId="77777777" w:rsidR="00F2318B" w:rsidRPr="00E45426" w:rsidRDefault="00F2318B" w:rsidP="0096278D">
            <w:pPr>
              <w:pStyle w:val="TAC"/>
            </w:pPr>
            <w:r w:rsidRPr="00E45426">
              <w:t>707.5</w:t>
            </w:r>
          </w:p>
        </w:tc>
        <w:tc>
          <w:tcPr>
            <w:tcW w:w="992" w:type="dxa"/>
            <w:tcBorders>
              <w:top w:val="single" w:sz="4" w:space="0" w:color="auto"/>
              <w:left w:val="single" w:sz="4" w:space="0" w:color="auto"/>
              <w:bottom w:val="single" w:sz="4" w:space="0" w:color="auto"/>
              <w:right w:val="single" w:sz="4" w:space="0" w:color="auto"/>
            </w:tcBorders>
            <w:hideMark/>
          </w:tcPr>
          <w:p w14:paraId="0A76CB5F" w14:textId="77777777" w:rsidR="00F2318B" w:rsidRPr="00E45426" w:rsidRDefault="00F2318B" w:rsidP="0096278D">
            <w:pPr>
              <w:pStyle w:val="TAC"/>
            </w:pPr>
            <w:r w:rsidRPr="00E45426">
              <w:t>141500</w:t>
            </w:r>
          </w:p>
        </w:tc>
        <w:tc>
          <w:tcPr>
            <w:tcW w:w="993" w:type="dxa"/>
            <w:tcBorders>
              <w:top w:val="single" w:sz="4" w:space="0" w:color="auto"/>
              <w:left w:val="single" w:sz="4" w:space="0" w:color="auto"/>
              <w:bottom w:val="single" w:sz="4" w:space="0" w:color="auto"/>
              <w:right w:val="single" w:sz="4" w:space="0" w:color="auto"/>
            </w:tcBorders>
            <w:hideMark/>
          </w:tcPr>
          <w:p w14:paraId="0A64ADA4" w14:textId="77777777" w:rsidR="00F2318B" w:rsidRPr="00E45426" w:rsidRDefault="00F2318B" w:rsidP="0096278D">
            <w:pPr>
              <w:pStyle w:val="TAC"/>
            </w:pPr>
            <w:r w:rsidRPr="00E45426">
              <w:t>612.1</w:t>
            </w:r>
          </w:p>
        </w:tc>
        <w:tc>
          <w:tcPr>
            <w:tcW w:w="992" w:type="dxa"/>
            <w:tcBorders>
              <w:top w:val="single" w:sz="4" w:space="0" w:color="auto"/>
              <w:left w:val="single" w:sz="4" w:space="0" w:color="auto"/>
              <w:bottom w:val="single" w:sz="4" w:space="0" w:color="auto"/>
              <w:right w:val="single" w:sz="4" w:space="0" w:color="auto"/>
            </w:tcBorders>
            <w:hideMark/>
          </w:tcPr>
          <w:p w14:paraId="536633E9" w14:textId="77777777" w:rsidR="00F2318B" w:rsidRPr="00E45426" w:rsidRDefault="00F2318B" w:rsidP="0096278D">
            <w:pPr>
              <w:pStyle w:val="TAC"/>
            </w:pPr>
            <w:r w:rsidRPr="00E45426">
              <w:t>122420</w:t>
            </w:r>
          </w:p>
        </w:tc>
        <w:tc>
          <w:tcPr>
            <w:tcW w:w="992" w:type="dxa"/>
            <w:tcBorders>
              <w:top w:val="single" w:sz="4" w:space="0" w:color="auto"/>
              <w:left w:val="single" w:sz="4" w:space="0" w:color="auto"/>
              <w:bottom w:val="single" w:sz="4" w:space="0" w:color="auto"/>
              <w:right w:val="single" w:sz="4" w:space="0" w:color="auto"/>
            </w:tcBorders>
            <w:hideMark/>
          </w:tcPr>
          <w:p w14:paraId="12E2487D" w14:textId="77777777" w:rsidR="00F2318B" w:rsidRPr="00E45426" w:rsidRDefault="00F2318B" w:rsidP="0096278D">
            <w:pPr>
              <w:pStyle w:val="TAC"/>
            </w:pPr>
            <w:r w:rsidRPr="00E45426">
              <w:t>504</w:t>
            </w:r>
          </w:p>
        </w:tc>
        <w:tc>
          <w:tcPr>
            <w:tcW w:w="851" w:type="dxa"/>
            <w:tcBorders>
              <w:top w:val="nil"/>
              <w:left w:val="single" w:sz="4" w:space="0" w:color="auto"/>
              <w:bottom w:val="nil"/>
              <w:right w:val="single" w:sz="4" w:space="0" w:color="auto"/>
            </w:tcBorders>
          </w:tcPr>
          <w:p w14:paraId="0E03AAE5"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BFD19B"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2D90CEA"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5BD12C2C"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298728D"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D6F382E"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ECB15F5" w14:textId="77777777" w:rsidR="00F2318B" w:rsidRPr="00E45426" w:rsidRDefault="00F2318B" w:rsidP="0096278D">
            <w:pPr>
              <w:pStyle w:val="TAC"/>
            </w:pPr>
            <w:r w:rsidRPr="00E45426">
              <w:t>-</w:t>
            </w:r>
          </w:p>
        </w:tc>
      </w:tr>
      <w:tr w:rsidR="00F2318B" w:rsidRPr="00E45426" w14:paraId="0C4B5C9B" w14:textId="77777777" w:rsidTr="0096278D">
        <w:tc>
          <w:tcPr>
            <w:tcW w:w="789" w:type="dxa"/>
            <w:tcBorders>
              <w:top w:val="nil"/>
              <w:left w:val="single" w:sz="4" w:space="0" w:color="auto"/>
              <w:bottom w:val="single" w:sz="4" w:space="0" w:color="auto"/>
              <w:right w:val="single" w:sz="4" w:space="0" w:color="auto"/>
            </w:tcBorders>
          </w:tcPr>
          <w:p w14:paraId="186183C1" w14:textId="77777777" w:rsidR="00F2318B" w:rsidRPr="00E45426" w:rsidRDefault="00F2318B" w:rsidP="0096278D">
            <w:pPr>
              <w:pStyle w:val="TAC"/>
            </w:pPr>
          </w:p>
        </w:tc>
        <w:tc>
          <w:tcPr>
            <w:tcW w:w="850" w:type="dxa"/>
            <w:tcBorders>
              <w:top w:val="nil"/>
              <w:left w:val="single" w:sz="4" w:space="0" w:color="auto"/>
              <w:bottom w:val="single" w:sz="4" w:space="0" w:color="auto"/>
              <w:right w:val="single" w:sz="4" w:space="0" w:color="auto"/>
            </w:tcBorders>
          </w:tcPr>
          <w:p w14:paraId="70084F2A"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09D1E61D"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7590B8"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3D3DC6CC" w14:textId="77777777" w:rsidR="00F2318B" w:rsidRPr="00E45426" w:rsidRDefault="00F2318B" w:rsidP="0096278D">
            <w:pPr>
              <w:pStyle w:val="TAC"/>
            </w:pPr>
            <w:r w:rsidRPr="00E45426">
              <w:t>711</w:t>
            </w:r>
          </w:p>
        </w:tc>
        <w:tc>
          <w:tcPr>
            <w:tcW w:w="992" w:type="dxa"/>
            <w:tcBorders>
              <w:top w:val="single" w:sz="4" w:space="0" w:color="auto"/>
              <w:left w:val="single" w:sz="4" w:space="0" w:color="auto"/>
              <w:bottom w:val="single" w:sz="4" w:space="0" w:color="auto"/>
              <w:right w:val="single" w:sz="4" w:space="0" w:color="auto"/>
            </w:tcBorders>
            <w:hideMark/>
          </w:tcPr>
          <w:p w14:paraId="060065CA" w14:textId="77777777" w:rsidR="00F2318B" w:rsidRPr="00E45426" w:rsidRDefault="00F2318B" w:rsidP="0096278D">
            <w:pPr>
              <w:pStyle w:val="TAC"/>
            </w:pPr>
            <w:r w:rsidRPr="00E45426">
              <w:t>142200</w:t>
            </w:r>
          </w:p>
        </w:tc>
        <w:tc>
          <w:tcPr>
            <w:tcW w:w="993" w:type="dxa"/>
            <w:tcBorders>
              <w:top w:val="single" w:sz="4" w:space="0" w:color="auto"/>
              <w:left w:val="single" w:sz="4" w:space="0" w:color="auto"/>
              <w:bottom w:val="single" w:sz="4" w:space="0" w:color="auto"/>
              <w:right w:val="single" w:sz="4" w:space="0" w:color="auto"/>
            </w:tcBorders>
            <w:hideMark/>
          </w:tcPr>
          <w:p w14:paraId="584DBC84" w14:textId="77777777" w:rsidR="00F2318B" w:rsidRPr="00E45426" w:rsidRDefault="00F2318B" w:rsidP="0096278D">
            <w:pPr>
              <w:pStyle w:val="TAC"/>
            </w:pPr>
            <w:r w:rsidRPr="00E45426">
              <w:t>705.24</w:t>
            </w:r>
          </w:p>
        </w:tc>
        <w:tc>
          <w:tcPr>
            <w:tcW w:w="992" w:type="dxa"/>
            <w:tcBorders>
              <w:top w:val="single" w:sz="4" w:space="0" w:color="auto"/>
              <w:left w:val="single" w:sz="4" w:space="0" w:color="auto"/>
              <w:bottom w:val="single" w:sz="4" w:space="0" w:color="auto"/>
              <w:right w:val="single" w:sz="4" w:space="0" w:color="auto"/>
            </w:tcBorders>
            <w:hideMark/>
          </w:tcPr>
          <w:p w14:paraId="3945EE64" w14:textId="77777777" w:rsidR="00F2318B" w:rsidRPr="00E45426" w:rsidRDefault="00F2318B" w:rsidP="0096278D">
            <w:pPr>
              <w:pStyle w:val="TAC"/>
            </w:pPr>
            <w:r w:rsidRPr="00E45426">
              <w:t>141048</w:t>
            </w:r>
          </w:p>
        </w:tc>
        <w:tc>
          <w:tcPr>
            <w:tcW w:w="992" w:type="dxa"/>
            <w:tcBorders>
              <w:top w:val="single" w:sz="4" w:space="0" w:color="auto"/>
              <w:left w:val="single" w:sz="4" w:space="0" w:color="auto"/>
              <w:bottom w:val="single" w:sz="4" w:space="0" w:color="auto"/>
              <w:right w:val="single" w:sz="4" w:space="0" w:color="auto"/>
            </w:tcBorders>
            <w:hideMark/>
          </w:tcPr>
          <w:p w14:paraId="4AD75562" w14:textId="77777777" w:rsidR="00F2318B" w:rsidRPr="00E45426" w:rsidRDefault="00F2318B" w:rsidP="0096278D">
            <w:pPr>
              <w:pStyle w:val="TAC"/>
            </w:pPr>
            <w:r w:rsidRPr="00E45426">
              <w:t>6</w:t>
            </w:r>
          </w:p>
        </w:tc>
        <w:tc>
          <w:tcPr>
            <w:tcW w:w="851" w:type="dxa"/>
            <w:tcBorders>
              <w:top w:val="nil"/>
              <w:left w:val="single" w:sz="4" w:space="0" w:color="auto"/>
              <w:bottom w:val="single" w:sz="4" w:space="0" w:color="auto"/>
              <w:right w:val="single" w:sz="4" w:space="0" w:color="auto"/>
            </w:tcBorders>
          </w:tcPr>
          <w:p w14:paraId="41F36F63"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304FA30"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0FED961"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2BE64531"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3BF9324E"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20BBB71"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722C779" w14:textId="77777777" w:rsidR="00F2318B" w:rsidRPr="00E45426" w:rsidRDefault="00F2318B" w:rsidP="0096278D">
            <w:pPr>
              <w:pStyle w:val="TAC"/>
            </w:pPr>
            <w:r w:rsidRPr="00E45426">
              <w:t>-</w:t>
            </w:r>
          </w:p>
        </w:tc>
      </w:tr>
      <w:tr w:rsidR="00F2318B" w:rsidRPr="00E45426" w14:paraId="73219183" w14:textId="77777777" w:rsidTr="0096278D">
        <w:tc>
          <w:tcPr>
            <w:tcW w:w="789" w:type="dxa"/>
            <w:tcBorders>
              <w:top w:val="single" w:sz="4" w:space="0" w:color="auto"/>
              <w:left w:val="single" w:sz="4" w:space="0" w:color="auto"/>
              <w:bottom w:val="nil"/>
              <w:right w:val="single" w:sz="4" w:space="0" w:color="auto"/>
            </w:tcBorders>
            <w:hideMark/>
          </w:tcPr>
          <w:p w14:paraId="422C4C4C"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nil"/>
              <w:right w:val="single" w:sz="4" w:space="0" w:color="auto"/>
            </w:tcBorders>
            <w:hideMark/>
          </w:tcPr>
          <w:p w14:paraId="3877DCF9" w14:textId="77777777" w:rsidR="00F2318B" w:rsidRPr="00E45426" w:rsidRDefault="00F2318B" w:rsidP="0096278D">
            <w:pPr>
              <w:pStyle w:val="TAC"/>
            </w:pPr>
            <w:r w:rsidRPr="00E45426">
              <w:t>79</w:t>
            </w:r>
          </w:p>
        </w:tc>
        <w:tc>
          <w:tcPr>
            <w:tcW w:w="1134" w:type="dxa"/>
            <w:tcBorders>
              <w:top w:val="single" w:sz="4" w:space="0" w:color="auto"/>
              <w:left w:val="single" w:sz="4" w:space="0" w:color="auto"/>
              <w:bottom w:val="nil"/>
              <w:right w:val="single" w:sz="4" w:space="0" w:color="auto"/>
            </w:tcBorders>
            <w:hideMark/>
          </w:tcPr>
          <w:p w14:paraId="6964FC5E" w14:textId="77777777" w:rsidR="00F2318B" w:rsidRPr="00E45426" w:rsidRDefault="00F2318B" w:rsidP="0096278D">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6232A007"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B320C60" w14:textId="77777777" w:rsidR="00F2318B" w:rsidRPr="00E45426" w:rsidRDefault="00F2318B" w:rsidP="0096278D">
            <w:pPr>
              <w:pStyle w:val="TAC"/>
            </w:pPr>
            <w:r w:rsidRPr="00E45426">
              <w:t>736.5</w:t>
            </w:r>
          </w:p>
        </w:tc>
        <w:tc>
          <w:tcPr>
            <w:tcW w:w="992" w:type="dxa"/>
            <w:tcBorders>
              <w:top w:val="single" w:sz="4" w:space="0" w:color="auto"/>
              <w:left w:val="single" w:sz="4" w:space="0" w:color="auto"/>
              <w:bottom w:val="single" w:sz="4" w:space="0" w:color="auto"/>
              <w:right w:val="single" w:sz="4" w:space="0" w:color="auto"/>
            </w:tcBorders>
            <w:hideMark/>
          </w:tcPr>
          <w:p w14:paraId="5A11A4ED" w14:textId="77777777" w:rsidR="00F2318B" w:rsidRPr="00E45426" w:rsidRDefault="00F2318B" w:rsidP="0096278D">
            <w:pPr>
              <w:pStyle w:val="TAC"/>
            </w:pPr>
            <w:r w:rsidRPr="00E45426">
              <w:t>147300</w:t>
            </w:r>
          </w:p>
        </w:tc>
        <w:tc>
          <w:tcPr>
            <w:tcW w:w="993" w:type="dxa"/>
            <w:tcBorders>
              <w:top w:val="single" w:sz="4" w:space="0" w:color="auto"/>
              <w:left w:val="single" w:sz="4" w:space="0" w:color="auto"/>
              <w:bottom w:val="single" w:sz="4" w:space="0" w:color="auto"/>
              <w:right w:val="single" w:sz="4" w:space="0" w:color="auto"/>
            </w:tcBorders>
            <w:hideMark/>
          </w:tcPr>
          <w:p w14:paraId="71F10112" w14:textId="77777777" w:rsidR="00F2318B" w:rsidRPr="00E45426" w:rsidRDefault="00F2318B" w:rsidP="0096278D">
            <w:pPr>
              <w:pStyle w:val="TAC"/>
            </w:pPr>
            <w:r w:rsidRPr="00E45426">
              <w:t>729.39</w:t>
            </w:r>
          </w:p>
        </w:tc>
        <w:tc>
          <w:tcPr>
            <w:tcW w:w="992" w:type="dxa"/>
            <w:tcBorders>
              <w:top w:val="single" w:sz="4" w:space="0" w:color="auto"/>
              <w:left w:val="single" w:sz="4" w:space="0" w:color="auto"/>
              <w:bottom w:val="single" w:sz="4" w:space="0" w:color="auto"/>
              <w:right w:val="single" w:sz="4" w:space="0" w:color="auto"/>
            </w:tcBorders>
            <w:hideMark/>
          </w:tcPr>
          <w:p w14:paraId="45C2FBBC" w14:textId="77777777" w:rsidR="00F2318B" w:rsidRPr="00E45426" w:rsidRDefault="00F2318B" w:rsidP="0096278D">
            <w:pPr>
              <w:pStyle w:val="TAC"/>
            </w:pPr>
            <w:r w:rsidRPr="00E45426">
              <w:t>145878</w:t>
            </w:r>
          </w:p>
        </w:tc>
        <w:tc>
          <w:tcPr>
            <w:tcW w:w="992" w:type="dxa"/>
            <w:tcBorders>
              <w:top w:val="single" w:sz="4" w:space="0" w:color="auto"/>
              <w:left w:val="single" w:sz="4" w:space="0" w:color="auto"/>
              <w:bottom w:val="single" w:sz="4" w:space="0" w:color="auto"/>
              <w:right w:val="single" w:sz="4" w:space="0" w:color="auto"/>
            </w:tcBorders>
            <w:hideMark/>
          </w:tcPr>
          <w:p w14:paraId="64404039"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FECBE40"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084B542D" w14:textId="77777777" w:rsidR="00F2318B" w:rsidRPr="00E45426" w:rsidRDefault="00F2318B" w:rsidP="0096278D">
            <w:pPr>
              <w:pStyle w:val="TAC"/>
            </w:pPr>
            <w:r w:rsidRPr="00E45426">
              <w:t>1830</w:t>
            </w:r>
          </w:p>
        </w:tc>
        <w:tc>
          <w:tcPr>
            <w:tcW w:w="992" w:type="dxa"/>
            <w:tcBorders>
              <w:top w:val="single" w:sz="4" w:space="0" w:color="auto"/>
              <w:left w:val="single" w:sz="4" w:space="0" w:color="auto"/>
              <w:bottom w:val="single" w:sz="4" w:space="0" w:color="auto"/>
              <w:right w:val="single" w:sz="4" w:space="0" w:color="auto"/>
            </w:tcBorders>
            <w:hideMark/>
          </w:tcPr>
          <w:p w14:paraId="4CE8FB4B" w14:textId="77777777" w:rsidR="00F2318B" w:rsidRPr="00E45426" w:rsidRDefault="00F2318B" w:rsidP="0096278D">
            <w:pPr>
              <w:pStyle w:val="TAC"/>
            </w:pPr>
            <w:r w:rsidRPr="00E45426">
              <w:t>146430</w:t>
            </w:r>
          </w:p>
        </w:tc>
        <w:tc>
          <w:tcPr>
            <w:tcW w:w="709" w:type="dxa"/>
            <w:tcBorders>
              <w:top w:val="single" w:sz="4" w:space="0" w:color="auto"/>
              <w:left w:val="single" w:sz="4" w:space="0" w:color="auto"/>
              <w:bottom w:val="single" w:sz="4" w:space="0" w:color="auto"/>
              <w:right w:val="single" w:sz="4" w:space="0" w:color="auto"/>
            </w:tcBorders>
            <w:hideMark/>
          </w:tcPr>
          <w:p w14:paraId="20FD47E3" w14:textId="77777777" w:rsidR="00F2318B" w:rsidRPr="00E45426" w:rsidRDefault="00F2318B" w:rsidP="0096278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2FBB8890" w14:textId="77777777" w:rsidR="00F2318B" w:rsidRPr="00E45426" w:rsidRDefault="00F2318B" w:rsidP="0096278D">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4872BF86" w14:textId="77777777" w:rsidR="00F2318B" w:rsidRPr="00E45426" w:rsidRDefault="00F2318B" w:rsidP="0096278D">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752A4EE5" w14:textId="77777777" w:rsidR="00F2318B" w:rsidRPr="00E45426" w:rsidRDefault="00F2318B" w:rsidP="0096278D">
            <w:pPr>
              <w:pStyle w:val="TAC"/>
            </w:pPr>
            <w:r w:rsidRPr="00E45426">
              <w:t>5</w:t>
            </w:r>
          </w:p>
        </w:tc>
      </w:tr>
      <w:tr w:rsidR="00F2318B" w:rsidRPr="00E45426" w14:paraId="216C856B" w14:textId="77777777" w:rsidTr="0096278D">
        <w:tc>
          <w:tcPr>
            <w:tcW w:w="789" w:type="dxa"/>
            <w:tcBorders>
              <w:top w:val="nil"/>
              <w:left w:val="single" w:sz="4" w:space="0" w:color="auto"/>
              <w:bottom w:val="nil"/>
              <w:right w:val="single" w:sz="4" w:space="0" w:color="auto"/>
            </w:tcBorders>
          </w:tcPr>
          <w:p w14:paraId="69D84533"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28E3A40C"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40193720"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264AD81"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B60F067" w14:textId="77777777" w:rsidR="00F2318B" w:rsidRPr="00E45426" w:rsidRDefault="00F2318B" w:rsidP="0096278D">
            <w:pPr>
              <w:pStyle w:val="TAC"/>
            </w:pPr>
            <w:r w:rsidRPr="00E45426">
              <w:t>737.5</w:t>
            </w:r>
          </w:p>
        </w:tc>
        <w:tc>
          <w:tcPr>
            <w:tcW w:w="992" w:type="dxa"/>
            <w:tcBorders>
              <w:top w:val="single" w:sz="4" w:space="0" w:color="auto"/>
              <w:left w:val="single" w:sz="4" w:space="0" w:color="auto"/>
              <w:bottom w:val="single" w:sz="4" w:space="0" w:color="auto"/>
              <w:right w:val="single" w:sz="4" w:space="0" w:color="auto"/>
            </w:tcBorders>
            <w:hideMark/>
          </w:tcPr>
          <w:p w14:paraId="20F35E49" w14:textId="77777777" w:rsidR="00F2318B" w:rsidRPr="00E45426" w:rsidRDefault="00F2318B" w:rsidP="0096278D">
            <w:pPr>
              <w:pStyle w:val="TAC"/>
            </w:pPr>
            <w:r w:rsidRPr="00E45426">
              <w:t>147500</w:t>
            </w:r>
          </w:p>
        </w:tc>
        <w:tc>
          <w:tcPr>
            <w:tcW w:w="993" w:type="dxa"/>
            <w:tcBorders>
              <w:top w:val="single" w:sz="4" w:space="0" w:color="auto"/>
              <w:left w:val="single" w:sz="4" w:space="0" w:color="auto"/>
              <w:bottom w:val="single" w:sz="4" w:space="0" w:color="auto"/>
              <w:right w:val="single" w:sz="4" w:space="0" w:color="auto"/>
            </w:tcBorders>
            <w:hideMark/>
          </w:tcPr>
          <w:p w14:paraId="3374D935" w14:textId="77777777" w:rsidR="00F2318B" w:rsidRPr="00E45426" w:rsidRDefault="00F2318B" w:rsidP="0096278D">
            <w:pPr>
              <w:pStyle w:val="TAC"/>
            </w:pPr>
            <w:r w:rsidRPr="00E45426">
              <w:t>712.03</w:t>
            </w:r>
          </w:p>
        </w:tc>
        <w:tc>
          <w:tcPr>
            <w:tcW w:w="992" w:type="dxa"/>
            <w:tcBorders>
              <w:top w:val="single" w:sz="4" w:space="0" w:color="auto"/>
              <w:left w:val="single" w:sz="4" w:space="0" w:color="auto"/>
              <w:bottom w:val="single" w:sz="4" w:space="0" w:color="auto"/>
              <w:right w:val="single" w:sz="4" w:space="0" w:color="auto"/>
            </w:tcBorders>
            <w:hideMark/>
          </w:tcPr>
          <w:p w14:paraId="24BD930F" w14:textId="77777777" w:rsidR="00F2318B" w:rsidRPr="00E45426" w:rsidRDefault="00F2318B" w:rsidP="0096278D">
            <w:pPr>
              <w:pStyle w:val="TAC"/>
            </w:pPr>
            <w:r w:rsidRPr="00E45426">
              <w:t>142406</w:t>
            </w:r>
          </w:p>
        </w:tc>
        <w:tc>
          <w:tcPr>
            <w:tcW w:w="992" w:type="dxa"/>
            <w:tcBorders>
              <w:top w:val="single" w:sz="4" w:space="0" w:color="auto"/>
              <w:left w:val="single" w:sz="4" w:space="0" w:color="auto"/>
              <w:bottom w:val="single" w:sz="4" w:space="0" w:color="auto"/>
              <w:right w:val="single" w:sz="4" w:space="0" w:color="auto"/>
            </w:tcBorders>
            <w:hideMark/>
          </w:tcPr>
          <w:p w14:paraId="17BF60E5" w14:textId="77777777" w:rsidR="00F2318B" w:rsidRPr="00E45426" w:rsidRDefault="00F2318B" w:rsidP="0096278D">
            <w:pPr>
              <w:pStyle w:val="TAC"/>
            </w:pPr>
            <w:r w:rsidRPr="00E45426">
              <w:t>102</w:t>
            </w:r>
          </w:p>
        </w:tc>
        <w:tc>
          <w:tcPr>
            <w:tcW w:w="851" w:type="dxa"/>
            <w:tcBorders>
              <w:top w:val="nil"/>
              <w:left w:val="single" w:sz="4" w:space="0" w:color="auto"/>
              <w:bottom w:val="nil"/>
              <w:right w:val="single" w:sz="4" w:space="0" w:color="auto"/>
            </w:tcBorders>
          </w:tcPr>
          <w:p w14:paraId="23F4FEBF"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8DD98CB" w14:textId="77777777" w:rsidR="00F2318B" w:rsidRPr="00E45426" w:rsidRDefault="00F2318B" w:rsidP="0096278D">
            <w:pPr>
              <w:pStyle w:val="TAC"/>
            </w:pPr>
            <w:r w:rsidRPr="00E45426">
              <w:t>1831</w:t>
            </w:r>
          </w:p>
        </w:tc>
        <w:tc>
          <w:tcPr>
            <w:tcW w:w="992" w:type="dxa"/>
            <w:tcBorders>
              <w:top w:val="single" w:sz="4" w:space="0" w:color="auto"/>
              <w:left w:val="single" w:sz="4" w:space="0" w:color="auto"/>
              <w:bottom w:val="single" w:sz="4" w:space="0" w:color="auto"/>
              <w:right w:val="single" w:sz="4" w:space="0" w:color="auto"/>
            </w:tcBorders>
            <w:hideMark/>
          </w:tcPr>
          <w:p w14:paraId="383B4816" w14:textId="77777777" w:rsidR="00F2318B" w:rsidRPr="00E45426" w:rsidRDefault="00F2318B" w:rsidP="0096278D">
            <w:pPr>
              <w:pStyle w:val="TAC"/>
            </w:pPr>
            <w:r w:rsidRPr="00E45426">
              <w:t>146450</w:t>
            </w:r>
          </w:p>
        </w:tc>
        <w:tc>
          <w:tcPr>
            <w:tcW w:w="709" w:type="dxa"/>
            <w:tcBorders>
              <w:top w:val="single" w:sz="4" w:space="0" w:color="auto"/>
              <w:left w:val="single" w:sz="4" w:space="0" w:color="auto"/>
              <w:bottom w:val="single" w:sz="4" w:space="0" w:color="auto"/>
              <w:right w:val="single" w:sz="4" w:space="0" w:color="auto"/>
            </w:tcBorders>
            <w:hideMark/>
          </w:tcPr>
          <w:p w14:paraId="55495180" w14:textId="77777777" w:rsidR="00F2318B" w:rsidRPr="00E45426" w:rsidRDefault="00F2318B" w:rsidP="0096278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78C88FB6"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13E2EC1"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099482D9" w14:textId="77777777" w:rsidR="00F2318B" w:rsidRPr="00E45426" w:rsidRDefault="00F2318B" w:rsidP="0096278D">
            <w:pPr>
              <w:pStyle w:val="TAC"/>
            </w:pPr>
            <w:r w:rsidRPr="00E45426">
              <w:t>102</w:t>
            </w:r>
          </w:p>
        </w:tc>
      </w:tr>
      <w:tr w:rsidR="00F2318B" w:rsidRPr="00E45426" w14:paraId="2708524D" w14:textId="77777777" w:rsidTr="0096278D">
        <w:tc>
          <w:tcPr>
            <w:tcW w:w="789" w:type="dxa"/>
            <w:tcBorders>
              <w:top w:val="nil"/>
              <w:left w:val="single" w:sz="4" w:space="0" w:color="auto"/>
              <w:bottom w:val="nil"/>
              <w:right w:val="single" w:sz="4" w:space="0" w:color="auto"/>
            </w:tcBorders>
          </w:tcPr>
          <w:p w14:paraId="5B471164"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50731A05"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6ABA12D9"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F71F149"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51427148" w14:textId="77777777" w:rsidR="00F2318B" w:rsidRPr="00E45426" w:rsidRDefault="00F2318B" w:rsidP="0096278D">
            <w:pPr>
              <w:pStyle w:val="TAC"/>
            </w:pPr>
            <w:r w:rsidRPr="00E45426">
              <w:t>738.5</w:t>
            </w:r>
          </w:p>
        </w:tc>
        <w:tc>
          <w:tcPr>
            <w:tcW w:w="992" w:type="dxa"/>
            <w:tcBorders>
              <w:top w:val="single" w:sz="4" w:space="0" w:color="auto"/>
              <w:left w:val="single" w:sz="4" w:space="0" w:color="auto"/>
              <w:bottom w:val="single" w:sz="4" w:space="0" w:color="auto"/>
              <w:right w:val="single" w:sz="4" w:space="0" w:color="auto"/>
            </w:tcBorders>
            <w:hideMark/>
          </w:tcPr>
          <w:p w14:paraId="7D00C96B" w14:textId="77777777" w:rsidR="00F2318B" w:rsidRPr="00E45426" w:rsidRDefault="00F2318B" w:rsidP="0096278D">
            <w:pPr>
              <w:pStyle w:val="TAC"/>
            </w:pPr>
            <w:r w:rsidRPr="00E45426">
              <w:t>147700</w:t>
            </w:r>
          </w:p>
        </w:tc>
        <w:tc>
          <w:tcPr>
            <w:tcW w:w="993" w:type="dxa"/>
            <w:tcBorders>
              <w:top w:val="single" w:sz="4" w:space="0" w:color="auto"/>
              <w:left w:val="single" w:sz="4" w:space="0" w:color="auto"/>
              <w:bottom w:val="single" w:sz="4" w:space="0" w:color="auto"/>
              <w:right w:val="single" w:sz="4" w:space="0" w:color="auto"/>
            </w:tcBorders>
            <w:hideMark/>
          </w:tcPr>
          <w:p w14:paraId="223C0E27" w14:textId="77777777" w:rsidR="00F2318B" w:rsidRPr="00E45426" w:rsidRDefault="00F2318B" w:rsidP="0096278D">
            <w:pPr>
              <w:pStyle w:val="TAC"/>
            </w:pPr>
            <w:r w:rsidRPr="00E45426">
              <w:t>640.67</w:t>
            </w:r>
          </w:p>
        </w:tc>
        <w:tc>
          <w:tcPr>
            <w:tcW w:w="992" w:type="dxa"/>
            <w:tcBorders>
              <w:top w:val="single" w:sz="4" w:space="0" w:color="auto"/>
              <w:left w:val="single" w:sz="4" w:space="0" w:color="auto"/>
              <w:bottom w:val="single" w:sz="4" w:space="0" w:color="auto"/>
              <w:right w:val="single" w:sz="4" w:space="0" w:color="auto"/>
            </w:tcBorders>
            <w:hideMark/>
          </w:tcPr>
          <w:p w14:paraId="74F7A071" w14:textId="77777777" w:rsidR="00F2318B" w:rsidRPr="00E45426" w:rsidRDefault="00F2318B" w:rsidP="0096278D">
            <w:pPr>
              <w:pStyle w:val="TAC"/>
            </w:pPr>
            <w:r w:rsidRPr="00E45426">
              <w:t>128134</w:t>
            </w:r>
          </w:p>
        </w:tc>
        <w:tc>
          <w:tcPr>
            <w:tcW w:w="992" w:type="dxa"/>
            <w:tcBorders>
              <w:top w:val="single" w:sz="4" w:space="0" w:color="auto"/>
              <w:left w:val="single" w:sz="4" w:space="0" w:color="auto"/>
              <w:bottom w:val="single" w:sz="4" w:space="0" w:color="auto"/>
              <w:right w:val="single" w:sz="4" w:space="0" w:color="auto"/>
            </w:tcBorders>
            <w:hideMark/>
          </w:tcPr>
          <w:p w14:paraId="5AD30AAE" w14:textId="77777777" w:rsidR="00F2318B" w:rsidRPr="00E45426" w:rsidRDefault="00F2318B" w:rsidP="0096278D">
            <w:pPr>
              <w:pStyle w:val="TAC"/>
            </w:pPr>
            <w:r w:rsidRPr="00E45426">
              <w:t>504</w:t>
            </w:r>
          </w:p>
        </w:tc>
        <w:tc>
          <w:tcPr>
            <w:tcW w:w="851" w:type="dxa"/>
            <w:tcBorders>
              <w:top w:val="nil"/>
              <w:left w:val="single" w:sz="4" w:space="0" w:color="auto"/>
              <w:bottom w:val="single" w:sz="4" w:space="0" w:color="auto"/>
              <w:right w:val="single" w:sz="4" w:space="0" w:color="auto"/>
            </w:tcBorders>
          </w:tcPr>
          <w:p w14:paraId="6D4DAA52"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78C0852" w14:textId="77777777" w:rsidR="00F2318B" w:rsidRPr="00E45426" w:rsidRDefault="00F2318B" w:rsidP="0096278D">
            <w:pPr>
              <w:pStyle w:val="TAC"/>
            </w:pPr>
            <w:r w:rsidRPr="00E45426">
              <w:t>1832</w:t>
            </w:r>
          </w:p>
        </w:tc>
        <w:tc>
          <w:tcPr>
            <w:tcW w:w="992" w:type="dxa"/>
            <w:tcBorders>
              <w:top w:val="single" w:sz="4" w:space="0" w:color="auto"/>
              <w:left w:val="single" w:sz="4" w:space="0" w:color="auto"/>
              <w:bottom w:val="single" w:sz="4" w:space="0" w:color="auto"/>
              <w:right w:val="single" w:sz="4" w:space="0" w:color="auto"/>
            </w:tcBorders>
            <w:hideMark/>
          </w:tcPr>
          <w:p w14:paraId="3228076F" w14:textId="77777777" w:rsidR="00F2318B" w:rsidRPr="00E45426" w:rsidRDefault="00F2318B" w:rsidP="0096278D">
            <w:pPr>
              <w:pStyle w:val="TAC"/>
            </w:pPr>
            <w:r w:rsidRPr="00E45426">
              <w:t>146650</w:t>
            </w:r>
          </w:p>
        </w:tc>
        <w:tc>
          <w:tcPr>
            <w:tcW w:w="709" w:type="dxa"/>
            <w:tcBorders>
              <w:top w:val="single" w:sz="4" w:space="0" w:color="auto"/>
              <w:left w:val="single" w:sz="4" w:space="0" w:color="auto"/>
              <w:bottom w:val="single" w:sz="4" w:space="0" w:color="auto"/>
              <w:right w:val="single" w:sz="4" w:space="0" w:color="auto"/>
            </w:tcBorders>
            <w:hideMark/>
          </w:tcPr>
          <w:p w14:paraId="44B1F867" w14:textId="77777777" w:rsidR="00F2318B" w:rsidRPr="00E45426" w:rsidRDefault="00F2318B" w:rsidP="0096278D">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7A936167"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30CB265" w14:textId="77777777" w:rsidR="00F2318B" w:rsidRPr="00E45426" w:rsidRDefault="00F2318B" w:rsidP="0096278D">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1924777A" w14:textId="77777777" w:rsidR="00F2318B" w:rsidRPr="00E45426" w:rsidRDefault="00F2318B" w:rsidP="0096278D">
            <w:pPr>
              <w:pStyle w:val="TAC"/>
            </w:pPr>
            <w:r w:rsidRPr="00E45426">
              <w:t>504</w:t>
            </w:r>
          </w:p>
        </w:tc>
      </w:tr>
      <w:tr w:rsidR="00F2318B" w:rsidRPr="00E45426" w14:paraId="6D19C516" w14:textId="77777777" w:rsidTr="0096278D">
        <w:tc>
          <w:tcPr>
            <w:tcW w:w="789" w:type="dxa"/>
            <w:tcBorders>
              <w:top w:val="nil"/>
              <w:left w:val="single" w:sz="4" w:space="0" w:color="auto"/>
              <w:bottom w:val="nil"/>
              <w:right w:val="single" w:sz="4" w:space="0" w:color="auto"/>
            </w:tcBorders>
          </w:tcPr>
          <w:p w14:paraId="054A0953"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04547538" w14:textId="77777777" w:rsidR="00F2318B" w:rsidRPr="00E45426" w:rsidRDefault="00F2318B" w:rsidP="0096278D">
            <w:pPr>
              <w:pStyle w:val="TAC"/>
            </w:pPr>
          </w:p>
        </w:tc>
        <w:tc>
          <w:tcPr>
            <w:tcW w:w="1134" w:type="dxa"/>
            <w:tcBorders>
              <w:top w:val="single" w:sz="4" w:space="0" w:color="auto"/>
              <w:left w:val="single" w:sz="4" w:space="0" w:color="auto"/>
              <w:bottom w:val="nil"/>
              <w:right w:val="single" w:sz="4" w:space="0" w:color="auto"/>
            </w:tcBorders>
            <w:hideMark/>
          </w:tcPr>
          <w:p w14:paraId="3721A46F" w14:textId="77777777" w:rsidR="00F2318B" w:rsidRPr="00E45426" w:rsidRDefault="00F2318B" w:rsidP="0096278D">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20AE0DEB"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058B0CF" w14:textId="77777777" w:rsidR="00F2318B" w:rsidRPr="00E45426" w:rsidRDefault="00F2318B" w:rsidP="0096278D">
            <w:pPr>
              <w:pStyle w:val="TAC"/>
            </w:pPr>
            <w:r w:rsidRPr="00E45426">
              <w:t>706.5</w:t>
            </w:r>
          </w:p>
        </w:tc>
        <w:tc>
          <w:tcPr>
            <w:tcW w:w="992" w:type="dxa"/>
            <w:tcBorders>
              <w:top w:val="single" w:sz="4" w:space="0" w:color="auto"/>
              <w:left w:val="single" w:sz="4" w:space="0" w:color="auto"/>
              <w:bottom w:val="single" w:sz="4" w:space="0" w:color="auto"/>
              <w:right w:val="single" w:sz="4" w:space="0" w:color="auto"/>
            </w:tcBorders>
            <w:hideMark/>
          </w:tcPr>
          <w:p w14:paraId="7583D721" w14:textId="77777777" w:rsidR="00F2318B" w:rsidRPr="00E45426" w:rsidRDefault="00F2318B" w:rsidP="0096278D">
            <w:pPr>
              <w:pStyle w:val="TAC"/>
            </w:pPr>
            <w:r w:rsidRPr="00E45426">
              <w:t>141300</w:t>
            </w:r>
          </w:p>
        </w:tc>
        <w:tc>
          <w:tcPr>
            <w:tcW w:w="993" w:type="dxa"/>
            <w:tcBorders>
              <w:top w:val="single" w:sz="4" w:space="0" w:color="auto"/>
              <w:left w:val="single" w:sz="4" w:space="0" w:color="auto"/>
              <w:bottom w:val="single" w:sz="4" w:space="0" w:color="auto"/>
              <w:right w:val="single" w:sz="4" w:space="0" w:color="auto"/>
            </w:tcBorders>
            <w:hideMark/>
          </w:tcPr>
          <w:p w14:paraId="5DE0F656" w14:textId="77777777" w:rsidR="00F2318B" w:rsidRPr="00E45426" w:rsidRDefault="00F2318B" w:rsidP="0096278D">
            <w:pPr>
              <w:pStyle w:val="TAC"/>
            </w:pPr>
            <w:r w:rsidRPr="00E45426">
              <w:t>699.39</w:t>
            </w:r>
          </w:p>
        </w:tc>
        <w:tc>
          <w:tcPr>
            <w:tcW w:w="992" w:type="dxa"/>
            <w:tcBorders>
              <w:top w:val="single" w:sz="4" w:space="0" w:color="auto"/>
              <w:left w:val="single" w:sz="4" w:space="0" w:color="auto"/>
              <w:bottom w:val="single" w:sz="4" w:space="0" w:color="auto"/>
              <w:right w:val="single" w:sz="4" w:space="0" w:color="auto"/>
            </w:tcBorders>
            <w:hideMark/>
          </w:tcPr>
          <w:p w14:paraId="1A572A12" w14:textId="77777777" w:rsidR="00F2318B" w:rsidRPr="00E45426" w:rsidRDefault="00F2318B" w:rsidP="0096278D">
            <w:pPr>
              <w:pStyle w:val="TAC"/>
            </w:pPr>
            <w:r w:rsidRPr="00E45426">
              <w:t>139878</w:t>
            </w:r>
          </w:p>
        </w:tc>
        <w:tc>
          <w:tcPr>
            <w:tcW w:w="992" w:type="dxa"/>
            <w:tcBorders>
              <w:top w:val="single" w:sz="4" w:space="0" w:color="auto"/>
              <w:left w:val="single" w:sz="4" w:space="0" w:color="auto"/>
              <w:bottom w:val="single" w:sz="4" w:space="0" w:color="auto"/>
              <w:right w:val="single" w:sz="4" w:space="0" w:color="auto"/>
            </w:tcBorders>
            <w:hideMark/>
          </w:tcPr>
          <w:p w14:paraId="1CF5AC70"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7E50B7F"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8F6D390"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01F1FA4"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50DB8BD"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A74DC2F"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02FF9BF"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B8D0C32" w14:textId="77777777" w:rsidR="00F2318B" w:rsidRPr="00E45426" w:rsidRDefault="00F2318B" w:rsidP="0096278D">
            <w:pPr>
              <w:pStyle w:val="TAC"/>
            </w:pPr>
            <w:r w:rsidRPr="00E45426">
              <w:t>-</w:t>
            </w:r>
          </w:p>
        </w:tc>
      </w:tr>
      <w:tr w:rsidR="00F2318B" w:rsidRPr="00E45426" w14:paraId="040DB324" w14:textId="77777777" w:rsidTr="0096278D">
        <w:tc>
          <w:tcPr>
            <w:tcW w:w="789" w:type="dxa"/>
            <w:tcBorders>
              <w:top w:val="nil"/>
              <w:left w:val="single" w:sz="4" w:space="0" w:color="auto"/>
              <w:bottom w:val="nil"/>
              <w:right w:val="single" w:sz="4" w:space="0" w:color="auto"/>
            </w:tcBorders>
          </w:tcPr>
          <w:p w14:paraId="10AABEA1" w14:textId="77777777" w:rsidR="00F2318B" w:rsidRPr="00E45426" w:rsidRDefault="00F2318B" w:rsidP="0096278D">
            <w:pPr>
              <w:pStyle w:val="TAC"/>
            </w:pPr>
          </w:p>
        </w:tc>
        <w:tc>
          <w:tcPr>
            <w:tcW w:w="850" w:type="dxa"/>
            <w:tcBorders>
              <w:top w:val="nil"/>
              <w:left w:val="single" w:sz="4" w:space="0" w:color="auto"/>
              <w:bottom w:val="nil"/>
              <w:right w:val="single" w:sz="4" w:space="0" w:color="auto"/>
            </w:tcBorders>
          </w:tcPr>
          <w:p w14:paraId="015FCDAE" w14:textId="77777777" w:rsidR="00F2318B" w:rsidRPr="00E45426" w:rsidRDefault="00F2318B" w:rsidP="0096278D">
            <w:pPr>
              <w:pStyle w:val="TAC"/>
            </w:pPr>
          </w:p>
        </w:tc>
        <w:tc>
          <w:tcPr>
            <w:tcW w:w="1134" w:type="dxa"/>
            <w:tcBorders>
              <w:top w:val="nil"/>
              <w:left w:val="single" w:sz="4" w:space="0" w:color="auto"/>
              <w:bottom w:val="nil"/>
              <w:right w:val="single" w:sz="4" w:space="0" w:color="auto"/>
            </w:tcBorders>
          </w:tcPr>
          <w:p w14:paraId="53623F9C"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B2F34BD"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D071FA2" w14:textId="77777777" w:rsidR="00F2318B" w:rsidRPr="00E45426" w:rsidRDefault="00F2318B" w:rsidP="0096278D">
            <w:pPr>
              <w:pStyle w:val="TAC"/>
            </w:pPr>
            <w:r w:rsidRPr="00E45426">
              <w:t>707.5</w:t>
            </w:r>
          </w:p>
        </w:tc>
        <w:tc>
          <w:tcPr>
            <w:tcW w:w="992" w:type="dxa"/>
            <w:tcBorders>
              <w:top w:val="single" w:sz="4" w:space="0" w:color="auto"/>
              <w:left w:val="single" w:sz="4" w:space="0" w:color="auto"/>
              <w:bottom w:val="single" w:sz="4" w:space="0" w:color="auto"/>
              <w:right w:val="single" w:sz="4" w:space="0" w:color="auto"/>
            </w:tcBorders>
            <w:hideMark/>
          </w:tcPr>
          <w:p w14:paraId="7555761F" w14:textId="77777777" w:rsidR="00F2318B" w:rsidRPr="00E45426" w:rsidRDefault="00F2318B" w:rsidP="0096278D">
            <w:pPr>
              <w:pStyle w:val="TAC"/>
            </w:pPr>
            <w:r w:rsidRPr="00E45426">
              <w:t>141500</w:t>
            </w:r>
          </w:p>
        </w:tc>
        <w:tc>
          <w:tcPr>
            <w:tcW w:w="993" w:type="dxa"/>
            <w:tcBorders>
              <w:top w:val="single" w:sz="4" w:space="0" w:color="auto"/>
              <w:left w:val="single" w:sz="4" w:space="0" w:color="auto"/>
              <w:bottom w:val="single" w:sz="4" w:space="0" w:color="auto"/>
              <w:right w:val="single" w:sz="4" w:space="0" w:color="auto"/>
            </w:tcBorders>
            <w:hideMark/>
          </w:tcPr>
          <w:p w14:paraId="6AA16F28" w14:textId="77777777" w:rsidR="00F2318B" w:rsidRPr="00E45426" w:rsidRDefault="00F2318B" w:rsidP="0096278D">
            <w:pPr>
              <w:pStyle w:val="TAC"/>
            </w:pPr>
            <w:r w:rsidRPr="00E45426">
              <w:t>609.67</w:t>
            </w:r>
          </w:p>
        </w:tc>
        <w:tc>
          <w:tcPr>
            <w:tcW w:w="992" w:type="dxa"/>
            <w:tcBorders>
              <w:top w:val="single" w:sz="4" w:space="0" w:color="auto"/>
              <w:left w:val="single" w:sz="4" w:space="0" w:color="auto"/>
              <w:bottom w:val="single" w:sz="4" w:space="0" w:color="auto"/>
              <w:right w:val="single" w:sz="4" w:space="0" w:color="auto"/>
            </w:tcBorders>
            <w:hideMark/>
          </w:tcPr>
          <w:p w14:paraId="4E3240F3" w14:textId="77777777" w:rsidR="00F2318B" w:rsidRPr="00E45426" w:rsidRDefault="00F2318B" w:rsidP="0096278D">
            <w:pPr>
              <w:pStyle w:val="TAC"/>
            </w:pPr>
            <w:r w:rsidRPr="00E45426">
              <w:t>121934</w:t>
            </w:r>
          </w:p>
        </w:tc>
        <w:tc>
          <w:tcPr>
            <w:tcW w:w="992" w:type="dxa"/>
            <w:tcBorders>
              <w:top w:val="single" w:sz="4" w:space="0" w:color="auto"/>
              <w:left w:val="single" w:sz="4" w:space="0" w:color="auto"/>
              <w:bottom w:val="single" w:sz="4" w:space="0" w:color="auto"/>
              <w:right w:val="single" w:sz="4" w:space="0" w:color="auto"/>
            </w:tcBorders>
            <w:hideMark/>
          </w:tcPr>
          <w:p w14:paraId="78F287EF" w14:textId="77777777" w:rsidR="00F2318B" w:rsidRPr="00E45426" w:rsidRDefault="00F2318B" w:rsidP="0096278D">
            <w:pPr>
              <w:pStyle w:val="TAC"/>
            </w:pPr>
            <w:r w:rsidRPr="00E45426">
              <w:t>504</w:t>
            </w:r>
          </w:p>
        </w:tc>
        <w:tc>
          <w:tcPr>
            <w:tcW w:w="851" w:type="dxa"/>
            <w:tcBorders>
              <w:top w:val="nil"/>
              <w:left w:val="single" w:sz="4" w:space="0" w:color="auto"/>
              <w:bottom w:val="nil"/>
              <w:right w:val="single" w:sz="4" w:space="0" w:color="auto"/>
            </w:tcBorders>
          </w:tcPr>
          <w:p w14:paraId="0B55DDFA"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3186ED"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F121A66"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48B8EE7"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8F5F136"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E336E6D"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61FFBDA" w14:textId="77777777" w:rsidR="00F2318B" w:rsidRPr="00E45426" w:rsidRDefault="00F2318B" w:rsidP="0096278D">
            <w:pPr>
              <w:pStyle w:val="TAC"/>
            </w:pPr>
            <w:r w:rsidRPr="00E45426">
              <w:t>-</w:t>
            </w:r>
          </w:p>
        </w:tc>
      </w:tr>
      <w:tr w:rsidR="00F2318B" w:rsidRPr="00E45426" w14:paraId="77B5734E" w14:textId="77777777" w:rsidTr="0096278D">
        <w:tc>
          <w:tcPr>
            <w:tcW w:w="789" w:type="dxa"/>
            <w:tcBorders>
              <w:top w:val="nil"/>
              <w:left w:val="single" w:sz="4" w:space="0" w:color="auto"/>
              <w:bottom w:val="single" w:sz="4" w:space="0" w:color="auto"/>
              <w:right w:val="single" w:sz="4" w:space="0" w:color="auto"/>
            </w:tcBorders>
          </w:tcPr>
          <w:p w14:paraId="1C9E107F" w14:textId="77777777" w:rsidR="00F2318B" w:rsidRPr="00E45426" w:rsidRDefault="00F2318B" w:rsidP="0096278D">
            <w:pPr>
              <w:pStyle w:val="TAC"/>
            </w:pPr>
          </w:p>
        </w:tc>
        <w:tc>
          <w:tcPr>
            <w:tcW w:w="850" w:type="dxa"/>
            <w:tcBorders>
              <w:top w:val="nil"/>
              <w:left w:val="single" w:sz="4" w:space="0" w:color="auto"/>
              <w:bottom w:val="single" w:sz="4" w:space="0" w:color="auto"/>
              <w:right w:val="single" w:sz="4" w:space="0" w:color="auto"/>
            </w:tcBorders>
          </w:tcPr>
          <w:p w14:paraId="76EB9640" w14:textId="77777777" w:rsidR="00F2318B" w:rsidRPr="00E45426" w:rsidRDefault="00F2318B" w:rsidP="0096278D">
            <w:pPr>
              <w:pStyle w:val="TAC"/>
            </w:pPr>
          </w:p>
        </w:tc>
        <w:tc>
          <w:tcPr>
            <w:tcW w:w="1134" w:type="dxa"/>
            <w:tcBorders>
              <w:top w:val="nil"/>
              <w:left w:val="single" w:sz="4" w:space="0" w:color="auto"/>
              <w:bottom w:val="single" w:sz="4" w:space="0" w:color="auto"/>
              <w:right w:val="single" w:sz="4" w:space="0" w:color="auto"/>
            </w:tcBorders>
          </w:tcPr>
          <w:p w14:paraId="46F00558"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09D09F"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0951A75" w14:textId="77777777" w:rsidR="00F2318B" w:rsidRPr="00E45426" w:rsidRDefault="00F2318B" w:rsidP="0096278D">
            <w:pPr>
              <w:pStyle w:val="TAC"/>
            </w:pPr>
            <w:r w:rsidRPr="00E45426">
              <w:t>708.5</w:t>
            </w:r>
          </w:p>
        </w:tc>
        <w:tc>
          <w:tcPr>
            <w:tcW w:w="992" w:type="dxa"/>
            <w:tcBorders>
              <w:top w:val="single" w:sz="4" w:space="0" w:color="auto"/>
              <w:left w:val="single" w:sz="4" w:space="0" w:color="auto"/>
              <w:bottom w:val="single" w:sz="4" w:space="0" w:color="auto"/>
              <w:right w:val="single" w:sz="4" w:space="0" w:color="auto"/>
            </w:tcBorders>
            <w:hideMark/>
          </w:tcPr>
          <w:p w14:paraId="2324EB46" w14:textId="77777777" w:rsidR="00F2318B" w:rsidRPr="00E45426" w:rsidRDefault="00F2318B" w:rsidP="0096278D">
            <w:pPr>
              <w:pStyle w:val="TAC"/>
            </w:pPr>
            <w:r w:rsidRPr="00E45426">
              <w:t>141700</w:t>
            </w:r>
          </w:p>
        </w:tc>
        <w:tc>
          <w:tcPr>
            <w:tcW w:w="993" w:type="dxa"/>
            <w:tcBorders>
              <w:top w:val="single" w:sz="4" w:space="0" w:color="auto"/>
              <w:left w:val="single" w:sz="4" w:space="0" w:color="auto"/>
              <w:bottom w:val="single" w:sz="4" w:space="0" w:color="auto"/>
              <w:right w:val="single" w:sz="4" w:space="0" w:color="auto"/>
            </w:tcBorders>
            <w:hideMark/>
          </w:tcPr>
          <w:p w14:paraId="5A62A9AE" w14:textId="77777777" w:rsidR="00F2318B" w:rsidRPr="00E45426" w:rsidRDefault="00F2318B" w:rsidP="0096278D">
            <w:pPr>
              <w:pStyle w:val="TAC"/>
            </w:pPr>
            <w:r w:rsidRPr="00E45426">
              <w:t>700.31</w:t>
            </w:r>
          </w:p>
        </w:tc>
        <w:tc>
          <w:tcPr>
            <w:tcW w:w="992" w:type="dxa"/>
            <w:tcBorders>
              <w:top w:val="single" w:sz="4" w:space="0" w:color="auto"/>
              <w:left w:val="single" w:sz="4" w:space="0" w:color="auto"/>
              <w:bottom w:val="single" w:sz="4" w:space="0" w:color="auto"/>
              <w:right w:val="single" w:sz="4" w:space="0" w:color="auto"/>
            </w:tcBorders>
            <w:hideMark/>
          </w:tcPr>
          <w:p w14:paraId="16145C78" w14:textId="77777777" w:rsidR="00F2318B" w:rsidRPr="00E45426" w:rsidRDefault="00F2318B" w:rsidP="0096278D">
            <w:pPr>
              <w:pStyle w:val="TAC"/>
            </w:pPr>
            <w:r w:rsidRPr="00E45426">
              <w:t>140062</w:t>
            </w:r>
          </w:p>
        </w:tc>
        <w:tc>
          <w:tcPr>
            <w:tcW w:w="992" w:type="dxa"/>
            <w:tcBorders>
              <w:top w:val="single" w:sz="4" w:space="0" w:color="auto"/>
              <w:left w:val="single" w:sz="4" w:space="0" w:color="auto"/>
              <w:bottom w:val="single" w:sz="4" w:space="0" w:color="auto"/>
              <w:right w:val="single" w:sz="4" w:space="0" w:color="auto"/>
            </w:tcBorders>
            <w:hideMark/>
          </w:tcPr>
          <w:p w14:paraId="262C1C6C" w14:textId="77777777" w:rsidR="00F2318B" w:rsidRPr="00E45426" w:rsidRDefault="00F2318B" w:rsidP="0096278D">
            <w:pPr>
              <w:pStyle w:val="TAC"/>
            </w:pPr>
            <w:r w:rsidRPr="00E45426">
              <w:t>6</w:t>
            </w:r>
          </w:p>
        </w:tc>
        <w:tc>
          <w:tcPr>
            <w:tcW w:w="851" w:type="dxa"/>
            <w:tcBorders>
              <w:top w:val="nil"/>
              <w:left w:val="single" w:sz="4" w:space="0" w:color="auto"/>
              <w:bottom w:val="single" w:sz="4" w:space="0" w:color="auto"/>
              <w:right w:val="single" w:sz="4" w:space="0" w:color="auto"/>
            </w:tcBorders>
          </w:tcPr>
          <w:p w14:paraId="054B10E3"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BD38A0A"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D637699"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BC9CB0A"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77EF110"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BF2AFA7"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8498664" w14:textId="77777777" w:rsidR="00F2318B" w:rsidRPr="00E45426" w:rsidRDefault="00F2318B" w:rsidP="0096278D">
            <w:pPr>
              <w:pStyle w:val="TAC"/>
            </w:pPr>
            <w:r w:rsidRPr="00E45426">
              <w:t>-</w:t>
            </w:r>
          </w:p>
        </w:tc>
      </w:tr>
      <w:tr w:rsidR="00F2318B" w:rsidRPr="00E45426" w14:paraId="095BCAB1" w14:textId="77777777" w:rsidTr="0096278D">
        <w:tc>
          <w:tcPr>
            <w:tcW w:w="14538" w:type="dxa"/>
            <w:gridSpan w:val="16"/>
            <w:tcBorders>
              <w:top w:val="single" w:sz="4" w:space="0" w:color="auto"/>
              <w:left w:val="single" w:sz="4" w:space="0" w:color="auto"/>
              <w:bottom w:val="single" w:sz="4" w:space="0" w:color="auto"/>
              <w:right w:val="single" w:sz="4" w:space="0" w:color="auto"/>
            </w:tcBorders>
            <w:hideMark/>
          </w:tcPr>
          <w:p w14:paraId="07157465" w14:textId="77777777" w:rsidR="00F2318B" w:rsidRPr="00E45426" w:rsidRDefault="00F2318B" w:rsidP="0096278D">
            <w:pPr>
              <w:pStyle w:val="TAN"/>
            </w:pPr>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5D1F004F" w14:textId="77777777" w:rsidR="00F2318B" w:rsidRPr="00E45426" w:rsidRDefault="00F2318B" w:rsidP="0096278D">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217BA2AC" w14:textId="77777777" w:rsidR="00F2318B" w:rsidRPr="00E45426" w:rsidRDefault="00F2318B" w:rsidP="00F2318B"/>
    <w:p w14:paraId="1F1C6712" w14:textId="77777777" w:rsidR="00F2318B" w:rsidRPr="00E45426" w:rsidRDefault="00F2318B" w:rsidP="00F2318B">
      <w:pPr>
        <w:pStyle w:val="TH"/>
      </w:pPr>
      <w:r w:rsidRPr="00E45426">
        <w:lastRenderedPageBreak/>
        <w:t>Table 4.3.1.1.1.12-2: Test frequencies for NR operating band n12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F2318B" w:rsidRPr="00E45426" w14:paraId="1901AC6E" w14:textId="77777777" w:rsidTr="0096278D">
        <w:tc>
          <w:tcPr>
            <w:tcW w:w="788" w:type="dxa"/>
            <w:tcBorders>
              <w:top w:val="single" w:sz="4" w:space="0" w:color="auto"/>
              <w:left w:val="single" w:sz="4" w:space="0" w:color="auto"/>
              <w:bottom w:val="single" w:sz="4" w:space="0" w:color="auto"/>
              <w:right w:val="single" w:sz="4" w:space="0" w:color="auto"/>
            </w:tcBorders>
            <w:hideMark/>
          </w:tcPr>
          <w:p w14:paraId="1FAAD510" w14:textId="77777777" w:rsidR="00F2318B" w:rsidRPr="00E45426" w:rsidRDefault="00F2318B" w:rsidP="0096278D">
            <w:pPr>
              <w:pStyle w:val="TAH"/>
            </w:pPr>
            <w:r w:rsidRPr="00E45426">
              <w:t>CBW [MHz]</w:t>
            </w:r>
          </w:p>
        </w:tc>
        <w:tc>
          <w:tcPr>
            <w:tcW w:w="849" w:type="dxa"/>
            <w:tcBorders>
              <w:top w:val="single" w:sz="4" w:space="0" w:color="auto"/>
              <w:left w:val="single" w:sz="4" w:space="0" w:color="auto"/>
              <w:bottom w:val="single" w:sz="4" w:space="0" w:color="auto"/>
              <w:right w:val="single" w:sz="4" w:space="0" w:color="auto"/>
            </w:tcBorders>
            <w:hideMark/>
          </w:tcPr>
          <w:p w14:paraId="77BC9123" w14:textId="77777777" w:rsidR="00F2318B" w:rsidRPr="00E45426" w:rsidRDefault="00F2318B" w:rsidP="0096278D">
            <w:pPr>
              <w:pStyle w:val="TAH"/>
            </w:pPr>
            <w:proofErr w:type="spellStart"/>
            <w:r w:rsidRPr="00E45426">
              <w:t>carrierBandwidth</w:t>
            </w:r>
            <w:proofErr w:type="spellEnd"/>
          </w:p>
          <w:p w14:paraId="1818F31D" w14:textId="77777777" w:rsidR="00F2318B" w:rsidRPr="00E45426" w:rsidRDefault="00F2318B" w:rsidP="0096278D">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0335BB5" w14:textId="77777777" w:rsidR="00F2318B" w:rsidRPr="00E45426" w:rsidRDefault="00F2318B" w:rsidP="0096278D">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1D51DCC3" w14:textId="77777777" w:rsidR="00F2318B" w:rsidRPr="00E45426" w:rsidRDefault="00F2318B" w:rsidP="0096278D">
            <w:pPr>
              <w:pStyle w:val="TAH"/>
            </w:pPr>
            <w:r w:rsidRPr="00E45426">
              <w:t>Carrier centre</w:t>
            </w:r>
          </w:p>
          <w:p w14:paraId="688EEC8B" w14:textId="77777777" w:rsidR="00F2318B" w:rsidRPr="00E45426" w:rsidRDefault="00F2318B" w:rsidP="0096278D">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4E158A2E" w14:textId="77777777" w:rsidR="00F2318B" w:rsidRPr="00E45426" w:rsidRDefault="00F2318B" w:rsidP="0096278D">
            <w:pPr>
              <w:pStyle w:val="TAH"/>
            </w:pPr>
            <w:r w:rsidRPr="00E45426">
              <w:t>Carrier centre</w:t>
            </w:r>
          </w:p>
          <w:p w14:paraId="2B62DFF4" w14:textId="77777777" w:rsidR="00F2318B" w:rsidRPr="00E45426" w:rsidRDefault="00F2318B" w:rsidP="0096278D">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0B3653EF" w14:textId="77777777" w:rsidR="00F2318B" w:rsidRPr="00E45426" w:rsidRDefault="00F2318B" w:rsidP="0096278D">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3E3EA575" w14:textId="77777777" w:rsidR="00F2318B" w:rsidRPr="00E45426" w:rsidRDefault="00F2318B" w:rsidP="0096278D">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045E44BC" w14:textId="77777777" w:rsidR="00F2318B" w:rsidRPr="00E45426" w:rsidRDefault="00F2318B" w:rsidP="0096278D">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F7FA1DC" w14:textId="77777777" w:rsidR="00F2318B" w:rsidRPr="00E45426" w:rsidRDefault="00F2318B" w:rsidP="0096278D">
            <w:pPr>
              <w:pStyle w:val="TAH"/>
            </w:pPr>
            <w:r w:rsidRPr="00E45426">
              <w:t>SS block SCS</w:t>
            </w:r>
          </w:p>
          <w:p w14:paraId="4E714C4A" w14:textId="77777777" w:rsidR="00F2318B" w:rsidRPr="00E45426" w:rsidRDefault="00F2318B" w:rsidP="0096278D">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6B8884C7" w14:textId="77777777" w:rsidR="00F2318B" w:rsidRPr="00E45426" w:rsidRDefault="00F2318B" w:rsidP="0096278D">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6F5AB496" w14:textId="77777777" w:rsidR="00F2318B" w:rsidRPr="00E45426" w:rsidRDefault="00F2318B" w:rsidP="0096278D">
            <w:pPr>
              <w:pStyle w:val="TAH"/>
            </w:pPr>
            <w:proofErr w:type="spellStart"/>
            <w:r w:rsidRPr="00E45426">
              <w:t>absoluteFrequencySSB</w:t>
            </w:r>
            <w:proofErr w:type="spellEnd"/>
          </w:p>
          <w:p w14:paraId="05CEC6B9" w14:textId="77777777" w:rsidR="00F2318B" w:rsidRPr="00E45426" w:rsidRDefault="00F2318B" w:rsidP="0096278D">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68AA4DCB" w14:textId="77777777" w:rsidR="00F2318B" w:rsidRPr="00E45426" w:rsidRDefault="00F2318B" w:rsidP="0096278D">
            <w:pPr>
              <w:pStyle w:val="TAH"/>
            </w:pPr>
            <w:r w:rsidRPr="00E45426">
              <w:object w:dxaOrig="420" w:dyaOrig="300" w14:anchorId="2A403A7C">
                <v:shape id="_x0000_i1026" type="#_x0000_t75" style="width:21.9pt;height:16.3pt" o:ole="">
                  <v:imagedata r:id="rId18" o:title=""/>
                </v:shape>
                <o:OLEObject Type="Embed" ProgID="Equation.3" ShapeID="_x0000_i1026" DrawAspect="Content" ObjectID="_1745304698" r:id="rId20"/>
              </w:object>
            </w:r>
          </w:p>
        </w:tc>
        <w:tc>
          <w:tcPr>
            <w:tcW w:w="851" w:type="dxa"/>
            <w:tcBorders>
              <w:top w:val="single" w:sz="4" w:space="0" w:color="auto"/>
              <w:left w:val="single" w:sz="4" w:space="0" w:color="auto"/>
              <w:bottom w:val="single" w:sz="4" w:space="0" w:color="auto"/>
              <w:right w:val="single" w:sz="4" w:space="0" w:color="auto"/>
            </w:tcBorders>
            <w:hideMark/>
          </w:tcPr>
          <w:p w14:paraId="6877537D" w14:textId="77777777" w:rsidR="00F2318B" w:rsidRPr="00E45426" w:rsidRDefault="00F2318B" w:rsidP="0096278D">
            <w:pPr>
              <w:pStyle w:val="TAH"/>
            </w:pPr>
            <w:r w:rsidRPr="00E45426">
              <w:t>Offset Carrier CORESET#0</w:t>
            </w:r>
          </w:p>
          <w:p w14:paraId="44CACE15" w14:textId="77777777" w:rsidR="00F2318B" w:rsidRPr="00E45426" w:rsidRDefault="00F2318B" w:rsidP="0096278D">
            <w:pPr>
              <w:pStyle w:val="TAH"/>
            </w:pPr>
            <w:r w:rsidRPr="00E45426">
              <w:t>[RBs]</w:t>
            </w:r>
          </w:p>
          <w:p w14:paraId="3350D625" w14:textId="77777777" w:rsidR="00F2318B" w:rsidRPr="00E45426" w:rsidRDefault="00F2318B" w:rsidP="0096278D">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3F340D1A" w14:textId="77777777" w:rsidR="00F2318B" w:rsidRPr="00E45426" w:rsidRDefault="00F2318B" w:rsidP="0096278D">
            <w:pPr>
              <w:pStyle w:val="TAH"/>
            </w:pPr>
            <w:r w:rsidRPr="00E45426">
              <w:t>CORESET#0 Index (Offset</w:t>
            </w:r>
          </w:p>
          <w:p w14:paraId="4AE7791C" w14:textId="77777777" w:rsidR="00F2318B" w:rsidRPr="00E45426" w:rsidRDefault="00F2318B" w:rsidP="0096278D">
            <w:pPr>
              <w:pStyle w:val="TAH"/>
            </w:pPr>
            <w:r w:rsidRPr="00E45426">
              <w:t>[RBs])</w:t>
            </w:r>
          </w:p>
          <w:p w14:paraId="2D1DF8C5" w14:textId="77777777" w:rsidR="00F2318B" w:rsidRPr="00E45426" w:rsidRDefault="00F2318B" w:rsidP="0096278D">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71DD6FFC" w14:textId="77777777" w:rsidR="00F2318B" w:rsidRPr="00E45426" w:rsidRDefault="00F2318B" w:rsidP="0096278D">
            <w:pPr>
              <w:pStyle w:val="TAH"/>
            </w:pPr>
            <w:proofErr w:type="spellStart"/>
            <w:r w:rsidRPr="00E45426">
              <w:t>offsetToPointA</w:t>
            </w:r>
            <w:proofErr w:type="spellEnd"/>
            <w:r w:rsidRPr="00E45426">
              <w:br/>
              <w:t>(SIB1)</w:t>
            </w:r>
          </w:p>
          <w:p w14:paraId="571E0F41" w14:textId="77777777" w:rsidR="00F2318B" w:rsidRPr="00E45426" w:rsidRDefault="00F2318B" w:rsidP="0096278D">
            <w:pPr>
              <w:pStyle w:val="TAH"/>
            </w:pPr>
            <w:r w:rsidRPr="00E45426">
              <w:t>[PRBs]</w:t>
            </w:r>
          </w:p>
          <w:p w14:paraId="373C226E" w14:textId="77777777" w:rsidR="00F2318B" w:rsidRPr="00E45426" w:rsidRDefault="00F2318B" w:rsidP="0096278D">
            <w:pPr>
              <w:pStyle w:val="TAH"/>
            </w:pPr>
            <w:r w:rsidRPr="00E45426">
              <w:t>Note 1</w:t>
            </w:r>
          </w:p>
        </w:tc>
      </w:tr>
      <w:tr w:rsidR="00F2318B" w:rsidRPr="00E45426" w14:paraId="20E6B609" w14:textId="77777777" w:rsidTr="0096278D">
        <w:tc>
          <w:tcPr>
            <w:tcW w:w="788" w:type="dxa"/>
            <w:tcBorders>
              <w:top w:val="single" w:sz="4" w:space="0" w:color="auto"/>
              <w:left w:val="single" w:sz="4" w:space="0" w:color="auto"/>
              <w:bottom w:val="nil"/>
              <w:right w:val="single" w:sz="4" w:space="0" w:color="auto"/>
            </w:tcBorders>
            <w:hideMark/>
          </w:tcPr>
          <w:p w14:paraId="7040C2F6" w14:textId="77777777" w:rsidR="00F2318B" w:rsidRPr="00E45426" w:rsidRDefault="00F2318B" w:rsidP="0096278D">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7F8450BF" w14:textId="77777777" w:rsidR="00F2318B" w:rsidRPr="00E45426" w:rsidRDefault="00F2318B" w:rsidP="0096278D">
            <w:pPr>
              <w:pStyle w:val="TAC"/>
            </w:pPr>
            <w:r w:rsidRPr="00E45426">
              <w:t>24</w:t>
            </w:r>
          </w:p>
        </w:tc>
        <w:tc>
          <w:tcPr>
            <w:tcW w:w="1133" w:type="dxa"/>
            <w:tcBorders>
              <w:top w:val="single" w:sz="4" w:space="0" w:color="auto"/>
              <w:left w:val="single" w:sz="4" w:space="0" w:color="auto"/>
              <w:bottom w:val="nil"/>
              <w:right w:val="single" w:sz="4" w:space="0" w:color="auto"/>
            </w:tcBorders>
            <w:hideMark/>
          </w:tcPr>
          <w:p w14:paraId="121AB97C" w14:textId="77777777" w:rsidR="00F2318B" w:rsidRPr="00E45426" w:rsidRDefault="00F2318B" w:rsidP="0096278D">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64A7488"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1655EE0" w14:textId="77777777" w:rsidR="00F2318B" w:rsidRPr="00E45426" w:rsidRDefault="00F2318B" w:rsidP="0096278D">
            <w:pPr>
              <w:pStyle w:val="TAC"/>
            </w:pPr>
            <w:r w:rsidRPr="00E45426">
              <w:t>734</w:t>
            </w:r>
          </w:p>
        </w:tc>
        <w:tc>
          <w:tcPr>
            <w:tcW w:w="992" w:type="dxa"/>
            <w:tcBorders>
              <w:top w:val="single" w:sz="4" w:space="0" w:color="auto"/>
              <w:left w:val="single" w:sz="4" w:space="0" w:color="auto"/>
              <w:bottom w:val="single" w:sz="4" w:space="0" w:color="auto"/>
              <w:right w:val="single" w:sz="4" w:space="0" w:color="auto"/>
            </w:tcBorders>
            <w:hideMark/>
          </w:tcPr>
          <w:p w14:paraId="78F56634" w14:textId="77777777" w:rsidR="00F2318B" w:rsidRPr="00E45426" w:rsidRDefault="00F2318B" w:rsidP="0096278D">
            <w:pPr>
              <w:pStyle w:val="TAC"/>
            </w:pPr>
            <w:r w:rsidRPr="00E45426">
              <w:t>146800</w:t>
            </w:r>
          </w:p>
        </w:tc>
        <w:tc>
          <w:tcPr>
            <w:tcW w:w="993" w:type="dxa"/>
            <w:tcBorders>
              <w:top w:val="single" w:sz="4" w:space="0" w:color="auto"/>
              <w:left w:val="single" w:sz="4" w:space="0" w:color="auto"/>
              <w:bottom w:val="single" w:sz="4" w:space="0" w:color="auto"/>
              <w:right w:val="single" w:sz="4" w:space="0" w:color="auto"/>
            </w:tcBorders>
            <w:hideMark/>
          </w:tcPr>
          <w:p w14:paraId="795EC6E2" w14:textId="77777777" w:rsidR="00F2318B" w:rsidRPr="00E45426" w:rsidRDefault="00F2318B" w:rsidP="0096278D">
            <w:pPr>
              <w:pStyle w:val="TAC"/>
            </w:pPr>
            <w:r w:rsidRPr="00E45426">
              <w:t>729.68</w:t>
            </w:r>
          </w:p>
        </w:tc>
        <w:tc>
          <w:tcPr>
            <w:tcW w:w="992" w:type="dxa"/>
            <w:tcBorders>
              <w:top w:val="single" w:sz="4" w:space="0" w:color="auto"/>
              <w:left w:val="single" w:sz="4" w:space="0" w:color="auto"/>
              <w:bottom w:val="single" w:sz="4" w:space="0" w:color="auto"/>
              <w:right w:val="single" w:sz="4" w:space="0" w:color="auto"/>
            </w:tcBorders>
            <w:hideMark/>
          </w:tcPr>
          <w:p w14:paraId="4400BED1" w14:textId="77777777" w:rsidR="00F2318B" w:rsidRPr="00E45426" w:rsidRDefault="00F2318B" w:rsidP="0096278D">
            <w:pPr>
              <w:pStyle w:val="TAC"/>
            </w:pPr>
            <w:r w:rsidRPr="00E45426">
              <w:t>145936</w:t>
            </w:r>
          </w:p>
        </w:tc>
        <w:tc>
          <w:tcPr>
            <w:tcW w:w="992" w:type="dxa"/>
            <w:tcBorders>
              <w:top w:val="single" w:sz="4" w:space="0" w:color="auto"/>
              <w:left w:val="single" w:sz="4" w:space="0" w:color="auto"/>
              <w:bottom w:val="single" w:sz="4" w:space="0" w:color="auto"/>
              <w:right w:val="single" w:sz="4" w:space="0" w:color="auto"/>
            </w:tcBorders>
            <w:hideMark/>
          </w:tcPr>
          <w:p w14:paraId="6BA5355C"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BFCF7AB"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72B62EAA" w14:textId="77777777" w:rsidR="00F2318B" w:rsidRPr="00E45426" w:rsidRDefault="00F2318B" w:rsidP="0096278D">
            <w:pPr>
              <w:pStyle w:val="TAC"/>
            </w:pPr>
            <w:r w:rsidRPr="00E45426">
              <w:t>1835</w:t>
            </w:r>
          </w:p>
        </w:tc>
        <w:tc>
          <w:tcPr>
            <w:tcW w:w="992" w:type="dxa"/>
            <w:tcBorders>
              <w:top w:val="single" w:sz="4" w:space="0" w:color="auto"/>
              <w:left w:val="single" w:sz="4" w:space="0" w:color="auto"/>
              <w:bottom w:val="single" w:sz="4" w:space="0" w:color="auto"/>
              <w:right w:val="single" w:sz="4" w:space="0" w:color="auto"/>
            </w:tcBorders>
            <w:hideMark/>
          </w:tcPr>
          <w:p w14:paraId="52291DE7" w14:textId="77777777" w:rsidR="00F2318B" w:rsidRPr="00E45426" w:rsidRDefault="00F2318B" w:rsidP="0096278D">
            <w:pPr>
              <w:pStyle w:val="TAC"/>
            </w:pPr>
            <w:r w:rsidRPr="00E45426">
              <w:t>146890</w:t>
            </w:r>
          </w:p>
        </w:tc>
        <w:tc>
          <w:tcPr>
            <w:tcW w:w="709" w:type="dxa"/>
            <w:tcBorders>
              <w:top w:val="single" w:sz="4" w:space="0" w:color="auto"/>
              <w:left w:val="single" w:sz="4" w:space="0" w:color="auto"/>
              <w:bottom w:val="single" w:sz="4" w:space="0" w:color="auto"/>
              <w:right w:val="single" w:sz="4" w:space="0" w:color="auto"/>
            </w:tcBorders>
            <w:hideMark/>
          </w:tcPr>
          <w:p w14:paraId="0E6D015C" w14:textId="77777777" w:rsidR="00F2318B" w:rsidRPr="00E45426" w:rsidRDefault="00F2318B" w:rsidP="0096278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06D9E31E"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FEAAE51" w14:textId="77777777" w:rsidR="00F2318B" w:rsidRPr="00E45426" w:rsidRDefault="00F2318B" w:rsidP="0096278D">
            <w:pPr>
              <w:pStyle w:val="TAC"/>
            </w:pPr>
            <w:r w:rsidRPr="00E45426">
              <w:t>3 (8)</w:t>
            </w:r>
          </w:p>
        </w:tc>
        <w:tc>
          <w:tcPr>
            <w:tcW w:w="992" w:type="dxa"/>
            <w:tcBorders>
              <w:top w:val="single" w:sz="4" w:space="0" w:color="auto"/>
              <w:left w:val="single" w:sz="4" w:space="0" w:color="auto"/>
              <w:bottom w:val="single" w:sz="4" w:space="0" w:color="auto"/>
              <w:right w:val="single" w:sz="4" w:space="0" w:color="auto"/>
            </w:tcBorders>
            <w:hideMark/>
          </w:tcPr>
          <w:p w14:paraId="192E5104" w14:textId="77777777" w:rsidR="00F2318B" w:rsidRPr="00E45426" w:rsidRDefault="00F2318B" w:rsidP="0096278D">
            <w:pPr>
              <w:pStyle w:val="TAC"/>
            </w:pPr>
            <w:r w:rsidRPr="00E45426">
              <w:t>16</w:t>
            </w:r>
          </w:p>
        </w:tc>
      </w:tr>
      <w:tr w:rsidR="00F2318B" w:rsidRPr="00E45426" w14:paraId="3EBA6620" w14:textId="77777777" w:rsidTr="0096278D">
        <w:tc>
          <w:tcPr>
            <w:tcW w:w="788" w:type="dxa"/>
            <w:tcBorders>
              <w:top w:val="nil"/>
              <w:left w:val="single" w:sz="4" w:space="0" w:color="auto"/>
              <w:bottom w:val="nil"/>
              <w:right w:val="single" w:sz="4" w:space="0" w:color="auto"/>
            </w:tcBorders>
          </w:tcPr>
          <w:p w14:paraId="4DE237DB"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7A85BC6C" w14:textId="77777777" w:rsidR="00F2318B" w:rsidRPr="00E45426" w:rsidRDefault="00F2318B" w:rsidP="0096278D">
            <w:pPr>
              <w:pStyle w:val="TAC"/>
            </w:pPr>
          </w:p>
        </w:tc>
        <w:tc>
          <w:tcPr>
            <w:tcW w:w="1133" w:type="dxa"/>
            <w:tcBorders>
              <w:top w:val="nil"/>
              <w:left w:val="single" w:sz="4" w:space="0" w:color="auto"/>
              <w:bottom w:val="nil"/>
              <w:right w:val="single" w:sz="4" w:space="0" w:color="auto"/>
            </w:tcBorders>
          </w:tcPr>
          <w:p w14:paraId="779A82B4"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D951CD0"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C7F4747" w14:textId="77777777" w:rsidR="00F2318B" w:rsidRPr="00E45426" w:rsidRDefault="00F2318B" w:rsidP="0096278D">
            <w:pPr>
              <w:pStyle w:val="TAC"/>
            </w:pPr>
            <w:r w:rsidRPr="00E45426">
              <w:t>737.5</w:t>
            </w:r>
          </w:p>
        </w:tc>
        <w:tc>
          <w:tcPr>
            <w:tcW w:w="992" w:type="dxa"/>
            <w:tcBorders>
              <w:top w:val="single" w:sz="4" w:space="0" w:color="auto"/>
              <w:left w:val="single" w:sz="4" w:space="0" w:color="auto"/>
              <w:bottom w:val="single" w:sz="4" w:space="0" w:color="auto"/>
              <w:right w:val="single" w:sz="4" w:space="0" w:color="auto"/>
            </w:tcBorders>
            <w:hideMark/>
          </w:tcPr>
          <w:p w14:paraId="19DE6867" w14:textId="77777777" w:rsidR="00F2318B" w:rsidRPr="00E45426" w:rsidRDefault="00F2318B" w:rsidP="0096278D">
            <w:pPr>
              <w:pStyle w:val="TAC"/>
            </w:pPr>
            <w:r w:rsidRPr="00E45426">
              <w:t>147500</w:t>
            </w:r>
          </w:p>
        </w:tc>
        <w:tc>
          <w:tcPr>
            <w:tcW w:w="993" w:type="dxa"/>
            <w:tcBorders>
              <w:top w:val="single" w:sz="4" w:space="0" w:color="auto"/>
              <w:left w:val="single" w:sz="4" w:space="0" w:color="auto"/>
              <w:bottom w:val="single" w:sz="4" w:space="0" w:color="auto"/>
              <w:right w:val="single" w:sz="4" w:space="0" w:color="auto"/>
            </w:tcBorders>
            <w:hideMark/>
          </w:tcPr>
          <w:p w14:paraId="045809B1" w14:textId="77777777" w:rsidR="00F2318B" w:rsidRPr="00E45426" w:rsidRDefault="00F2318B" w:rsidP="0096278D">
            <w:pPr>
              <w:pStyle w:val="TAC"/>
            </w:pPr>
            <w:r w:rsidRPr="00E45426">
              <w:t>696.46</w:t>
            </w:r>
          </w:p>
        </w:tc>
        <w:tc>
          <w:tcPr>
            <w:tcW w:w="992" w:type="dxa"/>
            <w:tcBorders>
              <w:top w:val="single" w:sz="4" w:space="0" w:color="auto"/>
              <w:left w:val="single" w:sz="4" w:space="0" w:color="auto"/>
              <w:bottom w:val="single" w:sz="4" w:space="0" w:color="auto"/>
              <w:right w:val="single" w:sz="4" w:space="0" w:color="auto"/>
            </w:tcBorders>
            <w:hideMark/>
          </w:tcPr>
          <w:p w14:paraId="40788FB6" w14:textId="77777777" w:rsidR="00F2318B" w:rsidRPr="00E45426" w:rsidRDefault="00F2318B" w:rsidP="0096278D">
            <w:pPr>
              <w:pStyle w:val="TAC"/>
            </w:pPr>
            <w:r w:rsidRPr="00E45426">
              <w:t>139292</w:t>
            </w:r>
          </w:p>
        </w:tc>
        <w:tc>
          <w:tcPr>
            <w:tcW w:w="992" w:type="dxa"/>
            <w:tcBorders>
              <w:top w:val="single" w:sz="4" w:space="0" w:color="auto"/>
              <w:left w:val="single" w:sz="4" w:space="0" w:color="auto"/>
              <w:bottom w:val="single" w:sz="4" w:space="0" w:color="auto"/>
              <w:right w:val="single" w:sz="4" w:space="0" w:color="auto"/>
            </w:tcBorders>
            <w:hideMark/>
          </w:tcPr>
          <w:p w14:paraId="6C2E0CBC" w14:textId="77777777" w:rsidR="00F2318B" w:rsidRPr="00E45426" w:rsidRDefault="00F2318B" w:rsidP="0096278D">
            <w:pPr>
              <w:pStyle w:val="TAC"/>
            </w:pPr>
            <w:r w:rsidRPr="00E45426">
              <w:t>102</w:t>
            </w:r>
          </w:p>
        </w:tc>
        <w:tc>
          <w:tcPr>
            <w:tcW w:w="851" w:type="dxa"/>
            <w:tcBorders>
              <w:top w:val="nil"/>
              <w:left w:val="single" w:sz="4" w:space="0" w:color="auto"/>
              <w:bottom w:val="nil"/>
              <w:right w:val="single" w:sz="4" w:space="0" w:color="auto"/>
            </w:tcBorders>
          </w:tcPr>
          <w:p w14:paraId="3DAB7D69"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F6FB62" w14:textId="77777777" w:rsidR="00F2318B" w:rsidRPr="00E45426" w:rsidRDefault="00F2318B" w:rsidP="0096278D">
            <w:pPr>
              <w:pStyle w:val="TAC"/>
            </w:pPr>
            <w:r w:rsidRPr="00E45426">
              <w:t>1843</w:t>
            </w:r>
          </w:p>
        </w:tc>
        <w:tc>
          <w:tcPr>
            <w:tcW w:w="992" w:type="dxa"/>
            <w:tcBorders>
              <w:top w:val="single" w:sz="4" w:space="0" w:color="auto"/>
              <w:left w:val="single" w:sz="4" w:space="0" w:color="auto"/>
              <w:bottom w:val="single" w:sz="4" w:space="0" w:color="auto"/>
              <w:right w:val="single" w:sz="4" w:space="0" w:color="auto"/>
            </w:tcBorders>
            <w:hideMark/>
          </w:tcPr>
          <w:p w14:paraId="7C16E16C" w14:textId="77777777" w:rsidR="00F2318B" w:rsidRPr="00E45426" w:rsidRDefault="00F2318B" w:rsidP="0096278D">
            <w:pPr>
              <w:pStyle w:val="TAC"/>
            </w:pPr>
            <w:r w:rsidRPr="00E45426">
              <w:t>147410</w:t>
            </w:r>
          </w:p>
        </w:tc>
        <w:tc>
          <w:tcPr>
            <w:tcW w:w="709" w:type="dxa"/>
            <w:tcBorders>
              <w:top w:val="single" w:sz="4" w:space="0" w:color="auto"/>
              <w:left w:val="single" w:sz="4" w:space="0" w:color="auto"/>
              <w:bottom w:val="single" w:sz="4" w:space="0" w:color="auto"/>
              <w:right w:val="single" w:sz="4" w:space="0" w:color="auto"/>
            </w:tcBorders>
            <w:hideMark/>
          </w:tcPr>
          <w:p w14:paraId="14D2F222" w14:textId="77777777" w:rsidR="00F2318B" w:rsidRPr="00E45426" w:rsidRDefault="00F2318B" w:rsidP="0096278D">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7B9FCC9A"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C79305F" w14:textId="77777777" w:rsidR="00F2318B" w:rsidRPr="00E45426" w:rsidRDefault="00F2318B" w:rsidP="0096278D">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1041933E" w14:textId="77777777" w:rsidR="00F2318B" w:rsidRPr="00E45426" w:rsidRDefault="00F2318B" w:rsidP="0096278D">
            <w:pPr>
              <w:pStyle w:val="TAC"/>
            </w:pPr>
            <w:r w:rsidRPr="00E45426">
              <w:t>214</w:t>
            </w:r>
          </w:p>
        </w:tc>
      </w:tr>
      <w:tr w:rsidR="00F2318B" w:rsidRPr="00E45426" w14:paraId="1D4E989B" w14:textId="77777777" w:rsidTr="0096278D">
        <w:tc>
          <w:tcPr>
            <w:tcW w:w="788" w:type="dxa"/>
            <w:tcBorders>
              <w:top w:val="nil"/>
              <w:left w:val="single" w:sz="4" w:space="0" w:color="auto"/>
              <w:bottom w:val="nil"/>
              <w:right w:val="single" w:sz="4" w:space="0" w:color="auto"/>
            </w:tcBorders>
          </w:tcPr>
          <w:p w14:paraId="0FECA0BC"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03DF0E3D" w14:textId="77777777" w:rsidR="00F2318B" w:rsidRPr="00E45426" w:rsidRDefault="00F2318B" w:rsidP="0096278D">
            <w:pPr>
              <w:pStyle w:val="TAC"/>
            </w:pPr>
          </w:p>
        </w:tc>
        <w:tc>
          <w:tcPr>
            <w:tcW w:w="1133" w:type="dxa"/>
            <w:tcBorders>
              <w:top w:val="nil"/>
              <w:left w:val="single" w:sz="4" w:space="0" w:color="auto"/>
              <w:bottom w:val="single" w:sz="4" w:space="0" w:color="auto"/>
              <w:right w:val="single" w:sz="4" w:space="0" w:color="auto"/>
            </w:tcBorders>
          </w:tcPr>
          <w:p w14:paraId="1F31E7A5"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890623B"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3615619A" w14:textId="77777777" w:rsidR="00F2318B" w:rsidRPr="00E45426" w:rsidRDefault="00F2318B" w:rsidP="0096278D">
            <w:pPr>
              <w:pStyle w:val="TAC"/>
            </w:pPr>
            <w:r w:rsidRPr="00E45426">
              <w:t>741</w:t>
            </w:r>
          </w:p>
        </w:tc>
        <w:tc>
          <w:tcPr>
            <w:tcW w:w="992" w:type="dxa"/>
            <w:tcBorders>
              <w:top w:val="single" w:sz="4" w:space="0" w:color="auto"/>
              <w:left w:val="single" w:sz="4" w:space="0" w:color="auto"/>
              <w:bottom w:val="single" w:sz="4" w:space="0" w:color="auto"/>
              <w:right w:val="single" w:sz="4" w:space="0" w:color="auto"/>
            </w:tcBorders>
            <w:hideMark/>
          </w:tcPr>
          <w:p w14:paraId="6D4E278F" w14:textId="77777777" w:rsidR="00F2318B" w:rsidRPr="00E45426" w:rsidRDefault="00F2318B" w:rsidP="0096278D">
            <w:pPr>
              <w:pStyle w:val="TAC"/>
            </w:pPr>
            <w:r w:rsidRPr="00E45426">
              <w:t>148200</w:t>
            </w:r>
          </w:p>
        </w:tc>
        <w:tc>
          <w:tcPr>
            <w:tcW w:w="993" w:type="dxa"/>
            <w:tcBorders>
              <w:top w:val="single" w:sz="4" w:space="0" w:color="auto"/>
              <w:left w:val="single" w:sz="4" w:space="0" w:color="auto"/>
              <w:bottom w:val="single" w:sz="4" w:space="0" w:color="auto"/>
              <w:right w:val="single" w:sz="4" w:space="0" w:color="auto"/>
            </w:tcBorders>
            <w:hideMark/>
          </w:tcPr>
          <w:p w14:paraId="6A509840" w14:textId="77777777" w:rsidR="00F2318B" w:rsidRPr="00E45426" w:rsidRDefault="00F2318B" w:rsidP="0096278D">
            <w:pPr>
              <w:pStyle w:val="TAC"/>
            </w:pPr>
            <w:r w:rsidRPr="00E45426">
              <w:t>555.24</w:t>
            </w:r>
          </w:p>
        </w:tc>
        <w:tc>
          <w:tcPr>
            <w:tcW w:w="992" w:type="dxa"/>
            <w:tcBorders>
              <w:top w:val="single" w:sz="4" w:space="0" w:color="auto"/>
              <w:left w:val="single" w:sz="4" w:space="0" w:color="auto"/>
              <w:bottom w:val="single" w:sz="4" w:space="0" w:color="auto"/>
              <w:right w:val="single" w:sz="4" w:space="0" w:color="auto"/>
            </w:tcBorders>
            <w:hideMark/>
          </w:tcPr>
          <w:p w14:paraId="30EDC078" w14:textId="77777777" w:rsidR="00F2318B" w:rsidRPr="00E45426" w:rsidRDefault="00F2318B" w:rsidP="0096278D">
            <w:pPr>
              <w:pStyle w:val="TAC"/>
            </w:pPr>
            <w:r w:rsidRPr="00E45426">
              <w:t>111048</w:t>
            </w:r>
          </w:p>
        </w:tc>
        <w:tc>
          <w:tcPr>
            <w:tcW w:w="992" w:type="dxa"/>
            <w:tcBorders>
              <w:top w:val="single" w:sz="4" w:space="0" w:color="auto"/>
              <w:left w:val="single" w:sz="4" w:space="0" w:color="auto"/>
              <w:bottom w:val="single" w:sz="4" w:space="0" w:color="auto"/>
              <w:right w:val="single" w:sz="4" w:space="0" w:color="auto"/>
            </w:tcBorders>
            <w:hideMark/>
          </w:tcPr>
          <w:p w14:paraId="2BFD80AE" w14:textId="77777777" w:rsidR="00F2318B" w:rsidRPr="00E45426" w:rsidRDefault="00F2318B" w:rsidP="0096278D">
            <w:pPr>
              <w:pStyle w:val="TAC"/>
            </w:pPr>
            <w:r w:rsidRPr="00E45426">
              <w:t>504</w:t>
            </w:r>
          </w:p>
        </w:tc>
        <w:tc>
          <w:tcPr>
            <w:tcW w:w="851" w:type="dxa"/>
            <w:tcBorders>
              <w:top w:val="nil"/>
              <w:left w:val="single" w:sz="4" w:space="0" w:color="auto"/>
              <w:bottom w:val="single" w:sz="4" w:space="0" w:color="auto"/>
              <w:right w:val="single" w:sz="4" w:space="0" w:color="auto"/>
            </w:tcBorders>
          </w:tcPr>
          <w:p w14:paraId="373E58D2"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E2404F" w14:textId="77777777" w:rsidR="00F2318B" w:rsidRPr="00E45426" w:rsidRDefault="00F2318B" w:rsidP="0096278D">
            <w:pPr>
              <w:pStyle w:val="TAC"/>
            </w:pPr>
            <w:r w:rsidRPr="00E45426">
              <w:t>1851</w:t>
            </w:r>
          </w:p>
        </w:tc>
        <w:tc>
          <w:tcPr>
            <w:tcW w:w="992" w:type="dxa"/>
            <w:tcBorders>
              <w:top w:val="single" w:sz="4" w:space="0" w:color="auto"/>
              <w:left w:val="single" w:sz="4" w:space="0" w:color="auto"/>
              <w:bottom w:val="single" w:sz="4" w:space="0" w:color="auto"/>
              <w:right w:val="single" w:sz="4" w:space="0" w:color="auto"/>
            </w:tcBorders>
            <w:hideMark/>
          </w:tcPr>
          <w:p w14:paraId="1BCA169B" w14:textId="77777777" w:rsidR="00F2318B" w:rsidRPr="00E45426" w:rsidRDefault="00F2318B" w:rsidP="0096278D">
            <w:pPr>
              <w:pStyle w:val="TAC"/>
            </w:pPr>
            <w:r w:rsidRPr="00E45426">
              <w:t>148110</w:t>
            </w:r>
          </w:p>
        </w:tc>
        <w:tc>
          <w:tcPr>
            <w:tcW w:w="709" w:type="dxa"/>
            <w:tcBorders>
              <w:top w:val="single" w:sz="4" w:space="0" w:color="auto"/>
              <w:left w:val="single" w:sz="4" w:space="0" w:color="auto"/>
              <w:bottom w:val="single" w:sz="4" w:space="0" w:color="auto"/>
              <w:right w:val="single" w:sz="4" w:space="0" w:color="auto"/>
            </w:tcBorders>
            <w:hideMark/>
          </w:tcPr>
          <w:p w14:paraId="32D1EE2F" w14:textId="77777777" w:rsidR="00F2318B" w:rsidRPr="00E45426" w:rsidRDefault="00F2318B" w:rsidP="0096278D">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3AAB4B8E"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87E4F31" w14:textId="77777777" w:rsidR="00F2318B" w:rsidRPr="00E45426" w:rsidRDefault="00F2318B" w:rsidP="0096278D">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00B0E505" w14:textId="77777777" w:rsidR="00F2318B" w:rsidRPr="00E45426" w:rsidRDefault="00F2318B" w:rsidP="0096278D">
            <w:pPr>
              <w:pStyle w:val="TAC"/>
            </w:pPr>
            <w:r w:rsidRPr="00E45426">
              <w:t>1018</w:t>
            </w:r>
          </w:p>
        </w:tc>
      </w:tr>
      <w:tr w:rsidR="00F2318B" w:rsidRPr="00E45426" w14:paraId="08526863" w14:textId="77777777" w:rsidTr="0096278D">
        <w:tc>
          <w:tcPr>
            <w:tcW w:w="788" w:type="dxa"/>
            <w:tcBorders>
              <w:top w:val="nil"/>
              <w:left w:val="single" w:sz="4" w:space="0" w:color="auto"/>
              <w:bottom w:val="nil"/>
              <w:right w:val="single" w:sz="4" w:space="0" w:color="auto"/>
            </w:tcBorders>
          </w:tcPr>
          <w:p w14:paraId="6B413717"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3FEB6F52" w14:textId="77777777" w:rsidR="00F2318B" w:rsidRPr="00E45426" w:rsidRDefault="00F2318B" w:rsidP="0096278D">
            <w:pPr>
              <w:pStyle w:val="TAC"/>
            </w:pPr>
          </w:p>
        </w:tc>
        <w:tc>
          <w:tcPr>
            <w:tcW w:w="1133" w:type="dxa"/>
            <w:tcBorders>
              <w:top w:val="single" w:sz="4" w:space="0" w:color="auto"/>
              <w:left w:val="single" w:sz="4" w:space="0" w:color="auto"/>
              <w:bottom w:val="nil"/>
              <w:right w:val="single" w:sz="4" w:space="0" w:color="auto"/>
            </w:tcBorders>
            <w:hideMark/>
          </w:tcPr>
          <w:p w14:paraId="461A65B2" w14:textId="77777777" w:rsidR="00F2318B" w:rsidRPr="00E45426" w:rsidRDefault="00F2318B" w:rsidP="0096278D">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7DBC2D62"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372612FF" w14:textId="77777777" w:rsidR="00F2318B" w:rsidRPr="00E45426" w:rsidRDefault="00F2318B" w:rsidP="0096278D">
            <w:pPr>
              <w:pStyle w:val="TAC"/>
            </w:pPr>
            <w:r w:rsidRPr="00E45426">
              <w:t>704</w:t>
            </w:r>
          </w:p>
        </w:tc>
        <w:tc>
          <w:tcPr>
            <w:tcW w:w="992" w:type="dxa"/>
            <w:tcBorders>
              <w:top w:val="single" w:sz="4" w:space="0" w:color="auto"/>
              <w:left w:val="single" w:sz="4" w:space="0" w:color="auto"/>
              <w:bottom w:val="single" w:sz="4" w:space="0" w:color="auto"/>
              <w:right w:val="single" w:sz="4" w:space="0" w:color="auto"/>
            </w:tcBorders>
            <w:hideMark/>
          </w:tcPr>
          <w:p w14:paraId="4AB386FE" w14:textId="77777777" w:rsidR="00F2318B" w:rsidRPr="00E45426" w:rsidRDefault="00F2318B" w:rsidP="0096278D">
            <w:pPr>
              <w:pStyle w:val="TAC"/>
            </w:pPr>
            <w:r w:rsidRPr="00E45426">
              <w:t>140800</w:t>
            </w:r>
          </w:p>
        </w:tc>
        <w:tc>
          <w:tcPr>
            <w:tcW w:w="993" w:type="dxa"/>
            <w:tcBorders>
              <w:top w:val="single" w:sz="4" w:space="0" w:color="auto"/>
              <w:left w:val="single" w:sz="4" w:space="0" w:color="auto"/>
              <w:bottom w:val="single" w:sz="4" w:space="0" w:color="auto"/>
              <w:right w:val="single" w:sz="4" w:space="0" w:color="auto"/>
            </w:tcBorders>
            <w:hideMark/>
          </w:tcPr>
          <w:p w14:paraId="644EAD9D" w14:textId="77777777" w:rsidR="00F2318B" w:rsidRPr="00E45426" w:rsidRDefault="00F2318B" w:rsidP="0096278D">
            <w:pPr>
              <w:pStyle w:val="TAC"/>
            </w:pPr>
            <w:r w:rsidRPr="00E45426">
              <w:t>699.68</w:t>
            </w:r>
          </w:p>
        </w:tc>
        <w:tc>
          <w:tcPr>
            <w:tcW w:w="992" w:type="dxa"/>
            <w:tcBorders>
              <w:top w:val="single" w:sz="4" w:space="0" w:color="auto"/>
              <w:left w:val="single" w:sz="4" w:space="0" w:color="auto"/>
              <w:bottom w:val="single" w:sz="4" w:space="0" w:color="auto"/>
              <w:right w:val="single" w:sz="4" w:space="0" w:color="auto"/>
            </w:tcBorders>
            <w:hideMark/>
          </w:tcPr>
          <w:p w14:paraId="39675D17" w14:textId="77777777" w:rsidR="00F2318B" w:rsidRPr="00E45426" w:rsidRDefault="00F2318B" w:rsidP="0096278D">
            <w:pPr>
              <w:pStyle w:val="TAC"/>
            </w:pPr>
            <w:r w:rsidRPr="00E45426">
              <w:t>139936</w:t>
            </w:r>
          </w:p>
        </w:tc>
        <w:tc>
          <w:tcPr>
            <w:tcW w:w="992" w:type="dxa"/>
            <w:tcBorders>
              <w:top w:val="single" w:sz="4" w:space="0" w:color="auto"/>
              <w:left w:val="single" w:sz="4" w:space="0" w:color="auto"/>
              <w:bottom w:val="single" w:sz="4" w:space="0" w:color="auto"/>
              <w:right w:val="single" w:sz="4" w:space="0" w:color="auto"/>
            </w:tcBorders>
            <w:hideMark/>
          </w:tcPr>
          <w:p w14:paraId="4D6B1B43"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2101C65D"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C239C46"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D2F1600"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26BDF67"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2F6677B7"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90B86B8"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A3BEF27" w14:textId="77777777" w:rsidR="00F2318B" w:rsidRPr="00E45426" w:rsidRDefault="00F2318B" w:rsidP="0096278D">
            <w:pPr>
              <w:pStyle w:val="TAC"/>
            </w:pPr>
            <w:r w:rsidRPr="00E45426">
              <w:t>-</w:t>
            </w:r>
          </w:p>
        </w:tc>
      </w:tr>
      <w:tr w:rsidR="00F2318B" w:rsidRPr="00E45426" w14:paraId="78B49D18" w14:textId="77777777" w:rsidTr="0096278D">
        <w:tc>
          <w:tcPr>
            <w:tcW w:w="788" w:type="dxa"/>
            <w:tcBorders>
              <w:top w:val="nil"/>
              <w:left w:val="single" w:sz="4" w:space="0" w:color="auto"/>
              <w:bottom w:val="nil"/>
              <w:right w:val="single" w:sz="4" w:space="0" w:color="auto"/>
            </w:tcBorders>
          </w:tcPr>
          <w:p w14:paraId="5C7B60CD"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043D7337" w14:textId="77777777" w:rsidR="00F2318B" w:rsidRPr="00E45426" w:rsidRDefault="00F2318B" w:rsidP="0096278D">
            <w:pPr>
              <w:pStyle w:val="TAC"/>
            </w:pPr>
          </w:p>
        </w:tc>
        <w:tc>
          <w:tcPr>
            <w:tcW w:w="1133" w:type="dxa"/>
            <w:tcBorders>
              <w:top w:val="nil"/>
              <w:left w:val="single" w:sz="4" w:space="0" w:color="auto"/>
              <w:bottom w:val="nil"/>
              <w:right w:val="single" w:sz="4" w:space="0" w:color="auto"/>
            </w:tcBorders>
          </w:tcPr>
          <w:p w14:paraId="4479B72F"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755461"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C32B999" w14:textId="77777777" w:rsidR="00F2318B" w:rsidRPr="00E45426" w:rsidRDefault="00F2318B" w:rsidP="0096278D">
            <w:pPr>
              <w:pStyle w:val="TAC"/>
            </w:pPr>
            <w:r w:rsidRPr="00E45426">
              <w:t>707.5</w:t>
            </w:r>
          </w:p>
        </w:tc>
        <w:tc>
          <w:tcPr>
            <w:tcW w:w="992" w:type="dxa"/>
            <w:tcBorders>
              <w:top w:val="single" w:sz="4" w:space="0" w:color="auto"/>
              <w:left w:val="single" w:sz="4" w:space="0" w:color="auto"/>
              <w:bottom w:val="single" w:sz="4" w:space="0" w:color="auto"/>
              <w:right w:val="single" w:sz="4" w:space="0" w:color="auto"/>
            </w:tcBorders>
            <w:hideMark/>
          </w:tcPr>
          <w:p w14:paraId="1106EA71" w14:textId="77777777" w:rsidR="00F2318B" w:rsidRPr="00E45426" w:rsidRDefault="00F2318B" w:rsidP="0096278D">
            <w:pPr>
              <w:pStyle w:val="TAC"/>
            </w:pPr>
            <w:r w:rsidRPr="00E45426">
              <w:t>141500</w:t>
            </w:r>
          </w:p>
        </w:tc>
        <w:tc>
          <w:tcPr>
            <w:tcW w:w="993" w:type="dxa"/>
            <w:tcBorders>
              <w:top w:val="single" w:sz="4" w:space="0" w:color="auto"/>
              <w:left w:val="single" w:sz="4" w:space="0" w:color="auto"/>
              <w:bottom w:val="single" w:sz="4" w:space="0" w:color="auto"/>
              <w:right w:val="single" w:sz="4" w:space="0" w:color="auto"/>
            </w:tcBorders>
            <w:hideMark/>
          </w:tcPr>
          <w:p w14:paraId="515CABF2" w14:textId="77777777" w:rsidR="00F2318B" w:rsidRPr="00E45426" w:rsidRDefault="00F2318B" w:rsidP="0096278D">
            <w:pPr>
              <w:pStyle w:val="TAC"/>
            </w:pPr>
            <w:r w:rsidRPr="00E45426">
              <w:t>521.74</w:t>
            </w:r>
          </w:p>
        </w:tc>
        <w:tc>
          <w:tcPr>
            <w:tcW w:w="992" w:type="dxa"/>
            <w:tcBorders>
              <w:top w:val="single" w:sz="4" w:space="0" w:color="auto"/>
              <w:left w:val="single" w:sz="4" w:space="0" w:color="auto"/>
              <w:bottom w:val="single" w:sz="4" w:space="0" w:color="auto"/>
              <w:right w:val="single" w:sz="4" w:space="0" w:color="auto"/>
            </w:tcBorders>
            <w:hideMark/>
          </w:tcPr>
          <w:p w14:paraId="6B3D33E9" w14:textId="77777777" w:rsidR="00F2318B" w:rsidRPr="00E45426" w:rsidRDefault="00F2318B" w:rsidP="0096278D">
            <w:pPr>
              <w:pStyle w:val="TAC"/>
            </w:pPr>
            <w:r w:rsidRPr="00E45426">
              <w:t>104348</w:t>
            </w:r>
          </w:p>
        </w:tc>
        <w:tc>
          <w:tcPr>
            <w:tcW w:w="992" w:type="dxa"/>
            <w:tcBorders>
              <w:top w:val="single" w:sz="4" w:space="0" w:color="auto"/>
              <w:left w:val="single" w:sz="4" w:space="0" w:color="auto"/>
              <w:bottom w:val="single" w:sz="4" w:space="0" w:color="auto"/>
              <w:right w:val="single" w:sz="4" w:space="0" w:color="auto"/>
            </w:tcBorders>
            <w:hideMark/>
          </w:tcPr>
          <w:p w14:paraId="25FD590C" w14:textId="77777777" w:rsidR="00F2318B" w:rsidRPr="00E45426" w:rsidRDefault="00F2318B" w:rsidP="0096278D">
            <w:pPr>
              <w:pStyle w:val="TAC"/>
            </w:pPr>
            <w:r w:rsidRPr="00E45426">
              <w:t>504</w:t>
            </w:r>
          </w:p>
        </w:tc>
        <w:tc>
          <w:tcPr>
            <w:tcW w:w="851" w:type="dxa"/>
            <w:tcBorders>
              <w:top w:val="nil"/>
              <w:left w:val="single" w:sz="4" w:space="0" w:color="auto"/>
              <w:bottom w:val="nil"/>
              <w:right w:val="single" w:sz="4" w:space="0" w:color="auto"/>
            </w:tcBorders>
          </w:tcPr>
          <w:p w14:paraId="034DEE51"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FBC3B71"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34149B9"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AB62FBA"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A51AD2B"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A6CFFBE"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29C13E9" w14:textId="77777777" w:rsidR="00F2318B" w:rsidRPr="00E45426" w:rsidRDefault="00F2318B" w:rsidP="0096278D">
            <w:pPr>
              <w:pStyle w:val="TAC"/>
            </w:pPr>
            <w:r w:rsidRPr="00E45426">
              <w:t>-</w:t>
            </w:r>
          </w:p>
        </w:tc>
      </w:tr>
      <w:tr w:rsidR="00F2318B" w:rsidRPr="00E45426" w14:paraId="634FEBEE" w14:textId="77777777" w:rsidTr="0096278D">
        <w:tc>
          <w:tcPr>
            <w:tcW w:w="788" w:type="dxa"/>
            <w:tcBorders>
              <w:top w:val="nil"/>
              <w:left w:val="single" w:sz="4" w:space="0" w:color="auto"/>
              <w:bottom w:val="single" w:sz="4" w:space="0" w:color="auto"/>
              <w:right w:val="single" w:sz="4" w:space="0" w:color="auto"/>
            </w:tcBorders>
          </w:tcPr>
          <w:p w14:paraId="43FB9E8D" w14:textId="77777777" w:rsidR="00F2318B" w:rsidRPr="00E45426" w:rsidRDefault="00F2318B" w:rsidP="0096278D">
            <w:pPr>
              <w:pStyle w:val="TAC"/>
            </w:pPr>
          </w:p>
        </w:tc>
        <w:tc>
          <w:tcPr>
            <w:tcW w:w="849" w:type="dxa"/>
            <w:tcBorders>
              <w:top w:val="nil"/>
              <w:left w:val="single" w:sz="4" w:space="0" w:color="auto"/>
              <w:bottom w:val="single" w:sz="4" w:space="0" w:color="auto"/>
              <w:right w:val="single" w:sz="4" w:space="0" w:color="auto"/>
            </w:tcBorders>
          </w:tcPr>
          <w:p w14:paraId="26FE5261" w14:textId="77777777" w:rsidR="00F2318B" w:rsidRPr="00E45426" w:rsidRDefault="00F2318B" w:rsidP="0096278D">
            <w:pPr>
              <w:pStyle w:val="TAC"/>
            </w:pPr>
          </w:p>
        </w:tc>
        <w:tc>
          <w:tcPr>
            <w:tcW w:w="1133" w:type="dxa"/>
            <w:tcBorders>
              <w:top w:val="nil"/>
              <w:left w:val="single" w:sz="4" w:space="0" w:color="auto"/>
              <w:bottom w:val="single" w:sz="4" w:space="0" w:color="auto"/>
              <w:right w:val="single" w:sz="4" w:space="0" w:color="auto"/>
            </w:tcBorders>
          </w:tcPr>
          <w:p w14:paraId="05AB0DD6"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E3E7FDF"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EBC392C" w14:textId="77777777" w:rsidR="00F2318B" w:rsidRPr="00E45426" w:rsidRDefault="00F2318B" w:rsidP="0096278D">
            <w:pPr>
              <w:pStyle w:val="TAC"/>
            </w:pPr>
            <w:r w:rsidRPr="00E45426">
              <w:t>711</w:t>
            </w:r>
          </w:p>
        </w:tc>
        <w:tc>
          <w:tcPr>
            <w:tcW w:w="992" w:type="dxa"/>
            <w:tcBorders>
              <w:top w:val="single" w:sz="4" w:space="0" w:color="auto"/>
              <w:left w:val="single" w:sz="4" w:space="0" w:color="auto"/>
              <w:bottom w:val="single" w:sz="4" w:space="0" w:color="auto"/>
              <w:right w:val="single" w:sz="4" w:space="0" w:color="auto"/>
            </w:tcBorders>
            <w:hideMark/>
          </w:tcPr>
          <w:p w14:paraId="65EA186F" w14:textId="77777777" w:rsidR="00F2318B" w:rsidRPr="00E45426" w:rsidRDefault="00F2318B" w:rsidP="0096278D">
            <w:pPr>
              <w:pStyle w:val="TAC"/>
            </w:pPr>
            <w:r w:rsidRPr="00E45426">
              <w:t>142200</w:t>
            </w:r>
          </w:p>
        </w:tc>
        <w:tc>
          <w:tcPr>
            <w:tcW w:w="993" w:type="dxa"/>
            <w:tcBorders>
              <w:top w:val="single" w:sz="4" w:space="0" w:color="auto"/>
              <w:left w:val="single" w:sz="4" w:space="0" w:color="auto"/>
              <w:bottom w:val="single" w:sz="4" w:space="0" w:color="auto"/>
              <w:right w:val="single" w:sz="4" w:space="0" w:color="auto"/>
            </w:tcBorders>
            <w:hideMark/>
          </w:tcPr>
          <w:p w14:paraId="60B85727" w14:textId="77777777" w:rsidR="00F2318B" w:rsidRPr="00E45426" w:rsidRDefault="00F2318B" w:rsidP="0096278D">
            <w:pPr>
              <w:pStyle w:val="TAC"/>
            </w:pPr>
            <w:r w:rsidRPr="00E45426">
              <w:t>704.52</w:t>
            </w:r>
          </w:p>
        </w:tc>
        <w:tc>
          <w:tcPr>
            <w:tcW w:w="992" w:type="dxa"/>
            <w:tcBorders>
              <w:top w:val="single" w:sz="4" w:space="0" w:color="auto"/>
              <w:left w:val="single" w:sz="4" w:space="0" w:color="auto"/>
              <w:bottom w:val="single" w:sz="4" w:space="0" w:color="auto"/>
              <w:right w:val="single" w:sz="4" w:space="0" w:color="auto"/>
            </w:tcBorders>
            <w:hideMark/>
          </w:tcPr>
          <w:p w14:paraId="1AF46489" w14:textId="77777777" w:rsidR="00F2318B" w:rsidRPr="00E45426" w:rsidRDefault="00F2318B" w:rsidP="0096278D">
            <w:pPr>
              <w:pStyle w:val="TAC"/>
            </w:pPr>
            <w:r w:rsidRPr="00E45426">
              <w:t>140904</w:t>
            </w:r>
          </w:p>
        </w:tc>
        <w:tc>
          <w:tcPr>
            <w:tcW w:w="992" w:type="dxa"/>
            <w:tcBorders>
              <w:top w:val="single" w:sz="4" w:space="0" w:color="auto"/>
              <w:left w:val="single" w:sz="4" w:space="0" w:color="auto"/>
              <w:bottom w:val="single" w:sz="4" w:space="0" w:color="auto"/>
              <w:right w:val="single" w:sz="4" w:space="0" w:color="auto"/>
            </w:tcBorders>
            <w:hideMark/>
          </w:tcPr>
          <w:p w14:paraId="2CC1AECB" w14:textId="77777777" w:rsidR="00F2318B" w:rsidRPr="00E45426" w:rsidRDefault="00F2318B" w:rsidP="0096278D">
            <w:pPr>
              <w:pStyle w:val="TAC"/>
            </w:pPr>
            <w:r w:rsidRPr="00E45426">
              <w:t>6</w:t>
            </w:r>
          </w:p>
        </w:tc>
        <w:tc>
          <w:tcPr>
            <w:tcW w:w="851" w:type="dxa"/>
            <w:tcBorders>
              <w:top w:val="nil"/>
              <w:left w:val="single" w:sz="4" w:space="0" w:color="auto"/>
              <w:bottom w:val="single" w:sz="4" w:space="0" w:color="auto"/>
              <w:right w:val="single" w:sz="4" w:space="0" w:color="auto"/>
            </w:tcBorders>
          </w:tcPr>
          <w:p w14:paraId="1D5B5F1D"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55CAC4F"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F4B2532"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60DEC87A"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DBDDDF0"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7F8366C"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84CBF33" w14:textId="77777777" w:rsidR="00F2318B" w:rsidRPr="00E45426" w:rsidRDefault="00F2318B" w:rsidP="0096278D">
            <w:pPr>
              <w:pStyle w:val="TAC"/>
            </w:pPr>
            <w:r w:rsidRPr="00E45426">
              <w:t>-</w:t>
            </w:r>
          </w:p>
        </w:tc>
      </w:tr>
      <w:tr w:rsidR="00F2318B" w:rsidRPr="00E45426" w14:paraId="0E083784" w14:textId="77777777" w:rsidTr="0096278D">
        <w:tc>
          <w:tcPr>
            <w:tcW w:w="788" w:type="dxa"/>
            <w:tcBorders>
              <w:top w:val="single" w:sz="4" w:space="0" w:color="auto"/>
              <w:left w:val="single" w:sz="4" w:space="0" w:color="auto"/>
              <w:bottom w:val="nil"/>
              <w:right w:val="single" w:sz="4" w:space="0" w:color="auto"/>
            </w:tcBorders>
            <w:hideMark/>
          </w:tcPr>
          <w:p w14:paraId="0C1AF297" w14:textId="77777777" w:rsidR="00F2318B" w:rsidRPr="00E45426" w:rsidRDefault="00F2318B" w:rsidP="0096278D">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00D93844" w14:textId="77777777" w:rsidR="00F2318B" w:rsidRPr="00E45426" w:rsidRDefault="00F2318B" w:rsidP="0096278D">
            <w:pPr>
              <w:pStyle w:val="TAC"/>
            </w:pPr>
            <w:r w:rsidRPr="00E45426">
              <w:t>38</w:t>
            </w:r>
          </w:p>
        </w:tc>
        <w:tc>
          <w:tcPr>
            <w:tcW w:w="1133" w:type="dxa"/>
            <w:tcBorders>
              <w:top w:val="single" w:sz="4" w:space="0" w:color="auto"/>
              <w:left w:val="single" w:sz="4" w:space="0" w:color="auto"/>
              <w:bottom w:val="nil"/>
              <w:right w:val="single" w:sz="4" w:space="0" w:color="auto"/>
            </w:tcBorders>
            <w:hideMark/>
          </w:tcPr>
          <w:p w14:paraId="28503F07" w14:textId="77777777" w:rsidR="00F2318B" w:rsidRPr="00E45426" w:rsidRDefault="00F2318B" w:rsidP="0096278D">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98EBD79"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4078656" w14:textId="77777777" w:rsidR="00F2318B" w:rsidRPr="00E45426" w:rsidRDefault="00F2318B" w:rsidP="0096278D">
            <w:pPr>
              <w:pStyle w:val="TAC"/>
            </w:pPr>
            <w:r w:rsidRPr="00E45426">
              <w:t>736.5</w:t>
            </w:r>
          </w:p>
        </w:tc>
        <w:tc>
          <w:tcPr>
            <w:tcW w:w="992" w:type="dxa"/>
            <w:tcBorders>
              <w:top w:val="single" w:sz="4" w:space="0" w:color="auto"/>
              <w:left w:val="single" w:sz="4" w:space="0" w:color="auto"/>
              <w:bottom w:val="single" w:sz="4" w:space="0" w:color="auto"/>
              <w:right w:val="single" w:sz="4" w:space="0" w:color="auto"/>
            </w:tcBorders>
            <w:hideMark/>
          </w:tcPr>
          <w:p w14:paraId="0FB97C5B" w14:textId="77777777" w:rsidR="00F2318B" w:rsidRPr="00E45426" w:rsidRDefault="00F2318B" w:rsidP="0096278D">
            <w:pPr>
              <w:pStyle w:val="TAC"/>
            </w:pPr>
            <w:r w:rsidRPr="00E45426">
              <w:t>147300</w:t>
            </w:r>
          </w:p>
        </w:tc>
        <w:tc>
          <w:tcPr>
            <w:tcW w:w="993" w:type="dxa"/>
            <w:tcBorders>
              <w:top w:val="single" w:sz="4" w:space="0" w:color="auto"/>
              <w:left w:val="single" w:sz="4" w:space="0" w:color="auto"/>
              <w:bottom w:val="single" w:sz="4" w:space="0" w:color="auto"/>
              <w:right w:val="single" w:sz="4" w:space="0" w:color="auto"/>
            </w:tcBorders>
            <w:hideMark/>
          </w:tcPr>
          <w:p w14:paraId="59E46874" w14:textId="77777777" w:rsidR="00F2318B" w:rsidRPr="00E45426" w:rsidRDefault="00F2318B" w:rsidP="0096278D">
            <w:pPr>
              <w:pStyle w:val="TAC"/>
            </w:pPr>
            <w:r w:rsidRPr="00E45426">
              <w:t>729.66</w:t>
            </w:r>
          </w:p>
        </w:tc>
        <w:tc>
          <w:tcPr>
            <w:tcW w:w="992" w:type="dxa"/>
            <w:tcBorders>
              <w:top w:val="single" w:sz="4" w:space="0" w:color="auto"/>
              <w:left w:val="single" w:sz="4" w:space="0" w:color="auto"/>
              <w:bottom w:val="single" w:sz="4" w:space="0" w:color="auto"/>
              <w:right w:val="single" w:sz="4" w:space="0" w:color="auto"/>
            </w:tcBorders>
            <w:hideMark/>
          </w:tcPr>
          <w:p w14:paraId="2A88093A" w14:textId="77777777" w:rsidR="00F2318B" w:rsidRPr="00E45426" w:rsidRDefault="00F2318B" w:rsidP="0096278D">
            <w:pPr>
              <w:pStyle w:val="TAC"/>
            </w:pPr>
            <w:r w:rsidRPr="00E45426">
              <w:t>145932</w:t>
            </w:r>
          </w:p>
        </w:tc>
        <w:tc>
          <w:tcPr>
            <w:tcW w:w="992" w:type="dxa"/>
            <w:tcBorders>
              <w:top w:val="single" w:sz="4" w:space="0" w:color="auto"/>
              <w:left w:val="single" w:sz="4" w:space="0" w:color="auto"/>
              <w:bottom w:val="single" w:sz="4" w:space="0" w:color="auto"/>
              <w:right w:val="single" w:sz="4" w:space="0" w:color="auto"/>
            </w:tcBorders>
            <w:hideMark/>
          </w:tcPr>
          <w:p w14:paraId="3FD6BCCE"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2C15F04C" w14:textId="77777777" w:rsidR="00F2318B" w:rsidRPr="00E45426" w:rsidRDefault="00F2318B" w:rsidP="0096278D">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60B055B2" w14:textId="77777777" w:rsidR="00F2318B" w:rsidRPr="00E45426" w:rsidRDefault="00F2318B" w:rsidP="0096278D">
            <w:pPr>
              <w:pStyle w:val="TAC"/>
            </w:pPr>
            <w:r w:rsidRPr="00E45426">
              <w:t>1833</w:t>
            </w:r>
          </w:p>
        </w:tc>
        <w:tc>
          <w:tcPr>
            <w:tcW w:w="992" w:type="dxa"/>
            <w:tcBorders>
              <w:top w:val="single" w:sz="4" w:space="0" w:color="auto"/>
              <w:left w:val="single" w:sz="4" w:space="0" w:color="auto"/>
              <w:bottom w:val="single" w:sz="4" w:space="0" w:color="auto"/>
              <w:right w:val="single" w:sz="4" w:space="0" w:color="auto"/>
            </w:tcBorders>
            <w:hideMark/>
          </w:tcPr>
          <w:p w14:paraId="67D46F72" w14:textId="77777777" w:rsidR="00F2318B" w:rsidRPr="00E45426" w:rsidRDefault="00F2318B" w:rsidP="0096278D">
            <w:pPr>
              <w:pStyle w:val="TAC"/>
            </w:pPr>
            <w:r w:rsidRPr="00E45426">
              <w:t>146670</w:t>
            </w:r>
          </w:p>
        </w:tc>
        <w:tc>
          <w:tcPr>
            <w:tcW w:w="709" w:type="dxa"/>
            <w:tcBorders>
              <w:top w:val="single" w:sz="4" w:space="0" w:color="auto"/>
              <w:left w:val="single" w:sz="4" w:space="0" w:color="auto"/>
              <w:bottom w:val="single" w:sz="4" w:space="0" w:color="auto"/>
              <w:right w:val="single" w:sz="4" w:space="0" w:color="auto"/>
            </w:tcBorders>
            <w:hideMark/>
          </w:tcPr>
          <w:p w14:paraId="5BC443D3" w14:textId="77777777" w:rsidR="00F2318B" w:rsidRPr="00E45426" w:rsidRDefault="00F2318B" w:rsidP="0096278D">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136AE693"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71C3E9E" w14:textId="77777777" w:rsidR="00F2318B" w:rsidRPr="00E45426" w:rsidRDefault="00F2318B" w:rsidP="0096278D">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619AE320" w14:textId="77777777" w:rsidR="00F2318B" w:rsidRPr="00E45426" w:rsidRDefault="00F2318B" w:rsidP="0096278D">
            <w:pPr>
              <w:pStyle w:val="TAC"/>
            </w:pPr>
            <w:r w:rsidRPr="00E45426">
              <w:t>10</w:t>
            </w:r>
          </w:p>
        </w:tc>
      </w:tr>
      <w:tr w:rsidR="00F2318B" w:rsidRPr="00E45426" w14:paraId="0B2804CD" w14:textId="77777777" w:rsidTr="0096278D">
        <w:tc>
          <w:tcPr>
            <w:tcW w:w="788" w:type="dxa"/>
            <w:tcBorders>
              <w:top w:val="nil"/>
              <w:left w:val="single" w:sz="4" w:space="0" w:color="auto"/>
              <w:bottom w:val="nil"/>
              <w:right w:val="single" w:sz="4" w:space="0" w:color="auto"/>
            </w:tcBorders>
          </w:tcPr>
          <w:p w14:paraId="6C468437"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684B13D6" w14:textId="77777777" w:rsidR="00F2318B" w:rsidRPr="00E45426" w:rsidRDefault="00F2318B" w:rsidP="0096278D">
            <w:pPr>
              <w:pStyle w:val="TAC"/>
            </w:pPr>
          </w:p>
        </w:tc>
        <w:tc>
          <w:tcPr>
            <w:tcW w:w="1133" w:type="dxa"/>
            <w:tcBorders>
              <w:top w:val="nil"/>
              <w:left w:val="single" w:sz="4" w:space="0" w:color="auto"/>
              <w:bottom w:val="nil"/>
              <w:right w:val="single" w:sz="4" w:space="0" w:color="auto"/>
            </w:tcBorders>
          </w:tcPr>
          <w:p w14:paraId="2344DB46"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39CE0CD"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468E02E" w14:textId="77777777" w:rsidR="00F2318B" w:rsidRPr="00E45426" w:rsidRDefault="00F2318B" w:rsidP="0096278D">
            <w:pPr>
              <w:pStyle w:val="TAC"/>
            </w:pPr>
            <w:r w:rsidRPr="00E45426">
              <w:t>737.5</w:t>
            </w:r>
          </w:p>
        </w:tc>
        <w:tc>
          <w:tcPr>
            <w:tcW w:w="992" w:type="dxa"/>
            <w:tcBorders>
              <w:top w:val="single" w:sz="4" w:space="0" w:color="auto"/>
              <w:left w:val="single" w:sz="4" w:space="0" w:color="auto"/>
              <w:bottom w:val="single" w:sz="4" w:space="0" w:color="auto"/>
              <w:right w:val="single" w:sz="4" w:space="0" w:color="auto"/>
            </w:tcBorders>
            <w:hideMark/>
          </w:tcPr>
          <w:p w14:paraId="566D1808" w14:textId="77777777" w:rsidR="00F2318B" w:rsidRPr="00E45426" w:rsidRDefault="00F2318B" w:rsidP="0096278D">
            <w:pPr>
              <w:pStyle w:val="TAC"/>
            </w:pPr>
            <w:r w:rsidRPr="00E45426">
              <w:t>147500</w:t>
            </w:r>
          </w:p>
        </w:tc>
        <w:tc>
          <w:tcPr>
            <w:tcW w:w="993" w:type="dxa"/>
            <w:tcBorders>
              <w:top w:val="single" w:sz="4" w:space="0" w:color="auto"/>
              <w:left w:val="single" w:sz="4" w:space="0" w:color="auto"/>
              <w:bottom w:val="single" w:sz="4" w:space="0" w:color="auto"/>
              <w:right w:val="single" w:sz="4" w:space="0" w:color="auto"/>
            </w:tcBorders>
            <w:hideMark/>
          </w:tcPr>
          <w:p w14:paraId="323FC426" w14:textId="77777777" w:rsidR="00F2318B" w:rsidRPr="00E45426" w:rsidRDefault="00F2318B" w:rsidP="0096278D">
            <w:pPr>
              <w:pStyle w:val="TAC"/>
            </w:pPr>
            <w:r w:rsidRPr="00E45426">
              <w:t>693.94</w:t>
            </w:r>
          </w:p>
        </w:tc>
        <w:tc>
          <w:tcPr>
            <w:tcW w:w="992" w:type="dxa"/>
            <w:tcBorders>
              <w:top w:val="single" w:sz="4" w:space="0" w:color="auto"/>
              <w:left w:val="single" w:sz="4" w:space="0" w:color="auto"/>
              <w:bottom w:val="single" w:sz="4" w:space="0" w:color="auto"/>
              <w:right w:val="single" w:sz="4" w:space="0" w:color="auto"/>
            </w:tcBorders>
            <w:hideMark/>
          </w:tcPr>
          <w:p w14:paraId="5354A618" w14:textId="77777777" w:rsidR="00F2318B" w:rsidRPr="00E45426" w:rsidRDefault="00F2318B" w:rsidP="0096278D">
            <w:pPr>
              <w:pStyle w:val="TAC"/>
            </w:pPr>
            <w:r w:rsidRPr="00E45426">
              <w:t>138788</w:t>
            </w:r>
          </w:p>
        </w:tc>
        <w:tc>
          <w:tcPr>
            <w:tcW w:w="992" w:type="dxa"/>
            <w:tcBorders>
              <w:top w:val="single" w:sz="4" w:space="0" w:color="auto"/>
              <w:left w:val="single" w:sz="4" w:space="0" w:color="auto"/>
              <w:bottom w:val="single" w:sz="4" w:space="0" w:color="auto"/>
              <w:right w:val="single" w:sz="4" w:space="0" w:color="auto"/>
            </w:tcBorders>
            <w:hideMark/>
          </w:tcPr>
          <w:p w14:paraId="7174BAB6" w14:textId="77777777" w:rsidR="00F2318B" w:rsidRPr="00E45426" w:rsidRDefault="00F2318B" w:rsidP="0096278D">
            <w:pPr>
              <w:pStyle w:val="TAC"/>
            </w:pPr>
            <w:r w:rsidRPr="00E45426">
              <w:t>102</w:t>
            </w:r>
          </w:p>
        </w:tc>
        <w:tc>
          <w:tcPr>
            <w:tcW w:w="851" w:type="dxa"/>
            <w:tcBorders>
              <w:top w:val="nil"/>
              <w:left w:val="single" w:sz="4" w:space="0" w:color="auto"/>
              <w:bottom w:val="nil"/>
              <w:right w:val="single" w:sz="4" w:space="0" w:color="auto"/>
            </w:tcBorders>
          </w:tcPr>
          <w:p w14:paraId="262BC9B6"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8E60CAD" w14:textId="77777777" w:rsidR="00F2318B" w:rsidRPr="00E45426" w:rsidRDefault="00F2318B" w:rsidP="0096278D">
            <w:pPr>
              <w:pStyle w:val="TAC"/>
            </w:pPr>
            <w:r w:rsidRPr="00E45426">
              <w:t>1837</w:t>
            </w:r>
          </w:p>
        </w:tc>
        <w:tc>
          <w:tcPr>
            <w:tcW w:w="992" w:type="dxa"/>
            <w:tcBorders>
              <w:top w:val="single" w:sz="4" w:space="0" w:color="auto"/>
              <w:left w:val="single" w:sz="4" w:space="0" w:color="auto"/>
              <w:bottom w:val="single" w:sz="4" w:space="0" w:color="auto"/>
              <w:right w:val="single" w:sz="4" w:space="0" w:color="auto"/>
            </w:tcBorders>
            <w:hideMark/>
          </w:tcPr>
          <w:p w14:paraId="2C814694" w14:textId="77777777" w:rsidR="00F2318B" w:rsidRPr="00E45426" w:rsidRDefault="00F2318B" w:rsidP="0096278D">
            <w:pPr>
              <w:pStyle w:val="TAC"/>
            </w:pPr>
            <w:r w:rsidRPr="00E45426">
              <w:t>146930</w:t>
            </w:r>
          </w:p>
        </w:tc>
        <w:tc>
          <w:tcPr>
            <w:tcW w:w="709" w:type="dxa"/>
            <w:tcBorders>
              <w:top w:val="single" w:sz="4" w:space="0" w:color="auto"/>
              <w:left w:val="single" w:sz="4" w:space="0" w:color="auto"/>
              <w:bottom w:val="single" w:sz="4" w:space="0" w:color="auto"/>
              <w:right w:val="single" w:sz="4" w:space="0" w:color="auto"/>
            </w:tcBorders>
            <w:hideMark/>
          </w:tcPr>
          <w:p w14:paraId="767D6DCF" w14:textId="77777777" w:rsidR="00F2318B" w:rsidRPr="00E45426" w:rsidRDefault="00F2318B" w:rsidP="0096278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44EA9A6E"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7334E17" w14:textId="77777777" w:rsidR="00F2318B" w:rsidRPr="00E45426" w:rsidRDefault="00F2318B" w:rsidP="0096278D">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0647CA49" w14:textId="77777777" w:rsidR="00F2318B" w:rsidRPr="00E45426" w:rsidRDefault="00F2318B" w:rsidP="0096278D">
            <w:pPr>
              <w:pStyle w:val="TAC"/>
            </w:pPr>
            <w:r w:rsidRPr="00E45426">
              <w:t>216</w:t>
            </w:r>
          </w:p>
        </w:tc>
      </w:tr>
      <w:tr w:rsidR="00F2318B" w:rsidRPr="00E45426" w14:paraId="0BF3F613" w14:textId="77777777" w:rsidTr="0096278D">
        <w:tc>
          <w:tcPr>
            <w:tcW w:w="788" w:type="dxa"/>
            <w:tcBorders>
              <w:top w:val="nil"/>
              <w:left w:val="single" w:sz="4" w:space="0" w:color="auto"/>
              <w:bottom w:val="nil"/>
              <w:right w:val="single" w:sz="4" w:space="0" w:color="auto"/>
            </w:tcBorders>
          </w:tcPr>
          <w:p w14:paraId="194CDB61"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3488E6D7" w14:textId="77777777" w:rsidR="00F2318B" w:rsidRPr="00E45426" w:rsidRDefault="00F2318B" w:rsidP="0096278D">
            <w:pPr>
              <w:pStyle w:val="TAC"/>
            </w:pPr>
          </w:p>
        </w:tc>
        <w:tc>
          <w:tcPr>
            <w:tcW w:w="1133" w:type="dxa"/>
            <w:tcBorders>
              <w:top w:val="nil"/>
              <w:left w:val="single" w:sz="4" w:space="0" w:color="auto"/>
              <w:bottom w:val="single" w:sz="4" w:space="0" w:color="auto"/>
              <w:right w:val="single" w:sz="4" w:space="0" w:color="auto"/>
            </w:tcBorders>
          </w:tcPr>
          <w:p w14:paraId="030C8E57"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3BD56FB"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1BE9794" w14:textId="77777777" w:rsidR="00F2318B" w:rsidRPr="00E45426" w:rsidRDefault="00F2318B" w:rsidP="0096278D">
            <w:pPr>
              <w:pStyle w:val="TAC"/>
            </w:pPr>
            <w:r w:rsidRPr="00E45426">
              <w:t>738.5</w:t>
            </w:r>
          </w:p>
        </w:tc>
        <w:tc>
          <w:tcPr>
            <w:tcW w:w="992" w:type="dxa"/>
            <w:tcBorders>
              <w:top w:val="single" w:sz="4" w:space="0" w:color="auto"/>
              <w:left w:val="single" w:sz="4" w:space="0" w:color="auto"/>
              <w:bottom w:val="single" w:sz="4" w:space="0" w:color="auto"/>
              <w:right w:val="single" w:sz="4" w:space="0" w:color="auto"/>
            </w:tcBorders>
            <w:hideMark/>
          </w:tcPr>
          <w:p w14:paraId="67C9E2AD" w14:textId="77777777" w:rsidR="00F2318B" w:rsidRPr="00E45426" w:rsidRDefault="00F2318B" w:rsidP="0096278D">
            <w:pPr>
              <w:pStyle w:val="TAC"/>
            </w:pPr>
            <w:r w:rsidRPr="00E45426">
              <w:t>147700</w:t>
            </w:r>
          </w:p>
        </w:tc>
        <w:tc>
          <w:tcPr>
            <w:tcW w:w="993" w:type="dxa"/>
            <w:tcBorders>
              <w:top w:val="single" w:sz="4" w:space="0" w:color="auto"/>
              <w:left w:val="single" w:sz="4" w:space="0" w:color="auto"/>
              <w:bottom w:val="single" w:sz="4" w:space="0" w:color="auto"/>
              <w:right w:val="single" w:sz="4" w:space="0" w:color="auto"/>
            </w:tcBorders>
            <w:hideMark/>
          </w:tcPr>
          <w:p w14:paraId="470A05DA" w14:textId="77777777" w:rsidR="00F2318B" w:rsidRPr="00E45426" w:rsidRDefault="00F2318B" w:rsidP="0096278D">
            <w:pPr>
              <w:pStyle w:val="TAC"/>
            </w:pPr>
            <w:r w:rsidRPr="00E45426">
              <w:t>550.22</w:t>
            </w:r>
          </w:p>
        </w:tc>
        <w:tc>
          <w:tcPr>
            <w:tcW w:w="992" w:type="dxa"/>
            <w:tcBorders>
              <w:top w:val="single" w:sz="4" w:space="0" w:color="auto"/>
              <w:left w:val="single" w:sz="4" w:space="0" w:color="auto"/>
              <w:bottom w:val="single" w:sz="4" w:space="0" w:color="auto"/>
              <w:right w:val="single" w:sz="4" w:space="0" w:color="auto"/>
            </w:tcBorders>
            <w:hideMark/>
          </w:tcPr>
          <w:p w14:paraId="668F5176" w14:textId="77777777" w:rsidR="00F2318B" w:rsidRPr="00E45426" w:rsidRDefault="00F2318B" w:rsidP="0096278D">
            <w:pPr>
              <w:pStyle w:val="TAC"/>
            </w:pPr>
            <w:r w:rsidRPr="00E45426">
              <w:t>110044</w:t>
            </w:r>
          </w:p>
        </w:tc>
        <w:tc>
          <w:tcPr>
            <w:tcW w:w="992" w:type="dxa"/>
            <w:tcBorders>
              <w:top w:val="single" w:sz="4" w:space="0" w:color="auto"/>
              <w:left w:val="single" w:sz="4" w:space="0" w:color="auto"/>
              <w:bottom w:val="single" w:sz="4" w:space="0" w:color="auto"/>
              <w:right w:val="single" w:sz="4" w:space="0" w:color="auto"/>
            </w:tcBorders>
            <w:hideMark/>
          </w:tcPr>
          <w:p w14:paraId="233510D5" w14:textId="77777777" w:rsidR="00F2318B" w:rsidRPr="00E45426" w:rsidRDefault="00F2318B" w:rsidP="0096278D">
            <w:pPr>
              <w:pStyle w:val="TAC"/>
            </w:pPr>
            <w:r w:rsidRPr="00E45426">
              <w:t>504</w:t>
            </w:r>
          </w:p>
        </w:tc>
        <w:tc>
          <w:tcPr>
            <w:tcW w:w="851" w:type="dxa"/>
            <w:tcBorders>
              <w:top w:val="nil"/>
              <w:left w:val="single" w:sz="4" w:space="0" w:color="auto"/>
              <w:bottom w:val="single" w:sz="4" w:space="0" w:color="auto"/>
              <w:right w:val="single" w:sz="4" w:space="0" w:color="auto"/>
            </w:tcBorders>
          </w:tcPr>
          <w:p w14:paraId="45D3839C"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E6CD568" w14:textId="77777777" w:rsidR="00F2318B" w:rsidRPr="00E45426" w:rsidRDefault="00F2318B" w:rsidP="0096278D">
            <w:pPr>
              <w:pStyle w:val="TAC"/>
            </w:pPr>
            <w:r w:rsidRPr="00E45426">
              <w:t>1838</w:t>
            </w:r>
          </w:p>
        </w:tc>
        <w:tc>
          <w:tcPr>
            <w:tcW w:w="992" w:type="dxa"/>
            <w:tcBorders>
              <w:top w:val="single" w:sz="4" w:space="0" w:color="auto"/>
              <w:left w:val="single" w:sz="4" w:space="0" w:color="auto"/>
              <w:bottom w:val="single" w:sz="4" w:space="0" w:color="auto"/>
              <w:right w:val="single" w:sz="4" w:space="0" w:color="auto"/>
            </w:tcBorders>
            <w:hideMark/>
          </w:tcPr>
          <w:p w14:paraId="1043D98A" w14:textId="77777777" w:rsidR="00F2318B" w:rsidRPr="00E45426" w:rsidRDefault="00F2318B" w:rsidP="0096278D">
            <w:pPr>
              <w:pStyle w:val="TAC"/>
            </w:pPr>
            <w:r w:rsidRPr="00E45426">
              <w:t>147130</w:t>
            </w:r>
          </w:p>
        </w:tc>
        <w:tc>
          <w:tcPr>
            <w:tcW w:w="709" w:type="dxa"/>
            <w:tcBorders>
              <w:top w:val="single" w:sz="4" w:space="0" w:color="auto"/>
              <w:left w:val="single" w:sz="4" w:space="0" w:color="auto"/>
              <w:bottom w:val="single" w:sz="4" w:space="0" w:color="auto"/>
              <w:right w:val="single" w:sz="4" w:space="0" w:color="auto"/>
            </w:tcBorders>
            <w:hideMark/>
          </w:tcPr>
          <w:p w14:paraId="15FD460C" w14:textId="77777777" w:rsidR="00F2318B" w:rsidRPr="00E45426" w:rsidRDefault="00F2318B" w:rsidP="0096278D">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3074F5B4" w14:textId="77777777" w:rsidR="00F2318B" w:rsidRPr="00E45426" w:rsidRDefault="00F2318B" w:rsidP="0096278D">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1202CED7" w14:textId="77777777" w:rsidR="00F2318B" w:rsidRPr="00E45426" w:rsidRDefault="00F2318B" w:rsidP="0096278D">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10C5B66C" w14:textId="77777777" w:rsidR="00F2318B" w:rsidRPr="00E45426" w:rsidRDefault="00F2318B" w:rsidP="0096278D">
            <w:pPr>
              <w:pStyle w:val="TAC"/>
            </w:pPr>
            <w:r w:rsidRPr="00E45426">
              <w:t>1020</w:t>
            </w:r>
          </w:p>
        </w:tc>
      </w:tr>
      <w:tr w:rsidR="00F2318B" w:rsidRPr="00E45426" w14:paraId="099CCC3C" w14:textId="77777777" w:rsidTr="0096278D">
        <w:tc>
          <w:tcPr>
            <w:tcW w:w="788" w:type="dxa"/>
            <w:tcBorders>
              <w:top w:val="nil"/>
              <w:left w:val="single" w:sz="4" w:space="0" w:color="auto"/>
              <w:bottom w:val="nil"/>
              <w:right w:val="single" w:sz="4" w:space="0" w:color="auto"/>
            </w:tcBorders>
          </w:tcPr>
          <w:p w14:paraId="2933EA28"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47AABD4C" w14:textId="77777777" w:rsidR="00F2318B" w:rsidRPr="00E45426" w:rsidRDefault="00F2318B" w:rsidP="0096278D">
            <w:pPr>
              <w:pStyle w:val="TAC"/>
            </w:pPr>
          </w:p>
        </w:tc>
        <w:tc>
          <w:tcPr>
            <w:tcW w:w="1133" w:type="dxa"/>
            <w:tcBorders>
              <w:top w:val="single" w:sz="4" w:space="0" w:color="auto"/>
              <w:left w:val="single" w:sz="4" w:space="0" w:color="auto"/>
              <w:bottom w:val="nil"/>
              <w:right w:val="single" w:sz="4" w:space="0" w:color="auto"/>
            </w:tcBorders>
            <w:hideMark/>
          </w:tcPr>
          <w:p w14:paraId="7C2CF25C" w14:textId="77777777" w:rsidR="00F2318B" w:rsidRPr="00E45426" w:rsidRDefault="00F2318B" w:rsidP="0096278D">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635AA6E2" w14:textId="77777777" w:rsidR="00F2318B" w:rsidRPr="00E45426" w:rsidRDefault="00F2318B" w:rsidP="0096278D">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7C128DC" w14:textId="77777777" w:rsidR="00F2318B" w:rsidRPr="00E45426" w:rsidRDefault="00F2318B" w:rsidP="0096278D">
            <w:pPr>
              <w:pStyle w:val="TAC"/>
            </w:pPr>
            <w:r w:rsidRPr="00E45426">
              <w:t>706.5</w:t>
            </w:r>
          </w:p>
        </w:tc>
        <w:tc>
          <w:tcPr>
            <w:tcW w:w="992" w:type="dxa"/>
            <w:tcBorders>
              <w:top w:val="single" w:sz="4" w:space="0" w:color="auto"/>
              <w:left w:val="single" w:sz="4" w:space="0" w:color="auto"/>
              <w:bottom w:val="single" w:sz="4" w:space="0" w:color="auto"/>
              <w:right w:val="single" w:sz="4" w:space="0" w:color="auto"/>
            </w:tcBorders>
            <w:hideMark/>
          </w:tcPr>
          <w:p w14:paraId="384943F5" w14:textId="77777777" w:rsidR="00F2318B" w:rsidRPr="00E45426" w:rsidRDefault="00F2318B" w:rsidP="0096278D">
            <w:pPr>
              <w:pStyle w:val="TAC"/>
            </w:pPr>
            <w:r w:rsidRPr="00E45426">
              <w:t>141300</w:t>
            </w:r>
          </w:p>
        </w:tc>
        <w:tc>
          <w:tcPr>
            <w:tcW w:w="993" w:type="dxa"/>
            <w:tcBorders>
              <w:top w:val="single" w:sz="4" w:space="0" w:color="auto"/>
              <w:left w:val="single" w:sz="4" w:space="0" w:color="auto"/>
              <w:bottom w:val="single" w:sz="4" w:space="0" w:color="auto"/>
              <w:right w:val="single" w:sz="4" w:space="0" w:color="auto"/>
            </w:tcBorders>
            <w:hideMark/>
          </w:tcPr>
          <w:p w14:paraId="6DC0E525" w14:textId="77777777" w:rsidR="00F2318B" w:rsidRPr="00E45426" w:rsidRDefault="00F2318B" w:rsidP="0096278D">
            <w:pPr>
              <w:pStyle w:val="TAC"/>
            </w:pPr>
            <w:r w:rsidRPr="00E45426">
              <w:t>699.66</w:t>
            </w:r>
          </w:p>
        </w:tc>
        <w:tc>
          <w:tcPr>
            <w:tcW w:w="992" w:type="dxa"/>
            <w:tcBorders>
              <w:top w:val="single" w:sz="4" w:space="0" w:color="auto"/>
              <w:left w:val="single" w:sz="4" w:space="0" w:color="auto"/>
              <w:bottom w:val="single" w:sz="4" w:space="0" w:color="auto"/>
              <w:right w:val="single" w:sz="4" w:space="0" w:color="auto"/>
            </w:tcBorders>
            <w:hideMark/>
          </w:tcPr>
          <w:p w14:paraId="1C239FCD" w14:textId="77777777" w:rsidR="00F2318B" w:rsidRPr="00E45426" w:rsidRDefault="00F2318B" w:rsidP="0096278D">
            <w:pPr>
              <w:pStyle w:val="TAC"/>
            </w:pPr>
            <w:r w:rsidRPr="00E45426">
              <w:t>139932</w:t>
            </w:r>
          </w:p>
        </w:tc>
        <w:tc>
          <w:tcPr>
            <w:tcW w:w="992" w:type="dxa"/>
            <w:tcBorders>
              <w:top w:val="single" w:sz="4" w:space="0" w:color="auto"/>
              <w:left w:val="single" w:sz="4" w:space="0" w:color="auto"/>
              <w:bottom w:val="single" w:sz="4" w:space="0" w:color="auto"/>
              <w:right w:val="single" w:sz="4" w:space="0" w:color="auto"/>
            </w:tcBorders>
            <w:hideMark/>
          </w:tcPr>
          <w:p w14:paraId="1DB6298E" w14:textId="77777777" w:rsidR="00F2318B" w:rsidRPr="00E45426" w:rsidRDefault="00F2318B" w:rsidP="0096278D">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064FB42"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D080889"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83C6FD2"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19AB576"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7305877"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4BEBCF2"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4638972" w14:textId="77777777" w:rsidR="00F2318B" w:rsidRPr="00E45426" w:rsidRDefault="00F2318B" w:rsidP="0096278D">
            <w:pPr>
              <w:pStyle w:val="TAC"/>
            </w:pPr>
            <w:r w:rsidRPr="00E45426">
              <w:t>-</w:t>
            </w:r>
          </w:p>
        </w:tc>
      </w:tr>
      <w:tr w:rsidR="00F2318B" w:rsidRPr="00E45426" w14:paraId="74200DB2" w14:textId="77777777" w:rsidTr="0096278D">
        <w:tc>
          <w:tcPr>
            <w:tcW w:w="788" w:type="dxa"/>
            <w:tcBorders>
              <w:top w:val="nil"/>
              <w:left w:val="single" w:sz="4" w:space="0" w:color="auto"/>
              <w:bottom w:val="nil"/>
              <w:right w:val="single" w:sz="4" w:space="0" w:color="auto"/>
            </w:tcBorders>
          </w:tcPr>
          <w:p w14:paraId="5F53C9E6" w14:textId="77777777" w:rsidR="00F2318B" w:rsidRPr="00E45426" w:rsidRDefault="00F2318B" w:rsidP="0096278D">
            <w:pPr>
              <w:pStyle w:val="TAC"/>
            </w:pPr>
          </w:p>
        </w:tc>
        <w:tc>
          <w:tcPr>
            <w:tcW w:w="849" w:type="dxa"/>
            <w:tcBorders>
              <w:top w:val="nil"/>
              <w:left w:val="single" w:sz="4" w:space="0" w:color="auto"/>
              <w:bottom w:val="nil"/>
              <w:right w:val="single" w:sz="4" w:space="0" w:color="auto"/>
            </w:tcBorders>
          </w:tcPr>
          <w:p w14:paraId="2C756DEC" w14:textId="77777777" w:rsidR="00F2318B" w:rsidRPr="00E45426" w:rsidRDefault="00F2318B" w:rsidP="0096278D">
            <w:pPr>
              <w:pStyle w:val="TAC"/>
            </w:pPr>
          </w:p>
        </w:tc>
        <w:tc>
          <w:tcPr>
            <w:tcW w:w="1133" w:type="dxa"/>
            <w:tcBorders>
              <w:top w:val="nil"/>
              <w:left w:val="single" w:sz="4" w:space="0" w:color="auto"/>
              <w:bottom w:val="nil"/>
              <w:right w:val="single" w:sz="4" w:space="0" w:color="auto"/>
            </w:tcBorders>
          </w:tcPr>
          <w:p w14:paraId="3006C9C2"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F76D4D9" w14:textId="77777777" w:rsidR="00F2318B" w:rsidRPr="00E45426" w:rsidRDefault="00F2318B" w:rsidP="0096278D">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CD0333D" w14:textId="77777777" w:rsidR="00F2318B" w:rsidRPr="00E45426" w:rsidRDefault="00F2318B" w:rsidP="0096278D">
            <w:pPr>
              <w:pStyle w:val="TAC"/>
            </w:pPr>
            <w:r w:rsidRPr="00E45426">
              <w:t>707.5</w:t>
            </w:r>
          </w:p>
        </w:tc>
        <w:tc>
          <w:tcPr>
            <w:tcW w:w="992" w:type="dxa"/>
            <w:tcBorders>
              <w:top w:val="single" w:sz="4" w:space="0" w:color="auto"/>
              <w:left w:val="single" w:sz="4" w:space="0" w:color="auto"/>
              <w:bottom w:val="single" w:sz="4" w:space="0" w:color="auto"/>
              <w:right w:val="single" w:sz="4" w:space="0" w:color="auto"/>
            </w:tcBorders>
            <w:hideMark/>
          </w:tcPr>
          <w:p w14:paraId="3A4AA405" w14:textId="77777777" w:rsidR="00F2318B" w:rsidRPr="00E45426" w:rsidRDefault="00F2318B" w:rsidP="0096278D">
            <w:pPr>
              <w:pStyle w:val="TAC"/>
            </w:pPr>
            <w:r w:rsidRPr="00E45426">
              <w:t>141500</w:t>
            </w:r>
          </w:p>
        </w:tc>
        <w:tc>
          <w:tcPr>
            <w:tcW w:w="993" w:type="dxa"/>
            <w:tcBorders>
              <w:top w:val="single" w:sz="4" w:space="0" w:color="auto"/>
              <w:left w:val="single" w:sz="4" w:space="0" w:color="auto"/>
              <w:bottom w:val="single" w:sz="4" w:space="0" w:color="auto"/>
              <w:right w:val="single" w:sz="4" w:space="0" w:color="auto"/>
            </w:tcBorders>
            <w:hideMark/>
          </w:tcPr>
          <w:p w14:paraId="5C832D21" w14:textId="77777777" w:rsidR="00F2318B" w:rsidRPr="00E45426" w:rsidRDefault="00F2318B" w:rsidP="0096278D">
            <w:pPr>
              <w:pStyle w:val="TAC"/>
            </w:pPr>
            <w:r w:rsidRPr="00E45426">
              <w:t>519.22</w:t>
            </w:r>
          </w:p>
        </w:tc>
        <w:tc>
          <w:tcPr>
            <w:tcW w:w="992" w:type="dxa"/>
            <w:tcBorders>
              <w:top w:val="single" w:sz="4" w:space="0" w:color="auto"/>
              <w:left w:val="single" w:sz="4" w:space="0" w:color="auto"/>
              <w:bottom w:val="single" w:sz="4" w:space="0" w:color="auto"/>
              <w:right w:val="single" w:sz="4" w:space="0" w:color="auto"/>
            </w:tcBorders>
            <w:hideMark/>
          </w:tcPr>
          <w:p w14:paraId="2F67389C" w14:textId="77777777" w:rsidR="00F2318B" w:rsidRPr="00E45426" w:rsidRDefault="00F2318B" w:rsidP="0096278D">
            <w:pPr>
              <w:pStyle w:val="TAC"/>
            </w:pPr>
            <w:r w:rsidRPr="00E45426">
              <w:t>103844</w:t>
            </w:r>
          </w:p>
        </w:tc>
        <w:tc>
          <w:tcPr>
            <w:tcW w:w="992" w:type="dxa"/>
            <w:tcBorders>
              <w:top w:val="single" w:sz="4" w:space="0" w:color="auto"/>
              <w:left w:val="single" w:sz="4" w:space="0" w:color="auto"/>
              <w:bottom w:val="single" w:sz="4" w:space="0" w:color="auto"/>
              <w:right w:val="single" w:sz="4" w:space="0" w:color="auto"/>
            </w:tcBorders>
            <w:hideMark/>
          </w:tcPr>
          <w:p w14:paraId="25F3888C" w14:textId="77777777" w:rsidR="00F2318B" w:rsidRPr="00E45426" w:rsidRDefault="00F2318B" w:rsidP="0096278D">
            <w:pPr>
              <w:pStyle w:val="TAC"/>
            </w:pPr>
            <w:r w:rsidRPr="00E45426">
              <w:t>504</w:t>
            </w:r>
          </w:p>
        </w:tc>
        <w:tc>
          <w:tcPr>
            <w:tcW w:w="851" w:type="dxa"/>
            <w:tcBorders>
              <w:top w:val="nil"/>
              <w:left w:val="single" w:sz="4" w:space="0" w:color="auto"/>
              <w:bottom w:val="nil"/>
              <w:right w:val="single" w:sz="4" w:space="0" w:color="auto"/>
            </w:tcBorders>
          </w:tcPr>
          <w:p w14:paraId="0ACA2E77"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9654946"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0DB8C532"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471BC93"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A5C09BA"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7EDF27F"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E7CC861" w14:textId="77777777" w:rsidR="00F2318B" w:rsidRPr="00E45426" w:rsidRDefault="00F2318B" w:rsidP="0096278D">
            <w:pPr>
              <w:pStyle w:val="TAC"/>
            </w:pPr>
            <w:r w:rsidRPr="00E45426">
              <w:t>-</w:t>
            </w:r>
          </w:p>
        </w:tc>
      </w:tr>
      <w:tr w:rsidR="00F2318B" w:rsidRPr="00E45426" w14:paraId="252E0B8A" w14:textId="77777777" w:rsidTr="0096278D">
        <w:tc>
          <w:tcPr>
            <w:tcW w:w="788" w:type="dxa"/>
            <w:tcBorders>
              <w:top w:val="nil"/>
              <w:left w:val="single" w:sz="4" w:space="0" w:color="auto"/>
              <w:bottom w:val="single" w:sz="4" w:space="0" w:color="auto"/>
              <w:right w:val="single" w:sz="4" w:space="0" w:color="auto"/>
            </w:tcBorders>
          </w:tcPr>
          <w:p w14:paraId="0CBA6B6A" w14:textId="77777777" w:rsidR="00F2318B" w:rsidRPr="00E45426" w:rsidRDefault="00F2318B" w:rsidP="0096278D">
            <w:pPr>
              <w:pStyle w:val="TAC"/>
            </w:pPr>
          </w:p>
        </w:tc>
        <w:tc>
          <w:tcPr>
            <w:tcW w:w="849" w:type="dxa"/>
            <w:tcBorders>
              <w:top w:val="nil"/>
              <w:left w:val="single" w:sz="4" w:space="0" w:color="auto"/>
              <w:bottom w:val="single" w:sz="4" w:space="0" w:color="auto"/>
              <w:right w:val="single" w:sz="4" w:space="0" w:color="auto"/>
            </w:tcBorders>
          </w:tcPr>
          <w:p w14:paraId="66B77DD3" w14:textId="77777777" w:rsidR="00F2318B" w:rsidRPr="00E45426" w:rsidRDefault="00F2318B" w:rsidP="0096278D">
            <w:pPr>
              <w:pStyle w:val="TAC"/>
            </w:pPr>
          </w:p>
        </w:tc>
        <w:tc>
          <w:tcPr>
            <w:tcW w:w="1133" w:type="dxa"/>
            <w:tcBorders>
              <w:top w:val="nil"/>
              <w:left w:val="single" w:sz="4" w:space="0" w:color="auto"/>
              <w:bottom w:val="single" w:sz="4" w:space="0" w:color="auto"/>
              <w:right w:val="single" w:sz="4" w:space="0" w:color="auto"/>
            </w:tcBorders>
          </w:tcPr>
          <w:p w14:paraId="2862E9F6" w14:textId="77777777" w:rsidR="00F2318B" w:rsidRPr="00E45426" w:rsidRDefault="00F2318B" w:rsidP="0096278D">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5B641D4" w14:textId="77777777" w:rsidR="00F2318B" w:rsidRPr="00E45426" w:rsidRDefault="00F2318B" w:rsidP="0096278D">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C085C72" w14:textId="77777777" w:rsidR="00F2318B" w:rsidRPr="00E45426" w:rsidRDefault="00F2318B" w:rsidP="0096278D">
            <w:pPr>
              <w:pStyle w:val="TAC"/>
            </w:pPr>
            <w:r w:rsidRPr="00E45426">
              <w:t>708.5</w:t>
            </w:r>
          </w:p>
        </w:tc>
        <w:tc>
          <w:tcPr>
            <w:tcW w:w="992" w:type="dxa"/>
            <w:tcBorders>
              <w:top w:val="single" w:sz="4" w:space="0" w:color="auto"/>
              <w:left w:val="single" w:sz="4" w:space="0" w:color="auto"/>
              <w:bottom w:val="single" w:sz="4" w:space="0" w:color="auto"/>
              <w:right w:val="single" w:sz="4" w:space="0" w:color="auto"/>
            </w:tcBorders>
            <w:hideMark/>
          </w:tcPr>
          <w:p w14:paraId="17CF7A20" w14:textId="77777777" w:rsidR="00F2318B" w:rsidRPr="00E45426" w:rsidRDefault="00F2318B" w:rsidP="0096278D">
            <w:pPr>
              <w:pStyle w:val="TAC"/>
            </w:pPr>
            <w:r w:rsidRPr="00E45426">
              <w:t>141700</w:t>
            </w:r>
          </w:p>
        </w:tc>
        <w:tc>
          <w:tcPr>
            <w:tcW w:w="993" w:type="dxa"/>
            <w:tcBorders>
              <w:top w:val="single" w:sz="4" w:space="0" w:color="auto"/>
              <w:left w:val="single" w:sz="4" w:space="0" w:color="auto"/>
              <w:bottom w:val="single" w:sz="4" w:space="0" w:color="auto"/>
              <w:right w:val="single" w:sz="4" w:space="0" w:color="auto"/>
            </w:tcBorders>
            <w:hideMark/>
          </w:tcPr>
          <w:p w14:paraId="0D8CE915" w14:textId="77777777" w:rsidR="00F2318B" w:rsidRPr="00E45426" w:rsidRDefault="00F2318B" w:rsidP="0096278D">
            <w:pPr>
              <w:pStyle w:val="TAC"/>
            </w:pPr>
            <w:r w:rsidRPr="00E45426">
              <w:t>699.5</w:t>
            </w:r>
          </w:p>
        </w:tc>
        <w:tc>
          <w:tcPr>
            <w:tcW w:w="992" w:type="dxa"/>
            <w:tcBorders>
              <w:top w:val="single" w:sz="4" w:space="0" w:color="auto"/>
              <w:left w:val="single" w:sz="4" w:space="0" w:color="auto"/>
              <w:bottom w:val="single" w:sz="4" w:space="0" w:color="auto"/>
              <w:right w:val="single" w:sz="4" w:space="0" w:color="auto"/>
            </w:tcBorders>
            <w:hideMark/>
          </w:tcPr>
          <w:p w14:paraId="71D67ABB" w14:textId="77777777" w:rsidR="00F2318B" w:rsidRPr="00E45426" w:rsidRDefault="00F2318B" w:rsidP="0096278D">
            <w:pPr>
              <w:pStyle w:val="TAC"/>
            </w:pPr>
            <w:r w:rsidRPr="00E45426">
              <w:t>139900</w:t>
            </w:r>
          </w:p>
        </w:tc>
        <w:tc>
          <w:tcPr>
            <w:tcW w:w="992" w:type="dxa"/>
            <w:tcBorders>
              <w:top w:val="single" w:sz="4" w:space="0" w:color="auto"/>
              <w:left w:val="single" w:sz="4" w:space="0" w:color="auto"/>
              <w:bottom w:val="single" w:sz="4" w:space="0" w:color="auto"/>
              <w:right w:val="single" w:sz="4" w:space="0" w:color="auto"/>
            </w:tcBorders>
            <w:hideMark/>
          </w:tcPr>
          <w:p w14:paraId="4C2F494D" w14:textId="77777777" w:rsidR="00F2318B" w:rsidRPr="00E45426" w:rsidRDefault="00F2318B" w:rsidP="0096278D">
            <w:pPr>
              <w:pStyle w:val="TAC"/>
            </w:pPr>
            <w:r w:rsidRPr="00E45426">
              <w:t>6</w:t>
            </w:r>
          </w:p>
        </w:tc>
        <w:tc>
          <w:tcPr>
            <w:tcW w:w="851" w:type="dxa"/>
            <w:tcBorders>
              <w:top w:val="nil"/>
              <w:left w:val="single" w:sz="4" w:space="0" w:color="auto"/>
              <w:bottom w:val="single" w:sz="4" w:space="0" w:color="auto"/>
              <w:right w:val="single" w:sz="4" w:space="0" w:color="auto"/>
            </w:tcBorders>
          </w:tcPr>
          <w:p w14:paraId="4D1BE211" w14:textId="77777777" w:rsidR="00F2318B" w:rsidRPr="00E45426" w:rsidRDefault="00F2318B" w:rsidP="0096278D">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1BC90E0"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A0EAE06" w14:textId="77777777" w:rsidR="00F2318B" w:rsidRPr="00E45426" w:rsidRDefault="00F2318B" w:rsidP="0096278D">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2037156A" w14:textId="77777777" w:rsidR="00F2318B" w:rsidRPr="00E45426" w:rsidRDefault="00F2318B" w:rsidP="0096278D">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C3D5972" w14:textId="77777777" w:rsidR="00F2318B" w:rsidRPr="00E45426" w:rsidRDefault="00F2318B" w:rsidP="0096278D">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89D77BA" w14:textId="77777777" w:rsidR="00F2318B" w:rsidRPr="00E45426" w:rsidRDefault="00F2318B" w:rsidP="0096278D">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C070A97" w14:textId="77777777" w:rsidR="00F2318B" w:rsidRPr="00E45426" w:rsidRDefault="00F2318B" w:rsidP="0096278D">
            <w:pPr>
              <w:pStyle w:val="TAC"/>
            </w:pPr>
            <w:r w:rsidRPr="00E45426">
              <w:t>-</w:t>
            </w:r>
          </w:p>
        </w:tc>
      </w:tr>
      <w:tr w:rsidR="00F2318B" w:rsidRPr="00E45426" w14:paraId="21F11CA5" w14:textId="77777777" w:rsidTr="0096278D">
        <w:tc>
          <w:tcPr>
            <w:tcW w:w="14535" w:type="dxa"/>
            <w:gridSpan w:val="16"/>
            <w:tcBorders>
              <w:top w:val="single" w:sz="4" w:space="0" w:color="auto"/>
              <w:left w:val="single" w:sz="4" w:space="0" w:color="auto"/>
              <w:bottom w:val="single" w:sz="4" w:space="0" w:color="auto"/>
              <w:right w:val="single" w:sz="4" w:space="0" w:color="auto"/>
            </w:tcBorders>
            <w:hideMark/>
          </w:tcPr>
          <w:p w14:paraId="727D67F3" w14:textId="77777777" w:rsidR="00F2318B" w:rsidRPr="00E45426" w:rsidRDefault="00F2318B" w:rsidP="0096278D">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5009C5AB" w14:textId="77777777" w:rsidR="00F2318B" w:rsidRPr="00E45426" w:rsidRDefault="00F2318B" w:rsidP="0096278D">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39E4B285" w14:textId="77777777" w:rsidR="00F2318B" w:rsidRPr="00E45426" w:rsidRDefault="00F2318B" w:rsidP="00F2318B"/>
    <w:p w14:paraId="15A16439" w14:textId="64AF558B" w:rsidR="00F2318B" w:rsidRDefault="00F2318B" w:rsidP="00F2318B">
      <w:pPr>
        <w:pStyle w:val="Heading6"/>
        <w:rPr>
          <w:ins w:id="4" w:author="Nokia - Tuomo Säynäjäkangas" w:date="2023-05-09T15:19:00Z"/>
        </w:rPr>
      </w:pPr>
      <w:bookmarkStart w:id="5" w:name="_Toc77005740"/>
      <w:bookmarkStart w:id="6" w:name="_Toc84849644"/>
      <w:bookmarkStart w:id="7" w:name="_Toc92808371"/>
      <w:r w:rsidRPr="00E45426">
        <w:lastRenderedPageBreak/>
        <w:t>4.3.1.1.1.13</w:t>
      </w:r>
      <w:r w:rsidRPr="00E45426">
        <w:tab/>
      </w:r>
      <w:del w:id="8" w:author="Nokia - Tuomo Säynäjäkangas" w:date="2023-05-09T15:19:00Z">
        <w:r w:rsidRPr="00E45426" w:rsidDel="00F45F51">
          <w:delText>FFS</w:delText>
        </w:r>
      </w:del>
      <w:bookmarkEnd w:id="5"/>
      <w:bookmarkEnd w:id="6"/>
      <w:bookmarkEnd w:id="7"/>
      <w:ins w:id="9" w:author="Nokia - Tuomo Säynäjäkangas" w:date="2023-05-09T15:19:00Z">
        <w:r w:rsidR="00F45F51" w:rsidRPr="00F45F51">
          <w:t xml:space="preserve"> </w:t>
        </w:r>
        <w:r w:rsidR="00F45F51" w:rsidRPr="00E45426">
          <w:t>Reference test frequencies for NR operating band n1</w:t>
        </w:r>
        <w:r w:rsidR="00F45F51">
          <w:t>3</w:t>
        </w:r>
      </w:ins>
    </w:p>
    <w:p w14:paraId="4C0DC2D1" w14:textId="7065AAF4" w:rsidR="00F45F51" w:rsidRPr="00E45426" w:rsidRDefault="00F45F51" w:rsidP="00F45F51">
      <w:pPr>
        <w:pStyle w:val="TH"/>
        <w:rPr>
          <w:ins w:id="10" w:author="Nokia - Tuomo Säynäjäkangas" w:date="2023-05-09T15:19:00Z"/>
        </w:rPr>
      </w:pPr>
      <w:ins w:id="11" w:author="Nokia - Tuomo Säynäjäkangas" w:date="2023-05-09T15:19:00Z">
        <w:r w:rsidRPr="00E45426">
          <w:t>Table 4.3.1.1.1.1</w:t>
        </w:r>
      </w:ins>
      <w:ins w:id="12" w:author="Nokia - Tuomo Säynäjäkangas" w:date="2023-05-09T15:20:00Z">
        <w:r>
          <w:t>3</w:t>
        </w:r>
      </w:ins>
      <w:ins w:id="13" w:author="Nokia - Tuomo Säynäjäkangas" w:date="2023-05-09T15:19:00Z">
        <w:r w:rsidRPr="00E45426">
          <w:t>-1: Test frequencies for NR operating band n1</w:t>
        </w:r>
      </w:ins>
      <w:ins w:id="14" w:author="Nokia - Tuomo Säynäjäkangas" w:date="2023-05-09T15:20:00Z">
        <w:r>
          <w:t>3</w:t>
        </w:r>
      </w:ins>
      <w:ins w:id="15" w:author="Nokia - Tuomo Säynäjäkangas" w:date="2023-05-09T15:19:00Z">
        <w:r w:rsidRPr="00E45426">
          <w:t xml:space="preserve"> and SCS 15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45F51" w:rsidRPr="00E45426" w14:paraId="49E9717E" w14:textId="77777777" w:rsidTr="0096278D">
        <w:trPr>
          <w:ins w:id="16" w:author="Nokia - Tuomo Säynäjäkangas" w:date="2023-05-09T15:19:00Z"/>
        </w:trPr>
        <w:tc>
          <w:tcPr>
            <w:tcW w:w="789" w:type="dxa"/>
            <w:tcBorders>
              <w:top w:val="single" w:sz="4" w:space="0" w:color="auto"/>
              <w:bottom w:val="single" w:sz="4" w:space="0" w:color="auto"/>
            </w:tcBorders>
            <w:shd w:val="clear" w:color="auto" w:fill="auto"/>
          </w:tcPr>
          <w:p w14:paraId="46F7B5E0" w14:textId="77777777" w:rsidR="00F45F51" w:rsidRPr="00E45426" w:rsidRDefault="00F45F51" w:rsidP="0096278D">
            <w:pPr>
              <w:pStyle w:val="TAH"/>
              <w:rPr>
                <w:ins w:id="17" w:author="Nokia - Tuomo Säynäjäkangas" w:date="2023-05-09T15:19:00Z"/>
              </w:rPr>
            </w:pPr>
            <w:ins w:id="18" w:author="Nokia - Tuomo Säynäjäkangas" w:date="2023-05-09T15:19:00Z">
              <w:r w:rsidRPr="00E45426">
                <w:t>CBW [MHz]</w:t>
              </w:r>
            </w:ins>
          </w:p>
        </w:tc>
        <w:tc>
          <w:tcPr>
            <w:tcW w:w="850" w:type="dxa"/>
            <w:tcBorders>
              <w:bottom w:val="single" w:sz="4" w:space="0" w:color="auto"/>
            </w:tcBorders>
            <w:shd w:val="clear" w:color="auto" w:fill="auto"/>
          </w:tcPr>
          <w:p w14:paraId="28093D13" w14:textId="77777777" w:rsidR="00F45F51" w:rsidRPr="00E45426" w:rsidRDefault="00F45F51" w:rsidP="0096278D">
            <w:pPr>
              <w:pStyle w:val="TAH"/>
              <w:rPr>
                <w:ins w:id="19" w:author="Nokia - Tuomo Säynäjäkangas" w:date="2023-05-09T15:19:00Z"/>
              </w:rPr>
            </w:pPr>
            <w:proofErr w:type="spellStart"/>
            <w:ins w:id="20" w:author="Nokia - Tuomo Säynäjäkangas" w:date="2023-05-09T15:19:00Z">
              <w:r w:rsidRPr="00E45426">
                <w:t>carrierBandwidth</w:t>
              </w:r>
              <w:proofErr w:type="spellEnd"/>
            </w:ins>
          </w:p>
          <w:p w14:paraId="0578CE8F" w14:textId="77777777" w:rsidR="00F45F51" w:rsidRPr="00E45426" w:rsidRDefault="00F45F51" w:rsidP="0096278D">
            <w:pPr>
              <w:pStyle w:val="TAH"/>
              <w:rPr>
                <w:ins w:id="21" w:author="Nokia - Tuomo Säynäjäkangas" w:date="2023-05-09T15:19:00Z"/>
              </w:rPr>
            </w:pPr>
            <w:ins w:id="22" w:author="Nokia - Tuomo Säynäjäkangas" w:date="2023-05-09T15:19:00Z">
              <w:r w:rsidRPr="00E45426">
                <w:t>[PRBs]</w:t>
              </w:r>
            </w:ins>
          </w:p>
        </w:tc>
        <w:tc>
          <w:tcPr>
            <w:tcW w:w="1843" w:type="dxa"/>
            <w:gridSpan w:val="2"/>
            <w:tcBorders>
              <w:bottom w:val="single" w:sz="4" w:space="0" w:color="auto"/>
            </w:tcBorders>
            <w:shd w:val="clear" w:color="auto" w:fill="auto"/>
          </w:tcPr>
          <w:p w14:paraId="0698F076" w14:textId="77777777" w:rsidR="00F45F51" w:rsidRPr="00E45426" w:rsidRDefault="00F45F51" w:rsidP="0096278D">
            <w:pPr>
              <w:pStyle w:val="TAH"/>
              <w:rPr>
                <w:ins w:id="23" w:author="Nokia - Tuomo Säynäjäkangas" w:date="2023-05-09T15:19:00Z"/>
              </w:rPr>
            </w:pPr>
            <w:ins w:id="24" w:author="Nokia - Tuomo Säynäjäkangas" w:date="2023-05-09T15:19:00Z">
              <w:r w:rsidRPr="00E45426">
                <w:t>Range</w:t>
              </w:r>
            </w:ins>
          </w:p>
        </w:tc>
        <w:tc>
          <w:tcPr>
            <w:tcW w:w="992" w:type="dxa"/>
            <w:shd w:val="clear" w:color="auto" w:fill="auto"/>
          </w:tcPr>
          <w:p w14:paraId="344D8E4C" w14:textId="77777777" w:rsidR="00F45F51" w:rsidRPr="00E45426" w:rsidRDefault="00F45F51" w:rsidP="0096278D">
            <w:pPr>
              <w:pStyle w:val="TAH"/>
              <w:rPr>
                <w:ins w:id="25" w:author="Nokia - Tuomo Säynäjäkangas" w:date="2023-05-09T15:19:00Z"/>
              </w:rPr>
            </w:pPr>
            <w:ins w:id="26" w:author="Nokia - Tuomo Säynäjäkangas" w:date="2023-05-09T15:19:00Z">
              <w:r w:rsidRPr="00E45426">
                <w:t>Carrier centre</w:t>
              </w:r>
            </w:ins>
          </w:p>
          <w:p w14:paraId="1E58D2A0" w14:textId="77777777" w:rsidR="00F45F51" w:rsidRPr="00E45426" w:rsidRDefault="00F45F51" w:rsidP="0096278D">
            <w:pPr>
              <w:pStyle w:val="TAH"/>
              <w:rPr>
                <w:ins w:id="27" w:author="Nokia - Tuomo Säynäjäkangas" w:date="2023-05-09T15:19:00Z"/>
              </w:rPr>
            </w:pPr>
            <w:ins w:id="28" w:author="Nokia - Tuomo Säynäjäkangas" w:date="2023-05-09T15:19:00Z">
              <w:r w:rsidRPr="00E45426">
                <w:t>[MHz]</w:t>
              </w:r>
            </w:ins>
          </w:p>
        </w:tc>
        <w:tc>
          <w:tcPr>
            <w:tcW w:w="992" w:type="dxa"/>
          </w:tcPr>
          <w:p w14:paraId="509515DF" w14:textId="77777777" w:rsidR="00F45F51" w:rsidRPr="00E45426" w:rsidRDefault="00F45F51" w:rsidP="0096278D">
            <w:pPr>
              <w:pStyle w:val="TAH"/>
              <w:rPr>
                <w:ins w:id="29" w:author="Nokia - Tuomo Säynäjäkangas" w:date="2023-05-09T15:19:00Z"/>
              </w:rPr>
            </w:pPr>
            <w:ins w:id="30" w:author="Nokia - Tuomo Säynäjäkangas" w:date="2023-05-09T15:19:00Z">
              <w:r w:rsidRPr="00E45426">
                <w:t>Carrier centre</w:t>
              </w:r>
            </w:ins>
          </w:p>
          <w:p w14:paraId="0274EC60" w14:textId="77777777" w:rsidR="00F45F51" w:rsidRPr="00E45426" w:rsidRDefault="00F45F51" w:rsidP="0096278D">
            <w:pPr>
              <w:pStyle w:val="TAH"/>
              <w:rPr>
                <w:ins w:id="31" w:author="Nokia - Tuomo Säynäjäkangas" w:date="2023-05-09T15:19:00Z"/>
              </w:rPr>
            </w:pPr>
            <w:ins w:id="32" w:author="Nokia - Tuomo Säynäjäkangas" w:date="2023-05-09T15:19:00Z">
              <w:r w:rsidRPr="00E45426">
                <w:t>[ARFCN]</w:t>
              </w:r>
            </w:ins>
          </w:p>
        </w:tc>
        <w:tc>
          <w:tcPr>
            <w:tcW w:w="993" w:type="dxa"/>
            <w:shd w:val="clear" w:color="auto" w:fill="auto"/>
          </w:tcPr>
          <w:p w14:paraId="5A9CC29D" w14:textId="77777777" w:rsidR="00F45F51" w:rsidRPr="00E45426" w:rsidRDefault="00F45F51" w:rsidP="0096278D">
            <w:pPr>
              <w:pStyle w:val="TAH"/>
              <w:rPr>
                <w:ins w:id="33" w:author="Nokia - Tuomo Säynäjäkangas" w:date="2023-05-09T15:19:00Z"/>
              </w:rPr>
            </w:pPr>
            <w:ins w:id="34" w:author="Nokia - Tuomo Säynäjäkangas" w:date="2023-05-09T15:19:00Z">
              <w:r w:rsidRPr="00E45426">
                <w:t>point A</w:t>
              </w:r>
              <w:r w:rsidRPr="00E45426">
                <w:br/>
                <w:t>[MHz]</w:t>
              </w:r>
            </w:ins>
          </w:p>
        </w:tc>
        <w:tc>
          <w:tcPr>
            <w:tcW w:w="992" w:type="dxa"/>
            <w:shd w:val="clear" w:color="auto" w:fill="auto"/>
          </w:tcPr>
          <w:p w14:paraId="4AE2F387" w14:textId="77777777" w:rsidR="00F45F51" w:rsidRPr="00E45426" w:rsidRDefault="00F45F51" w:rsidP="0096278D">
            <w:pPr>
              <w:pStyle w:val="TAH"/>
              <w:rPr>
                <w:ins w:id="35" w:author="Nokia - Tuomo Säynäjäkangas" w:date="2023-05-09T15:19:00Z"/>
              </w:rPr>
            </w:pPr>
            <w:proofErr w:type="spellStart"/>
            <w:ins w:id="36" w:author="Nokia - Tuomo Säynäjäkangas" w:date="2023-05-09T15:19:00Z">
              <w:r w:rsidRPr="00E45426">
                <w:t>absoluteFrequencyPointA</w:t>
              </w:r>
              <w:proofErr w:type="spellEnd"/>
              <w:r w:rsidRPr="00E45426">
                <w:br/>
                <w:t>[ARFCN]</w:t>
              </w:r>
            </w:ins>
          </w:p>
        </w:tc>
        <w:tc>
          <w:tcPr>
            <w:tcW w:w="992" w:type="dxa"/>
            <w:shd w:val="clear" w:color="auto" w:fill="auto"/>
          </w:tcPr>
          <w:p w14:paraId="7FA56180" w14:textId="77777777" w:rsidR="00F45F51" w:rsidRPr="00E45426" w:rsidRDefault="00F45F51" w:rsidP="0096278D">
            <w:pPr>
              <w:pStyle w:val="TAH"/>
              <w:rPr>
                <w:ins w:id="37" w:author="Nokia - Tuomo Säynäjäkangas" w:date="2023-05-09T15:19:00Z"/>
              </w:rPr>
            </w:pPr>
            <w:proofErr w:type="spellStart"/>
            <w:ins w:id="38" w:author="Nokia - Tuomo Säynäjäkangas" w:date="2023-05-09T15:19: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069A5514" w14:textId="77777777" w:rsidR="00F45F51" w:rsidRPr="00E45426" w:rsidRDefault="00F45F51" w:rsidP="0096278D">
            <w:pPr>
              <w:pStyle w:val="TAH"/>
              <w:rPr>
                <w:ins w:id="39" w:author="Nokia - Tuomo Säynäjäkangas" w:date="2023-05-09T15:19:00Z"/>
              </w:rPr>
            </w:pPr>
            <w:ins w:id="40" w:author="Nokia - Tuomo Säynäjäkangas" w:date="2023-05-09T15:19:00Z">
              <w:r w:rsidRPr="00E45426">
                <w:t>SS block SCS</w:t>
              </w:r>
            </w:ins>
          </w:p>
          <w:p w14:paraId="69BE9131" w14:textId="77777777" w:rsidR="00F45F51" w:rsidRPr="00E45426" w:rsidRDefault="00F45F51" w:rsidP="0096278D">
            <w:pPr>
              <w:pStyle w:val="TAH"/>
              <w:rPr>
                <w:ins w:id="41" w:author="Nokia - Tuomo Säynäjäkangas" w:date="2023-05-09T15:19:00Z"/>
              </w:rPr>
            </w:pPr>
            <w:ins w:id="42" w:author="Nokia - Tuomo Säynäjäkangas" w:date="2023-05-09T15:19:00Z">
              <w:r w:rsidRPr="00E45426">
                <w:t>[kHz]</w:t>
              </w:r>
            </w:ins>
          </w:p>
        </w:tc>
        <w:tc>
          <w:tcPr>
            <w:tcW w:w="850" w:type="dxa"/>
            <w:tcBorders>
              <w:bottom w:val="single" w:sz="4" w:space="0" w:color="auto"/>
            </w:tcBorders>
            <w:shd w:val="clear" w:color="auto" w:fill="auto"/>
          </w:tcPr>
          <w:p w14:paraId="4ED4F617" w14:textId="77777777" w:rsidR="00F45F51" w:rsidRPr="00E45426" w:rsidRDefault="00F45F51" w:rsidP="0096278D">
            <w:pPr>
              <w:pStyle w:val="TAH"/>
              <w:rPr>
                <w:ins w:id="43" w:author="Nokia - Tuomo Säynäjäkangas" w:date="2023-05-09T15:19:00Z"/>
              </w:rPr>
            </w:pPr>
            <w:ins w:id="44" w:author="Nokia - Tuomo Säynäjäkangas" w:date="2023-05-09T15:19:00Z">
              <w:r w:rsidRPr="00E45426">
                <w:t>GSCN</w:t>
              </w:r>
            </w:ins>
          </w:p>
        </w:tc>
        <w:tc>
          <w:tcPr>
            <w:tcW w:w="992" w:type="dxa"/>
            <w:tcBorders>
              <w:bottom w:val="single" w:sz="4" w:space="0" w:color="auto"/>
            </w:tcBorders>
            <w:shd w:val="clear" w:color="auto" w:fill="auto"/>
          </w:tcPr>
          <w:p w14:paraId="5AF1C2C5" w14:textId="77777777" w:rsidR="00F45F51" w:rsidRPr="00E45426" w:rsidRDefault="00F45F51" w:rsidP="0096278D">
            <w:pPr>
              <w:pStyle w:val="TAH"/>
              <w:rPr>
                <w:ins w:id="45" w:author="Nokia - Tuomo Säynäjäkangas" w:date="2023-05-09T15:19:00Z"/>
              </w:rPr>
            </w:pPr>
            <w:proofErr w:type="spellStart"/>
            <w:ins w:id="46" w:author="Nokia - Tuomo Säynäjäkangas" w:date="2023-05-09T15:19:00Z">
              <w:r w:rsidRPr="00E45426">
                <w:t>absoluteFrequencySSB</w:t>
              </w:r>
              <w:proofErr w:type="spellEnd"/>
            </w:ins>
          </w:p>
          <w:p w14:paraId="07C9E76C" w14:textId="77777777" w:rsidR="00F45F51" w:rsidRPr="00E45426" w:rsidRDefault="00F45F51" w:rsidP="0096278D">
            <w:pPr>
              <w:pStyle w:val="TAH"/>
              <w:rPr>
                <w:ins w:id="47" w:author="Nokia - Tuomo Säynäjäkangas" w:date="2023-05-09T15:19:00Z"/>
              </w:rPr>
            </w:pPr>
            <w:ins w:id="48" w:author="Nokia - Tuomo Säynäjäkangas" w:date="2023-05-09T15:19:00Z">
              <w:r w:rsidRPr="00E45426">
                <w:t>[ARFCN]</w:t>
              </w:r>
            </w:ins>
          </w:p>
        </w:tc>
        <w:tc>
          <w:tcPr>
            <w:tcW w:w="709" w:type="dxa"/>
            <w:tcBorders>
              <w:bottom w:val="single" w:sz="4" w:space="0" w:color="auto"/>
            </w:tcBorders>
            <w:shd w:val="clear" w:color="auto" w:fill="auto"/>
          </w:tcPr>
          <w:p w14:paraId="67BFC444" w14:textId="77777777" w:rsidR="00F45F51" w:rsidRPr="00E45426" w:rsidRDefault="00F45F51" w:rsidP="0096278D">
            <w:pPr>
              <w:pStyle w:val="TAH"/>
              <w:rPr>
                <w:ins w:id="49" w:author="Nokia - Tuomo Säynäjäkangas" w:date="2023-05-09T15:19:00Z"/>
              </w:rPr>
            </w:pPr>
            <w:ins w:id="50" w:author="Nokia - Tuomo Säynäjäkangas" w:date="2023-05-09T15:19:00Z">
              <w:r w:rsidRPr="00E45426">
                <w:object w:dxaOrig="420" w:dyaOrig="300" w14:anchorId="30211FCD">
                  <v:shape id="_x0000_i1027" type="#_x0000_t75" style="width:21.9pt;height:16.3pt" o:ole="">
                    <v:imagedata r:id="rId18" o:title=""/>
                  </v:shape>
                  <o:OLEObject Type="Embed" ProgID="Equation.3" ShapeID="_x0000_i1027" DrawAspect="Content" ObjectID="_1745304699" r:id="rId21"/>
                </w:object>
              </w:r>
            </w:ins>
          </w:p>
        </w:tc>
        <w:tc>
          <w:tcPr>
            <w:tcW w:w="851" w:type="dxa"/>
            <w:tcBorders>
              <w:bottom w:val="single" w:sz="4" w:space="0" w:color="auto"/>
            </w:tcBorders>
            <w:shd w:val="clear" w:color="auto" w:fill="auto"/>
          </w:tcPr>
          <w:p w14:paraId="42D96116" w14:textId="77777777" w:rsidR="00F45F51" w:rsidRPr="00E45426" w:rsidRDefault="00F45F51" w:rsidP="0096278D">
            <w:pPr>
              <w:pStyle w:val="TAH"/>
              <w:rPr>
                <w:ins w:id="51" w:author="Nokia - Tuomo Säynäjäkangas" w:date="2023-05-09T15:19:00Z"/>
              </w:rPr>
            </w:pPr>
            <w:ins w:id="52" w:author="Nokia - Tuomo Säynäjäkangas" w:date="2023-05-09T15:19:00Z">
              <w:r w:rsidRPr="00E45426">
                <w:t>Offset Carrier CORESET#0</w:t>
              </w:r>
            </w:ins>
          </w:p>
          <w:p w14:paraId="286E508D" w14:textId="77777777" w:rsidR="00F45F51" w:rsidRPr="00E45426" w:rsidRDefault="00F45F51" w:rsidP="0096278D">
            <w:pPr>
              <w:pStyle w:val="TAH"/>
              <w:rPr>
                <w:ins w:id="53" w:author="Nokia - Tuomo Säynäjäkangas" w:date="2023-05-09T15:19:00Z"/>
              </w:rPr>
            </w:pPr>
            <w:ins w:id="54" w:author="Nokia - Tuomo Säynäjäkangas" w:date="2023-05-09T15:19:00Z">
              <w:r w:rsidRPr="00E45426">
                <w:t>[RBs]</w:t>
              </w:r>
            </w:ins>
          </w:p>
          <w:p w14:paraId="2B14F69C" w14:textId="77777777" w:rsidR="00F45F51" w:rsidRPr="00E45426" w:rsidRDefault="00F45F51" w:rsidP="0096278D">
            <w:pPr>
              <w:pStyle w:val="TAH"/>
              <w:rPr>
                <w:ins w:id="55" w:author="Nokia - Tuomo Säynäjäkangas" w:date="2023-05-09T15:19:00Z"/>
              </w:rPr>
            </w:pPr>
            <w:ins w:id="56" w:author="Nokia - Tuomo Säynäjäkangas" w:date="2023-05-09T15:19:00Z">
              <w:r w:rsidRPr="00E45426">
                <w:t>Note 2</w:t>
              </w:r>
            </w:ins>
          </w:p>
        </w:tc>
        <w:tc>
          <w:tcPr>
            <w:tcW w:w="850" w:type="dxa"/>
            <w:tcBorders>
              <w:bottom w:val="single" w:sz="4" w:space="0" w:color="auto"/>
            </w:tcBorders>
          </w:tcPr>
          <w:p w14:paraId="5E4579CA" w14:textId="77777777" w:rsidR="00F45F51" w:rsidRPr="00E45426" w:rsidRDefault="00F45F51" w:rsidP="0096278D">
            <w:pPr>
              <w:pStyle w:val="TAH"/>
              <w:rPr>
                <w:ins w:id="57" w:author="Nokia - Tuomo Säynäjäkangas" w:date="2023-05-09T15:19:00Z"/>
              </w:rPr>
            </w:pPr>
            <w:ins w:id="58" w:author="Nokia - Tuomo Säynäjäkangas" w:date="2023-05-09T15:19:00Z">
              <w:r w:rsidRPr="00E45426">
                <w:t>CORESET#0 Index (Offset</w:t>
              </w:r>
            </w:ins>
          </w:p>
          <w:p w14:paraId="2A5E2049" w14:textId="77777777" w:rsidR="00F45F51" w:rsidRPr="00E45426" w:rsidRDefault="00F45F51" w:rsidP="0096278D">
            <w:pPr>
              <w:pStyle w:val="TAH"/>
              <w:rPr>
                <w:ins w:id="59" w:author="Nokia - Tuomo Säynäjäkangas" w:date="2023-05-09T15:19:00Z"/>
              </w:rPr>
            </w:pPr>
            <w:ins w:id="60" w:author="Nokia - Tuomo Säynäjäkangas" w:date="2023-05-09T15:19:00Z">
              <w:r w:rsidRPr="00E45426">
                <w:t>[RBs])</w:t>
              </w:r>
            </w:ins>
          </w:p>
          <w:p w14:paraId="78096B8E" w14:textId="77777777" w:rsidR="00F45F51" w:rsidRPr="00E45426" w:rsidRDefault="00F45F51" w:rsidP="0096278D">
            <w:pPr>
              <w:pStyle w:val="TAH"/>
              <w:rPr>
                <w:ins w:id="61" w:author="Nokia - Tuomo Säynäjäkangas" w:date="2023-05-09T15:19:00Z"/>
              </w:rPr>
            </w:pPr>
            <w:ins w:id="62" w:author="Nokia - Tuomo Säynäjäkangas" w:date="2023-05-09T15:19:00Z">
              <w:r w:rsidRPr="00E45426">
                <w:t>Note 1</w:t>
              </w:r>
            </w:ins>
          </w:p>
        </w:tc>
        <w:tc>
          <w:tcPr>
            <w:tcW w:w="992" w:type="dxa"/>
            <w:tcBorders>
              <w:bottom w:val="single" w:sz="4" w:space="0" w:color="auto"/>
            </w:tcBorders>
          </w:tcPr>
          <w:p w14:paraId="1C701B07" w14:textId="77777777" w:rsidR="00F45F51" w:rsidRPr="00E45426" w:rsidRDefault="00F45F51" w:rsidP="0096278D">
            <w:pPr>
              <w:pStyle w:val="TAH"/>
              <w:rPr>
                <w:ins w:id="63" w:author="Nokia - Tuomo Säynäjäkangas" w:date="2023-05-09T15:19:00Z"/>
              </w:rPr>
            </w:pPr>
            <w:proofErr w:type="spellStart"/>
            <w:ins w:id="64" w:author="Nokia - Tuomo Säynäjäkangas" w:date="2023-05-09T15:19:00Z">
              <w:r w:rsidRPr="00E45426">
                <w:t>offsetToPointA</w:t>
              </w:r>
              <w:proofErr w:type="spellEnd"/>
              <w:r w:rsidRPr="00E45426">
                <w:br/>
                <w:t>(SIB1)</w:t>
              </w:r>
            </w:ins>
          </w:p>
          <w:p w14:paraId="13C99983" w14:textId="77777777" w:rsidR="00F45F51" w:rsidRPr="00E45426" w:rsidRDefault="00F45F51" w:rsidP="0096278D">
            <w:pPr>
              <w:pStyle w:val="TAH"/>
              <w:rPr>
                <w:ins w:id="65" w:author="Nokia - Tuomo Säynäjäkangas" w:date="2023-05-09T15:19:00Z"/>
              </w:rPr>
            </w:pPr>
            <w:ins w:id="66" w:author="Nokia - Tuomo Säynäjäkangas" w:date="2023-05-09T15:19:00Z">
              <w:r w:rsidRPr="00E45426">
                <w:t>[PRBs]</w:t>
              </w:r>
            </w:ins>
          </w:p>
          <w:p w14:paraId="3812F262" w14:textId="77777777" w:rsidR="00F45F51" w:rsidRPr="00E45426" w:rsidRDefault="00F45F51" w:rsidP="0096278D">
            <w:pPr>
              <w:pStyle w:val="TAH"/>
              <w:rPr>
                <w:ins w:id="67" w:author="Nokia - Tuomo Säynäjäkangas" w:date="2023-05-09T15:19:00Z"/>
              </w:rPr>
            </w:pPr>
            <w:ins w:id="68" w:author="Nokia - Tuomo Säynäjäkangas" w:date="2023-05-09T15:19:00Z">
              <w:r w:rsidRPr="00E45426">
                <w:t>Note 1</w:t>
              </w:r>
            </w:ins>
          </w:p>
        </w:tc>
      </w:tr>
      <w:tr w:rsidR="006B4BA2" w:rsidRPr="00E45426" w14:paraId="541E0F5B" w14:textId="77777777" w:rsidTr="0096278D">
        <w:trPr>
          <w:ins w:id="69" w:author="Nokia - Tuomo Säynäjäkangas" w:date="2023-05-09T15:19:00Z"/>
        </w:trPr>
        <w:tc>
          <w:tcPr>
            <w:tcW w:w="789" w:type="dxa"/>
            <w:tcBorders>
              <w:top w:val="single" w:sz="4" w:space="0" w:color="auto"/>
              <w:left w:val="single" w:sz="4" w:space="0" w:color="auto"/>
              <w:bottom w:val="nil"/>
              <w:right w:val="single" w:sz="4" w:space="0" w:color="auto"/>
            </w:tcBorders>
            <w:shd w:val="clear" w:color="auto" w:fill="auto"/>
          </w:tcPr>
          <w:p w14:paraId="1BB3CB16" w14:textId="77777777" w:rsidR="006B4BA2" w:rsidRPr="00E45426" w:rsidRDefault="006B4BA2" w:rsidP="006B4BA2">
            <w:pPr>
              <w:pStyle w:val="TAC"/>
              <w:rPr>
                <w:ins w:id="70" w:author="Nokia - Tuomo Säynäjäkangas" w:date="2023-05-09T15:19:00Z"/>
              </w:rPr>
            </w:pPr>
            <w:ins w:id="71" w:author="Nokia - Tuomo Säynäjäkangas" w:date="2023-05-09T15:19:00Z">
              <w:r w:rsidRPr="00E45426">
                <w:t>5</w:t>
              </w:r>
            </w:ins>
          </w:p>
        </w:tc>
        <w:tc>
          <w:tcPr>
            <w:tcW w:w="850" w:type="dxa"/>
            <w:tcBorders>
              <w:top w:val="single" w:sz="4" w:space="0" w:color="auto"/>
              <w:left w:val="single" w:sz="4" w:space="0" w:color="auto"/>
              <w:bottom w:val="nil"/>
              <w:right w:val="single" w:sz="4" w:space="0" w:color="auto"/>
            </w:tcBorders>
            <w:shd w:val="clear" w:color="auto" w:fill="auto"/>
          </w:tcPr>
          <w:p w14:paraId="5B82DC70" w14:textId="77777777" w:rsidR="006B4BA2" w:rsidRPr="00E45426" w:rsidRDefault="006B4BA2" w:rsidP="006B4BA2">
            <w:pPr>
              <w:pStyle w:val="TAC"/>
              <w:rPr>
                <w:ins w:id="72" w:author="Nokia - Tuomo Säynäjäkangas" w:date="2023-05-09T15:19:00Z"/>
              </w:rPr>
            </w:pPr>
            <w:ins w:id="73" w:author="Nokia - Tuomo Säynäjäkangas" w:date="2023-05-09T15:19:00Z">
              <w:r w:rsidRPr="00E45426">
                <w:t>25</w:t>
              </w:r>
            </w:ins>
          </w:p>
        </w:tc>
        <w:tc>
          <w:tcPr>
            <w:tcW w:w="1134" w:type="dxa"/>
            <w:tcBorders>
              <w:top w:val="single" w:sz="4" w:space="0" w:color="auto"/>
              <w:left w:val="single" w:sz="4" w:space="0" w:color="auto"/>
              <w:bottom w:val="nil"/>
              <w:right w:val="single" w:sz="4" w:space="0" w:color="auto"/>
            </w:tcBorders>
            <w:shd w:val="clear" w:color="auto" w:fill="auto"/>
          </w:tcPr>
          <w:p w14:paraId="464F9F89" w14:textId="77777777" w:rsidR="006B4BA2" w:rsidRPr="00E45426" w:rsidRDefault="006B4BA2" w:rsidP="006B4BA2">
            <w:pPr>
              <w:pStyle w:val="TAC"/>
              <w:rPr>
                <w:ins w:id="74" w:author="Nokia - Tuomo Säynäjäkangas" w:date="2023-05-09T15:19:00Z"/>
              </w:rPr>
            </w:pPr>
            <w:ins w:id="75" w:author="Nokia - Tuomo Säynäjäkangas" w:date="2023-05-09T15:19:00Z">
              <w:r w:rsidRPr="00E45426">
                <w:t>Downlink</w:t>
              </w:r>
            </w:ins>
          </w:p>
        </w:tc>
        <w:tc>
          <w:tcPr>
            <w:tcW w:w="709" w:type="dxa"/>
            <w:tcBorders>
              <w:left w:val="single" w:sz="4" w:space="0" w:color="auto"/>
            </w:tcBorders>
            <w:shd w:val="clear" w:color="auto" w:fill="auto"/>
          </w:tcPr>
          <w:p w14:paraId="77A8255B" w14:textId="77777777" w:rsidR="006B4BA2" w:rsidRPr="00E45426" w:rsidRDefault="006B4BA2" w:rsidP="006B4BA2">
            <w:pPr>
              <w:pStyle w:val="TAC"/>
              <w:rPr>
                <w:ins w:id="76" w:author="Nokia - Tuomo Säynäjäkangas" w:date="2023-05-09T15:19:00Z"/>
              </w:rPr>
            </w:pPr>
            <w:ins w:id="77" w:author="Nokia - Tuomo Säynäjäkangas" w:date="2023-05-09T15:19:00Z">
              <w:r w:rsidRPr="00E45426">
                <w:t>Low</w:t>
              </w:r>
            </w:ins>
          </w:p>
        </w:tc>
        <w:tc>
          <w:tcPr>
            <w:tcW w:w="992" w:type="dxa"/>
            <w:shd w:val="clear" w:color="auto" w:fill="auto"/>
          </w:tcPr>
          <w:p w14:paraId="08AE050E" w14:textId="11CFD56A" w:rsidR="006B4BA2" w:rsidRPr="00E45426" w:rsidRDefault="006B4BA2" w:rsidP="006B4BA2">
            <w:pPr>
              <w:pStyle w:val="TAC"/>
              <w:rPr>
                <w:ins w:id="78" w:author="Nokia - Tuomo Säynäjäkangas" w:date="2023-05-09T15:19:00Z"/>
              </w:rPr>
            </w:pPr>
            <w:ins w:id="79" w:author="Nokia - Tuomo Säynäjäkangas" w:date="2023-05-09T15:19:00Z">
              <w:r w:rsidRPr="00E45426">
                <w:t>7</w:t>
              </w:r>
            </w:ins>
            <w:ins w:id="80" w:author="Nokia - Tuomo Säynäjäkangas" w:date="2023-05-09T15:24:00Z">
              <w:r>
                <w:t>48</w:t>
              </w:r>
            </w:ins>
            <w:ins w:id="81" w:author="Nokia - Tuomo Säynäjäkangas" w:date="2023-05-09T15:19:00Z">
              <w:r w:rsidRPr="00E45426">
                <w:t>.5</w:t>
              </w:r>
            </w:ins>
          </w:p>
        </w:tc>
        <w:tc>
          <w:tcPr>
            <w:tcW w:w="992" w:type="dxa"/>
          </w:tcPr>
          <w:p w14:paraId="17049A45" w14:textId="12292942" w:rsidR="006B4BA2" w:rsidRPr="00E45426" w:rsidRDefault="006B4BA2" w:rsidP="006B4BA2">
            <w:pPr>
              <w:pStyle w:val="TAC"/>
              <w:rPr>
                <w:ins w:id="82" w:author="Nokia - Tuomo Säynäjäkangas" w:date="2023-05-09T15:19:00Z"/>
              </w:rPr>
            </w:pPr>
            <w:ins w:id="83" w:author="Nokia - Tuomo Säynäjäkangas" w:date="2023-05-09T15:32:00Z">
              <w:r w:rsidRPr="00BF0718">
                <w:t>149700</w:t>
              </w:r>
            </w:ins>
          </w:p>
        </w:tc>
        <w:tc>
          <w:tcPr>
            <w:tcW w:w="993" w:type="dxa"/>
            <w:shd w:val="clear" w:color="auto" w:fill="auto"/>
          </w:tcPr>
          <w:p w14:paraId="269EF4AD" w14:textId="3EBA1199" w:rsidR="006B4BA2" w:rsidRPr="00E45426" w:rsidRDefault="006B4BA2" w:rsidP="006B4BA2">
            <w:pPr>
              <w:pStyle w:val="TAC"/>
              <w:rPr>
                <w:ins w:id="84" w:author="Nokia - Tuomo Säynäjäkangas" w:date="2023-05-09T15:19:00Z"/>
              </w:rPr>
            </w:pPr>
            <w:ins w:id="85" w:author="Nokia - Tuomo Säynäjäkangas" w:date="2023-05-10T08:24:00Z">
              <w:r>
                <w:t>748.75</w:t>
              </w:r>
            </w:ins>
          </w:p>
        </w:tc>
        <w:tc>
          <w:tcPr>
            <w:tcW w:w="992" w:type="dxa"/>
            <w:tcBorders>
              <w:right w:val="single" w:sz="4" w:space="0" w:color="auto"/>
            </w:tcBorders>
            <w:shd w:val="clear" w:color="auto" w:fill="auto"/>
          </w:tcPr>
          <w:p w14:paraId="3B1D5FBF" w14:textId="3FD1CAE9" w:rsidR="006B4BA2" w:rsidRPr="00FD0294" w:rsidRDefault="006B4BA2" w:rsidP="006B4BA2">
            <w:pPr>
              <w:pStyle w:val="TAC"/>
              <w:rPr>
                <w:ins w:id="86" w:author="Nokia - Tuomo Säynäjäkangas" w:date="2023-05-09T15:19:00Z"/>
                <w:highlight w:val="yellow"/>
              </w:rPr>
            </w:pPr>
            <w:ins w:id="87" w:author="Nokia - Tuomo Säynäjäkangas" w:date="2023-05-09T16:01:00Z">
              <w:r w:rsidRPr="00A42D11">
                <w:t>149750</w:t>
              </w:r>
            </w:ins>
          </w:p>
        </w:tc>
        <w:tc>
          <w:tcPr>
            <w:tcW w:w="992" w:type="dxa"/>
            <w:tcBorders>
              <w:right w:val="single" w:sz="4" w:space="0" w:color="auto"/>
            </w:tcBorders>
            <w:shd w:val="clear" w:color="auto" w:fill="auto"/>
          </w:tcPr>
          <w:p w14:paraId="70EF067D" w14:textId="77777777" w:rsidR="006B4BA2" w:rsidRPr="00E45426" w:rsidRDefault="006B4BA2" w:rsidP="006B4BA2">
            <w:pPr>
              <w:pStyle w:val="TAC"/>
              <w:rPr>
                <w:ins w:id="88" w:author="Nokia - Tuomo Säynäjäkangas" w:date="2023-05-09T15:19:00Z"/>
              </w:rPr>
            </w:pPr>
            <w:ins w:id="89"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1CD8DD07" w14:textId="77777777" w:rsidR="006B4BA2" w:rsidRPr="00E45426" w:rsidRDefault="006B4BA2" w:rsidP="006B4BA2">
            <w:pPr>
              <w:pStyle w:val="TAC"/>
              <w:rPr>
                <w:ins w:id="90" w:author="Nokia - Tuomo Säynäjäkangas" w:date="2023-05-09T15:19:00Z"/>
              </w:rPr>
            </w:pPr>
            <w:ins w:id="91" w:author="Nokia - Tuomo Säynäjäkangas" w:date="2023-05-09T15:19:00Z">
              <w:r w:rsidRPr="00E45426">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41382" w14:textId="344D5583" w:rsidR="006B4BA2" w:rsidRPr="00E45426" w:rsidRDefault="006B4BA2" w:rsidP="006B4BA2">
            <w:pPr>
              <w:pStyle w:val="TAC"/>
              <w:rPr>
                <w:ins w:id="92" w:author="Nokia - Tuomo Säynäjäkangas" w:date="2023-05-09T15:19:00Z"/>
              </w:rPr>
            </w:pPr>
            <w:ins w:id="93" w:author="Nokia - Tuomo Säynäjäkangas" w:date="2023-05-09T15:19:00Z">
              <w:r w:rsidRPr="00E45426">
                <w:t>1</w:t>
              </w:r>
            </w:ins>
            <w:ins w:id="94" w:author="Nokia - Tuomo Säynäjäkangas" w:date="2023-05-10T08:00:00Z">
              <w:r>
                <w:t>872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8D4463" w14:textId="750FFB71" w:rsidR="006B4BA2" w:rsidRPr="003C0811" w:rsidRDefault="006B4BA2" w:rsidP="006B4BA2">
            <w:pPr>
              <w:pStyle w:val="TAC"/>
              <w:rPr>
                <w:ins w:id="95" w:author="Nokia - Tuomo Säynäjäkangas" w:date="2023-05-09T15:19:00Z"/>
                <w:highlight w:val="yellow"/>
              </w:rPr>
            </w:pPr>
            <w:ins w:id="96" w:author="Nokia - Tuomo Säynäjäkangas" w:date="2023-05-10T08:02:00Z">
              <w:r w:rsidRPr="003C0811">
                <w:t>149790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53B7F" w14:textId="77777777" w:rsidR="006B4BA2" w:rsidRPr="00E45426" w:rsidRDefault="006B4BA2" w:rsidP="006B4BA2">
            <w:pPr>
              <w:pStyle w:val="TAC"/>
              <w:rPr>
                <w:ins w:id="97" w:author="Nokia - Tuomo Säynäjäkangas" w:date="2023-05-09T15:19:00Z"/>
              </w:rPr>
            </w:pPr>
            <w:ins w:id="98" w:author="Nokia - Tuomo Säynäjäkangas" w:date="2023-05-09T15:19: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482D16" w14:textId="77777777" w:rsidR="006B4BA2" w:rsidRPr="00E45426" w:rsidRDefault="006B4BA2" w:rsidP="006B4BA2">
            <w:pPr>
              <w:pStyle w:val="TAC"/>
              <w:rPr>
                <w:ins w:id="99" w:author="Nokia - Tuomo Säynäjäkangas" w:date="2023-05-09T15:19:00Z"/>
              </w:rPr>
            </w:pPr>
            <w:ins w:id="100" w:author="Nokia - Tuomo Säynäjäkangas" w:date="2023-05-09T15:1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06F67671" w14:textId="77777777" w:rsidR="006B4BA2" w:rsidRPr="00E45426" w:rsidRDefault="006B4BA2" w:rsidP="006B4BA2">
            <w:pPr>
              <w:pStyle w:val="TAC"/>
              <w:rPr>
                <w:ins w:id="101" w:author="Nokia - Tuomo Säynäjäkangas" w:date="2023-05-09T15:19:00Z"/>
              </w:rPr>
            </w:pPr>
            <w:ins w:id="102" w:author="Nokia - Tuomo Säynäjäkangas" w:date="2023-05-09T15:19:00Z">
              <w:r w:rsidRPr="00E45426">
                <w:t>2 (4)</w:t>
              </w:r>
            </w:ins>
          </w:p>
        </w:tc>
        <w:tc>
          <w:tcPr>
            <w:tcW w:w="992" w:type="dxa"/>
            <w:tcBorders>
              <w:top w:val="single" w:sz="4" w:space="0" w:color="auto"/>
              <w:left w:val="single" w:sz="4" w:space="0" w:color="auto"/>
              <w:bottom w:val="single" w:sz="4" w:space="0" w:color="auto"/>
              <w:right w:val="single" w:sz="4" w:space="0" w:color="auto"/>
            </w:tcBorders>
          </w:tcPr>
          <w:p w14:paraId="382A9189" w14:textId="77777777" w:rsidR="006B4BA2" w:rsidRPr="00E45426" w:rsidRDefault="006B4BA2" w:rsidP="006B4BA2">
            <w:pPr>
              <w:pStyle w:val="TAC"/>
              <w:rPr>
                <w:ins w:id="103" w:author="Nokia - Tuomo Säynäjäkangas" w:date="2023-05-09T15:19:00Z"/>
              </w:rPr>
            </w:pPr>
            <w:ins w:id="104" w:author="Nokia - Tuomo Säynäjäkangas" w:date="2023-05-09T15:19:00Z">
              <w:r w:rsidRPr="00E45426">
                <w:t>5</w:t>
              </w:r>
            </w:ins>
          </w:p>
        </w:tc>
      </w:tr>
      <w:tr w:rsidR="006B4BA2" w:rsidRPr="00E45426" w14:paraId="6C5492AB" w14:textId="77777777" w:rsidTr="0096278D">
        <w:trPr>
          <w:ins w:id="105"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2040070D" w14:textId="77777777" w:rsidR="006B4BA2" w:rsidRPr="00E45426" w:rsidRDefault="006B4BA2" w:rsidP="006B4BA2">
            <w:pPr>
              <w:pStyle w:val="TAC"/>
              <w:rPr>
                <w:ins w:id="106"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35B5444" w14:textId="77777777" w:rsidR="006B4BA2" w:rsidRPr="00E45426" w:rsidRDefault="006B4BA2" w:rsidP="006B4BA2">
            <w:pPr>
              <w:pStyle w:val="TAC"/>
              <w:rPr>
                <w:ins w:id="107"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71BC86AC" w14:textId="77777777" w:rsidR="006B4BA2" w:rsidRPr="00E45426" w:rsidRDefault="006B4BA2" w:rsidP="006B4BA2">
            <w:pPr>
              <w:pStyle w:val="TAC"/>
              <w:rPr>
                <w:ins w:id="108" w:author="Nokia - Tuomo Säynäjäkangas" w:date="2023-05-09T15:19:00Z"/>
              </w:rPr>
            </w:pPr>
          </w:p>
        </w:tc>
        <w:tc>
          <w:tcPr>
            <w:tcW w:w="709" w:type="dxa"/>
            <w:tcBorders>
              <w:left w:val="single" w:sz="4" w:space="0" w:color="auto"/>
            </w:tcBorders>
            <w:shd w:val="clear" w:color="auto" w:fill="auto"/>
          </w:tcPr>
          <w:p w14:paraId="688769BF" w14:textId="77777777" w:rsidR="006B4BA2" w:rsidRPr="00E45426" w:rsidRDefault="006B4BA2" w:rsidP="006B4BA2">
            <w:pPr>
              <w:pStyle w:val="TAC"/>
              <w:rPr>
                <w:ins w:id="109" w:author="Nokia - Tuomo Säynäjäkangas" w:date="2023-05-09T15:19:00Z"/>
              </w:rPr>
            </w:pPr>
            <w:ins w:id="110" w:author="Nokia - Tuomo Säynäjäkangas" w:date="2023-05-09T15:19:00Z">
              <w:r w:rsidRPr="00E45426">
                <w:t>Mid</w:t>
              </w:r>
            </w:ins>
          </w:p>
        </w:tc>
        <w:tc>
          <w:tcPr>
            <w:tcW w:w="992" w:type="dxa"/>
            <w:shd w:val="clear" w:color="auto" w:fill="auto"/>
          </w:tcPr>
          <w:p w14:paraId="2DF0A891" w14:textId="599E679E" w:rsidR="006B4BA2" w:rsidRPr="00E45426" w:rsidRDefault="006B4BA2" w:rsidP="006B4BA2">
            <w:pPr>
              <w:pStyle w:val="TAC"/>
              <w:rPr>
                <w:ins w:id="111" w:author="Nokia - Tuomo Säynäjäkangas" w:date="2023-05-09T15:19:00Z"/>
              </w:rPr>
            </w:pPr>
            <w:ins w:id="112" w:author="Nokia - Tuomo Säynäjäkangas" w:date="2023-05-09T15:19:00Z">
              <w:r w:rsidRPr="00E45426">
                <w:t>7</w:t>
              </w:r>
            </w:ins>
            <w:ins w:id="113" w:author="Nokia - Tuomo Säynäjäkangas" w:date="2023-05-09T15:25:00Z">
              <w:r>
                <w:t>51</w:t>
              </w:r>
            </w:ins>
          </w:p>
        </w:tc>
        <w:tc>
          <w:tcPr>
            <w:tcW w:w="992" w:type="dxa"/>
          </w:tcPr>
          <w:p w14:paraId="047F96E6" w14:textId="2CC0308E" w:rsidR="006B4BA2" w:rsidRPr="00E45426" w:rsidRDefault="006B4BA2" w:rsidP="006B4BA2">
            <w:pPr>
              <w:pStyle w:val="TAC"/>
              <w:rPr>
                <w:ins w:id="114" w:author="Nokia - Tuomo Säynäjäkangas" w:date="2023-05-09T15:19:00Z"/>
              </w:rPr>
            </w:pPr>
            <w:ins w:id="115" w:author="Nokia - Tuomo Säynäjäkangas" w:date="2023-05-09T15:33:00Z">
              <w:r w:rsidRPr="00BF0718">
                <w:t>150200</w:t>
              </w:r>
            </w:ins>
          </w:p>
        </w:tc>
        <w:tc>
          <w:tcPr>
            <w:tcW w:w="993" w:type="dxa"/>
            <w:shd w:val="clear" w:color="auto" w:fill="auto"/>
          </w:tcPr>
          <w:p w14:paraId="2DCCAF53" w14:textId="0341EEE1" w:rsidR="006B4BA2" w:rsidRPr="00E45426" w:rsidRDefault="006B4BA2" w:rsidP="006B4BA2">
            <w:pPr>
              <w:pStyle w:val="TAC"/>
              <w:rPr>
                <w:ins w:id="116" w:author="Nokia - Tuomo Säynäjäkangas" w:date="2023-05-09T15:19:00Z"/>
              </w:rPr>
            </w:pPr>
            <w:ins w:id="117" w:author="Nokia - Tuomo Säynäjäkangas" w:date="2023-05-10T08:24:00Z">
              <w:r>
                <w:t>732.64</w:t>
              </w:r>
            </w:ins>
          </w:p>
        </w:tc>
        <w:tc>
          <w:tcPr>
            <w:tcW w:w="992" w:type="dxa"/>
            <w:tcBorders>
              <w:right w:val="single" w:sz="4" w:space="0" w:color="auto"/>
            </w:tcBorders>
            <w:shd w:val="clear" w:color="auto" w:fill="auto"/>
          </w:tcPr>
          <w:p w14:paraId="206EDEB8" w14:textId="5EF0091E" w:rsidR="006B4BA2" w:rsidRPr="00FD0294" w:rsidRDefault="006B4BA2" w:rsidP="006B4BA2">
            <w:pPr>
              <w:pStyle w:val="TAC"/>
              <w:rPr>
                <w:ins w:id="118" w:author="Nokia - Tuomo Säynäjäkangas" w:date="2023-05-09T15:19:00Z"/>
                <w:highlight w:val="yellow"/>
              </w:rPr>
            </w:pPr>
            <w:ins w:id="119" w:author="Nokia - Tuomo Säynäjäkangas" w:date="2023-05-09T16:02:00Z">
              <w:r w:rsidRPr="00A42D11">
                <w:t>146528</w:t>
              </w:r>
            </w:ins>
          </w:p>
        </w:tc>
        <w:tc>
          <w:tcPr>
            <w:tcW w:w="992" w:type="dxa"/>
            <w:tcBorders>
              <w:right w:val="single" w:sz="4" w:space="0" w:color="auto"/>
            </w:tcBorders>
            <w:shd w:val="clear" w:color="auto" w:fill="auto"/>
          </w:tcPr>
          <w:p w14:paraId="5862EAF8" w14:textId="77777777" w:rsidR="006B4BA2" w:rsidRPr="00E45426" w:rsidRDefault="006B4BA2" w:rsidP="006B4BA2">
            <w:pPr>
              <w:pStyle w:val="TAC"/>
              <w:rPr>
                <w:ins w:id="120" w:author="Nokia - Tuomo Säynäjäkangas" w:date="2023-05-09T15:19:00Z"/>
              </w:rPr>
            </w:pPr>
            <w:ins w:id="121" w:author="Nokia - Tuomo Säynäjäkangas" w:date="2023-05-09T15:19:00Z">
              <w:r w:rsidRPr="00E45426">
                <w:t>102</w:t>
              </w:r>
            </w:ins>
          </w:p>
        </w:tc>
        <w:tc>
          <w:tcPr>
            <w:tcW w:w="851" w:type="dxa"/>
            <w:tcBorders>
              <w:top w:val="nil"/>
              <w:left w:val="single" w:sz="4" w:space="0" w:color="auto"/>
              <w:bottom w:val="nil"/>
              <w:right w:val="single" w:sz="4" w:space="0" w:color="auto"/>
            </w:tcBorders>
            <w:shd w:val="clear" w:color="auto" w:fill="auto"/>
          </w:tcPr>
          <w:p w14:paraId="65DD19C9" w14:textId="77777777" w:rsidR="006B4BA2" w:rsidRPr="00E45426" w:rsidRDefault="006B4BA2" w:rsidP="006B4BA2">
            <w:pPr>
              <w:pStyle w:val="TAC"/>
              <w:rPr>
                <w:ins w:id="122" w:author="Nokia - Tuomo Säynäjäkangas" w:date="2023-05-09T15: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333139" w14:textId="4443701D" w:rsidR="006B4BA2" w:rsidRPr="00E45426" w:rsidRDefault="006B4BA2" w:rsidP="006B4BA2">
            <w:pPr>
              <w:pStyle w:val="TAC"/>
              <w:rPr>
                <w:ins w:id="123" w:author="Nokia - Tuomo Säynäjäkangas" w:date="2023-05-09T15:19:00Z"/>
              </w:rPr>
            </w:pPr>
            <w:ins w:id="124" w:author="Nokia - Tuomo Säynäjäkangas" w:date="2023-05-09T15:19:00Z">
              <w:r w:rsidRPr="00E45426">
                <w:t>1</w:t>
              </w:r>
            </w:ins>
            <w:ins w:id="125" w:author="Nokia - Tuomo Säynäjäkangas" w:date="2023-05-10T08:00:00Z">
              <w:r>
                <w:t>878</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F4458D" w14:textId="776802DE" w:rsidR="006B4BA2" w:rsidRPr="003C0811" w:rsidRDefault="006B4BA2" w:rsidP="006B4BA2">
            <w:pPr>
              <w:pStyle w:val="TAC"/>
              <w:rPr>
                <w:ins w:id="126" w:author="Nokia - Tuomo Säynäjäkangas" w:date="2023-05-09T15:19:00Z"/>
                <w:highlight w:val="yellow"/>
              </w:rPr>
            </w:pPr>
            <w:ins w:id="127" w:author="Nokia - Tuomo Säynäjäkangas" w:date="2023-05-10T08:02:00Z">
              <w:r w:rsidRPr="003C0811">
                <w:t>150270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D1728" w14:textId="77777777" w:rsidR="006B4BA2" w:rsidRPr="00E45426" w:rsidRDefault="006B4BA2" w:rsidP="006B4BA2">
            <w:pPr>
              <w:pStyle w:val="TAC"/>
              <w:rPr>
                <w:ins w:id="128" w:author="Nokia - Tuomo Säynäjäkangas" w:date="2023-05-09T15:19:00Z"/>
              </w:rPr>
            </w:pPr>
            <w:ins w:id="129" w:author="Nokia - Tuomo Säynäjäkangas" w:date="2023-05-09T15:19:00Z">
              <w:r w:rsidRPr="00E45426">
                <w:t>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E0058" w14:textId="77777777" w:rsidR="006B4BA2" w:rsidRPr="00E45426" w:rsidRDefault="006B4BA2" w:rsidP="006B4BA2">
            <w:pPr>
              <w:pStyle w:val="TAC"/>
              <w:rPr>
                <w:ins w:id="130" w:author="Nokia - Tuomo Säynäjäkangas" w:date="2023-05-09T15:19:00Z"/>
              </w:rPr>
            </w:pPr>
            <w:ins w:id="131" w:author="Nokia - Tuomo Säynäjäkangas" w:date="2023-05-09T15:1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01300D43" w14:textId="77777777" w:rsidR="006B4BA2" w:rsidRPr="00E45426" w:rsidRDefault="006B4BA2" w:rsidP="006B4BA2">
            <w:pPr>
              <w:pStyle w:val="TAC"/>
              <w:rPr>
                <w:ins w:id="132" w:author="Nokia - Tuomo Säynäjäkangas" w:date="2023-05-09T15:19:00Z"/>
              </w:rPr>
            </w:pPr>
            <w:ins w:id="133" w:author="Nokia - Tuomo Säynäjäkangas" w:date="2023-05-09T15:19:00Z">
              <w:r w:rsidRPr="00E45426">
                <w:t>2 (4)</w:t>
              </w:r>
            </w:ins>
          </w:p>
        </w:tc>
        <w:tc>
          <w:tcPr>
            <w:tcW w:w="992" w:type="dxa"/>
            <w:tcBorders>
              <w:top w:val="single" w:sz="4" w:space="0" w:color="auto"/>
              <w:left w:val="single" w:sz="4" w:space="0" w:color="auto"/>
              <w:bottom w:val="single" w:sz="4" w:space="0" w:color="auto"/>
              <w:right w:val="single" w:sz="4" w:space="0" w:color="auto"/>
            </w:tcBorders>
          </w:tcPr>
          <w:p w14:paraId="2B796CED" w14:textId="77777777" w:rsidR="006B4BA2" w:rsidRPr="00E45426" w:rsidRDefault="006B4BA2" w:rsidP="006B4BA2">
            <w:pPr>
              <w:pStyle w:val="TAC"/>
              <w:rPr>
                <w:ins w:id="134" w:author="Nokia - Tuomo Säynäjäkangas" w:date="2023-05-09T15:19:00Z"/>
              </w:rPr>
            </w:pPr>
            <w:ins w:id="135" w:author="Nokia - Tuomo Säynäjäkangas" w:date="2023-05-09T15:19:00Z">
              <w:r w:rsidRPr="00E45426">
                <w:t>107</w:t>
              </w:r>
            </w:ins>
          </w:p>
        </w:tc>
      </w:tr>
      <w:tr w:rsidR="006B4BA2" w:rsidRPr="00E45426" w14:paraId="741026F0" w14:textId="77777777" w:rsidTr="0096278D">
        <w:trPr>
          <w:ins w:id="136"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038B95E9" w14:textId="77777777" w:rsidR="006B4BA2" w:rsidRPr="00E45426" w:rsidRDefault="006B4BA2" w:rsidP="006B4BA2">
            <w:pPr>
              <w:pStyle w:val="TAC"/>
              <w:rPr>
                <w:ins w:id="137"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1D02B72E" w14:textId="77777777" w:rsidR="006B4BA2" w:rsidRPr="00E45426" w:rsidRDefault="006B4BA2" w:rsidP="006B4BA2">
            <w:pPr>
              <w:pStyle w:val="TAC"/>
              <w:rPr>
                <w:ins w:id="138"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0C3A27A5" w14:textId="77777777" w:rsidR="006B4BA2" w:rsidRPr="00E45426" w:rsidRDefault="006B4BA2" w:rsidP="006B4BA2">
            <w:pPr>
              <w:pStyle w:val="TAC"/>
              <w:rPr>
                <w:ins w:id="139" w:author="Nokia - Tuomo Säynäjäkangas" w:date="2023-05-09T15:19:00Z"/>
              </w:rPr>
            </w:pPr>
          </w:p>
        </w:tc>
        <w:tc>
          <w:tcPr>
            <w:tcW w:w="709" w:type="dxa"/>
            <w:tcBorders>
              <w:left w:val="single" w:sz="4" w:space="0" w:color="auto"/>
            </w:tcBorders>
            <w:shd w:val="clear" w:color="auto" w:fill="auto"/>
          </w:tcPr>
          <w:p w14:paraId="2E0FA6CE" w14:textId="77777777" w:rsidR="006B4BA2" w:rsidRPr="00E45426" w:rsidRDefault="006B4BA2" w:rsidP="006B4BA2">
            <w:pPr>
              <w:pStyle w:val="TAC"/>
              <w:rPr>
                <w:ins w:id="140" w:author="Nokia - Tuomo Säynäjäkangas" w:date="2023-05-09T15:19:00Z"/>
              </w:rPr>
            </w:pPr>
            <w:ins w:id="141" w:author="Nokia - Tuomo Säynäjäkangas" w:date="2023-05-09T15:19:00Z">
              <w:r w:rsidRPr="00E45426">
                <w:t>High</w:t>
              </w:r>
            </w:ins>
          </w:p>
        </w:tc>
        <w:tc>
          <w:tcPr>
            <w:tcW w:w="992" w:type="dxa"/>
            <w:shd w:val="clear" w:color="auto" w:fill="auto"/>
          </w:tcPr>
          <w:p w14:paraId="297EF9B7" w14:textId="1BA28C0B" w:rsidR="006B4BA2" w:rsidRPr="00E45426" w:rsidRDefault="006B4BA2" w:rsidP="006B4BA2">
            <w:pPr>
              <w:pStyle w:val="TAC"/>
              <w:rPr>
                <w:ins w:id="142" w:author="Nokia - Tuomo Säynäjäkangas" w:date="2023-05-09T15:19:00Z"/>
              </w:rPr>
            </w:pPr>
            <w:ins w:id="143" w:author="Nokia - Tuomo Säynäjäkangas" w:date="2023-05-09T15:19:00Z">
              <w:r w:rsidRPr="00E45426">
                <w:t>7</w:t>
              </w:r>
            </w:ins>
            <w:ins w:id="144" w:author="Nokia - Tuomo Säynäjäkangas" w:date="2023-05-09T15:25:00Z">
              <w:r>
                <w:t>53</w:t>
              </w:r>
            </w:ins>
            <w:ins w:id="145" w:author="Nokia - Tuomo Säynäjäkangas" w:date="2023-05-09T15:19:00Z">
              <w:r w:rsidRPr="00E45426">
                <w:t>.5</w:t>
              </w:r>
            </w:ins>
          </w:p>
        </w:tc>
        <w:tc>
          <w:tcPr>
            <w:tcW w:w="992" w:type="dxa"/>
          </w:tcPr>
          <w:p w14:paraId="073EA2E6" w14:textId="698D5B52" w:rsidR="006B4BA2" w:rsidRPr="00E45426" w:rsidRDefault="006B4BA2" w:rsidP="006B4BA2">
            <w:pPr>
              <w:pStyle w:val="TAC"/>
              <w:rPr>
                <w:ins w:id="146" w:author="Nokia - Tuomo Säynäjäkangas" w:date="2023-05-09T15:19:00Z"/>
              </w:rPr>
            </w:pPr>
            <w:ins w:id="147" w:author="Nokia - Tuomo Säynäjäkangas" w:date="2023-05-09T15:33:00Z">
              <w:r w:rsidRPr="00BF0718">
                <w:t>150700</w:t>
              </w:r>
            </w:ins>
          </w:p>
        </w:tc>
        <w:tc>
          <w:tcPr>
            <w:tcW w:w="993" w:type="dxa"/>
            <w:shd w:val="clear" w:color="auto" w:fill="auto"/>
          </w:tcPr>
          <w:p w14:paraId="08FBF4A0" w14:textId="1375EE7B" w:rsidR="006B4BA2" w:rsidRPr="00E45426" w:rsidRDefault="006B4BA2" w:rsidP="006B4BA2">
            <w:pPr>
              <w:pStyle w:val="TAC"/>
              <w:rPr>
                <w:ins w:id="148" w:author="Nokia - Tuomo Säynäjäkangas" w:date="2023-05-09T15:19:00Z"/>
              </w:rPr>
            </w:pPr>
            <w:ins w:id="149" w:author="Nokia - Tuomo Säynäjäkangas" w:date="2023-05-10T08:24:00Z">
              <w:r>
                <w:t>663.03</w:t>
              </w:r>
            </w:ins>
          </w:p>
        </w:tc>
        <w:tc>
          <w:tcPr>
            <w:tcW w:w="992" w:type="dxa"/>
            <w:tcBorders>
              <w:right w:val="single" w:sz="4" w:space="0" w:color="auto"/>
            </w:tcBorders>
            <w:shd w:val="clear" w:color="auto" w:fill="auto"/>
          </w:tcPr>
          <w:p w14:paraId="44E451E7" w14:textId="61F48769" w:rsidR="006B4BA2" w:rsidRPr="00FD0294" w:rsidRDefault="006B4BA2" w:rsidP="006B4BA2">
            <w:pPr>
              <w:pStyle w:val="TAC"/>
              <w:rPr>
                <w:ins w:id="150" w:author="Nokia - Tuomo Säynäjäkangas" w:date="2023-05-09T15:19:00Z"/>
                <w:highlight w:val="yellow"/>
              </w:rPr>
            </w:pPr>
            <w:ins w:id="151" w:author="Nokia - Tuomo Säynäjäkangas" w:date="2023-05-09T16:02:00Z">
              <w:r w:rsidRPr="00A42D11">
                <w:t>132606</w:t>
              </w:r>
            </w:ins>
          </w:p>
        </w:tc>
        <w:tc>
          <w:tcPr>
            <w:tcW w:w="992" w:type="dxa"/>
            <w:tcBorders>
              <w:right w:val="single" w:sz="4" w:space="0" w:color="auto"/>
            </w:tcBorders>
            <w:shd w:val="clear" w:color="auto" w:fill="auto"/>
          </w:tcPr>
          <w:p w14:paraId="0626D21B" w14:textId="77777777" w:rsidR="006B4BA2" w:rsidRPr="00E45426" w:rsidRDefault="006B4BA2" w:rsidP="006B4BA2">
            <w:pPr>
              <w:pStyle w:val="TAC"/>
              <w:rPr>
                <w:ins w:id="152" w:author="Nokia - Tuomo Säynäjäkangas" w:date="2023-05-09T15:19:00Z"/>
              </w:rPr>
            </w:pPr>
            <w:ins w:id="153" w:author="Nokia - Tuomo Säynäjäkangas" w:date="2023-05-09T15:19:00Z">
              <w:r w:rsidRPr="00E45426">
                <w:t>504</w:t>
              </w:r>
            </w:ins>
          </w:p>
        </w:tc>
        <w:tc>
          <w:tcPr>
            <w:tcW w:w="851" w:type="dxa"/>
            <w:tcBorders>
              <w:top w:val="nil"/>
              <w:left w:val="single" w:sz="4" w:space="0" w:color="auto"/>
              <w:bottom w:val="single" w:sz="4" w:space="0" w:color="auto"/>
              <w:right w:val="single" w:sz="4" w:space="0" w:color="auto"/>
            </w:tcBorders>
            <w:shd w:val="clear" w:color="auto" w:fill="auto"/>
          </w:tcPr>
          <w:p w14:paraId="1A56F85A" w14:textId="77777777" w:rsidR="006B4BA2" w:rsidRPr="00E45426" w:rsidRDefault="006B4BA2" w:rsidP="006B4BA2">
            <w:pPr>
              <w:pStyle w:val="TAC"/>
              <w:rPr>
                <w:ins w:id="154" w:author="Nokia - Tuomo Säynäjäkangas" w:date="2023-05-09T15: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82646C" w14:textId="0CF97F68" w:rsidR="006B4BA2" w:rsidRPr="00E45426" w:rsidRDefault="006B4BA2" w:rsidP="006B4BA2">
            <w:pPr>
              <w:pStyle w:val="TAC"/>
              <w:rPr>
                <w:ins w:id="155" w:author="Nokia - Tuomo Säynäjäkangas" w:date="2023-05-09T15:19:00Z"/>
              </w:rPr>
            </w:pPr>
            <w:ins w:id="156" w:author="Nokia - Tuomo Säynäjäkangas" w:date="2023-05-09T15:19:00Z">
              <w:r w:rsidRPr="00E45426">
                <w:t>1</w:t>
              </w:r>
            </w:ins>
            <w:ins w:id="157" w:author="Nokia - Tuomo Säynäjäkangas" w:date="2023-05-10T08:00:00Z">
              <w:r>
                <w:t>883</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340E6" w14:textId="6DEE5228" w:rsidR="006B4BA2" w:rsidRPr="003C0811" w:rsidRDefault="006B4BA2" w:rsidP="006B4BA2">
            <w:pPr>
              <w:pStyle w:val="TAC"/>
              <w:rPr>
                <w:ins w:id="158" w:author="Nokia - Tuomo Säynäjäkangas" w:date="2023-05-09T15:19:00Z"/>
                <w:highlight w:val="yellow"/>
              </w:rPr>
            </w:pPr>
            <w:ins w:id="159" w:author="Nokia - Tuomo Säynäjäkangas" w:date="2023-05-10T08:02:00Z">
              <w:r w:rsidRPr="003C0811">
                <w:t>150730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EDA434" w14:textId="77777777" w:rsidR="006B4BA2" w:rsidRPr="00E45426" w:rsidRDefault="006B4BA2" w:rsidP="006B4BA2">
            <w:pPr>
              <w:pStyle w:val="TAC"/>
              <w:rPr>
                <w:ins w:id="160" w:author="Nokia - Tuomo Säynäjäkangas" w:date="2023-05-09T15:19:00Z"/>
              </w:rPr>
            </w:pPr>
            <w:ins w:id="161" w:author="Nokia - Tuomo Säynäjäkangas" w:date="2023-05-09T15:19:00Z">
              <w:r w:rsidRPr="00E45426">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120E6" w14:textId="77777777" w:rsidR="006B4BA2" w:rsidRPr="00E45426" w:rsidRDefault="006B4BA2" w:rsidP="006B4BA2">
            <w:pPr>
              <w:pStyle w:val="TAC"/>
              <w:rPr>
                <w:ins w:id="162" w:author="Nokia - Tuomo Säynäjäkangas" w:date="2023-05-09T15:19:00Z"/>
              </w:rPr>
            </w:pPr>
            <w:ins w:id="163" w:author="Nokia - Tuomo Säynäjäkangas" w:date="2023-05-09T15:19:00Z">
              <w:r w:rsidRPr="00E45426">
                <w:t>1</w:t>
              </w:r>
            </w:ins>
          </w:p>
        </w:tc>
        <w:tc>
          <w:tcPr>
            <w:tcW w:w="850" w:type="dxa"/>
            <w:tcBorders>
              <w:top w:val="single" w:sz="4" w:space="0" w:color="auto"/>
              <w:left w:val="single" w:sz="4" w:space="0" w:color="auto"/>
              <w:bottom w:val="single" w:sz="4" w:space="0" w:color="auto"/>
              <w:right w:val="single" w:sz="4" w:space="0" w:color="auto"/>
            </w:tcBorders>
          </w:tcPr>
          <w:p w14:paraId="191818BC" w14:textId="77777777" w:rsidR="006B4BA2" w:rsidRPr="00E45426" w:rsidRDefault="006B4BA2" w:rsidP="006B4BA2">
            <w:pPr>
              <w:pStyle w:val="TAC"/>
              <w:rPr>
                <w:ins w:id="164" w:author="Nokia - Tuomo Säynäjäkangas" w:date="2023-05-09T15:19:00Z"/>
              </w:rPr>
            </w:pPr>
            <w:ins w:id="165" w:author="Nokia - Tuomo Säynäjäkangas" w:date="2023-05-09T15:19:00Z">
              <w:r w:rsidRPr="00E45426">
                <w:t>1 (2)</w:t>
              </w:r>
            </w:ins>
          </w:p>
        </w:tc>
        <w:tc>
          <w:tcPr>
            <w:tcW w:w="992" w:type="dxa"/>
            <w:tcBorders>
              <w:top w:val="single" w:sz="4" w:space="0" w:color="auto"/>
              <w:left w:val="single" w:sz="4" w:space="0" w:color="auto"/>
              <w:bottom w:val="single" w:sz="4" w:space="0" w:color="auto"/>
              <w:right w:val="single" w:sz="4" w:space="0" w:color="auto"/>
            </w:tcBorders>
          </w:tcPr>
          <w:p w14:paraId="4C79B48B" w14:textId="77777777" w:rsidR="006B4BA2" w:rsidRPr="00E45426" w:rsidRDefault="006B4BA2" w:rsidP="006B4BA2">
            <w:pPr>
              <w:pStyle w:val="TAC"/>
              <w:rPr>
                <w:ins w:id="166" w:author="Nokia - Tuomo Säynäjäkangas" w:date="2023-05-09T15:19:00Z"/>
              </w:rPr>
            </w:pPr>
            <w:ins w:id="167" w:author="Nokia - Tuomo Säynäjäkangas" w:date="2023-05-09T15:19:00Z">
              <w:r w:rsidRPr="00E45426">
                <w:t>507</w:t>
              </w:r>
            </w:ins>
          </w:p>
        </w:tc>
      </w:tr>
      <w:tr w:rsidR="006B4BA2" w:rsidRPr="00E45426" w14:paraId="525158B8" w14:textId="77777777" w:rsidTr="0096278D">
        <w:trPr>
          <w:ins w:id="168"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2AB2BB5A" w14:textId="77777777" w:rsidR="006B4BA2" w:rsidRPr="00E45426" w:rsidRDefault="006B4BA2" w:rsidP="006B4BA2">
            <w:pPr>
              <w:pStyle w:val="TAC"/>
              <w:rPr>
                <w:ins w:id="169"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25CA3068" w14:textId="77777777" w:rsidR="006B4BA2" w:rsidRPr="00E45426" w:rsidRDefault="006B4BA2" w:rsidP="006B4BA2">
            <w:pPr>
              <w:pStyle w:val="TAC"/>
              <w:rPr>
                <w:ins w:id="170" w:author="Nokia - Tuomo Säynäjäkangas" w:date="2023-05-09T15:19:00Z"/>
              </w:rPr>
            </w:pPr>
          </w:p>
        </w:tc>
        <w:tc>
          <w:tcPr>
            <w:tcW w:w="1134" w:type="dxa"/>
            <w:tcBorders>
              <w:top w:val="single" w:sz="4" w:space="0" w:color="auto"/>
              <w:left w:val="single" w:sz="4" w:space="0" w:color="auto"/>
              <w:bottom w:val="nil"/>
              <w:right w:val="single" w:sz="4" w:space="0" w:color="auto"/>
            </w:tcBorders>
            <w:shd w:val="clear" w:color="auto" w:fill="auto"/>
          </w:tcPr>
          <w:p w14:paraId="58AFCEE9" w14:textId="77777777" w:rsidR="006B4BA2" w:rsidRPr="00E45426" w:rsidRDefault="006B4BA2" w:rsidP="006B4BA2">
            <w:pPr>
              <w:pStyle w:val="TAC"/>
              <w:rPr>
                <w:ins w:id="171" w:author="Nokia - Tuomo Säynäjäkangas" w:date="2023-05-09T15:19:00Z"/>
              </w:rPr>
            </w:pPr>
            <w:ins w:id="172" w:author="Nokia - Tuomo Säynäjäkangas" w:date="2023-05-09T15:19:00Z">
              <w:r w:rsidRPr="00E45426">
                <w:t>Uplink</w:t>
              </w:r>
            </w:ins>
          </w:p>
        </w:tc>
        <w:tc>
          <w:tcPr>
            <w:tcW w:w="709" w:type="dxa"/>
            <w:tcBorders>
              <w:left w:val="single" w:sz="4" w:space="0" w:color="auto"/>
            </w:tcBorders>
            <w:shd w:val="clear" w:color="auto" w:fill="auto"/>
          </w:tcPr>
          <w:p w14:paraId="6BA1A545" w14:textId="77777777" w:rsidR="006B4BA2" w:rsidRPr="00E45426" w:rsidRDefault="006B4BA2" w:rsidP="006B4BA2">
            <w:pPr>
              <w:pStyle w:val="TAC"/>
              <w:rPr>
                <w:ins w:id="173" w:author="Nokia - Tuomo Säynäjäkangas" w:date="2023-05-09T15:19:00Z"/>
              </w:rPr>
            </w:pPr>
            <w:ins w:id="174" w:author="Nokia - Tuomo Säynäjäkangas" w:date="2023-05-09T15:19:00Z">
              <w:r w:rsidRPr="00E45426">
                <w:t>Low</w:t>
              </w:r>
            </w:ins>
          </w:p>
        </w:tc>
        <w:tc>
          <w:tcPr>
            <w:tcW w:w="992" w:type="dxa"/>
            <w:shd w:val="clear" w:color="auto" w:fill="auto"/>
          </w:tcPr>
          <w:p w14:paraId="334E4619" w14:textId="270D1ABD" w:rsidR="006B4BA2" w:rsidRPr="00E45426" w:rsidRDefault="006B4BA2" w:rsidP="006B4BA2">
            <w:pPr>
              <w:pStyle w:val="TAC"/>
              <w:rPr>
                <w:ins w:id="175" w:author="Nokia - Tuomo Säynäjäkangas" w:date="2023-05-09T15:19:00Z"/>
              </w:rPr>
            </w:pPr>
            <w:ins w:id="176" w:author="Nokia - Tuomo Säynäjäkangas" w:date="2023-05-09T15:19:00Z">
              <w:r w:rsidRPr="00E45426">
                <w:t>7</w:t>
              </w:r>
            </w:ins>
            <w:ins w:id="177" w:author="Nokia - Tuomo Säynäjäkangas" w:date="2023-05-09T15:25:00Z">
              <w:r>
                <w:t>79</w:t>
              </w:r>
            </w:ins>
            <w:ins w:id="178" w:author="Nokia - Tuomo Säynäjäkangas" w:date="2023-05-09T15:19:00Z">
              <w:r w:rsidRPr="00E45426">
                <w:t>.5</w:t>
              </w:r>
            </w:ins>
          </w:p>
        </w:tc>
        <w:tc>
          <w:tcPr>
            <w:tcW w:w="992" w:type="dxa"/>
          </w:tcPr>
          <w:p w14:paraId="5CE3F4A3" w14:textId="6B7A09D1" w:rsidR="006B4BA2" w:rsidRPr="00E45426" w:rsidRDefault="006B4BA2" w:rsidP="006B4BA2">
            <w:pPr>
              <w:pStyle w:val="TAC"/>
              <w:rPr>
                <w:ins w:id="179" w:author="Nokia - Tuomo Säynäjäkangas" w:date="2023-05-09T15:19:00Z"/>
              </w:rPr>
            </w:pPr>
            <w:ins w:id="180" w:author="Nokia - Tuomo Säynäjäkangas" w:date="2023-05-09T15:33:00Z">
              <w:r w:rsidRPr="00BF0718">
                <w:t>155900</w:t>
              </w:r>
            </w:ins>
          </w:p>
        </w:tc>
        <w:tc>
          <w:tcPr>
            <w:tcW w:w="993" w:type="dxa"/>
            <w:shd w:val="clear" w:color="auto" w:fill="auto"/>
          </w:tcPr>
          <w:p w14:paraId="302CFCF7" w14:textId="2E4A95C4" w:rsidR="006B4BA2" w:rsidRPr="00E45426" w:rsidRDefault="006B4BA2" w:rsidP="006B4BA2">
            <w:pPr>
              <w:pStyle w:val="TAC"/>
              <w:rPr>
                <w:ins w:id="181" w:author="Nokia - Tuomo Säynäjäkangas" w:date="2023-05-09T15:19:00Z"/>
              </w:rPr>
            </w:pPr>
            <w:ins w:id="182" w:author="Nokia - Tuomo Säynäjäkangas" w:date="2023-05-10T08:24:00Z">
              <w:r>
                <w:t>777.25</w:t>
              </w:r>
            </w:ins>
          </w:p>
        </w:tc>
        <w:tc>
          <w:tcPr>
            <w:tcW w:w="992" w:type="dxa"/>
            <w:tcBorders>
              <w:right w:val="single" w:sz="4" w:space="0" w:color="auto"/>
            </w:tcBorders>
            <w:shd w:val="clear" w:color="auto" w:fill="auto"/>
          </w:tcPr>
          <w:p w14:paraId="48F14AD9" w14:textId="739E08CF" w:rsidR="006B4BA2" w:rsidRPr="00FD0294" w:rsidRDefault="006B4BA2" w:rsidP="006B4BA2">
            <w:pPr>
              <w:pStyle w:val="TAC"/>
              <w:rPr>
                <w:ins w:id="183" w:author="Nokia - Tuomo Säynäjäkangas" w:date="2023-05-09T15:19:00Z"/>
                <w:highlight w:val="yellow"/>
              </w:rPr>
            </w:pPr>
            <w:ins w:id="184" w:author="Nokia - Tuomo Säynäjäkangas" w:date="2023-05-09T16:05:00Z">
              <w:r w:rsidRPr="00A42D11">
                <w:t>155450</w:t>
              </w:r>
            </w:ins>
          </w:p>
        </w:tc>
        <w:tc>
          <w:tcPr>
            <w:tcW w:w="992" w:type="dxa"/>
            <w:tcBorders>
              <w:right w:val="single" w:sz="4" w:space="0" w:color="auto"/>
            </w:tcBorders>
            <w:shd w:val="clear" w:color="auto" w:fill="auto"/>
          </w:tcPr>
          <w:p w14:paraId="6BD14CBB" w14:textId="77777777" w:rsidR="006B4BA2" w:rsidRPr="00E45426" w:rsidRDefault="006B4BA2" w:rsidP="006B4BA2">
            <w:pPr>
              <w:pStyle w:val="TAC"/>
              <w:rPr>
                <w:ins w:id="185" w:author="Nokia - Tuomo Säynäjäkangas" w:date="2023-05-09T15:19:00Z"/>
              </w:rPr>
            </w:pPr>
            <w:ins w:id="186"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5779A355" w14:textId="77777777" w:rsidR="006B4BA2" w:rsidRPr="00E45426" w:rsidRDefault="006B4BA2" w:rsidP="006B4BA2">
            <w:pPr>
              <w:pStyle w:val="TAC"/>
              <w:rPr>
                <w:ins w:id="187" w:author="Nokia - Tuomo Säynäjäkangas" w:date="2023-05-09T15:19:00Z"/>
              </w:rPr>
            </w:pPr>
            <w:ins w:id="188" w:author="Nokia - Tuomo Säynäjäkangas" w:date="2023-05-09T15:19:00Z">
              <w:r w:rsidRPr="00E45426">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7BE864" w14:textId="77777777" w:rsidR="006B4BA2" w:rsidRPr="00E45426" w:rsidRDefault="006B4BA2" w:rsidP="006B4BA2">
            <w:pPr>
              <w:pStyle w:val="TAC"/>
              <w:rPr>
                <w:ins w:id="189" w:author="Nokia - Tuomo Säynäjäkangas" w:date="2023-05-09T15:19:00Z"/>
              </w:rPr>
            </w:pPr>
            <w:ins w:id="190"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8F2F79" w14:textId="77777777" w:rsidR="006B4BA2" w:rsidRPr="00E45426" w:rsidRDefault="006B4BA2" w:rsidP="006B4BA2">
            <w:pPr>
              <w:pStyle w:val="TAC"/>
              <w:rPr>
                <w:ins w:id="191" w:author="Nokia - Tuomo Säynäjäkangas" w:date="2023-05-09T15:19:00Z"/>
              </w:rPr>
            </w:pPr>
            <w:ins w:id="192" w:author="Nokia - Tuomo Säynäjäkangas" w:date="2023-05-09T15:1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D2B91" w14:textId="77777777" w:rsidR="006B4BA2" w:rsidRPr="00E45426" w:rsidRDefault="006B4BA2" w:rsidP="006B4BA2">
            <w:pPr>
              <w:pStyle w:val="TAC"/>
              <w:rPr>
                <w:ins w:id="193" w:author="Nokia - Tuomo Säynäjäkangas" w:date="2023-05-09T15:19:00Z"/>
              </w:rPr>
            </w:pPr>
            <w:ins w:id="194" w:author="Nokia - Tuomo Säynäjäkangas" w:date="2023-05-09T15:1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D4820" w14:textId="77777777" w:rsidR="006B4BA2" w:rsidRPr="00E45426" w:rsidRDefault="006B4BA2" w:rsidP="006B4BA2">
            <w:pPr>
              <w:pStyle w:val="TAC"/>
              <w:rPr>
                <w:ins w:id="195" w:author="Nokia - Tuomo Säynäjäkangas" w:date="2023-05-09T15:19:00Z"/>
              </w:rPr>
            </w:pPr>
            <w:ins w:id="196" w:author="Nokia - Tuomo Säynäjäkangas" w:date="2023-05-09T15:1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2C649D36" w14:textId="77777777" w:rsidR="006B4BA2" w:rsidRPr="00E45426" w:rsidRDefault="006B4BA2" w:rsidP="006B4BA2">
            <w:pPr>
              <w:pStyle w:val="TAC"/>
              <w:rPr>
                <w:ins w:id="197" w:author="Nokia - Tuomo Säynäjäkangas" w:date="2023-05-09T15:19:00Z"/>
              </w:rPr>
            </w:pPr>
            <w:ins w:id="198"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2AEFF331" w14:textId="77777777" w:rsidR="006B4BA2" w:rsidRPr="00E45426" w:rsidRDefault="006B4BA2" w:rsidP="006B4BA2">
            <w:pPr>
              <w:pStyle w:val="TAC"/>
              <w:rPr>
                <w:ins w:id="199" w:author="Nokia - Tuomo Säynäjäkangas" w:date="2023-05-09T15:19:00Z"/>
              </w:rPr>
            </w:pPr>
            <w:ins w:id="200" w:author="Nokia - Tuomo Säynäjäkangas" w:date="2023-05-09T15:19:00Z">
              <w:r w:rsidRPr="00E45426">
                <w:t>-</w:t>
              </w:r>
            </w:ins>
          </w:p>
        </w:tc>
      </w:tr>
      <w:tr w:rsidR="006B4BA2" w:rsidRPr="00E45426" w14:paraId="2BDD3B53" w14:textId="77777777" w:rsidTr="0096278D">
        <w:trPr>
          <w:ins w:id="201"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15C57458" w14:textId="77777777" w:rsidR="006B4BA2" w:rsidRPr="00E45426" w:rsidRDefault="006B4BA2" w:rsidP="006B4BA2">
            <w:pPr>
              <w:pStyle w:val="TAC"/>
              <w:rPr>
                <w:ins w:id="202"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30D2437" w14:textId="77777777" w:rsidR="006B4BA2" w:rsidRPr="00E45426" w:rsidRDefault="006B4BA2" w:rsidP="006B4BA2">
            <w:pPr>
              <w:pStyle w:val="TAC"/>
              <w:rPr>
                <w:ins w:id="203"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3A33406D" w14:textId="77777777" w:rsidR="006B4BA2" w:rsidRPr="00E45426" w:rsidRDefault="006B4BA2" w:rsidP="006B4BA2">
            <w:pPr>
              <w:pStyle w:val="TAC"/>
              <w:rPr>
                <w:ins w:id="204" w:author="Nokia - Tuomo Säynäjäkangas" w:date="2023-05-09T15:19:00Z"/>
              </w:rPr>
            </w:pPr>
          </w:p>
        </w:tc>
        <w:tc>
          <w:tcPr>
            <w:tcW w:w="709" w:type="dxa"/>
            <w:tcBorders>
              <w:left w:val="single" w:sz="4" w:space="0" w:color="auto"/>
            </w:tcBorders>
            <w:shd w:val="clear" w:color="auto" w:fill="auto"/>
          </w:tcPr>
          <w:p w14:paraId="5B3B6565" w14:textId="77777777" w:rsidR="006B4BA2" w:rsidRPr="00E45426" w:rsidRDefault="006B4BA2" w:rsidP="006B4BA2">
            <w:pPr>
              <w:pStyle w:val="TAC"/>
              <w:rPr>
                <w:ins w:id="205" w:author="Nokia - Tuomo Säynäjäkangas" w:date="2023-05-09T15:19:00Z"/>
              </w:rPr>
            </w:pPr>
            <w:ins w:id="206" w:author="Nokia - Tuomo Säynäjäkangas" w:date="2023-05-09T15:19:00Z">
              <w:r w:rsidRPr="00E45426">
                <w:t>Mid</w:t>
              </w:r>
            </w:ins>
          </w:p>
        </w:tc>
        <w:tc>
          <w:tcPr>
            <w:tcW w:w="992" w:type="dxa"/>
            <w:shd w:val="clear" w:color="auto" w:fill="auto"/>
          </w:tcPr>
          <w:p w14:paraId="10ADBEB1" w14:textId="76BAF66C" w:rsidR="006B4BA2" w:rsidRPr="00E45426" w:rsidRDefault="006B4BA2" w:rsidP="006B4BA2">
            <w:pPr>
              <w:pStyle w:val="TAC"/>
              <w:rPr>
                <w:ins w:id="207" w:author="Nokia - Tuomo Säynäjäkangas" w:date="2023-05-09T15:19:00Z"/>
              </w:rPr>
            </w:pPr>
            <w:ins w:id="208" w:author="Nokia - Tuomo Säynäjäkangas" w:date="2023-05-09T15:19:00Z">
              <w:r w:rsidRPr="00E45426">
                <w:t>7</w:t>
              </w:r>
            </w:ins>
            <w:ins w:id="209" w:author="Nokia - Tuomo Säynäjäkangas" w:date="2023-05-09T15:26:00Z">
              <w:r>
                <w:t>82</w:t>
              </w:r>
            </w:ins>
          </w:p>
        </w:tc>
        <w:tc>
          <w:tcPr>
            <w:tcW w:w="992" w:type="dxa"/>
          </w:tcPr>
          <w:p w14:paraId="74794E76" w14:textId="44D39930" w:rsidR="006B4BA2" w:rsidRPr="00E45426" w:rsidRDefault="006B4BA2" w:rsidP="006B4BA2">
            <w:pPr>
              <w:pStyle w:val="TAC"/>
              <w:rPr>
                <w:ins w:id="210" w:author="Nokia - Tuomo Säynäjäkangas" w:date="2023-05-09T15:19:00Z"/>
              </w:rPr>
            </w:pPr>
            <w:ins w:id="211" w:author="Nokia - Tuomo Säynäjäkangas" w:date="2023-05-09T15:34:00Z">
              <w:r w:rsidRPr="00BF0718">
                <w:t>156400</w:t>
              </w:r>
            </w:ins>
          </w:p>
        </w:tc>
        <w:tc>
          <w:tcPr>
            <w:tcW w:w="993" w:type="dxa"/>
            <w:shd w:val="clear" w:color="auto" w:fill="auto"/>
          </w:tcPr>
          <w:p w14:paraId="6CC3ED9D" w14:textId="7E6049B4" w:rsidR="006B4BA2" w:rsidRPr="00E45426" w:rsidRDefault="006B4BA2" w:rsidP="006B4BA2">
            <w:pPr>
              <w:pStyle w:val="TAC"/>
              <w:rPr>
                <w:ins w:id="212" w:author="Nokia - Tuomo Säynäjäkangas" w:date="2023-05-09T15:19:00Z"/>
              </w:rPr>
            </w:pPr>
            <w:ins w:id="213" w:author="Nokia - Tuomo Säynäjäkangas" w:date="2023-05-10T08:24:00Z">
              <w:r>
                <w:t>689.03</w:t>
              </w:r>
            </w:ins>
          </w:p>
        </w:tc>
        <w:tc>
          <w:tcPr>
            <w:tcW w:w="992" w:type="dxa"/>
            <w:tcBorders>
              <w:right w:val="single" w:sz="4" w:space="0" w:color="auto"/>
            </w:tcBorders>
            <w:shd w:val="clear" w:color="auto" w:fill="auto"/>
          </w:tcPr>
          <w:p w14:paraId="337F9DD7" w14:textId="3266DF4D" w:rsidR="006B4BA2" w:rsidRPr="00FD0294" w:rsidRDefault="006B4BA2" w:rsidP="006B4BA2">
            <w:pPr>
              <w:pStyle w:val="TAC"/>
              <w:rPr>
                <w:ins w:id="214" w:author="Nokia - Tuomo Säynäjäkangas" w:date="2023-05-09T15:19:00Z"/>
                <w:highlight w:val="yellow"/>
              </w:rPr>
            </w:pPr>
            <w:ins w:id="215" w:author="Nokia - Tuomo Säynäjäkangas" w:date="2023-05-09T16:06:00Z">
              <w:r w:rsidRPr="00A42D11">
                <w:t>156234</w:t>
              </w:r>
            </w:ins>
          </w:p>
        </w:tc>
        <w:tc>
          <w:tcPr>
            <w:tcW w:w="992" w:type="dxa"/>
            <w:tcBorders>
              <w:right w:val="single" w:sz="4" w:space="0" w:color="auto"/>
            </w:tcBorders>
            <w:shd w:val="clear" w:color="auto" w:fill="auto"/>
          </w:tcPr>
          <w:p w14:paraId="41D71A0C" w14:textId="77777777" w:rsidR="006B4BA2" w:rsidRPr="00E45426" w:rsidRDefault="006B4BA2" w:rsidP="006B4BA2">
            <w:pPr>
              <w:pStyle w:val="TAC"/>
              <w:rPr>
                <w:ins w:id="216" w:author="Nokia - Tuomo Säynäjäkangas" w:date="2023-05-09T15:19:00Z"/>
              </w:rPr>
            </w:pPr>
            <w:ins w:id="217" w:author="Nokia - Tuomo Säynäjäkangas" w:date="2023-05-09T15:19:00Z">
              <w:r w:rsidRPr="00E45426">
                <w:t>504</w:t>
              </w:r>
            </w:ins>
          </w:p>
        </w:tc>
        <w:tc>
          <w:tcPr>
            <w:tcW w:w="851" w:type="dxa"/>
            <w:tcBorders>
              <w:top w:val="nil"/>
              <w:left w:val="single" w:sz="4" w:space="0" w:color="auto"/>
              <w:bottom w:val="nil"/>
              <w:right w:val="single" w:sz="4" w:space="0" w:color="auto"/>
            </w:tcBorders>
            <w:shd w:val="clear" w:color="auto" w:fill="auto"/>
          </w:tcPr>
          <w:p w14:paraId="740F0923" w14:textId="77777777" w:rsidR="006B4BA2" w:rsidRPr="00E45426" w:rsidRDefault="006B4BA2" w:rsidP="006B4BA2">
            <w:pPr>
              <w:pStyle w:val="TAC"/>
              <w:rPr>
                <w:ins w:id="218" w:author="Nokia - Tuomo Säynäjäkangas" w:date="2023-05-09T15: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DE6831" w14:textId="77777777" w:rsidR="006B4BA2" w:rsidRPr="00E45426" w:rsidRDefault="006B4BA2" w:rsidP="006B4BA2">
            <w:pPr>
              <w:pStyle w:val="TAC"/>
              <w:rPr>
                <w:ins w:id="219" w:author="Nokia - Tuomo Säynäjäkangas" w:date="2023-05-09T15:19:00Z"/>
              </w:rPr>
            </w:pPr>
            <w:ins w:id="220"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500FF9" w14:textId="77777777" w:rsidR="006B4BA2" w:rsidRPr="00E45426" w:rsidRDefault="006B4BA2" w:rsidP="006B4BA2">
            <w:pPr>
              <w:pStyle w:val="TAC"/>
              <w:rPr>
                <w:ins w:id="221" w:author="Nokia - Tuomo Säynäjäkangas" w:date="2023-05-09T15:19:00Z"/>
              </w:rPr>
            </w:pPr>
            <w:ins w:id="222" w:author="Nokia - Tuomo Säynäjäkangas" w:date="2023-05-09T15:1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173CA" w14:textId="77777777" w:rsidR="006B4BA2" w:rsidRPr="00E45426" w:rsidRDefault="006B4BA2" w:rsidP="006B4BA2">
            <w:pPr>
              <w:pStyle w:val="TAC"/>
              <w:rPr>
                <w:ins w:id="223" w:author="Nokia - Tuomo Säynäjäkangas" w:date="2023-05-09T15:19:00Z"/>
              </w:rPr>
            </w:pPr>
            <w:ins w:id="224" w:author="Nokia - Tuomo Säynäjäkangas" w:date="2023-05-09T15:1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3C5EE" w14:textId="77777777" w:rsidR="006B4BA2" w:rsidRPr="00E45426" w:rsidRDefault="006B4BA2" w:rsidP="006B4BA2">
            <w:pPr>
              <w:pStyle w:val="TAC"/>
              <w:rPr>
                <w:ins w:id="225" w:author="Nokia - Tuomo Säynäjäkangas" w:date="2023-05-09T15:19:00Z"/>
              </w:rPr>
            </w:pPr>
            <w:ins w:id="226" w:author="Nokia - Tuomo Säynäjäkangas" w:date="2023-05-09T15:1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640D021E" w14:textId="77777777" w:rsidR="006B4BA2" w:rsidRPr="00E45426" w:rsidRDefault="006B4BA2" w:rsidP="006B4BA2">
            <w:pPr>
              <w:pStyle w:val="TAC"/>
              <w:rPr>
                <w:ins w:id="227" w:author="Nokia - Tuomo Säynäjäkangas" w:date="2023-05-09T15:19:00Z"/>
              </w:rPr>
            </w:pPr>
            <w:ins w:id="228"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62171DC0" w14:textId="77777777" w:rsidR="006B4BA2" w:rsidRPr="00E45426" w:rsidRDefault="006B4BA2" w:rsidP="006B4BA2">
            <w:pPr>
              <w:pStyle w:val="TAC"/>
              <w:rPr>
                <w:ins w:id="229" w:author="Nokia - Tuomo Säynäjäkangas" w:date="2023-05-09T15:19:00Z"/>
              </w:rPr>
            </w:pPr>
            <w:ins w:id="230" w:author="Nokia - Tuomo Säynäjäkangas" w:date="2023-05-09T15:19:00Z">
              <w:r w:rsidRPr="00E45426">
                <w:t>-</w:t>
              </w:r>
            </w:ins>
          </w:p>
        </w:tc>
      </w:tr>
      <w:tr w:rsidR="006B4BA2" w:rsidRPr="00E45426" w14:paraId="200407C5" w14:textId="77777777" w:rsidTr="0096278D">
        <w:trPr>
          <w:ins w:id="231" w:author="Nokia - Tuomo Säynäjäkangas" w:date="2023-05-09T15:19:00Z"/>
        </w:trPr>
        <w:tc>
          <w:tcPr>
            <w:tcW w:w="789" w:type="dxa"/>
            <w:tcBorders>
              <w:top w:val="nil"/>
              <w:left w:val="single" w:sz="4" w:space="0" w:color="auto"/>
              <w:bottom w:val="single" w:sz="4" w:space="0" w:color="auto"/>
              <w:right w:val="single" w:sz="4" w:space="0" w:color="auto"/>
            </w:tcBorders>
            <w:shd w:val="clear" w:color="auto" w:fill="auto"/>
          </w:tcPr>
          <w:p w14:paraId="61399A32" w14:textId="77777777" w:rsidR="006B4BA2" w:rsidRPr="00E45426" w:rsidRDefault="006B4BA2" w:rsidP="006B4BA2">
            <w:pPr>
              <w:pStyle w:val="TAC"/>
              <w:rPr>
                <w:ins w:id="232" w:author="Nokia - Tuomo Säynäjäkangas" w:date="2023-05-09T15:19:00Z"/>
              </w:rPr>
            </w:pPr>
          </w:p>
        </w:tc>
        <w:tc>
          <w:tcPr>
            <w:tcW w:w="850" w:type="dxa"/>
            <w:tcBorders>
              <w:top w:val="nil"/>
              <w:left w:val="single" w:sz="4" w:space="0" w:color="auto"/>
              <w:bottom w:val="single" w:sz="4" w:space="0" w:color="auto"/>
              <w:right w:val="single" w:sz="4" w:space="0" w:color="auto"/>
            </w:tcBorders>
            <w:shd w:val="clear" w:color="auto" w:fill="auto"/>
          </w:tcPr>
          <w:p w14:paraId="79DD4F18" w14:textId="77777777" w:rsidR="006B4BA2" w:rsidRPr="00E45426" w:rsidRDefault="006B4BA2" w:rsidP="006B4BA2">
            <w:pPr>
              <w:pStyle w:val="TAC"/>
              <w:rPr>
                <w:ins w:id="233"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3A30513E" w14:textId="77777777" w:rsidR="006B4BA2" w:rsidRPr="00E45426" w:rsidRDefault="006B4BA2" w:rsidP="006B4BA2">
            <w:pPr>
              <w:pStyle w:val="TAC"/>
              <w:rPr>
                <w:ins w:id="234" w:author="Nokia - Tuomo Säynäjäkangas" w:date="2023-05-09T15:19:00Z"/>
              </w:rPr>
            </w:pPr>
          </w:p>
        </w:tc>
        <w:tc>
          <w:tcPr>
            <w:tcW w:w="709" w:type="dxa"/>
            <w:tcBorders>
              <w:left w:val="single" w:sz="4" w:space="0" w:color="auto"/>
            </w:tcBorders>
            <w:shd w:val="clear" w:color="auto" w:fill="auto"/>
          </w:tcPr>
          <w:p w14:paraId="6AA9855F" w14:textId="77777777" w:rsidR="006B4BA2" w:rsidRPr="00E45426" w:rsidRDefault="006B4BA2" w:rsidP="006B4BA2">
            <w:pPr>
              <w:pStyle w:val="TAC"/>
              <w:rPr>
                <w:ins w:id="235" w:author="Nokia - Tuomo Säynäjäkangas" w:date="2023-05-09T15:19:00Z"/>
              </w:rPr>
            </w:pPr>
            <w:ins w:id="236" w:author="Nokia - Tuomo Säynäjäkangas" w:date="2023-05-09T15:19:00Z">
              <w:r w:rsidRPr="00E45426">
                <w:t>High</w:t>
              </w:r>
            </w:ins>
          </w:p>
        </w:tc>
        <w:tc>
          <w:tcPr>
            <w:tcW w:w="992" w:type="dxa"/>
            <w:shd w:val="clear" w:color="auto" w:fill="auto"/>
          </w:tcPr>
          <w:p w14:paraId="046E8327" w14:textId="5024525F" w:rsidR="006B4BA2" w:rsidRPr="00E45426" w:rsidRDefault="006B4BA2" w:rsidP="006B4BA2">
            <w:pPr>
              <w:pStyle w:val="TAC"/>
              <w:rPr>
                <w:ins w:id="237" w:author="Nokia - Tuomo Säynäjäkangas" w:date="2023-05-09T15:19:00Z"/>
              </w:rPr>
            </w:pPr>
            <w:ins w:id="238" w:author="Nokia - Tuomo Säynäjäkangas" w:date="2023-05-09T15:19:00Z">
              <w:r w:rsidRPr="00E45426">
                <w:t>7</w:t>
              </w:r>
            </w:ins>
            <w:ins w:id="239" w:author="Nokia - Tuomo Säynäjäkangas" w:date="2023-05-09T15:26:00Z">
              <w:r>
                <w:t>84</w:t>
              </w:r>
            </w:ins>
            <w:ins w:id="240" w:author="Nokia - Tuomo Säynäjäkangas" w:date="2023-05-09T15:19:00Z">
              <w:r w:rsidRPr="00E45426">
                <w:t>.5</w:t>
              </w:r>
            </w:ins>
          </w:p>
        </w:tc>
        <w:tc>
          <w:tcPr>
            <w:tcW w:w="992" w:type="dxa"/>
          </w:tcPr>
          <w:p w14:paraId="1EAA2964" w14:textId="7A767D80" w:rsidR="006B4BA2" w:rsidRPr="00E45426" w:rsidRDefault="006B4BA2" w:rsidP="006B4BA2">
            <w:pPr>
              <w:pStyle w:val="TAC"/>
              <w:rPr>
                <w:ins w:id="241" w:author="Nokia - Tuomo Säynäjäkangas" w:date="2023-05-09T15:19:00Z"/>
              </w:rPr>
            </w:pPr>
            <w:ins w:id="242" w:author="Nokia - Tuomo Säynäjäkangas" w:date="2023-05-09T15:34:00Z">
              <w:r w:rsidRPr="00BF0718">
                <w:t>156900</w:t>
              </w:r>
            </w:ins>
          </w:p>
        </w:tc>
        <w:tc>
          <w:tcPr>
            <w:tcW w:w="993" w:type="dxa"/>
            <w:shd w:val="clear" w:color="auto" w:fill="auto"/>
          </w:tcPr>
          <w:p w14:paraId="010299FA" w14:textId="4EF885DC" w:rsidR="006B4BA2" w:rsidRPr="00E45426" w:rsidRDefault="006B4BA2" w:rsidP="006B4BA2">
            <w:pPr>
              <w:pStyle w:val="TAC"/>
              <w:rPr>
                <w:ins w:id="243" w:author="Nokia - Tuomo Säynäjäkangas" w:date="2023-05-09T15:19:00Z"/>
              </w:rPr>
            </w:pPr>
            <w:ins w:id="244" w:author="Nokia - Tuomo Säynäjäkangas" w:date="2023-05-10T08:24:00Z">
              <w:r>
                <w:t>781.17</w:t>
              </w:r>
            </w:ins>
          </w:p>
        </w:tc>
        <w:tc>
          <w:tcPr>
            <w:tcW w:w="992" w:type="dxa"/>
            <w:tcBorders>
              <w:right w:val="single" w:sz="4" w:space="0" w:color="auto"/>
            </w:tcBorders>
            <w:shd w:val="clear" w:color="auto" w:fill="auto"/>
          </w:tcPr>
          <w:p w14:paraId="5BD9CB95" w14:textId="70A1DA34" w:rsidR="006B4BA2" w:rsidRPr="00FD0294" w:rsidRDefault="006B4BA2" w:rsidP="006B4BA2">
            <w:pPr>
              <w:pStyle w:val="TAC"/>
              <w:rPr>
                <w:ins w:id="245" w:author="Nokia - Tuomo Säynäjäkangas" w:date="2023-05-09T15:19:00Z"/>
                <w:highlight w:val="yellow"/>
              </w:rPr>
            </w:pPr>
            <w:ins w:id="246" w:author="Nokia - Tuomo Säynäjäkangas" w:date="2023-05-09T16:06:00Z">
              <w:r w:rsidRPr="00A42D11">
                <w:t>156234</w:t>
              </w:r>
            </w:ins>
          </w:p>
        </w:tc>
        <w:tc>
          <w:tcPr>
            <w:tcW w:w="992" w:type="dxa"/>
            <w:tcBorders>
              <w:right w:val="single" w:sz="4" w:space="0" w:color="auto"/>
            </w:tcBorders>
            <w:shd w:val="clear" w:color="auto" w:fill="auto"/>
          </w:tcPr>
          <w:p w14:paraId="4D640313" w14:textId="77777777" w:rsidR="006B4BA2" w:rsidRPr="00E45426" w:rsidRDefault="006B4BA2" w:rsidP="006B4BA2">
            <w:pPr>
              <w:pStyle w:val="TAC"/>
              <w:rPr>
                <w:ins w:id="247" w:author="Nokia - Tuomo Säynäjäkangas" w:date="2023-05-09T15:19:00Z"/>
              </w:rPr>
            </w:pPr>
            <w:ins w:id="248" w:author="Nokia - Tuomo Säynäjäkangas" w:date="2023-05-09T15:19:00Z">
              <w:r w:rsidRPr="00E45426">
                <w:t>6</w:t>
              </w:r>
            </w:ins>
          </w:p>
        </w:tc>
        <w:tc>
          <w:tcPr>
            <w:tcW w:w="851" w:type="dxa"/>
            <w:tcBorders>
              <w:top w:val="nil"/>
              <w:left w:val="single" w:sz="4" w:space="0" w:color="auto"/>
              <w:bottom w:val="single" w:sz="4" w:space="0" w:color="auto"/>
              <w:right w:val="single" w:sz="4" w:space="0" w:color="auto"/>
            </w:tcBorders>
            <w:shd w:val="clear" w:color="auto" w:fill="auto"/>
          </w:tcPr>
          <w:p w14:paraId="10D6BD15" w14:textId="77777777" w:rsidR="006B4BA2" w:rsidRPr="00E45426" w:rsidRDefault="006B4BA2" w:rsidP="006B4BA2">
            <w:pPr>
              <w:pStyle w:val="TAC"/>
              <w:rPr>
                <w:ins w:id="249" w:author="Nokia - Tuomo Säynäjäkangas" w:date="2023-05-09T15:19: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20858E" w14:textId="77777777" w:rsidR="006B4BA2" w:rsidRPr="00E45426" w:rsidRDefault="006B4BA2" w:rsidP="006B4BA2">
            <w:pPr>
              <w:pStyle w:val="TAC"/>
              <w:rPr>
                <w:ins w:id="250" w:author="Nokia - Tuomo Säynäjäkangas" w:date="2023-05-09T15:19:00Z"/>
              </w:rPr>
            </w:pPr>
            <w:ins w:id="251"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05189" w14:textId="77777777" w:rsidR="006B4BA2" w:rsidRPr="00E45426" w:rsidRDefault="006B4BA2" w:rsidP="006B4BA2">
            <w:pPr>
              <w:pStyle w:val="TAC"/>
              <w:rPr>
                <w:ins w:id="252" w:author="Nokia - Tuomo Säynäjäkangas" w:date="2023-05-09T15:19:00Z"/>
              </w:rPr>
            </w:pPr>
            <w:ins w:id="253" w:author="Nokia - Tuomo Säynäjäkangas" w:date="2023-05-09T15:19:00Z">
              <w:r w:rsidRPr="00E45426">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34AA0A" w14:textId="77777777" w:rsidR="006B4BA2" w:rsidRPr="00E45426" w:rsidRDefault="006B4BA2" w:rsidP="006B4BA2">
            <w:pPr>
              <w:pStyle w:val="TAC"/>
              <w:rPr>
                <w:ins w:id="254" w:author="Nokia - Tuomo Säynäjäkangas" w:date="2023-05-09T15:19:00Z"/>
              </w:rPr>
            </w:pPr>
            <w:ins w:id="255" w:author="Nokia - Tuomo Säynäjäkangas" w:date="2023-05-09T15:19:00Z">
              <w:r w:rsidRPr="00E45426">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6C4774" w14:textId="77777777" w:rsidR="006B4BA2" w:rsidRPr="00E45426" w:rsidRDefault="006B4BA2" w:rsidP="006B4BA2">
            <w:pPr>
              <w:pStyle w:val="TAC"/>
              <w:rPr>
                <w:ins w:id="256" w:author="Nokia - Tuomo Säynäjäkangas" w:date="2023-05-09T15:19:00Z"/>
              </w:rPr>
            </w:pPr>
            <w:ins w:id="257" w:author="Nokia - Tuomo Säynäjäkangas" w:date="2023-05-09T15:19:00Z">
              <w:r w:rsidRPr="00E45426">
                <w:t>-</w:t>
              </w:r>
            </w:ins>
          </w:p>
        </w:tc>
        <w:tc>
          <w:tcPr>
            <w:tcW w:w="850" w:type="dxa"/>
            <w:tcBorders>
              <w:top w:val="single" w:sz="4" w:space="0" w:color="auto"/>
              <w:left w:val="single" w:sz="4" w:space="0" w:color="auto"/>
              <w:bottom w:val="single" w:sz="4" w:space="0" w:color="auto"/>
              <w:right w:val="single" w:sz="4" w:space="0" w:color="auto"/>
            </w:tcBorders>
          </w:tcPr>
          <w:p w14:paraId="41FE16DD" w14:textId="77777777" w:rsidR="006B4BA2" w:rsidRPr="00E45426" w:rsidRDefault="006B4BA2" w:rsidP="006B4BA2">
            <w:pPr>
              <w:pStyle w:val="TAC"/>
              <w:rPr>
                <w:ins w:id="258" w:author="Nokia - Tuomo Säynäjäkangas" w:date="2023-05-09T15:19:00Z"/>
              </w:rPr>
            </w:pPr>
            <w:ins w:id="259" w:author="Nokia - Tuomo Säynäjäkangas" w:date="2023-05-09T15:19:00Z">
              <w:r w:rsidRPr="00E45426">
                <w:t>-</w:t>
              </w:r>
            </w:ins>
          </w:p>
        </w:tc>
        <w:tc>
          <w:tcPr>
            <w:tcW w:w="992" w:type="dxa"/>
            <w:tcBorders>
              <w:top w:val="single" w:sz="4" w:space="0" w:color="auto"/>
              <w:left w:val="single" w:sz="4" w:space="0" w:color="auto"/>
              <w:bottom w:val="single" w:sz="4" w:space="0" w:color="auto"/>
              <w:right w:val="single" w:sz="4" w:space="0" w:color="auto"/>
            </w:tcBorders>
          </w:tcPr>
          <w:p w14:paraId="4BC00170" w14:textId="77777777" w:rsidR="006B4BA2" w:rsidRPr="00E45426" w:rsidRDefault="006B4BA2" w:rsidP="006B4BA2">
            <w:pPr>
              <w:pStyle w:val="TAC"/>
              <w:rPr>
                <w:ins w:id="260" w:author="Nokia - Tuomo Säynäjäkangas" w:date="2023-05-09T15:19:00Z"/>
              </w:rPr>
            </w:pPr>
            <w:ins w:id="261" w:author="Nokia - Tuomo Säynäjäkangas" w:date="2023-05-09T15:19:00Z">
              <w:r w:rsidRPr="00E45426">
                <w:t>-</w:t>
              </w:r>
            </w:ins>
          </w:p>
        </w:tc>
      </w:tr>
      <w:tr w:rsidR="006B4BA2" w:rsidRPr="00E45426" w14:paraId="51890787" w14:textId="77777777" w:rsidTr="0096278D">
        <w:trPr>
          <w:ins w:id="262" w:author="Nokia - Tuomo Säynäjäkangas" w:date="2023-05-09T15:19:00Z"/>
        </w:trPr>
        <w:tc>
          <w:tcPr>
            <w:tcW w:w="789" w:type="dxa"/>
            <w:tcBorders>
              <w:top w:val="single" w:sz="4" w:space="0" w:color="auto"/>
              <w:left w:val="single" w:sz="4" w:space="0" w:color="auto"/>
              <w:bottom w:val="nil"/>
              <w:right w:val="single" w:sz="4" w:space="0" w:color="auto"/>
            </w:tcBorders>
            <w:shd w:val="clear" w:color="auto" w:fill="auto"/>
          </w:tcPr>
          <w:p w14:paraId="55AAE17D" w14:textId="77777777" w:rsidR="006B4BA2" w:rsidRPr="00E45426" w:rsidRDefault="006B4BA2" w:rsidP="006B4BA2">
            <w:pPr>
              <w:pStyle w:val="TAC"/>
              <w:rPr>
                <w:ins w:id="263" w:author="Nokia - Tuomo Säynäjäkangas" w:date="2023-05-09T15:19:00Z"/>
              </w:rPr>
            </w:pPr>
            <w:ins w:id="264" w:author="Nokia - Tuomo Säynäjäkangas" w:date="2023-05-09T15:19: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179958D8" w14:textId="77777777" w:rsidR="006B4BA2" w:rsidRPr="00E45426" w:rsidRDefault="006B4BA2" w:rsidP="006B4BA2">
            <w:pPr>
              <w:pStyle w:val="TAC"/>
              <w:rPr>
                <w:ins w:id="265" w:author="Nokia - Tuomo Säynäjäkangas" w:date="2023-05-09T15:19:00Z"/>
              </w:rPr>
            </w:pPr>
            <w:ins w:id="266" w:author="Nokia - Tuomo Säynäjäkangas" w:date="2023-05-09T15:19:00Z">
              <w:r w:rsidRPr="00E45426">
                <w:t>52</w:t>
              </w:r>
            </w:ins>
          </w:p>
        </w:tc>
        <w:tc>
          <w:tcPr>
            <w:tcW w:w="1134" w:type="dxa"/>
            <w:tcBorders>
              <w:top w:val="single" w:sz="4" w:space="0" w:color="auto"/>
              <w:left w:val="single" w:sz="4" w:space="0" w:color="auto"/>
              <w:bottom w:val="nil"/>
              <w:right w:val="single" w:sz="4" w:space="0" w:color="auto"/>
            </w:tcBorders>
            <w:shd w:val="clear" w:color="auto" w:fill="auto"/>
          </w:tcPr>
          <w:p w14:paraId="70F2278A" w14:textId="77777777" w:rsidR="006B4BA2" w:rsidRPr="00E45426" w:rsidRDefault="006B4BA2" w:rsidP="006B4BA2">
            <w:pPr>
              <w:pStyle w:val="TAC"/>
              <w:rPr>
                <w:ins w:id="267" w:author="Nokia - Tuomo Säynäjäkangas" w:date="2023-05-09T15:19:00Z"/>
              </w:rPr>
            </w:pPr>
            <w:ins w:id="268" w:author="Nokia - Tuomo Säynäjäkangas" w:date="2023-05-09T15:19:00Z">
              <w:r w:rsidRPr="00E45426">
                <w:t>Downlink</w:t>
              </w:r>
            </w:ins>
          </w:p>
        </w:tc>
        <w:tc>
          <w:tcPr>
            <w:tcW w:w="709" w:type="dxa"/>
            <w:tcBorders>
              <w:left w:val="single" w:sz="4" w:space="0" w:color="auto"/>
              <w:right w:val="single" w:sz="4" w:space="0" w:color="auto"/>
            </w:tcBorders>
            <w:shd w:val="clear" w:color="auto" w:fill="auto"/>
          </w:tcPr>
          <w:p w14:paraId="14E3C781" w14:textId="77777777" w:rsidR="006B4BA2" w:rsidRPr="00E45426" w:rsidRDefault="006B4BA2" w:rsidP="006B4BA2">
            <w:pPr>
              <w:pStyle w:val="TAC"/>
              <w:rPr>
                <w:ins w:id="269" w:author="Nokia - Tuomo Säynäjäkangas" w:date="2023-05-09T15:19:00Z"/>
              </w:rPr>
            </w:pPr>
            <w:ins w:id="270" w:author="Nokia - Tuomo Säynäjäkangas" w:date="2023-05-09T15:19:00Z">
              <w:r w:rsidRPr="00E45426">
                <w:t>Low</w:t>
              </w:r>
            </w:ins>
          </w:p>
        </w:tc>
        <w:tc>
          <w:tcPr>
            <w:tcW w:w="992" w:type="dxa"/>
            <w:tcBorders>
              <w:top w:val="single" w:sz="4" w:space="0" w:color="auto"/>
              <w:left w:val="single" w:sz="4" w:space="0" w:color="auto"/>
              <w:bottom w:val="nil"/>
              <w:right w:val="single" w:sz="4" w:space="0" w:color="auto"/>
            </w:tcBorders>
            <w:shd w:val="clear" w:color="auto" w:fill="auto"/>
          </w:tcPr>
          <w:p w14:paraId="016968C6" w14:textId="389DB7C7" w:rsidR="006B4BA2" w:rsidRPr="00E45426" w:rsidRDefault="006B4BA2" w:rsidP="006B4BA2">
            <w:pPr>
              <w:pStyle w:val="TAC"/>
              <w:rPr>
                <w:ins w:id="271" w:author="Nokia - Tuomo Säynäjäkangas" w:date="2023-05-09T15:19:00Z"/>
              </w:rPr>
            </w:pPr>
            <w:ins w:id="272" w:author="Nokia - Tuomo Säynäjäkangas" w:date="2023-05-09T15:19:00Z">
              <w:r w:rsidRPr="00E45426">
                <w:t>7</w:t>
              </w:r>
            </w:ins>
            <w:ins w:id="273" w:author="Nokia - Tuomo Säynäjäkangas" w:date="2023-05-09T15:27:00Z">
              <w:r>
                <w:t>51</w:t>
              </w:r>
            </w:ins>
          </w:p>
        </w:tc>
        <w:tc>
          <w:tcPr>
            <w:tcW w:w="992" w:type="dxa"/>
            <w:tcBorders>
              <w:top w:val="single" w:sz="4" w:space="0" w:color="auto"/>
              <w:left w:val="single" w:sz="4" w:space="0" w:color="auto"/>
              <w:bottom w:val="nil"/>
              <w:right w:val="single" w:sz="4" w:space="0" w:color="auto"/>
            </w:tcBorders>
          </w:tcPr>
          <w:p w14:paraId="43E51D4A" w14:textId="3622B16A" w:rsidR="006B4BA2" w:rsidRPr="00E45426" w:rsidRDefault="006B4BA2" w:rsidP="006B4BA2">
            <w:pPr>
              <w:pStyle w:val="TAC"/>
              <w:rPr>
                <w:ins w:id="274" w:author="Nokia - Tuomo Säynäjäkangas" w:date="2023-05-09T15:19:00Z"/>
              </w:rPr>
            </w:pPr>
            <w:ins w:id="275" w:author="Nokia - Tuomo Säynäjäkangas" w:date="2023-05-09T15:34:00Z">
              <w:r w:rsidRPr="00BF0718">
                <w:t>150200</w:t>
              </w:r>
            </w:ins>
          </w:p>
        </w:tc>
        <w:tc>
          <w:tcPr>
            <w:tcW w:w="993" w:type="dxa"/>
            <w:tcBorders>
              <w:top w:val="single" w:sz="4" w:space="0" w:color="auto"/>
              <w:left w:val="single" w:sz="4" w:space="0" w:color="auto"/>
              <w:bottom w:val="nil"/>
              <w:right w:val="single" w:sz="4" w:space="0" w:color="auto"/>
            </w:tcBorders>
            <w:shd w:val="clear" w:color="auto" w:fill="auto"/>
          </w:tcPr>
          <w:p w14:paraId="47A183EA" w14:textId="2F343259" w:rsidR="006B4BA2" w:rsidRPr="00E45426" w:rsidRDefault="006B4BA2" w:rsidP="006B4BA2">
            <w:pPr>
              <w:pStyle w:val="TAC"/>
              <w:rPr>
                <w:ins w:id="276" w:author="Nokia - Tuomo Säynäjäkangas" w:date="2023-05-09T15:19:00Z"/>
              </w:rPr>
            </w:pPr>
            <w:ins w:id="277" w:author="Nokia - Tuomo Säynäjäkangas" w:date="2023-05-10T08:24:00Z">
              <w:r>
                <w:t>751.32</w:t>
              </w:r>
            </w:ins>
          </w:p>
        </w:tc>
        <w:tc>
          <w:tcPr>
            <w:tcW w:w="992" w:type="dxa"/>
            <w:tcBorders>
              <w:top w:val="single" w:sz="4" w:space="0" w:color="auto"/>
              <w:left w:val="single" w:sz="4" w:space="0" w:color="auto"/>
              <w:bottom w:val="nil"/>
              <w:right w:val="single" w:sz="4" w:space="0" w:color="auto"/>
            </w:tcBorders>
            <w:shd w:val="clear" w:color="auto" w:fill="auto"/>
          </w:tcPr>
          <w:p w14:paraId="1A4E79C2" w14:textId="767C31DA" w:rsidR="006B4BA2" w:rsidRPr="00FD0294" w:rsidRDefault="006B4BA2" w:rsidP="006B4BA2">
            <w:pPr>
              <w:pStyle w:val="TAC"/>
              <w:rPr>
                <w:ins w:id="278" w:author="Nokia - Tuomo Säynäjäkangas" w:date="2023-05-09T15:19:00Z"/>
                <w:highlight w:val="yellow"/>
              </w:rPr>
            </w:pPr>
            <w:ins w:id="279" w:author="Nokia - Tuomo Säynäjäkangas" w:date="2023-05-09T16:06:00Z">
              <w:r w:rsidRPr="00A42D11">
                <w:t>150264</w:t>
              </w:r>
            </w:ins>
          </w:p>
        </w:tc>
        <w:tc>
          <w:tcPr>
            <w:tcW w:w="992" w:type="dxa"/>
            <w:tcBorders>
              <w:top w:val="single" w:sz="4" w:space="0" w:color="auto"/>
              <w:left w:val="single" w:sz="4" w:space="0" w:color="auto"/>
              <w:bottom w:val="nil"/>
              <w:right w:val="single" w:sz="4" w:space="0" w:color="auto"/>
            </w:tcBorders>
            <w:shd w:val="clear" w:color="auto" w:fill="auto"/>
          </w:tcPr>
          <w:p w14:paraId="4FA1C178" w14:textId="77777777" w:rsidR="006B4BA2" w:rsidRPr="00E45426" w:rsidRDefault="006B4BA2" w:rsidP="006B4BA2">
            <w:pPr>
              <w:pStyle w:val="TAC"/>
              <w:rPr>
                <w:ins w:id="280" w:author="Nokia - Tuomo Säynäjäkangas" w:date="2023-05-09T15:19:00Z"/>
              </w:rPr>
            </w:pPr>
            <w:ins w:id="281"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0B880911" w14:textId="77777777" w:rsidR="006B4BA2" w:rsidRPr="00E45426" w:rsidRDefault="006B4BA2" w:rsidP="006B4BA2">
            <w:pPr>
              <w:pStyle w:val="TAC"/>
              <w:rPr>
                <w:ins w:id="282" w:author="Nokia - Tuomo Säynäjäkangas" w:date="2023-05-09T15:19:00Z"/>
              </w:rPr>
            </w:pPr>
            <w:ins w:id="283" w:author="Nokia - Tuomo Säynäjäkangas" w:date="2023-05-09T15:19: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7CD076F0" w14:textId="4C58EC1B" w:rsidR="006B4BA2" w:rsidRPr="00E45426" w:rsidRDefault="006B4BA2" w:rsidP="006B4BA2">
            <w:pPr>
              <w:pStyle w:val="TAC"/>
              <w:rPr>
                <w:ins w:id="284" w:author="Nokia - Tuomo Säynäjäkangas" w:date="2023-05-09T15:19:00Z"/>
              </w:rPr>
            </w:pPr>
            <w:ins w:id="285" w:author="Nokia - Tuomo Säynäjäkangas" w:date="2023-05-09T15:19:00Z">
              <w:r w:rsidRPr="00E45426">
                <w:t>1</w:t>
              </w:r>
            </w:ins>
            <w:ins w:id="286" w:author="Nokia - Tuomo Säynäjäkangas" w:date="2023-05-10T08:00:00Z">
              <w:r>
                <w:t>87</w:t>
              </w:r>
            </w:ins>
            <w:ins w:id="287" w:author="Nokia - Tuomo Säynäjäkangas" w:date="2023-05-09T15:19:00Z">
              <w:r w:rsidRPr="00E45426">
                <w:t>3</w:t>
              </w:r>
            </w:ins>
          </w:p>
        </w:tc>
        <w:tc>
          <w:tcPr>
            <w:tcW w:w="992" w:type="dxa"/>
            <w:tcBorders>
              <w:top w:val="single" w:sz="4" w:space="0" w:color="auto"/>
              <w:left w:val="single" w:sz="4" w:space="0" w:color="auto"/>
              <w:bottom w:val="nil"/>
              <w:right w:val="single" w:sz="4" w:space="0" w:color="auto"/>
            </w:tcBorders>
            <w:shd w:val="clear" w:color="auto" w:fill="auto"/>
          </w:tcPr>
          <w:p w14:paraId="646FC401" w14:textId="4D5CE583" w:rsidR="006B4BA2" w:rsidRPr="00E45426" w:rsidRDefault="006B4BA2" w:rsidP="006B4BA2">
            <w:pPr>
              <w:pStyle w:val="TAC"/>
              <w:rPr>
                <w:ins w:id="288" w:author="Nokia - Tuomo Säynäjäkangas" w:date="2023-05-09T15:19:00Z"/>
              </w:rPr>
            </w:pPr>
            <w:ins w:id="289" w:author="Nokia - Tuomo Säynäjäkangas" w:date="2023-05-10T08:02:00Z">
              <w:r w:rsidRPr="003C0811">
                <w:t>149810</w:t>
              </w:r>
            </w:ins>
          </w:p>
        </w:tc>
        <w:tc>
          <w:tcPr>
            <w:tcW w:w="709" w:type="dxa"/>
            <w:tcBorders>
              <w:top w:val="single" w:sz="4" w:space="0" w:color="auto"/>
              <w:left w:val="single" w:sz="4" w:space="0" w:color="auto"/>
              <w:bottom w:val="nil"/>
              <w:right w:val="single" w:sz="4" w:space="0" w:color="auto"/>
            </w:tcBorders>
            <w:shd w:val="clear" w:color="auto" w:fill="auto"/>
          </w:tcPr>
          <w:p w14:paraId="2EBF4D14" w14:textId="77777777" w:rsidR="006B4BA2" w:rsidRPr="00E45426" w:rsidRDefault="006B4BA2" w:rsidP="006B4BA2">
            <w:pPr>
              <w:pStyle w:val="TAC"/>
              <w:rPr>
                <w:ins w:id="290" w:author="Nokia - Tuomo Säynäjäkangas" w:date="2023-05-09T15:19:00Z"/>
              </w:rPr>
            </w:pPr>
            <w:ins w:id="291" w:author="Nokia - Tuomo Säynäjäkangas" w:date="2023-05-09T15:19:00Z">
              <w:r w:rsidRPr="00E45426">
                <w:t>2</w:t>
              </w:r>
            </w:ins>
          </w:p>
        </w:tc>
        <w:tc>
          <w:tcPr>
            <w:tcW w:w="851" w:type="dxa"/>
            <w:tcBorders>
              <w:top w:val="single" w:sz="4" w:space="0" w:color="auto"/>
              <w:left w:val="single" w:sz="4" w:space="0" w:color="auto"/>
              <w:bottom w:val="nil"/>
              <w:right w:val="single" w:sz="4" w:space="0" w:color="auto"/>
            </w:tcBorders>
            <w:shd w:val="clear" w:color="auto" w:fill="auto"/>
          </w:tcPr>
          <w:p w14:paraId="7BFCD59F" w14:textId="77777777" w:rsidR="006B4BA2" w:rsidRPr="00E45426" w:rsidRDefault="006B4BA2" w:rsidP="006B4BA2">
            <w:pPr>
              <w:pStyle w:val="TAC"/>
              <w:rPr>
                <w:ins w:id="292" w:author="Nokia - Tuomo Säynäjäkangas" w:date="2023-05-09T15:19:00Z"/>
              </w:rPr>
            </w:pPr>
            <w:ins w:id="293" w:author="Nokia - Tuomo Säynäjäkangas" w:date="2023-05-09T15:19:00Z">
              <w:r w:rsidRPr="00E45426">
                <w:t>1</w:t>
              </w:r>
            </w:ins>
          </w:p>
        </w:tc>
        <w:tc>
          <w:tcPr>
            <w:tcW w:w="850" w:type="dxa"/>
            <w:tcBorders>
              <w:top w:val="single" w:sz="4" w:space="0" w:color="auto"/>
              <w:left w:val="single" w:sz="4" w:space="0" w:color="auto"/>
              <w:bottom w:val="nil"/>
              <w:right w:val="single" w:sz="4" w:space="0" w:color="auto"/>
            </w:tcBorders>
          </w:tcPr>
          <w:p w14:paraId="2D9C4167" w14:textId="77777777" w:rsidR="006B4BA2" w:rsidRPr="00E45426" w:rsidRDefault="006B4BA2" w:rsidP="006B4BA2">
            <w:pPr>
              <w:pStyle w:val="TAC"/>
              <w:rPr>
                <w:ins w:id="294" w:author="Nokia - Tuomo Säynäjäkangas" w:date="2023-05-09T15:19:00Z"/>
              </w:rPr>
            </w:pPr>
            <w:ins w:id="295" w:author="Nokia - Tuomo Säynäjäkangas" w:date="2023-05-09T15:19:00Z">
              <w:r w:rsidRPr="00E45426">
                <w:t>2 (4)</w:t>
              </w:r>
            </w:ins>
          </w:p>
        </w:tc>
        <w:tc>
          <w:tcPr>
            <w:tcW w:w="992" w:type="dxa"/>
            <w:tcBorders>
              <w:top w:val="single" w:sz="4" w:space="0" w:color="auto"/>
              <w:left w:val="single" w:sz="4" w:space="0" w:color="auto"/>
              <w:bottom w:val="nil"/>
              <w:right w:val="single" w:sz="4" w:space="0" w:color="auto"/>
            </w:tcBorders>
          </w:tcPr>
          <w:p w14:paraId="5E85E402" w14:textId="77777777" w:rsidR="006B4BA2" w:rsidRPr="00E45426" w:rsidRDefault="006B4BA2" w:rsidP="006B4BA2">
            <w:pPr>
              <w:pStyle w:val="TAC"/>
              <w:rPr>
                <w:ins w:id="296" w:author="Nokia - Tuomo Säynäjäkangas" w:date="2023-05-09T15:19:00Z"/>
              </w:rPr>
            </w:pPr>
            <w:ins w:id="297" w:author="Nokia - Tuomo Säynäjäkangas" w:date="2023-05-09T15:19:00Z">
              <w:r w:rsidRPr="00E45426">
                <w:t>5</w:t>
              </w:r>
            </w:ins>
          </w:p>
        </w:tc>
      </w:tr>
      <w:tr w:rsidR="006B4BA2" w:rsidRPr="00E45426" w14:paraId="6BE19958" w14:textId="77777777" w:rsidTr="0096278D">
        <w:trPr>
          <w:ins w:id="298"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10F2A7FA" w14:textId="77777777" w:rsidR="006B4BA2" w:rsidRPr="00E45426" w:rsidRDefault="006B4BA2" w:rsidP="006B4BA2">
            <w:pPr>
              <w:pStyle w:val="TAC"/>
              <w:rPr>
                <w:ins w:id="299"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4822E4CE" w14:textId="77777777" w:rsidR="006B4BA2" w:rsidRPr="00E45426" w:rsidRDefault="006B4BA2" w:rsidP="006B4BA2">
            <w:pPr>
              <w:pStyle w:val="TAC"/>
              <w:rPr>
                <w:ins w:id="300"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7DB09B82" w14:textId="77777777" w:rsidR="006B4BA2" w:rsidRPr="00E45426" w:rsidRDefault="006B4BA2" w:rsidP="006B4BA2">
            <w:pPr>
              <w:pStyle w:val="TAC"/>
              <w:rPr>
                <w:ins w:id="301" w:author="Nokia - Tuomo Säynäjäkangas" w:date="2023-05-09T15:19:00Z"/>
              </w:rPr>
            </w:pPr>
          </w:p>
        </w:tc>
        <w:tc>
          <w:tcPr>
            <w:tcW w:w="709" w:type="dxa"/>
            <w:tcBorders>
              <w:left w:val="single" w:sz="4" w:space="0" w:color="auto"/>
              <w:right w:val="single" w:sz="4" w:space="0" w:color="auto"/>
            </w:tcBorders>
            <w:shd w:val="clear" w:color="auto" w:fill="auto"/>
          </w:tcPr>
          <w:p w14:paraId="7B4AC0E9" w14:textId="77777777" w:rsidR="006B4BA2" w:rsidRPr="00E45426" w:rsidRDefault="006B4BA2" w:rsidP="006B4BA2">
            <w:pPr>
              <w:pStyle w:val="TAC"/>
              <w:rPr>
                <w:ins w:id="302" w:author="Nokia - Tuomo Säynäjäkangas" w:date="2023-05-09T15:19:00Z"/>
              </w:rPr>
            </w:pPr>
            <w:ins w:id="303" w:author="Nokia - Tuomo Säynäjäkangas" w:date="2023-05-09T15:19:00Z">
              <w:r w:rsidRPr="00E45426">
                <w:t>Mid</w:t>
              </w:r>
            </w:ins>
          </w:p>
        </w:tc>
        <w:tc>
          <w:tcPr>
            <w:tcW w:w="992" w:type="dxa"/>
            <w:tcBorders>
              <w:top w:val="nil"/>
              <w:left w:val="single" w:sz="4" w:space="0" w:color="auto"/>
              <w:bottom w:val="nil"/>
              <w:right w:val="single" w:sz="4" w:space="0" w:color="auto"/>
            </w:tcBorders>
            <w:shd w:val="clear" w:color="auto" w:fill="auto"/>
          </w:tcPr>
          <w:p w14:paraId="7DD7A00E" w14:textId="77777777" w:rsidR="006B4BA2" w:rsidRPr="00E45426" w:rsidRDefault="006B4BA2" w:rsidP="006B4BA2">
            <w:pPr>
              <w:pStyle w:val="TAC"/>
              <w:rPr>
                <w:ins w:id="304" w:author="Nokia - Tuomo Säynäjäkangas" w:date="2023-05-09T15:19:00Z"/>
              </w:rPr>
            </w:pPr>
          </w:p>
        </w:tc>
        <w:tc>
          <w:tcPr>
            <w:tcW w:w="992" w:type="dxa"/>
            <w:tcBorders>
              <w:top w:val="nil"/>
              <w:left w:val="single" w:sz="4" w:space="0" w:color="auto"/>
              <w:bottom w:val="nil"/>
              <w:right w:val="single" w:sz="4" w:space="0" w:color="auto"/>
            </w:tcBorders>
          </w:tcPr>
          <w:p w14:paraId="54242B33" w14:textId="77777777" w:rsidR="006B4BA2" w:rsidRPr="00E45426" w:rsidRDefault="006B4BA2" w:rsidP="006B4BA2">
            <w:pPr>
              <w:pStyle w:val="TAC"/>
              <w:rPr>
                <w:ins w:id="305" w:author="Nokia - Tuomo Säynäjäkangas" w:date="2023-05-09T15:19:00Z"/>
              </w:rPr>
            </w:pPr>
          </w:p>
        </w:tc>
        <w:tc>
          <w:tcPr>
            <w:tcW w:w="993" w:type="dxa"/>
            <w:tcBorders>
              <w:top w:val="nil"/>
              <w:left w:val="single" w:sz="4" w:space="0" w:color="auto"/>
              <w:bottom w:val="nil"/>
              <w:right w:val="single" w:sz="4" w:space="0" w:color="auto"/>
            </w:tcBorders>
            <w:shd w:val="clear" w:color="auto" w:fill="auto"/>
          </w:tcPr>
          <w:p w14:paraId="0A9A35F2" w14:textId="77777777" w:rsidR="006B4BA2" w:rsidRPr="00E45426" w:rsidRDefault="006B4BA2" w:rsidP="006B4BA2">
            <w:pPr>
              <w:pStyle w:val="TAC"/>
              <w:rPr>
                <w:ins w:id="306"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59144666" w14:textId="77777777" w:rsidR="006B4BA2" w:rsidRPr="00FD0294" w:rsidRDefault="006B4BA2" w:rsidP="006B4BA2">
            <w:pPr>
              <w:pStyle w:val="TAC"/>
              <w:rPr>
                <w:ins w:id="307" w:author="Nokia - Tuomo Säynäjäkangas" w:date="2023-05-09T15:19:00Z"/>
                <w:highlight w:val="yellow"/>
              </w:rPr>
            </w:pPr>
          </w:p>
        </w:tc>
        <w:tc>
          <w:tcPr>
            <w:tcW w:w="992" w:type="dxa"/>
            <w:tcBorders>
              <w:top w:val="nil"/>
              <w:left w:val="single" w:sz="4" w:space="0" w:color="auto"/>
              <w:bottom w:val="nil"/>
              <w:right w:val="single" w:sz="4" w:space="0" w:color="auto"/>
            </w:tcBorders>
            <w:shd w:val="clear" w:color="auto" w:fill="auto"/>
          </w:tcPr>
          <w:p w14:paraId="79DDADD0" w14:textId="77777777" w:rsidR="006B4BA2" w:rsidRPr="00E45426" w:rsidRDefault="006B4BA2" w:rsidP="006B4BA2">
            <w:pPr>
              <w:pStyle w:val="TAC"/>
              <w:rPr>
                <w:ins w:id="308"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486200F1" w14:textId="77777777" w:rsidR="006B4BA2" w:rsidRPr="00E45426" w:rsidRDefault="006B4BA2" w:rsidP="006B4BA2">
            <w:pPr>
              <w:pStyle w:val="TAC"/>
              <w:rPr>
                <w:ins w:id="309"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72CB0B78" w14:textId="77777777" w:rsidR="006B4BA2" w:rsidRPr="00E45426" w:rsidRDefault="006B4BA2" w:rsidP="006B4BA2">
            <w:pPr>
              <w:pStyle w:val="TAC"/>
              <w:rPr>
                <w:ins w:id="310"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7283E656" w14:textId="77777777" w:rsidR="006B4BA2" w:rsidRPr="00E45426" w:rsidRDefault="006B4BA2" w:rsidP="006B4BA2">
            <w:pPr>
              <w:pStyle w:val="TAC"/>
              <w:rPr>
                <w:ins w:id="311" w:author="Nokia - Tuomo Säynäjäkangas" w:date="2023-05-09T15:19:00Z"/>
              </w:rPr>
            </w:pPr>
          </w:p>
        </w:tc>
        <w:tc>
          <w:tcPr>
            <w:tcW w:w="709" w:type="dxa"/>
            <w:tcBorders>
              <w:top w:val="nil"/>
              <w:left w:val="single" w:sz="4" w:space="0" w:color="auto"/>
              <w:bottom w:val="nil"/>
              <w:right w:val="single" w:sz="4" w:space="0" w:color="auto"/>
            </w:tcBorders>
            <w:shd w:val="clear" w:color="auto" w:fill="auto"/>
          </w:tcPr>
          <w:p w14:paraId="4928793D" w14:textId="77777777" w:rsidR="006B4BA2" w:rsidRPr="00E45426" w:rsidRDefault="006B4BA2" w:rsidP="006B4BA2">
            <w:pPr>
              <w:pStyle w:val="TAC"/>
              <w:rPr>
                <w:ins w:id="312"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30BFE6B6" w14:textId="77777777" w:rsidR="006B4BA2" w:rsidRPr="00E45426" w:rsidRDefault="006B4BA2" w:rsidP="006B4BA2">
            <w:pPr>
              <w:pStyle w:val="TAC"/>
              <w:rPr>
                <w:ins w:id="313" w:author="Nokia - Tuomo Säynäjäkangas" w:date="2023-05-09T15:19:00Z"/>
              </w:rPr>
            </w:pPr>
          </w:p>
        </w:tc>
        <w:tc>
          <w:tcPr>
            <w:tcW w:w="850" w:type="dxa"/>
            <w:tcBorders>
              <w:top w:val="nil"/>
              <w:left w:val="single" w:sz="4" w:space="0" w:color="auto"/>
              <w:bottom w:val="nil"/>
              <w:right w:val="single" w:sz="4" w:space="0" w:color="auto"/>
            </w:tcBorders>
          </w:tcPr>
          <w:p w14:paraId="4D02ADE1" w14:textId="77777777" w:rsidR="006B4BA2" w:rsidRPr="00E45426" w:rsidRDefault="006B4BA2" w:rsidP="006B4BA2">
            <w:pPr>
              <w:pStyle w:val="TAC"/>
              <w:rPr>
                <w:ins w:id="314" w:author="Nokia - Tuomo Säynäjäkangas" w:date="2023-05-09T15:19:00Z"/>
              </w:rPr>
            </w:pPr>
          </w:p>
        </w:tc>
        <w:tc>
          <w:tcPr>
            <w:tcW w:w="992" w:type="dxa"/>
            <w:tcBorders>
              <w:top w:val="nil"/>
              <w:left w:val="single" w:sz="4" w:space="0" w:color="auto"/>
              <w:bottom w:val="nil"/>
              <w:right w:val="single" w:sz="4" w:space="0" w:color="auto"/>
            </w:tcBorders>
          </w:tcPr>
          <w:p w14:paraId="7AD581CD" w14:textId="77777777" w:rsidR="006B4BA2" w:rsidRPr="00E45426" w:rsidRDefault="006B4BA2" w:rsidP="006B4BA2">
            <w:pPr>
              <w:pStyle w:val="TAC"/>
              <w:rPr>
                <w:ins w:id="315" w:author="Nokia - Tuomo Säynäjäkangas" w:date="2023-05-09T15:19:00Z"/>
              </w:rPr>
            </w:pPr>
          </w:p>
        </w:tc>
      </w:tr>
      <w:tr w:rsidR="006B4BA2" w:rsidRPr="00E45426" w14:paraId="29A5EBCA" w14:textId="77777777" w:rsidTr="0096278D">
        <w:trPr>
          <w:ins w:id="316"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48C4B92F" w14:textId="77777777" w:rsidR="006B4BA2" w:rsidRPr="00E45426" w:rsidRDefault="006B4BA2" w:rsidP="006B4BA2">
            <w:pPr>
              <w:pStyle w:val="TAC"/>
              <w:rPr>
                <w:ins w:id="317"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3E010F6C" w14:textId="77777777" w:rsidR="006B4BA2" w:rsidRPr="00E45426" w:rsidRDefault="006B4BA2" w:rsidP="006B4BA2">
            <w:pPr>
              <w:pStyle w:val="TAC"/>
              <w:rPr>
                <w:ins w:id="318"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49B989C9" w14:textId="77777777" w:rsidR="006B4BA2" w:rsidRPr="00E45426" w:rsidRDefault="006B4BA2" w:rsidP="006B4BA2">
            <w:pPr>
              <w:pStyle w:val="TAC"/>
              <w:rPr>
                <w:ins w:id="319" w:author="Nokia - Tuomo Säynäjäkangas" w:date="2023-05-09T15:19:00Z"/>
              </w:rPr>
            </w:pPr>
          </w:p>
        </w:tc>
        <w:tc>
          <w:tcPr>
            <w:tcW w:w="709" w:type="dxa"/>
            <w:tcBorders>
              <w:left w:val="single" w:sz="4" w:space="0" w:color="auto"/>
              <w:right w:val="single" w:sz="4" w:space="0" w:color="auto"/>
            </w:tcBorders>
            <w:shd w:val="clear" w:color="auto" w:fill="auto"/>
          </w:tcPr>
          <w:p w14:paraId="6DE7BEE8" w14:textId="77777777" w:rsidR="006B4BA2" w:rsidRPr="00E45426" w:rsidRDefault="006B4BA2" w:rsidP="006B4BA2">
            <w:pPr>
              <w:pStyle w:val="TAC"/>
              <w:rPr>
                <w:ins w:id="320" w:author="Nokia - Tuomo Säynäjäkangas" w:date="2023-05-09T15:19:00Z"/>
              </w:rPr>
            </w:pPr>
            <w:ins w:id="321" w:author="Nokia - Tuomo Säynäjäkangas" w:date="2023-05-09T15:19:00Z">
              <w:r w:rsidRPr="00E45426">
                <w:t>High</w:t>
              </w:r>
            </w:ins>
          </w:p>
        </w:tc>
        <w:tc>
          <w:tcPr>
            <w:tcW w:w="992" w:type="dxa"/>
            <w:tcBorders>
              <w:top w:val="nil"/>
              <w:left w:val="single" w:sz="4" w:space="0" w:color="auto"/>
              <w:bottom w:val="single" w:sz="4" w:space="0" w:color="auto"/>
              <w:right w:val="single" w:sz="4" w:space="0" w:color="auto"/>
            </w:tcBorders>
            <w:shd w:val="clear" w:color="auto" w:fill="auto"/>
          </w:tcPr>
          <w:p w14:paraId="6E93B0C8" w14:textId="77777777" w:rsidR="006B4BA2" w:rsidRPr="00E45426" w:rsidRDefault="006B4BA2" w:rsidP="006B4BA2">
            <w:pPr>
              <w:pStyle w:val="TAC"/>
              <w:rPr>
                <w:ins w:id="322"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32F1D514" w14:textId="77777777" w:rsidR="006B4BA2" w:rsidRPr="00E45426" w:rsidRDefault="006B4BA2" w:rsidP="006B4BA2">
            <w:pPr>
              <w:pStyle w:val="TAC"/>
              <w:rPr>
                <w:ins w:id="323" w:author="Nokia - Tuomo Säynäjäkangas" w:date="2023-05-09T15:19:00Z"/>
              </w:rPr>
            </w:pPr>
          </w:p>
        </w:tc>
        <w:tc>
          <w:tcPr>
            <w:tcW w:w="993" w:type="dxa"/>
            <w:tcBorders>
              <w:top w:val="nil"/>
              <w:left w:val="single" w:sz="4" w:space="0" w:color="auto"/>
              <w:bottom w:val="single" w:sz="4" w:space="0" w:color="auto"/>
              <w:right w:val="single" w:sz="4" w:space="0" w:color="auto"/>
            </w:tcBorders>
            <w:shd w:val="clear" w:color="auto" w:fill="auto"/>
          </w:tcPr>
          <w:p w14:paraId="028833D1" w14:textId="77777777" w:rsidR="006B4BA2" w:rsidRPr="00E45426" w:rsidRDefault="006B4BA2" w:rsidP="006B4BA2">
            <w:pPr>
              <w:pStyle w:val="TAC"/>
              <w:rPr>
                <w:ins w:id="324"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3E387A58" w14:textId="77777777" w:rsidR="006B4BA2" w:rsidRPr="00FD0294" w:rsidRDefault="006B4BA2" w:rsidP="006B4BA2">
            <w:pPr>
              <w:pStyle w:val="TAC"/>
              <w:rPr>
                <w:ins w:id="325" w:author="Nokia - Tuomo Säynäjäkangas" w:date="2023-05-09T15:19: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17BA5C43" w14:textId="77777777" w:rsidR="006B4BA2" w:rsidRPr="00E45426" w:rsidRDefault="006B4BA2" w:rsidP="006B4BA2">
            <w:pPr>
              <w:pStyle w:val="TAC"/>
              <w:rPr>
                <w:ins w:id="326"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63723C19" w14:textId="77777777" w:rsidR="006B4BA2" w:rsidRPr="00E45426" w:rsidRDefault="006B4BA2" w:rsidP="006B4BA2">
            <w:pPr>
              <w:pStyle w:val="TAC"/>
              <w:rPr>
                <w:ins w:id="327" w:author="Nokia - Tuomo Säynäjäkangas" w:date="2023-05-09T15:19:00Z"/>
              </w:rPr>
            </w:pPr>
          </w:p>
        </w:tc>
        <w:tc>
          <w:tcPr>
            <w:tcW w:w="850" w:type="dxa"/>
            <w:tcBorders>
              <w:top w:val="nil"/>
              <w:left w:val="single" w:sz="4" w:space="0" w:color="auto"/>
              <w:bottom w:val="single" w:sz="4" w:space="0" w:color="auto"/>
              <w:right w:val="single" w:sz="4" w:space="0" w:color="auto"/>
            </w:tcBorders>
            <w:shd w:val="clear" w:color="auto" w:fill="auto"/>
          </w:tcPr>
          <w:p w14:paraId="3078690B" w14:textId="77777777" w:rsidR="006B4BA2" w:rsidRPr="00E45426" w:rsidRDefault="006B4BA2" w:rsidP="006B4BA2">
            <w:pPr>
              <w:pStyle w:val="TAC"/>
              <w:rPr>
                <w:ins w:id="328"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16629C4C" w14:textId="77777777" w:rsidR="006B4BA2" w:rsidRPr="00E45426" w:rsidRDefault="006B4BA2" w:rsidP="006B4BA2">
            <w:pPr>
              <w:pStyle w:val="TAC"/>
              <w:rPr>
                <w:ins w:id="329" w:author="Nokia - Tuomo Säynäjäkangas" w:date="2023-05-09T15:19:00Z"/>
              </w:rPr>
            </w:pPr>
          </w:p>
        </w:tc>
        <w:tc>
          <w:tcPr>
            <w:tcW w:w="709" w:type="dxa"/>
            <w:tcBorders>
              <w:top w:val="nil"/>
              <w:left w:val="single" w:sz="4" w:space="0" w:color="auto"/>
              <w:bottom w:val="single" w:sz="4" w:space="0" w:color="auto"/>
              <w:right w:val="single" w:sz="4" w:space="0" w:color="auto"/>
            </w:tcBorders>
            <w:shd w:val="clear" w:color="auto" w:fill="auto"/>
          </w:tcPr>
          <w:p w14:paraId="6012C628" w14:textId="77777777" w:rsidR="006B4BA2" w:rsidRPr="00E45426" w:rsidRDefault="006B4BA2" w:rsidP="006B4BA2">
            <w:pPr>
              <w:pStyle w:val="TAC"/>
              <w:rPr>
                <w:ins w:id="330"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4B48CF5C" w14:textId="77777777" w:rsidR="006B4BA2" w:rsidRPr="00E45426" w:rsidRDefault="006B4BA2" w:rsidP="006B4BA2">
            <w:pPr>
              <w:pStyle w:val="TAC"/>
              <w:rPr>
                <w:ins w:id="331" w:author="Nokia - Tuomo Säynäjäkangas" w:date="2023-05-09T15:19:00Z"/>
              </w:rPr>
            </w:pPr>
          </w:p>
        </w:tc>
        <w:tc>
          <w:tcPr>
            <w:tcW w:w="850" w:type="dxa"/>
            <w:tcBorders>
              <w:top w:val="nil"/>
              <w:left w:val="single" w:sz="4" w:space="0" w:color="auto"/>
              <w:bottom w:val="single" w:sz="4" w:space="0" w:color="auto"/>
              <w:right w:val="single" w:sz="4" w:space="0" w:color="auto"/>
            </w:tcBorders>
          </w:tcPr>
          <w:p w14:paraId="4347ECAA" w14:textId="77777777" w:rsidR="006B4BA2" w:rsidRPr="00E45426" w:rsidRDefault="006B4BA2" w:rsidP="006B4BA2">
            <w:pPr>
              <w:pStyle w:val="TAC"/>
              <w:rPr>
                <w:ins w:id="332"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394F1358" w14:textId="77777777" w:rsidR="006B4BA2" w:rsidRPr="00E45426" w:rsidRDefault="006B4BA2" w:rsidP="006B4BA2">
            <w:pPr>
              <w:pStyle w:val="TAC"/>
              <w:rPr>
                <w:ins w:id="333" w:author="Nokia - Tuomo Säynäjäkangas" w:date="2023-05-09T15:19:00Z"/>
              </w:rPr>
            </w:pPr>
          </w:p>
        </w:tc>
      </w:tr>
      <w:tr w:rsidR="006B4BA2" w:rsidRPr="00E45426" w14:paraId="74ADB6FE" w14:textId="77777777" w:rsidTr="0096278D">
        <w:trPr>
          <w:ins w:id="334"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5D536F89" w14:textId="77777777" w:rsidR="006B4BA2" w:rsidRPr="00E45426" w:rsidRDefault="006B4BA2" w:rsidP="006B4BA2">
            <w:pPr>
              <w:pStyle w:val="TAC"/>
              <w:rPr>
                <w:ins w:id="335"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64EABBBA" w14:textId="77777777" w:rsidR="006B4BA2" w:rsidRPr="00E45426" w:rsidRDefault="006B4BA2" w:rsidP="006B4BA2">
            <w:pPr>
              <w:pStyle w:val="TAC"/>
              <w:rPr>
                <w:ins w:id="336" w:author="Nokia - Tuomo Säynäjäkangas" w:date="2023-05-09T15:19:00Z"/>
              </w:rPr>
            </w:pPr>
          </w:p>
        </w:tc>
        <w:tc>
          <w:tcPr>
            <w:tcW w:w="1134" w:type="dxa"/>
            <w:tcBorders>
              <w:top w:val="single" w:sz="4" w:space="0" w:color="auto"/>
              <w:left w:val="single" w:sz="4" w:space="0" w:color="auto"/>
              <w:bottom w:val="nil"/>
              <w:right w:val="single" w:sz="4" w:space="0" w:color="auto"/>
            </w:tcBorders>
            <w:shd w:val="clear" w:color="auto" w:fill="auto"/>
          </w:tcPr>
          <w:p w14:paraId="1C30AA0F" w14:textId="77777777" w:rsidR="006B4BA2" w:rsidRPr="00E45426" w:rsidRDefault="006B4BA2" w:rsidP="006B4BA2">
            <w:pPr>
              <w:pStyle w:val="TAC"/>
              <w:rPr>
                <w:ins w:id="337" w:author="Nokia - Tuomo Säynäjäkangas" w:date="2023-05-09T15:19:00Z"/>
              </w:rPr>
            </w:pPr>
            <w:ins w:id="338" w:author="Nokia - Tuomo Säynäjäkangas" w:date="2023-05-09T15:19:00Z">
              <w:r w:rsidRPr="00E45426">
                <w:t>Uplink</w:t>
              </w:r>
            </w:ins>
          </w:p>
        </w:tc>
        <w:tc>
          <w:tcPr>
            <w:tcW w:w="709" w:type="dxa"/>
            <w:tcBorders>
              <w:left w:val="single" w:sz="4" w:space="0" w:color="auto"/>
              <w:right w:val="single" w:sz="4" w:space="0" w:color="auto"/>
            </w:tcBorders>
            <w:shd w:val="clear" w:color="auto" w:fill="auto"/>
          </w:tcPr>
          <w:p w14:paraId="11F8D2F9" w14:textId="77777777" w:rsidR="006B4BA2" w:rsidRPr="00E45426" w:rsidRDefault="006B4BA2" w:rsidP="006B4BA2">
            <w:pPr>
              <w:pStyle w:val="TAC"/>
              <w:rPr>
                <w:ins w:id="339" w:author="Nokia - Tuomo Säynäjäkangas" w:date="2023-05-09T15:19:00Z"/>
              </w:rPr>
            </w:pPr>
            <w:ins w:id="340" w:author="Nokia - Tuomo Säynäjäkangas" w:date="2023-05-09T15:19:00Z">
              <w:r w:rsidRPr="00E45426">
                <w:t>Low</w:t>
              </w:r>
            </w:ins>
          </w:p>
        </w:tc>
        <w:tc>
          <w:tcPr>
            <w:tcW w:w="992" w:type="dxa"/>
            <w:tcBorders>
              <w:top w:val="single" w:sz="4" w:space="0" w:color="auto"/>
              <w:left w:val="single" w:sz="4" w:space="0" w:color="auto"/>
              <w:bottom w:val="nil"/>
              <w:right w:val="single" w:sz="4" w:space="0" w:color="auto"/>
            </w:tcBorders>
            <w:shd w:val="clear" w:color="auto" w:fill="auto"/>
          </w:tcPr>
          <w:p w14:paraId="11C265EA" w14:textId="3D664C9F" w:rsidR="006B4BA2" w:rsidRPr="00E45426" w:rsidRDefault="006B4BA2" w:rsidP="006B4BA2">
            <w:pPr>
              <w:pStyle w:val="TAC"/>
              <w:rPr>
                <w:ins w:id="341" w:author="Nokia - Tuomo Säynäjäkangas" w:date="2023-05-09T15:19:00Z"/>
              </w:rPr>
            </w:pPr>
            <w:ins w:id="342" w:author="Nokia - Tuomo Säynäjäkangas" w:date="2023-05-09T15:19:00Z">
              <w:r w:rsidRPr="00E45426">
                <w:t>7</w:t>
              </w:r>
            </w:ins>
            <w:ins w:id="343" w:author="Nokia - Tuomo Säynäjäkangas" w:date="2023-05-09T15:27:00Z">
              <w:r>
                <w:t>82</w:t>
              </w:r>
            </w:ins>
          </w:p>
        </w:tc>
        <w:tc>
          <w:tcPr>
            <w:tcW w:w="992" w:type="dxa"/>
            <w:tcBorders>
              <w:top w:val="single" w:sz="4" w:space="0" w:color="auto"/>
              <w:left w:val="single" w:sz="4" w:space="0" w:color="auto"/>
              <w:bottom w:val="nil"/>
              <w:right w:val="single" w:sz="4" w:space="0" w:color="auto"/>
            </w:tcBorders>
          </w:tcPr>
          <w:p w14:paraId="69CC721C" w14:textId="7118649F" w:rsidR="006B4BA2" w:rsidRPr="00E45426" w:rsidRDefault="006B4BA2" w:rsidP="006B4BA2">
            <w:pPr>
              <w:pStyle w:val="TAC"/>
              <w:rPr>
                <w:ins w:id="344" w:author="Nokia - Tuomo Säynäjäkangas" w:date="2023-05-09T15:19:00Z"/>
              </w:rPr>
            </w:pPr>
            <w:ins w:id="345" w:author="Nokia - Tuomo Säynäjäkangas" w:date="2023-05-09T15:34:00Z">
              <w:r w:rsidRPr="00BF0718">
                <w:t>156400</w:t>
              </w:r>
            </w:ins>
          </w:p>
        </w:tc>
        <w:tc>
          <w:tcPr>
            <w:tcW w:w="993" w:type="dxa"/>
            <w:tcBorders>
              <w:top w:val="single" w:sz="4" w:space="0" w:color="auto"/>
              <w:left w:val="single" w:sz="4" w:space="0" w:color="auto"/>
              <w:bottom w:val="nil"/>
              <w:right w:val="single" w:sz="4" w:space="0" w:color="auto"/>
            </w:tcBorders>
            <w:shd w:val="clear" w:color="auto" w:fill="auto"/>
          </w:tcPr>
          <w:p w14:paraId="63428D89" w14:textId="007C499E" w:rsidR="006B4BA2" w:rsidRPr="00E45426" w:rsidRDefault="006B4BA2" w:rsidP="006B4BA2">
            <w:pPr>
              <w:pStyle w:val="TAC"/>
              <w:rPr>
                <w:ins w:id="346" w:author="Nokia - Tuomo Säynäjäkangas" w:date="2023-05-09T15:19:00Z"/>
              </w:rPr>
            </w:pPr>
            <w:ins w:id="347" w:author="Nokia - Tuomo Säynäjäkangas" w:date="2023-05-10T08:24:00Z">
              <w:r>
                <w:t>782.32</w:t>
              </w:r>
            </w:ins>
          </w:p>
        </w:tc>
        <w:tc>
          <w:tcPr>
            <w:tcW w:w="992" w:type="dxa"/>
            <w:tcBorders>
              <w:top w:val="single" w:sz="4" w:space="0" w:color="auto"/>
              <w:left w:val="single" w:sz="4" w:space="0" w:color="auto"/>
              <w:bottom w:val="nil"/>
              <w:right w:val="single" w:sz="4" w:space="0" w:color="auto"/>
            </w:tcBorders>
            <w:shd w:val="clear" w:color="auto" w:fill="auto"/>
          </w:tcPr>
          <w:p w14:paraId="0B3CBA28" w14:textId="45B98DCF" w:rsidR="006B4BA2" w:rsidRPr="00FD0294" w:rsidRDefault="006B4BA2" w:rsidP="006B4BA2">
            <w:pPr>
              <w:pStyle w:val="TAC"/>
              <w:rPr>
                <w:ins w:id="348" w:author="Nokia - Tuomo Säynäjäkangas" w:date="2023-05-09T15:19:00Z"/>
                <w:highlight w:val="yellow"/>
              </w:rPr>
            </w:pPr>
            <w:ins w:id="349" w:author="Nokia - Tuomo Säynäjäkangas" w:date="2023-05-09T16:07:00Z">
              <w:r w:rsidRPr="00A42D11">
                <w:t>156464</w:t>
              </w:r>
            </w:ins>
          </w:p>
        </w:tc>
        <w:tc>
          <w:tcPr>
            <w:tcW w:w="992" w:type="dxa"/>
            <w:tcBorders>
              <w:top w:val="single" w:sz="4" w:space="0" w:color="auto"/>
              <w:left w:val="single" w:sz="4" w:space="0" w:color="auto"/>
              <w:bottom w:val="nil"/>
              <w:right w:val="single" w:sz="4" w:space="0" w:color="auto"/>
            </w:tcBorders>
            <w:shd w:val="clear" w:color="auto" w:fill="auto"/>
          </w:tcPr>
          <w:p w14:paraId="33BE4DE6" w14:textId="77777777" w:rsidR="006B4BA2" w:rsidRPr="00E45426" w:rsidRDefault="006B4BA2" w:rsidP="006B4BA2">
            <w:pPr>
              <w:pStyle w:val="TAC"/>
              <w:rPr>
                <w:ins w:id="350" w:author="Nokia - Tuomo Säynäjäkangas" w:date="2023-05-09T15:19:00Z"/>
              </w:rPr>
            </w:pPr>
            <w:ins w:id="351"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26BF4154" w14:textId="77777777" w:rsidR="006B4BA2" w:rsidRPr="00E45426" w:rsidRDefault="006B4BA2" w:rsidP="006B4BA2">
            <w:pPr>
              <w:pStyle w:val="TAC"/>
              <w:rPr>
                <w:ins w:id="352" w:author="Nokia - Tuomo Säynäjäkangas" w:date="2023-05-09T15:19:00Z"/>
              </w:rPr>
            </w:pPr>
            <w:ins w:id="353" w:author="Nokia - Tuomo Säynäjäkangas" w:date="2023-05-09T15:19:00Z">
              <w:r w:rsidRPr="00E45426">
                <w:t>-</w:t>
              </w:r>
            </w:ins>
          </w:p>
        </w:tc>
        <w:tc>
          <w:tcPr>
            <w:tcW w:w="850" w:type="dxa"/>
            <w:tcBorders>
              <w:top w:val="single" w:sz="4" w:space="0" w:color="auto"/>
              <w:left w:val="single" w:sz="4" w:space="0" w:color="auto"/>
              <w:bottom w:val="nil"/>
              <w:right w:val="single" w:sz="4" w:space="0" w:color="auto"/>
            </w:tcBorders>
            <w:shd w:val="clear" w:color="auto" w:fill="auto"/>
          </w:tcPr>
          <w:p w14:paraId="123A0604" w14:textId="77777777" w:rsidR="006B4BA2" w:rsidRPr="00E45426" w:rsidRDefault="006B4BA2" w:rsidP="006B4BA2">
            <w:pPr>
              <w:pStyle w:val="TAC"/>
              <w:rPr>
                <w:ins w:id="354" w:author="Nokia - Tuomo Säynäjäkangas" w:date="2023-05-09T15:19:00Z"/>
              </w:rPr>
            </w:pPr>
            <w:ins w:id="355" w:author="Nokia - Tuomo Säynäjäkangas" w:date="2023-05-09T15:19:00Z">
              <w:r w:rsidRPr="00E45426">
                <w:t>-</w:t>
              </w:r>
            </w:ins>
          </w:p>
        </w:tc>
        <w:tc>
          <w:tcPr>
            <w:tcW w:w="992" w:type="dxa"/>
            <w:tcBorders>
              <w:top w:val="single" w:sz="4" w:space="0" w:color="auto"/>
              <w:left w:val="single" w:sz="4" w:space="0" w:color="auto"/>
              <w:bottom w:val="nil"/>
              <w:right w:val="single" w:sz="4" w:space="0" w:color="auto"/>
            </w:tcBorders>
            <w:shd w:val="clear" w:color="auto" w:fill="auto"/>
          </w:tcPr>
          <w:p w14:paraId="57057A67" w14:textId="77777777" w:rsidR="006B4BA2" w:rsidRPr="00E45426" w:rsidRDefault="006B4BA2" w:rsidP="006B4BA2">
            <w:pPr>
              <w:pStyle w:val="TAC"/>
              <w:rPr>
                <w:ins w:id="356" w:author="Nokia - Tuomo Säynäjäkangas" w:date="2023-05-09T15:19:00Z"/>
              </w:rPr>
            </w:pPr>
            <w:ins w:id="357" w:author="Nokia - Tuomo Säynäjäkangas" w:date="2023-05-09T15:19:00Z">
              <w:r w:rsidRPr="00E45426">
                <w:t>-</w:t>
              </w:r>
            </w:ins>
          </w:p>
        </w:tc>
        <w:tc>
          <w:tcPr>
            <w:tcW w:w="709" w:type="dxa"/>
            <w:tcBorders>
              <w:top w:val="single" w:sz="4" w:space="0" w:color="auto"/>
              <w:left w:val="single" w:sz="4" w:space="0" w:color="auto"/>
              <w:bottom w:val="nil"/>
              <w:right w:val="single" w:sz="4" w:space="0" w:color="auto"/>
            </w:tcBorders>
            <w:shd w:val="clear" w:color="auto" w:fill="auto"/>
          </w:tcPr>
          <w:p w14:paraId="0835AF0B" w14:textId="77777777" w:rsidR="006B4BA2" w:rsidRPr="00E45426" w:rsidRDefault="006B4BA2" w:rsidP="006B4BA2">
            <w:pPr>
              <w:pStyle w:val="TAC"/>
              <w:rPr>
                <w:ins w:id="358" w:author="Nokia - Tuomo Säynäjäkangas" w:date="2023-05-09T15:19:00Z"/>
              </w:rPr>
            </w:pPr>
            <w:ins w:id="359" w:author="Nokia - Tuomo Säynäjäkangas" w:date="2023-05-09T15:19:00Z">
              <w:r w:rsidRPr="00E45426">
                <w:t>-</w:t>
              </w:r>
            </w:ins>
          </w:p>
        </w:tc>
        <w:tc>
          <w:tcPr>
            <w:tcW w:w="851" w:type="dxa"/>
            <w:tcBorders>
              <w:top w:val="single" w:sz="4" w:space="0" w:color="auto"/>
              <w:left w:val="single" w:sz="4" w:space="0" w:color="auto"/>
              <w:bottom w:val="nil"/>
              <w:right w:val="single" w:sz="4" w:space="0" w:color="auto"/>
            </w:tcBorders>
            <w:shd w:val="clear" w:color="auto" w:fill="auto"/>
          </w:tcPr>
          <w:p w14:paraId="0E88E282" w14:textId="77777777" w:rsidR="006B4BA2" w:rsidRPr="00E45426" w:rsidRDefault="006B4BA2" w:rsidP="006B4BA2">
            <w:pPr>
              <w:pStyle w:val="TAC"/>
              <w:rPr>
                <w:ins w:id="360" w:author="Nokia - Tuomo Säynäjäkangas" w:date="2023-05-09T15:19:00Z"/>
              </w:rPr>
            </w:pPr>
            <w:ins w:id="361" w:author="Nokia - Tuomo Säynäjäkangas" w:date="2023-05-09T15:19:00Z">
              <w:r w:rsidRPr="00E45426">
                <w:t>-</w:t>
              </w:r>
            </w:ins>
          </w:p>
        </w:tc>
        <w:tc>
          <w:tcPr>
            <w:tcW w:w="850" w:type="dxa"/>
            <w:tcBorders>
              <w:top w:val="single" w:sz="4" w:space="0" w:color="auto"/>
              <w:left w:val="single" w:sz="4" w:space="0" w:color="auto"/>
              <w:bottom w:val="nil"/>
              <w:right w:val="single" w:sz="4" w:space="0" w:color="auto"/>
            </w:tcBorders>
          </w:tcPr>
          <w:p w14:paraId="346660D5" w14:textId="77777777" w:rsidR="006B4BA2" w:rsidRPr="00E45426" w:rsidRDefault="006B4BA2" w:rsidP="006B4BA2">
            <w:pPr>
              <w:pStyle w:val="TAC"/>
              <w:rPr>
                <w:ins w:id="362" w:author="Nokia - Tuomo Säynäjäkangas" w:date="2023-05-09T15:19:00Z"/>
              </w:rPr>
            </w:pPr>
            <w:ins w:id="363" w:author="Nokia - Tuomo Säynäjäkangas" w:date="2023-05-09T15:19:00Z">
              <w:r w:rsidRPr="00E45426">
                <w:t>-</w:t>
              </w:r>
            </w:ins>
          </w:p>
        </w:tc>
        <w:tc>
          <w:tcPr>
            <w:tcW w:w="992" w:type="dxa"/>
            <w:tcBorders>
              <w:top w:val="single" w:sz="4" w:space="0" w:color="auto"/>
              <w:left w:val="single" w:sz="4" w:space="0" w:color="auto"/>
              <w:bottom w:val="nil"/>
              <w:right w:val="single" w:sz="4" w:space="0" w:color="auto"/>
            </w:tcBorders>
          </w:tcPr>
          <w:p w14:paraId="569D896B" w14:textId="77777777" w:rsidR="006B4BA2" w:rsidRPr="00E45426" w:rsidRDefault="006B4BA2" w:rsidP="006B4BA2">
            <w:pPr>
              <w:pStyle w:val="TAC"/>
              <w:rPr>
                <w:ins w:id="364" w:author="Nokia - Tuomo Säynäjäkangas" w:date="2023-05-09T15:19:00Z"/>
              </w:rPr>
            </w:pPr>
            <w:ins w:id="365" w:author="Nokia - Tuomo Säynäjäkangas" w:date="2023-05-09T15:19:00Z">
              <w:r w:rsidRPr="00E45426">
                <w:t>-</w:t>
              </w:r>
            </w:ins>
          </w:p>
        </w:tc>
      </w:tr>
      <w:tr w:rsidR="006B4BA2" w:rsidRPr="00E45426" w14:paraId="54DE7EA7" w14:textId="77777777" w:rsidTr="0096278D">
        <w:trPr>
          <w:ins w:id="366"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47522868" w14:textId="77777777" w:rsidR="006B4BA2" w:rsidRPr="00E45426" w:rsidRDefault="006B4BA2" w:rsidP="006B4BA2">
            <w:pPr>
              <w:pStyle w:val="TAC"/>
              <w:rPr>
                <w:ins w:id="367"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35E4FA9E" w14:textId="77777777" w:rsidR="006B4BA2" w:rsidRPr="00E45426" w:rsidRDefault="006B4BA2" w:rsidP="006B4BA2">
            <w:pPr>
              <w:pStyle w:val="TAC"/>
              <w:rPr>
                <w:ins w:id="368"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2C6F5B43" w14:textId="77777777" w:rsidR="006B4BA2" w:rsidRPr="00E45426" w:rsidRDefault="006B4BA2" w:rsidP="006B4BA2">
            <w:pPr>
              <w:pStyle w:val="TAC"/>
              <w:rPr>
                <w:ins w:id="369" w:author="Nokia - Tuomo Säynäjäkangas" w:date="2023-05-09T15:19:00Z"/>
              </w:rPr>
            </w:pPr>
          </w:p>
        </w:tc>
        <w:tc>
          <w:tcPr>
            <w:tcW w:w="709" w:type="dxa"/>
            <w:tcBorders>
              <w:left w:val="single" w:sz="4" w:space="0" w:color="auto"/>
              <w:right w:val="single" w:sz="4" w:space="0" w:color="auto"/>
            </w:tcBorders>
            <w:shd w:val="clear" w:color="auto" w:fill="auto"/>
          </w:tcPr>
          <w:p w14:paraId="470CE757" w14:textId="77777777" w:rsidR="006B4BA2" w:rsidRPr="00E45426" w:rsidRDefault="006B4BA2" w:rsidP="006B4BA2">
            <w:pPr>
              <w:pStyle w:val="TAC"/>
              <w:rPr>
                <w:ins w:id="370" w:author="Nokia - Tuomo Säynäjäkangas" w:date="2023-05-09T15:19:00Z"/>
              </w:rPr>
            </w:pPr>
            <w:ins w:id="371" w:author="Nokia - Tuomo Säynäjäkangas" w:date="2023-05-09T15:19:00Z">
              <w:r w:rsidRPr="00E45426">
                <w:t>Mid</w:t>
              </w:r>
            </w:ins>
          </w:p>
        </w:tc>
        <w:tc>
          <w:tcPr>
            <w:tcW w:w="992" w:type="dxa"/>
            <w:tcBorders>
              <w:top w:val="nil"/>
              <w:left w:val="single" w:sz="4" w:space="0" w:color="auto"/>
              <w:bottom w:val="nil"/>
              <w:right w:val="single" w:sz="4" w:space="0" w:color="auto"/>
            </w:tcBorders>
            <w:shd w:val="clear" w:color="auto" w:fill="auto"/>
          </w:tcPr>
          <w:p w14:paraId="5513D1D1" w14:textId="77777777" w:rsidR="006B4BA2" w:rsidRPr="00E45426" w:rsidRDefault="006B4BA2" w:rsidP="006B4BA2">
            <w:pPr>
              <w:pStyle w:val="TAC"/>
              <w:rPr>
                <w:ins w:id="372" w:author="Nokia - Tuomo Säynäjäkangas" w:date="2023-05-09T15:19:00Z"/>
              </w:rPr>
            </w:pPr>
          </w:p>
        </w:tc>
        <w:tc>
          <w:tcPr>
            <w:tcW w:w="992" w:type="dxa"/>
            <w:tcBorders>
              <w:top w:val="nil"/>
              <w:left w:val="single" w:sz="4" w:space="0" w:color="auto"/>
              <w:bottom w:val="nil"/>
              <w:right w:val="single" w:sz="4" w:space="0" w:color="auto"/>
            </w:tcBorders>
          </w:tcPr>
          <w:p w14:paraId="74651743" w14:textId="77777777" w:rsidR="006B4BA2" w:rsidRPr="00E45426" w:rsidRDefault="006B4BA2" w:rsidP="006B4BA2">
            <w:pPr>
              <w:pStyle w:val="TAC"/>
              <w:rPr>
                <w:ins w:id="373" w:author="Nokia - Tuomo Säynäjäkangas" w:date="2023-05-09T15:19:00Z"/>
              </w:rPr>
            </w:pPr>
          </w:p>
        </w:tc>
        <w:tc>
          <w:tcPr>
            <w:tcW w:w="993" w:type="dxa"/>
            <w:tcBorders>
              <w:top w:val="nil"/>
              <w:left w:val="single" w:sz="4" w:space="0" w:color="auto"/>
              <w:bottom w:val="nil"/>
              <w:right w:val="single" w:sz="4" w:space="0" w:color="auto"/>
            </w:tcBorders>
            <w:shd w:val="clear" w:color="auto" w:fill="auto"/>
          </w:tcPr>
          <w:p w14:paraId="653A6B76" w14:textId="77777777" w:rsidR="006B4BA2" w:rsidRPr="00E45426" w:rsidRDefault="006B4BA2" w:rsidP="006B4BA2">
            <w:pPr>
              <w:pStyle w:val="TAC"/>
              <w:rPr>
                <w:ins w:id="374"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0D396D1B" w14:textId="77777777" w:rsidR="006B4BA2" w:rsidRPr="00FD0294" w:rsidRDefault="006B4BA2" w:rsidP="006B4BA2">
            <w:pPr>
              <w:pStyle w:val="TAC"/>
              <w:rPr>
                <w:ins w:id="375" w:author="Nokia - Tuomo Säynäjäkangas" w:date="2023-05-09T15:19:00Z"/>
                <w:highlight w:val="yellow"/>
              </w:rPr>
            </w:pPr>
          </w:p>
        </w:tc>
        <w:tc>
          <w:tcPr>
            <w:tcW w:w="992" w:type="dxa"/>
            <w:tcBorders>
              <w:top w:val="nil"/>
              <w:left w:val="single" w:sz="4" w:space="0" w:color="auto"/>
              <w:bottom w:val="nil"/>
              <w:right w:val="single" w:sz="4" w:space="0" w:color="auto"/>
            </w:tcBorders>
            <w:shd w:val="clear" w:color="auto" w:fill="auto"/>
          </w:tcPr>
          <w:p w14:paraId="6F1B531D" w14:textId="77777777" w:rsidR="006B4BA2" w:rsidRPr="00E45426" w:rsidRDefault="006B4BA2" w:rsidP="006B4BA2">
            <w:pPr>
              <w:pStyle w:val="TAC"/>
              <w:rPr>
                <w:ins w:id="376"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0650631E" w14:textId="77777777" w:rsidR="006B4BA2" w:rsidRPr="00E45426" w:rsidRDefault="006B4BA2" w:rsidP="006B4BA2">
            <w:pPr>
              <w:pStyle w:val="TAC"/>
              <w:rPr>
                <w:ins w:id="377"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4F738CF" w14:textId="77777777" w:rsidR="006B4BA2" w:rsidRPr="00E45426" w:rsidRDefault="006B4BA2" w:rsidP="006B4BA2">
            <w:pPr>
              <w:pStyle w:val="TAC"/>
              <w:rPr>
                <w:ins w:id="378"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2B4B3EE8" w14:textId="77777777" w:rsidR="006B4BA2" w:rsidRPr="00E45426" w:rsidRDefault="006B4BA2" w:rsidP="006B4BA2">
            <w:pPr>
              <w:pStyle w:val="TAC"/>
              <w:rPr>
                <w:ins w:id="379" w:author="Nokia - Tuomo Säynäjäkangas" w:date="2023-05-09T15:19:00Z"/>
              </w:rPr>
            </w:pPr>
          </w:p>
        </w:tc>
        <w:tc>
          <w:tcPr>
            <w:tcW w:w="709" w:type="dxa"/>
            <w:tcBorders>
              <w:top w:val="nil"/>
              <w:left w:val="single" w:sz="4" w:space="0" w:color="auto"/>
              <w:bottom w:val="nil"/>
              <w:right w:val="single" w:sz="4" w:space="0" w:color="auto"/>
            </w:tcBorders>
            <w:shd w:val="clear" w:color="auto" w:fill="auto"/>
          </w:tcPr>
          <w:p w14:paraId="00B91EBB" w14:textId="77777777" w:rsidR="006B4BA2" w:rsidRPr="00E45426" w:rsidRDefault="006B4BA2" w:rsidP="006B4BA2">
            <w:pPr>
              <w:pStyle w:val="TAC"/>
              <w:rPr>
                <w:ins w:id="380"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58DC943E" w14:textId="77777777" w:rsidR="006B4BA2" w:rsidRPr="00E45426" w:rsidRDefault="006B4BA2" w:rsidP="006B4BA2">
            <w:pPr>
              <w:pStyle w:val="TAC"/>
              <w:rPr>
                <w:ins w:id="381" w:author="Nokia - Tuomo Säynäjäkangas" w:date="2023-05-09T15:19:00Z"/>
              </w:rPr>
            </w:pPr>
          </w:p>
        </w:tc>
        <w:tc>
          <w:tcPr>
            <w:tcW w:w="850" w:type="dxa"/>
            <w:tcBorders>
              <w:top w:val="nil"/>
              <w:left w:val="single" w:sz="4" w:space="0" w:color="auto"/>
              <w:bottom w:val="nil"/>
              <w:right w:val="single" w:sz="4" w:space="0" w:color="auto"/>
            </w:tcBorders>
          </w:tcPr>
          <w:p w14:paraId="21300417" w14:textId="77777777" w:rsidR="006B4BA2" w:rsidRPr="00E45426" w:rsidRDefault="006B4BA2" w:rsidP="006B4BA2">
            <w:pPr>
              <w:pStyle w:val="TAC"/>
              <w:rPr>
                <w:ins w:id="382" w:author="Nokia - Tuomo Säynäjäkangas" w:date="2023-05-09T15:19:00Z"/>
              </w:rPr>
            </w:pPr>
          </w:p>
        </w:tc>
        <w:tc>
          <w:tcPr>
            <w:tcW w:w="992" w:type="dxa"/>
            <w:tcBorders>
              <w:top w:val="nil"/>
              <w:left w:val="single" w:sz="4" w:space="0" w:color="auto"/>
              <w:bottom w:val="nil"/>
              <w:right w:val="single" w:sz="4" w:space="0" w:color="auto"/>
            </w:tcBorders>
          </w:tcPr>
          <w:p w14:paraId="4A19A512" w14:textId="77777777" w:rsidR="006B4BA2" w:rsidRPr="00E45426" w:rsidRDefault="006B4BA2" w:rsidP="006B4BA2">
            <w:pPr>
              <w:pStyle w:val="TAC"/>
              <w:rPr>
                <w:ins w:id="383" w:author="Nokia - Tuomo Säynäjäkangas" w:date="2023-05-09T15:19:00Z"/>
              </w:rPr>
            </w:pPr>
          </w:p>
        </w:tc>
      </w:tr>
      <w:tr w:rsidR="006B4BA2" w:rsidRPr="00E45426" w14:paraId="18B5E142" w14:textId="77777777" w:rsidTr="0096278D">
        <w:trPr>
          <w:ins w:id="384" w:author="Nokia - Tuomo Säynäjäkangas" w:date="2023-05-09T15:19:00Z"/>
        </w:trPr>
        <w:tc>
          <w:tcPr>
            <w:tcW w:w="789" w:type="dxa"/>
            <w:tcBorders>
              <w:top w:val="nil"/>
              <w:left w:val="single" w:sz="4" w:space="0" w:color="auto"/>
              <w:bottom w:val="single" w:sz="4" w:space="0" w:color="auto"/>
              <w:right w:val="single" w:sz="4" w:space="0" w:color="auto"/>
            </w:tcBorders>
            <w:shd w:val="clear" w:color="auto" w:fill="auto"/>
          </w:tcPr>
          <w:p w14:paraId="76ADA1B5" w14:textId="77777777" w:rsidR="006B4BA2" w:rsidRPr="00E45426" w:rsidRDefault="006B4BA2" w:rsidP="006B4BA2">
            <w:pPr>
              <w:pStyle w:val="TAC"/>
              <w:rPr>
                <w:ins w:id="385" w:author="Nokia - Tuomo Säynäjäkangas" w:date="2023-05-09T15:19:00Z"/>
              </w:rPr>
            </w:pPr>
          </w:p>
        </w:tc>
        <w:tc>
          <w:tcPr>
            <w:tcW w:w="850" w:type="dxa"/>
            <w:tcBorders>
              <w:top w:val="nil"/>
              <w:left w:val="single" w:sz="4" w:space="0" w:color="auto"/>
              <w:bottom w:val="single" w:sz="4" w:space="0" w:color="auto"/>
              <w:right w:val="single" w:sz="4" w:space="0" w:color="auto"/>
            </w:tcBorders>
            <w:shd w:val="clear" w:color="auto" w:fill="auto"/>
          </w:tcPr>
          <w:p w14:paraId="7E21A32C" w14:textId="77777777" w:rsidR="006B4BA2" w:rsidRPr="00E45426" w:rsidRDefault="006B4BA2" w:rsidP="006B4BA2">
            <w:pPr>
              <w:pStyle w:val="TAC"/>
              <w:rPr>
                <w:ins w:id="386"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6B7DCA17" w14:textId="77777777" w:rsidR="006B4BA2" w:rsidRPr="00E45426" w:rsidRDefault="006B4BA2" w:rsidP="006B4BA2">
            <w:pPr>
              <w:pStyle w:val="TAC"/>
              <w:rPr>
                <w:ins w:id="387" w:author="Nokia - Tuomo Säynäjäkangas" w:date="2023-05-09T15:19:00Z"/>
              </w:rPr>
            </w:pPr>
          </w:p>
        </w:tc>
        <w:tc>
          <w:tcPr>
            <w:tcW w:w="709" w:type="dxa"/>
            <w:tcBorders>
              <w:left w:val="single" w:sz="4" w:space="0" w:color="auto"/>
              <w:right w:val="single" w:sz="4" w:space="0" w:color="auto"/>
            </w:tcBorders>
            <w:shd w:val="clear" w:color="auto" w:fill="auto"/>
          </w:tcPr>
          <w:p w14:paraId="53BEBEFA" w14:textId="77777777" w:rsidR="006B4BA2" w:rsidRPr="00E45426" w:rsidRDefault="006B4BA2" w:rsidP="006B4BA2">
            <w:pPr>
              <w:pStyle w:val="TAC"/>
              <w:rPr>
                <w:ins w:id="388" w:author="Nokia - Tuomo Säynäjäkangas" w:date="2023-05-09T15:19:00Z"/>
              </w:rPr>
            </w:pPr>
            <w:ins w:id="389" w:author="Nokia - Tuomo Säynäjäkangas" w:date="2023-05-09T15:19:00Z">
              <w:r w:rsidRPr="00E45426">
                <w:t>High</w:t>
              </w:r>
            </w:ins>
          </w:p>
        </w:tc>
        <w:tc>
          <w:tcPr>
            <w:tcW w:w="992" w:type="dxa"/>
            <w:tcBorders>
              <w:top w:val="nil"/>
              <w:left w:val="single" w:sz="4" w:space="0" w:color="auto"/>
              <w:bottom w:val="single" w:sz="4" w:space="0" w:color="auto"/>
              <w:right w:val="single" w:sz="4" w:space="0" w:color="auto"/>
            </w:tcBorders>
            <w:shd w:val="clear" w:color="auto" w:fill="auto"/>
          </w:tcPr>
          <w:p w14:paraId="57B168F1" w14:textId="77777777" w:rsidR="006B4BA2" w:rsidRPr="00E45426" w:rsidRDefault="006B4BA2" w:rsidP="006B4BA2">
            <w:pPr>
              <w:pStyle w:val="TAC"/>
              <w:rPr>
                <w:ins w:id="390"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4C13C383" w14:textId="77777777" w:rsidR="006B4BA2" w:rsidRPr="00E45426" w:rsidRDefault="006B4BA2" w:rsidP="006B4BA2">
            <w:pPr>
              <w:pStyle w:val="TAC"/>
              <w:rPr>
                <w:ins w:id="391" w:author="Nokia - Tuomo Säynäjäkangas" w:date="2023-05-09T15:19:00Z"/>
              </w:rPr>
            </w:pPr>
          </w:p>
        </w:tc>
        <w:tc>
          <w:tcPr>
            <w:tcW w:w="993" w:type="dxa"/>
            <w:tcBorders>
              <w:top w:val="nil"/>
              <w:left w:val="single" w:sz="4" w:space="0" w:color="auto"/>
              <w:bottom w:val="single" w:sz="4" w:space="0" w:color="auto"/>
              <w:right w:val="single" w:sz="4" w:space="0" w:color="auto"/>
            </w:tcBorders>
            <w:shd w:val="clear" w:color="auto" w:fill="auto"/>
          </w:tcPr>
          <w:p w14:paraId="2D4049E3" w14:textId="77777777" w:rsidR="006B4BA2" w:rsidRPr="00E45426" w:rsidRDefault="006B4BA2" w:rsidP="006B4BA2">
            <w:pPr>
              <w:pStyle w:val="TAC"/>
              <w:rPr>
                <w:ins w:id="392"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165F6661" w14:textId="77777777" w:rsidR="006B4BA2" w:rsidRPr="00E45426" w:rsidRDefault="006B4BA2" w:rsidP="006B4BA2">
            <w:pPr>
              <w:pStyle w:val="TAC"/>
              <w:rPr>
                <w:ins w:id="393"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64E753B4" w14:textId="77777777" w:rsidR="006B4BA2" w:rsidRPr="00E45426" w:rsidRDefault="006B4BA2" w:rsidP="006B4BA2">
            <w:pPr>
              <w:pStyle w:val="TAC"/>
              <w:rPr>
                <w:ins w:id="394"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198310A3" w14:textId="77777777" w:rsidR="006B4BA2" w:rsidRPr="00E45426" w:rsidRDefault="006B4BA2" w:rsidP="006B4BA2">
            <w:pPr>
              <w:pStyle w:val="TAC"/>
              <w:rPr>
                <w:ins w:id="395"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421F470" w14:textId="77777777" w:rsidR="006B4BA2" w:rsidRPr="00E45426" w:rsidRDefault="006B4BA2" w:rsidP="006B4BA2">
            <w:pPr>
              <w:pStyle w:val="TAC"/>
              <w:rPr>
                <w:ins w:id="396"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35AB4182" w14:textId="77777777" w:rsidR="006B4BA2" w:rsidRPr="00E45426" w:rsidRDefault="006B4BA2" w:rsidP="006B4BA2">
            <w:pPr>
              <w:pStyle w:val="TAC"/>
              <w:rPr>
                <w:ins w:id="397" w:author="Nokia - Tuomo Säynäjäkangas" w:date="2023-05-09T15:19:00Z"/>
              </w:rPr>
            </w:pPr>
          </w:p>
        </w:tc>
        <w:tc>
          <w:tcPr>
            <w:tcW w:w="709" w:type="dxa"/>
            <w:tcBorders>
              <w:top w:val="nil"/>
              <w:left w:val="single" w:sz="4" w:space="0" w:color="auto"/>
              <w:bottom w:val="single" w:sz="4" w:space="0" w:color="auto"/>
              <w:right w:val="single" w:sz="4" w:space="0" w:color="auto"/>
            </w:tcBorders>
            <w:shd w:val="clear" w:color="auto" w:fill="auto"/>
          </w:tcPr>
          <w:p w14:paraId="05FCE362" w14:textId="77777777" w:rsidR="006B4BA2" w:rsidRPr="00E45426" w:rsidRDefault="006B4BA2" w:rsidP="006B4BA2">
            <w:pPr>
              <w:pStyle w:val="TAC"/>
              <w:rPr>
                <w:ins w:id="398"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51ABE132" w14:textId="77777777" w:rsidR="006B4BA2" w:rsidRPr="00E45426" w:rsidRDefault="006B4BA2" w:rsidP="006B4BA2">
            <w:pPr>
              <w:pStyle w:val="TAC"/>
              <w:rPr>
                <w:ins w:id="399" w:author="Nokia - Tuomo Säynäjäkangas" w:date="2023-05-09T15:19:00Z"/>
              </w:rPr>
            </w:pPr>
          </w:p>
        </w:tc>
        <w:tc>
          <w:tcPr>
            <w:tcW w:w="850" w:type="dxa"/>
            <w:tcBorders>
              <w:top w:val="nil"/>
              <w:left w:val="single" w:sz="4" w:space="0" w:color="auto"/>
              <w:bottom w:val="single" w:sz="4" w:space="0" w:color="auto"/>
              <w:right w:val="single" w:sz="4" w:space="0" w:color="auto"/>
            </w:tcBorders>
          </w:tcPr>
          <w:p w14:paraId="49EB16A7" w14:textId="77777777" w:rsidR="006B4BA2" w:rsidRPr="00E45426" w:rsidRDefault="006B4BA2" w:rsidP="006B4BA2">
            <w:pPr>
              <w:pStyle w:val="TAC"/>
              <w:rPr>
                <w:ins w:id="400"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5AD0D630" w14:textId="77777777" w:rsidR="006B4BA2" w:rsidRPr="00E45426" w:rsidRDefault="006B4BA2" w:rsidP="006B4BA2">
            <w:pPr>
              <w:pStyle w:val="TAC"/>
              <w:rPr>
                <w:ins w:id="401" w:author="Nokia - Tuomo Säynäjäkangas" w:date="2023-05-09T15:19:00Z"/>
              </w:rPr>
            </w:pPr>
          </w:p>
        </w:tc>
      </w:tr>
      <w:tr w:rsidR="006B4BA2" w:rsidRPr="00E45426" w14:paraId="2E2668BE" w14:textId="77777777" w:rsidTr="0096278D">
        <w:trPr>
          <w:ins w:id="402" w:author="Nokia - Tuomo Säynäjäkangas" w:date="2023-05-09T15:19: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48F5115" w14:textId="77777777" w:rsidR="006B4BA2" w:rsidRPr="00E45426" w:rsidRDefault="006B4BA2" w:rsidP="006B4BA2">
            <w:pPr>
              <w:pStyle w:val="TAN"/>
              <w:rPr>
                <w:ins w:id="403" w:author="Nokia - Tuomo Säynäjäkangas" w:date="2023-05-09T15:19:00Z"/>
              </w:rPr>
            </w:pPr>
            <w:ins w:id="404" w:author="Nokia - Tuomo Säynäjäkangas" w:date="2023-05-09T15:19:00Z">
              <w:r w:rsidRPr="00E45426">
                <w:t>Note 1:</w:t>
              </w:r>
              <w:r w:rsidRPr="00E45426">
                <w:tab/>
                <w:t xml:space="preserve">The CORESET#0 Index and the associated CORESET#0 Offset refers to Table 13-1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59265DA2" w14:textId="77777777" w:rsidR="006B4BA2" w:rsidRPr="00E45426" w:rsidRDefault="006B4BA2" w:rsidP="006B4BA2">
            <w:pPr>
              <w:pStyle w:val="TAN"/>
              <w:rPr>
                <w:ins w:id="405" w:author="Nokia - Tuomo Säynäjäkangas" w:date="2023-05-09T15:19:00Z"/>
              </w:rPr>
            </w:pPr>
            <w:ins w:id="406" w:author="Nokia - Tuomo Säynäjäkangas" w:date="2023-05-09T15:19: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2FE2E2E0" w14:textId="77777777" w:rsidR="006B4BA2" w:rsidRPr="00E45426" w:rsidRDefault="006B4BA2" w:rsidP="006B4BA2">
            <w:pPr>
              <w:pStyle w:val="TAN"/>
              <w:rPr>
                <w:ins w:id="407" w:author="Nokia - Tuomo Säynäjäkangas" w:date="2023-05-09T15:19:00Z"/>
              </w:rPr>
            </w:pPr>
            <w:ins w:id="408" w:author="Nokia - Tuomo Säynäjäkangas" w:date="2023-05-09T15:19:00Z">
              <w:r w:rsidRPr="00E45426">
                <w:t>Note 3:</w:t>
              </w:r>
              <w:r w:rsidRPr="00E45426">
                <w:tab/>
                <w:t xml:space="preserve">10 MHz test channel bandwidth is tested with Low range test frequency only. Low range test frequency shall be used instead of </w:t>
              </w:r>
              <w:proofErr w:type="spellStart"/>
              <w:r w:rsidRPr="00E45426">
                <w:t>Mid range</w:t>
              </w:r>
              <w:proofErr w:type="spellEnd"/>
              <w:r w:rsidRPr="00E45426">
                <w:t xml:space="preserve"> and High range test frequencies.</w:t>
              </w:r>
            </w:ins>
          </w:p>
        </w:tc>
      </w:tr>
    </w:tbl>
    <w:p w14:paraId="128D11CD" w14:textId="77777777" w:rsidR="00F45F51" w:rsidRPr="00E45426" w:rsidRDefault="00F45F51" w:rsidP="00F45F51">
      <w:pPr>
        <w:rPr>
          <w:ins w:id="409" w:author="Nokia - Tuomo Säynäjäkangas" w:date="2023-05-09T15:19:00Z"/>
        </w:rPr>
      </w:pPr>
    </w:p>
    <w:p w14:paraId="48F0919B" w14:textId="20861112" w:rsidR="00F45F51" w:rsidRPr="00E45426" w:rsidRDefault="00F45F51" w:rsidP="00F45F51">
      <w:pPr>
        <w:pStyle w:val="TH"/>
        <w:rPr>
          <w:ins w:id="410" w:author="Nokia - Tuomo Säynäjäkangas" w:date="2023-05-09T15:19:00Z"/>
        </w:rPr>
      </w:pPr>
      <w:ins w:id="411" w:author="Nokia - Tuomo Säynäjäkangas" w:date="2023-05-09T15:19:00Z">
        <w:r w:rsidRPr="00E45426">
          <w:lastRenderedPageBreak/>
          <w:t>Table 4.3.1.1.1.1</w:t>
        </w:r>
      </w:ins>
      <w:ins w:id="412" w:author="Nokia - Tuomo Säynäjäkangas" w:date="2023-05-09T15:20:00Z">
        <w:r>
          <w:t>3</w:t>
        </w:r>
      </w:ins>
      <w:ins w:id="413" w:author="Nokia - Tuomo Säynäjäkangas" w:date="2023-05-09T15:19:00Z">
        <w:r w:rsidRPr="00E45426">
          <w:t>-2: Test frequencies for NR operating band n1</w:t>
        </w:r>
      </w:ins>
      <w:ins w:id="414" w:author="Nokia - Tuomo Säynäjäkangas" w:date="2023-05-09T15:20:00Z">
        <w:r>
          <w:t>3</w:t>
        </w:r>
      </w:ins>
      <w:ins w:id="415" w:author="Nokia - Tuomo Säynäjäkangas" w:date="2023-05-09T15:19:00Z">
        <w:r w:rsidRPr="00E45426">
          <w:t xml:space="preserve"> and SCS 30 kHz</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F45F51" w:rsidRPr="00E45426" w14:paraId="566341A5" w14:textId="77777777" w:rsidTr="0096278D">
        <w:trPr>
          <w:ins w:id="416" w:author="Nokia - Tuomo Säynäjäkangas" w:date="2023-05-09T15:19:00Z"/>
        </w:trPr>
        <w:tc>
          <w:tcPr>
            <w:tcW w:w="789" w:type="dxa"/>
            <w:tcBorders>
              <w:top w:val="single" w:sz="4" w:space="0" w:color="auto"/>
              <w:bottom w:val="single" w:sz="4" w:space="0" w:color="auto"/>
            </w:tcBorders>
            <w:shd w:val="clear" w:color="auto" w:fill="auto"/>
          </w:tcPr>
          <w:p w14:paraId="500EC09F" w14:textId="77777777" w:rsidR="00F45F51" w:rsidRPr="00E45426" w:rsidRDefault="00F45F51" w:rsidP="0096278D">
            <w:pPr>
              <w:pStyle w:val="TAH"/>
              <w:rPr>
                <w:ins w:id="417" w:author="Nokia - Tuomo Säynäjäkangas" w:date="2023-05-09T15:19:00Z"/>
              </w:rPr>
            </w:pPr>
            <w:ins w:id="418" w:author="Nokia - Tuomo Säynäjäkangas" w:date="2023-05-09T15:19:00Z">
              <w:r w:rsidRPr="00E45426">
                <w:t>CBW [MHz]</w:t>
              </w:r>
            </w:ins>
          </w:p>
        </w:tc>
        <w:tc>
          <w:tcPr>
            <w:tcW w:w="850" w:type="dxa"/>
            <w:tcBorders>
              <w:bottom w:val="single" w:sz="4" w:space="0" w:color="auto"/>
            </w:tcBorders>
            <w:shd w:val="clear" w:color="auto" w:fill="auto"/>
          </w:tcPr>
          <w:p w14:paraId="61008161" w14:textId="77777777" w:rsidR="00F45F51" w:rsidRPr="00E45426" w:rsidRDefault="00F45F51" w:rsidP="0096278D">
            <w:pPr>
              <w:pStyle w:val="TAH"/>
              <w:rPr>
                <w:ins w:id="419" w:author="Nokia - Tuomo Säynäjäkangas" w:date="2023-05-09T15:19:00Z"/>
              </w:rPr>
            </w:pPr>
            <w:proofErr w:type="spellStart"/>
            <w:ins w:id="420" w:author="Nokia - Tuomo Säynäjäkangas" w:date="2023-05-09T15:19:00Z">
              <w:r w:rsidRPr="00E45426">
                <w:t>carrierBandwidth</w:t>
              </w:r>
              <w:proofErr w:type="spellEnd"/>
            </w:ins>
          </w:p>
          <w:p w14:paraId="6B705C79" w14:textId="77777777" w:rsidR="00F45F51" w:rsidRPr="00E45426" w:rsidRDefault="00F45F51" w:rsidP="0096278D">
            <w:pPr>
              <w:pStyle w:val="TAH"/>
              <w:rPr>
                <w:ins w:id="421" w:author="Nokia - Tuomo Säynäjäkangas" w:date="2023-05-09T15:19:00Z"/>
              </w:rPr>
            </w:pPr>
            <w:ins w:id="422" w:author="Nokia - Tuomo Säynäjäkangas" w:date="2023-05-09T15:19:00Z">
              <w:r w:rsidRPr="00E45426">
                <w:t>[PRBs]</w:t>
              </w:r>
            </w:ins>
          </w:p>
        </w:tc>
        <w:tc>
          <w:tcPr>
            <w:tcW w:w="1843" w:type="dxa"/>
            <w:gridSpan w:val="2"/>
            <w:tcBorders>
              <w:bottom w:val="single" w:sz="4" w:space="0" w:color="auto"/>
            </w:tcBorders>
            <w:shd w:val="clear" w:color="auto" w:fill="auto"/>
          </w:tcPr>
          <w:p w14:paraId="50987FEC" w14:textId="77777777" w:rsidR="00F45F51" w:rsidRPr="00E45426" w:rsidRDefault="00F45F51" w:rsidP="0096278D">
            <w:pPr>
              <w:pStyle w:val="TAH"/>
              <w:rPr>
                <w:ins w:id="423" w:author="Nokia - Tuomo Säynäjäkangas" w:date="2023-05-09T15:19:00Z"/>
              </w:rPr>
            </w:pPr>
            <w:ins w:id="424" w:author="Nokia - Tuomo Säynäjäkangas" w:date="2023-05-09T15:19:00Z">
              <w:r w:rsidRPr="00E45426">
                <w:t>Range</w:t>
              </w:r>
            </w:ins>
          </w:p>
        </w:tc>
        <w:tc>
          <w:tcPr>
            <w:tcW w:w="992" w:type="dxa"/>
            <w:tcBorders>
              <w:bottom w:val="single" w:sz="4" w:space="0" w:color="auto"/>
            </w:tcBorders>
            <w:shd w:val="clear" w:color="auto" w:fill="auto"/>
          </w:tcPr>
          <w:p w14:paraId="05706538" w14:textId="77777777" w:rsidR="00F45F51" w:rsidRPr="00E45426" w:rsidRDefault="00F45F51" w:rsidP="0096278D">
            <w:pPr>
              <w:pStyle w:val="TAH"/>
              <w:rPr>
                <w:ins w:id="425" w:author="Nokia - Tuomo Säynäjäkangas" w:date="2023-05-09T15:19:00Z"/>
              </w:rPr>
            </w:pPr>
            <w:ins w:id="426" w:author="Nokia - Tuomo Säynäjäkangas" w:date="2023-05-09T15:19:00Z">
              <w:r w:rsidRPr="00E45426">
                <w:t>Carrier centre</w:t>
              </w:r>
            </w:ins>
          </w:p>
          <w:p w14:paraId="43E7B8B6" w14:textId="77777777" w:rsidR="00F45F51" w:rsidRPr="00E45426" w:rsidRDefault="00F45F51" w:rsidP="0096278D">
            <w:pPr>
              <w:pStyle w:val="TAH"/>
              <w:rPr>
                <w:ins w:id="427" w:author="Nokia - Tuomo Säynäjäkangas" w:date="2023-05-09T15:19:00Z"/>
              </w:rPr>
            </w:pPr>
            <w:ins w:id="428" w:author="Nokia - Tuomo Säynäjäkangas" w:date="2023-05-09T15:19:00Z">
              <w:r w:rsidRPr="00E45426">
                <w:t>[MHz]</w:t>
              </w:r>
            </w:ins>
          </w:p>
        </w:tc>
        <w:tc>
          <w:tcPr>
            <w:tcW w:w="992" w:type="dxa"/>
            <w:tcBorders>
              <w:bottom w:val="single" w:sz="4" w:space="0" w:color="auto"/>
            </w:tcBorders>
          </w:tcPr>
          <w:p w14:paraId="2BA5EDC4" w14:textId="77777777" w:rsidR="00F45F51" w:rsidRPr="00E45426" w:rsidRDefault="00F45F51" w:rsidP="0096278D">
            <w:pPr>
              <w:pStyle w:val="TAH"/>
              <w:rPr>
                <w:ins w:id="429" w:author="Nokia - Tuomo Säynäjäkangas" w:date="2023-05-09T15:19:00Z"/>
              </w:rPr>
            </w:pPr>
            <w:ins w:id="430" w:author="Nokia - Tuomo Säynäjäkangas" w:date="2023-05-09T15:19:00Z">
              <w:r w:rsidRPr="00E45426">
                <w:t>Carrier centre</w:t>
              </w:r>
            </w:ins>
          </w:p>
          <w:p w14:paraId="179F5544" w14:textId="77777777" w:rsidR="00F45F51" w:rsidRPr="00E45426" w:rsidRDefault="00F45F51" w:rsidP="0096278D">
            <w:pPr>
              <w:pStyle w:val="TAH"/>
              <w:rPr>
                <w:ins w:id="431" w:author="Nokia - Tuomo Säynäjäkangas" w:date="2023-05-09T15:19:00Z"/>
              </w:rPr>
            </w:pPr>
            <w:ins w:id="432" w:author="Nokia - Tuomo Säynäjäkangas" w:date="2023-05-09T15:19:00Z">
              <w:r w:rsidRPr="00E45426">
                <w:t>[ARFCN]</w:t>
              </w:r>
            </w:ins>
          </w:p>
        </w:tc>
        <w:tc>
          <w:tcPr>
            <w:tcW w:w="993" w:type="dxa"/>
            <w:tcBorders>
              <w:bottom w:val="single" w:sz="4" w:space="0" w:color="auto"/>
            </w:tcBorders>
            <w:shd w:val="clear" w:color="auto" w:fill="auto"/>
          </w:tcPr>
          <w:p w14:paraId="5696DC1B" w14:textId="77777777" w:rsidR="00F45F51" w:rsidRPr="00E45426" w:rsidRDefault="00F45F51" w:rsidP="0096278D">
            <w:pPr>
              <w:pStyle w:val="TAH"/>
              <w:rPr>
                <w:ins w:id="433" w:author="Nokia - Tuomo Säynäjäkangas" w:date="2023-05-09T15:19:00Z"/>
              </w:rPr>
            </w:pPr>
            <w:ins w:id="434" w:author="Nokia - Tuomo Säynäjäkangas" w:date="2023-05-09T15:19:00Z">
              <w:r w:rsidRPr="00E45426">
                <w:t>point A</w:t>
              </w:r>
              <w:r w:rsidRPr="00E45426">
                <w:br/>
                <w:t>[MHz]</w:t>
              </w:r>
            </w:ins>
          </w:p>
        </w:tc>
        <w:tc>
          <w:tcPr>
            <w:tcW w:w="992" w:type="dxa"/>
            <w:tcBorders>
              <w:bottom w:val="single" w:sz="4" w:space="0" w:color="auto"/>
            </w:tcBorders>
            <w:shd w:val="clear" w:color="auto" w:fill="auto"/>
          </w:tcPr>
          <w:p w14:paraId="7486DFCE" w14:textId="77777777" w:rsidR="00F45F51" w:rsidRPr="00E45426" w:rsidRDefault="00F45F51" w:rsidP="0096278D">
            <w:pPr>
              <w:pStyle w:val="TAH"/>
              <w:rPr>
                <w:ins w:id="435" w:author="Nokia - Tuomo Säynäjäkangas" w:date="2023-05-09T15:19:00Z"/>
              </w:rPr>
            </w:pPr>
            <w:proofErr w:type="spellStart"/>
            <w:ins w:id="436" w:author="Nokia - Tuomo Säynäjäkangas" w:date="2023-05-09T15:19:00Z">
              <w:r w:rsidRPr="00E45426">
                <w:t>absoluteFrequencyPointA</w:t>
              </w:r>
              <w:proofErr w:type="spellEnd"/>
              <w:r w:rsidRPr="00E45426">
                <w:br/>
                <w:t>[ARFCN]</w:t>
              </w:r>
            </w:ins>
          </w:p>
        </w:tc>
        <w:tc>
          <w:tcPr>
            <w:tcW w:w="992" w:type="dxa"/>
            <w:tcBorders>
              <w:bottom w:val="single" w:sz="4" w:space="0" w:color="auto"/>
            </w:tcBorders>
            <w:shd w:val="clear" w:color="auto" w:fill="auto"/>
          </w:tcPr>
          <w:p w14:paraId="7544E688" w14:textId="77777777" w:rsidR="00F45F51" w:rsidRPr="00E45426" w:rsidRDefault="00F45F51" w:rsidP="0096278D">
            <w:pPr>
              <w:pStyle w:val="TAH"/>
              <w:rPr>
                <w:ins w:id="437" w:author="Nokia - Tuomo Säynäjäkangas" w:date="2023-05-09T15:19:00Z"/>
              </w:rPr>
            </w:pPr>
            <w:proofErr w:type="spellStart"/>
            <w:ins w:id="438" w:author="Nokia - Tuomo Säynäjäkangas" w:date="2023-05-09T15:19:00Z">
              <w:r w:rsidRPr="00E45426">
                <w:t>offsetToCarrier</w:t>
              </w:r>
              <w:proofErr w:type="spellEnd"/>
              <w:r w:rsidRPr="00E45426">
                <w:t xml:space="preserve"> [Carrier PRBs]</w:t>
              </w:r>
            </w:ins>
          </w:p>
        </w:tc>
        <w:tc>
          <w:tcPr>
            <w:tcW w:w="851" w:type="dxa"/>
            <w:tcBorders>
              <w:bottom w:val="single" w:sz="4" w:space="0" w:color="auto"/>
            </w:tcBorders>
            <w:shd w:val="clear" w:color="auto" w:fill="auto"/>
          </w:tcPr>
          <w:p w14:paraId="6F4CE39E" w14:textId="77777777" w:rsidR="00F45F51" w:rsidRPr="00E45426" w:rsidRDefault="00F45F51" w:rsidP="0096278D">
            <w:pPr>
              <w:pStyle w:val="TAH"/>
              <w:rPr>
                <w:ins w:id="439" w:author="Nokia - Tuomo Säynäjäkangas" w:date="2023-05-09T15:19:00Z"/>
              </w:rPr>
            </w:pPr>
            <w:ins w:id="440" w:author="Nokia - Tuomo Säynäjäkangas" w:date="2023-05-09T15:19:00Z">
              <w:r w:rsidRPr="00E45426">
                <w:t>SS block SCS</w:t>
              </w:r>
            </w:ins>
          </w:p>
          <w:p w14:paraId="73C51A1C" w14:textId="77777777" w:rsidR="00F45F51" w:rsidRPr="00E45426" w:rsidRDefault="00F45F51" w:rsidP="0096278D">
            <w:pPr>
              <w:pStyle w:val="TAH"/>
              <w:rPr>
                <w:ins w:id="441" w:author="Nokia - Tuomo Säynäjäkangas" w:date="2023-05-09T15:19:00Z"/>
              </w:rPr>
            </w:pPr>
            <w:ins w:id="442" w:author="Nokia - Tuomo Säynäjäkangas" w:date="2023-05-09T15:19:00Z">
              <w:r w:rsidRPr="00E45426">
                <w:t>[kHz]</w:t>
              </w:r>
            </w:ins>
          </w:p>
        </w:tc>
        <w:tc>
          <w:tcPr>
            <w:tcW w:w="850" w:type="dxa"/>
            <w:tcBorders>
              <w:bottom w:val="single" w:sz="4" w:space="0" w:color="auto"/>
            </w:tcBorders>
            <w:shd w:val="clear" w:color="auto" w:fill="auto"/>
          </w:tcPr>
          <w:p w14:paraId="6B878BCC" w14:textId="77777777" w:rsidR="00F45F51" w:rsidRPr="00E45426" w:rsidRDefault="00F45F51" w:rsidP="0096278D">
            <w:pPr>
              <w:pStyle w:val="TAH"/>
              <w:rPr>
                <w:ins w:id="443" w:author="Nokia - Tuomo Säynäjäkangas" w:date="2023-05-09T15:19:00Z"/>
              </w:rPr>
            </w:pPr>
            <w:ins w:id="444" w:author="Nokia - Tuomo Säynäjäkangas" w:date="2023-05-09T15:19:00Z">
              <w:r w:rsidRPr="00E45426">
                <w:t>GSCN</w:t>
              </w:r>
            </w:ins>
          </w:p>
        </w:tc>
        <w:tc>
          <w:tcPr>
            <w:tcW w:w="992" w:type="dxa"/>
            <w:tcBorders>
              <w:bottom w:val="single" w:sz="4" w:space="0" w:color="auto"/>
            </w:tcBorders>
            <w:shd w:val="clear" w:color="auto" w:fill="auto"/>
          </w:tcPr>
          <w:p w14:paraId="4A0AF30A" w14:textId="77777777" w:rsidR="00F45F51" w:rsidRPr="00E45426" w:rsidRDefault="00F45F51" w:rsidP="0096278D">
            <w:pPr>
              <w:pStyle w:val="TAH"/>
              <w:rPr>
                <w:ins w:id="445" w:author="Nokia - Tuomo Säynäjäkangas" w:date="2023-05-09T15:19:00Z"/>
              </w:rPr>
            </w:pPr>
            <w:proofErr w:type="spellStart"/>
            <w:ins w:id="446" w:author="Nokia - Tuomo Säynäjäkangas" w:date="2023-05-09T15:19:00Z">
              <w:r w:rsidRPr="00E45426">
                <w:t>absoluteFrequencySSB</w:t>
              </w:r>
              <w:proofErr w:type="spellEnd"/>
            </w:ins>
          </w:p>
          <w:p w14:paraId="211AB00F" w14:textId="77777777" w:rsidR="00F45F51" w:rsidRPr="00E45426" w:rsidRDefault="00F45F51" w:rsidP="0096278D">
            <w:pPr>
              <w:pStyle w:val="TAH"/>
              <w:rPr>
                <w:ins w:id="447" w:author="Nokia - Tuomo Säynäjäkangas" w:date="2023-05-09T15:19:00Z"/>
              </w:rPr>
            </w:pPr>
            <w:ins w:id="448" w:author="Nokia - Tuomo Säynäjäkangas" w:date="2023-05-09T15:19:00Z">
              <w:r w:rsidRPr="00E45426">
                <w:t>[ARFCN]</w:t>
              </w:r>
            </w:ins>
          </w:p>
        </w:tc>
        <w:tc>
          <w:tcPr>
            <w:tcW w:w="709" w:type="dxa"/>
            <w:tcBorders>
              <w:bottom w:val="single" w:sz="4" w:space="0" w:color="auto"/>
            </w:tcBorders>
            <w:shd w:val="clear" w:color="auto" w:fill="auto"/>
          </w:tcPr>
          <w:p w14:paraId="17E0F8BB" w14:textId="77777777" w:rsidR="00F45F51" w:rsidRPr="00E45426" w:rsidRDefault="00F45F51" w:rsidP="0096278D">
            <w:pPr>
              <w:pStyle w:val="TAH"/>
              <w:rPr>
                <w:ins w:id="449" w:author="Nokia - Tuomo Säynäjäkangas" w:date="2023-05-09T15:19:00Z"/>
              </w:rPr>
            </w:pPr>
            <w:ins w:id="450" w:author="Nokia - Tuomo Säynäjäkangas" w:date="2023-05-09T15:19:00Z">
              <w:r w:rsidRPr="00E45426">
                <w:object w:dxaOrig="420" w:dyaOrig="300" w14:anchorId="01CDB7B8">
                  <v:shape id="_x0000_i1028" type="#_x0000_t75" style="width:21.9pt;height:16.3pt" o:ole="">
                    <v:imagedata r:id="rId18" o:title=""/>
                  </v:shape>
                  <o:OLEObject Type="Embed" ProgID="Equation.3" ShapeID="_x0000_i1028" DrawAspect="Content" ObjectID="_1745304700" r:id="rId22"/>
                </w:object>
              </w:r>
            </w:ins>
          </w:p>
        </w:tc>
        <w:tc>
          <w:tcPr>
            <w:tcW w:w="851" w:type="dxa"/>
            <w:tcBorders>
              <w:bottom w:val="single" w:sz="4" w:space="0" w:color="auto"/>
            </w:tcBorders>
            <w:shd w:val="clear" w:color="auto" w:fill="auto"/>
          </w:tcPr>
          <w:p w14:paraId="2CB2EA23" w14:textId="77777777" w:rsidR="00F45F51" w:rsidRPr="00E45426" w:rsidRDefault="00F45F51" w:rsidP="0096278D">
            <w:pPr>
              <w:pStyle w:val="TAH"/>
              <w:rPr>
                <w:ins w:id="451" w:author="Nokia - Tuomo Säynäjäkangas" w:date="2023-05-09T15:19:00Z"/>
              </w:rPr>
            </w:pPr>
            <w:ins w:id="452" w:author="Nokia - Tuomo Säynäjäkangas" w:date="2023-05-09T15:19:00Z">
              <w:r w:rsidRPr="00E45426">
                <w:t>Offset Carrier CORESET#0</w:t>
              </w:r>
            </w:ins>
          </w:p>
          <w:p w14:paraId="66CD1023" w14:textId="77777777" w:rsidR="00F45F51" w:rsidRPr="00E45426" w:rsidRDefault="00F45F51" w:rsidP="0096278D">
            <w:pPr>
              <w:pStyle w:val="TAH"/>
              <w:rPr>
                <w:ins w:id="453" w:author="Nokia - Tuomo Säynäjäkangas" w:date="2023-05-09T15:19:00Z"/>
              </w:rPr>
            </w:pPr>
            <w:ins w:id="454" w:author="Nokia - Tuomo Säynäjäkangas" w:date="2023-05-09T15:19:00Z">
              <w:r w:rsidRPr="00E45426">
                <w:t>[RBs]</w:t>
              </w:r>
            </w:ins>
          </w:p>
          <w:p w14:paraId="63F0FD3B" w14:textId="77777777" w:rsidR="00F45F51" w:rsidRPr="00E45426" w:rsidRDefault="00F45F51" w:rsidP="0096278D">
            <w:pPr>
              <w:pStyle w:val="TAH"/>
              <w:rPr>
                <w:ins w:id="455" w:author="Nokia - Tuomo Säynäjäkangas" w:date="2023-05-09T15:19:00Z"/>
              </w:rPr>
            </w:pPr>
            <w:ins w:id="456" w:author="Nokia - Tuomo Säynäjäkangas" w:date="2023-05-09T15:19:00Z">
              <w:r w:rsidRPr="00E45426">
                <w:t>Note 2</w:t>
              </w:r>
            </w:ins>
          </w:p>
        </w:tc>
        <w:tc>
          <w:tcPr>
            <w:tcW w:w="850" w:type="dxa"/>
            <w:tcBorders>
              <w:bottom w:val="single" w:sz="4" w:space="0" w:color="auto"/>
            </w:tcBorders>
          </w:tcPr>
          <w:p w14:paraId="2F2FBD91" w14:textId="77777777" w:rsidR="00F45F51" w:rsidRPr="00E45426" w:rsidRDefault="00F45F51" w:rsidP="0096278D">
            <w:pPr>
              <w:pStyle w:val="TAH"/>
              <w:rPr>
                <w:ins w:id="457" w:author="Nokia - Tuomo Säynäjäkangas" w:date="2023-05-09T15:19:00Z"/>
              </w:rPr>
            </w:pPr>
            <w:ins w:id="458" w:author="Nokia - Tuomo Säynäjäkangas" w:date="2023-05-09T15:19:00Z">
              <w:r w:rsidRPr="00E45426">
                <w:t>CORESET#0 Index (Offset</w:t>
              </w:r>
            </w:ins>
          </w:p>
          <w:p w14:paraId="55882430" w14:textId="77777777" w:rsidR="00F45F51" w:rsidRPr="00E45426" w:rsidRDefault="00F45F51" w:rsidP="0096278D">
            <w:pPr>
              <w:pStyle w:val="TAH"/>
              <w:rPr>
                <w:ins w:id="459" w:author="Nokia - Tuomo Säynäjäkangas" w:date="2023-05-09T15:19:00Z"/>
              </w:rPr>
            </w:pPr>
            <w:ins w:id="460" w:author="Nokia - Tuomo Säynäjäkangas" w:date="2023-05-09T15:19:00Z">
              <w:r w:rsidRPr="00E45426">
                <w:t>[RBs])</w:t>
              </w:r>
            </w:ins>
          </w:p>
          <w:p w14:paraId="62E12E56" w14:textId="77777777" w:rsidR="00F45F51" w:rsidRPr="00E45426" w:rsidRDefault="00F45F51" w:rsidP="0096278D">
            <w:pPr>
              <w:pStyle w:val="TAH"/>
              <w:rPr>
                <w:ins w:id="461" w:author="Nokia - Tuomo Säynäjäkangas" w:date="2023-05-09T15:19:00Z"/>
              </w:rPr>
            </w:pPr>
            <w:ins w:id="462" w:author="Nokia - Tuomo Säynäjäkangas" w:date="2023-05-09T15:19:00Z">
              <w:r w:rsidRPr="00E45426">
                <w:t>Note 1</w:t>
              </w:r>
            </w:ins>
          </w:p>
        </w:tc>
        <w:tc>
          <w:tcPr>
            <w:tcW w:w="992" w:type="dxa"/>
            <w:tcBorders>
              <w:bottom w:val="single" w:sz="4" w:space="0" w:color="auto"/>
            </w:tcBorders>
          </w:tcPr>
          <w:p w14:paraId="73BB7E78" w14:textId="77777777" w:rsidR="00F45F51" w:rsidRPr="00E45426" w:rsidRDefault="00F45F51" w:rsidP="0096278D">
            <w:pPr>
              <w:pStyle w:val="TAH"/>
              <w:rPr>
                <w:ins w:id="463" w:author="Nokia - Tuomo Säynäjäkangas" w:date="2023-05-09T15:19:00Z"/>
              </w:rPr>
            </w:pPr>
            <w:proofErr w:type="spellStart"/>
            <w:ins w:id="464" w:author="Nokia - Tuomo Säynäjäkangas" w:date="2023-05-09T15:19:00Z">
              <w:r w:rsidRPr="00E45426">
                <w:t>offsetToPointA</w:t>
              </w:r>
              <w:proofErr w:type="spellEnd"/>
              <w:r w:rsidRPr="00E45426">
                <w:br/>
                <w:t>(SIB1)</w:t>
              </w:r>
            </w:ins>
          </w:p>
          <w:p w14:paraId="7AEFAAA4" w14:textId="77777777" w:rsidR="00F45F51" w:rsidRPr="00E45426" w:rsidRDefault="00F45F51" w:rsidP="0096278D">
            <w:pPr>
              <w:pStyle w:val="TAH"/>
              <w:rPr>
                <w:ins w:id="465" w:author="Nokia - Tuomo Säynäjäkangas" w:date="2023-05-09T15:19:00Z"/>
              </w:rPr>
            </w:pPr>
            <w:ins w:id="466" w:author="Nokia - Tuomo Säynäjäkangas" w:date="2023-05-09T15:19:00Z">
              <w:r w:rsidRPr="00E45426">
                <w:t>[PRBs]</w:t>
              </w:r>
            </w:ins>
          </w:p>
          <w:p w14:paraId="577248E4" w14:textId="77777777" w:rsidR="00F45F51" w:rsidRPr="00E45426" w:rsidRDefault="00F45F51" w:rsidP="0096278D">
            <w:pPr>
              <w:pStyle w:val="TAH"/>
              <w:rPr>
                <w:ins w:id="467" w:author="Nokia - Tuomo Säynäjäkangas" w:date="2023-05-09T15:19:00Z"/>
              </w:rPr>
            </w:pPr>
            <w:ins w:id="468" w:author="Nokia - Tuomo Säynäjäkangas" w:date="2023-05-09T15:19:00Z">
              <w:r w:rsidRPr="00E45426">
                <w:t>Note 1</w:t>
              </w:r>
            </w:ins>
          </w:p>
        </w:tc>
      </w:tr>
      <w:tr w:rsidR="00F45F51" w:rsidRPr="00E45426" w14:paraId="5C24B664" w14:textId="77777777" w:rsidTr="0096278D">
        <w:trPr>
          <w:ins w:id="469" w:author="Nokia - Tuomo Säynäjäkangas" w:date="2023-05-09T15:19:00Z"/>
        </w:trPr>
        <w:tc>
          <w:tcPr>
            <w:tcW w:w="789" w:type="dxa"/>
            <w:tcBorders>
              <w:top w:val="single" w:sz="4" w:space="0" w:color="auto"/>
              <w:left w:val="single" w:sz="4" w:space="0" w:color="auto"/>
              <w:bottom w:val="nil"/>
              <w:right w:val="single" w:sz="4" w:space="0" w:color="auto"/>
            </w:tcBorders>
            <w:shd w:val="clear" w:color="auto" w:fill="auto"/>
          </w:tcPr>
          <w:p w14:paraId="38DA4995" w14:textId="77777777" w:rsidR="00F45F51" w:rsidRPr="00E45426" w:rsidRDefault="00F45F51" w:rsidP="0096278D">
            <w:pPr>
              <w:pStyle w:val="TAC"/>
              <w:rPr>
                <w:ins w:id="470" w:author="Nokia - Tuomo Säynäjäkangas" w:date="2023-05-09T15:19:00Z"/>
              </w:rPr>
            </w:pPr>
            <w:ins w:id="471" w:author="Nokia - Tuomo Säynäjäkangas" w:date="2023-05-09T15:19:00Z">
              <w:r w:rsidRPr="00E45426">
                <w:t>10</w:t>
              </w:r>
            </w:ins>
          </w:p>
        </w:tc>
        <w:tc>
          <w:tcPr>
            <w:tcW w:w="850" w:type="dxa"/>
            <w:tcBorders>
              <w:top w:val="single" w:sz="4" w:space="0" w:color="auto"/>
              <w:left w:val="single" w:sz="4" w:space="0" w:color="auto"/>
              <w:bottom w:val="nil"/>
              <w:right w:val="single" w:sz="4" w:space="0" w:color="auto"/>
            </w:tcBorders>
            <w:shd w:val="clear" w:color="auto" w:fill="auto"/>
          </w:tcPr>
          <w:p w14:paraId="2945AF86" w14:textId="77777777" w:rsidR="00F45F51" w:rsidRPr="00E45426" w:rsidRDefault="00F45F51" w:rsidP="0096278D">
            <w:pPr>
              <w:pStyle w:val="TAC"/>
              <w:rPr>
                <w:ins w:id="472" w:author="Nokia - Tuomo Säynäjäkangas" w:date="2023-05-09T15:19:00Z"/>
              </w:rPr>
            </w:pPr>
            <w:ins w:id="473" w:author="Nokia - Tuomo Säynäjäkangas" w:date="2023-05-09T15:19:00Z">
              <w:r w:rsidRPr="00E45426">
                <w:t>24</w:t>
              </w:r>
            </w:ins>
          </w:p>
        </w:tc>
        <w:tc>
          <w:tcPr>
            <w:tcW w:w="1134" w:type="dxa"/>
            <w:tcBorders>
              <w:top w:val="single" w:sz="4" w:space="0" w:color="auto"/>
              <w:left w:val="single" w:sz="4" w:space="0" w:color="auto"/>
              <w:bottom w:val="nil"/>
              <w:right w:val="single" w:sz="4" w:space="0" w:color="auto"/>
            </w:tcBorders>
            <w:shd w:val="clear" w:color="auto" w:fill="auto"/>
          </w:tcPr>
          <w:p w14:paraId="716B6BB6" w14:textId="77777777" w:rsidR="00F45F51" w:rsidRPr="00E45426" w:rsidRDefault="00F45F51" w:rsidP="0096278D">
            <w:pPr>
              <w:pStyle w:val="TAC"/>
              <w:rPr>
                <w:ins w:id="474" w:author="Nokia - Tuomo Säynäjäkangas" w:date="2023-05-09T15:19:00Z"/>
              </w:rPr>
            </w:pPr>
            <w:ins w:id="475" w:author="Nokia - Tuomo Säynäjäkangas" w:date="2023-05-09T15:19:00Z">
              <w:r w:rsidRPr="00E45426">
                <w:t>Downlink</w:t>
              </w:r>
            </w:ins>
          </w:p>
        </w:tc>
        <w:tc>
          <w:tcPr>
            <w:tcW w:w="709" w:type="dxa"/>
            <w:tcBorders>
              <w:left w:val="single" w:sz="4" w:space="0" w:color="auto"/>
              <w:right w:val="single" w:sz="4" w:space="0" w:color="auto"/>
            </w:tcBorders>
            <w:shd w:val="clear" w:color="auto" w:fill="auto"/>
          </w:tcPr>
          <w:p w14:paraId="4110229F" w14:textId="77777777" w:rsidR="00F45F51" w:rsidRPr="00E45426" w:rsidRDefault="00F45F51" w:rsidP="0096278D">
            <w:pPr>
              <w:pStyle w:val="TAC"/>
              <w:rPr>
                <w:ins w:id="476" w:author="Nokia - Tuomo Säynäjäkangas" w:date="2023-05-09T15:19:00Z"/>
              </w:rPr>
            </w:pPr>
            <w:ins w:id="477" w:author="Nokia - Tuomo Säynäjäkangas" w:date="2023-05-09T15:19:00Z">
              <w:r w:rsidRPr="00E45426">
                <w:t>Low</w:t>
              </w:r>
            </w:ins>
          </w:p>
        </w:tc>
        <w:tc>
          <w:tcPr>
            <w:tcW w:w="992" w:type="dxa"/>
            <w:tcBorders>
              <w:top w:val="single" w:sz="4" w:space="0" w:color="auto"/>
              <w:left w:val="single" w:sz="4" w:space="0" w:color="auto"/>
              <w:bottom w:val="nil"/>
              <w:right w:val="single" w:sz="4" w:space="0" w:color="auto"/>
            </w:tcBorders>
            <w:shd w:val="clear" w:color="auto" w:fill="auto"/>
          </w:tcPr>
          <w:p w14:paraId="230D1132" w14:textId="2E1CB1C1" w:rsidR="00F45F51" w:rsidRPr="003C0811" w:rsidRDefault="003C0811" w:rsidP="0096278D">
            <w:pPr>
              <w:pStyle w:val="TAC"/>
              <w:rPr>
                <w:ins w:id="478" w:author="Nokia - Tuomo Säynäjäkangas" w:date="2023-05-09T15:19:00Z"/>
              </w:rPr>
            </w:pPr>
            <w:ins w:id="479" w:author="Nokia - Tuomo Säynäjäkangas" w:date="2023-05-10T08:07:00Z">
              <w:r w:rsidRPr="003C0811">
                <w:t>751</w:t>
              </w:r>
            </w:ins>
          </w:p>
        </w:tc>
        <w:tc>
          <w:tcPr>
            <w:tcW w:w="992" w:type="dxa"/>
            <w:tcBorders>
              <w:top w:val="single" w:sz="4" w:space="0" w:color="auto"/>
              <w:left w:val="single" w:sz="4" w:space="0" w:color="auto"/>
              <w:bottom w:val="nil"/>
              <w:right w:val="single" w:sz="4" w:space="0" w:color="auto"/>
            </w:tcBorders>
          </w:tcPr>
          <w:p w14:paraId="47596010" w14:textId="7107B82B" w:rsidR="00F45F51" w:rsidRPr="003C0811" w:rsidRDefault="003C0811" w:rsidP="0096278D">
            <w:pPr>
              <w:pStyle w:val="TAC"/>
              <w:rPr>
                <w:ins w:id="480" w:author="Nokia - Tuomo Säynäjäkangas" w:date="2023-05-09T15:19:00Z"/>
                <w:highlight w:val="yellow"/>
              </w:rPr>
            </w:pPr>
            <w:ins w:id="481" w:author="Nokia - Tuomo Säynäjäkangas" w:date="2023-05-10T08:08:00Z">
              <w:r w:rsidRPr="00BF0718">
                <w:t>150200</w:t>
              </w:r>
            </w:ins>
          </w:p>
        </w:tc>
        <w:tc>
          <w:tcPr>
            <w:tcW w:w="993" w:type="dxa"/>
            <w:tcBorders>
              <w:top w:val="single" w:sz="4" w:space="0" w:color="auto"/>
              <w:left w:val="single" w:sz="4" w:space="0" w:color="auto"/>
              <w:bottom w:val="nil"/>
              <w:right w:val="single" w:sz="4" w:space="0" w:color="auto"/>
            </w:tcBorders>
            <w:shd w:val="clear" w:color="auto" w:fill="auto"/>
          </w:tcPr>
          <w:p w14:paraId="4AC728CB" w14:textId="27500C44" w:rsidR="00F45F51" w:rsidRPr="006B4BA2" w:rsidRDefault="008B2955" w:rsidP="0096278D">
            <w:pPr>
              <w:pStyle w:val="TAC"/>
              <w:rPr>
                <w:ins w:id="482" w:author="Nokia - Tuomo Säynäjäkangas" w:date="2023-05-09T15:19:00Z"/>
              </w:rPr>
            </w:pPr>
            <w:ins w:id="483" w:author="Nokia - Tuomo Säynäjäkangas" w:date="2023-05-10T08:14:00Z">
              <w:r w:rsidRPr="006B4BA2">
                <w:t>747.36</w:t>
              </w:r>
            </w:ins>
          </w:p>
        </w:tc>
        <w:tc>
          <w:tcPr>
            <w:tcW w:w="992" w:type="dxa"/>
            <w:tcBorders>
              <w:top w:val="single" w:sz="4" w:space="0" w:color="auto"/>
              <w:left w:val="single" w:sz="4" w:space="0" w:color="auto"/>
              <w:bottom w:val="nil"/>
              <w:right w:val="single" w:sz="4" w:space="0" w:color="auto"/>
            </w:tcBorders>
            <w:shd w:val="clear" w:color="auto" w:fill="auto"/>
          </w:tcPr>
          <w:p w14:paraId="5574CB90" w14:textId="21CFBB03" w:rsidR="00F45F51" w:rsidRPr="003C0811" w:rsidRDefault="008B2955" w:rsidP="0096278D">
            <w:pPr>
              <w:pStyle w:val="TAC"/>
              <w:rPr>
                <w:ins w:id="484" w:author="Nokia - Tuomo Säynäjäkangas" w:date="2023-05-09T15:19:00Z"/>
                <w:highlight w:val="yellow"/>
              </w:rPr>
            </w:pPr>
            <w:ins w:id="485" w:author="Nokia - Tuomo Säynäjäkangas" w:date="2023-05-10T08:15:00Z">
              <w:r w:rsidRPr="008B2955">
                <w:t>149472</w:t>
              </w:r>
            </w:ins>
          </w:p>
        </w:tc>
        <w:tc>
          <w:tcPr>
            <w:tcW w:w="992" w:type="dxa"/>
            <w:tcBorders>
              <w:top w:val="single" w:sz="4" w:space="0" w:color="auto"/>
              <w:left w:val="single" w:sz="4" w:space="0" w:color="auto"/>
              <w:bottom w:val="nil"/>
              <w:right w:val="single" w:sz="4" w:space="0" w:color="auto"/>
            </w:tcBorders>
            <w:shd w:val="clear" w:color="auto" w:fill="auto"/>
          </w:tcPr>
          <w:p w14:paraId="7CB228A7" w14:textId="77777777" w:rsidR="00F45F51" w:rsidRPr="00E45426" w:rsidRDefault="00F45F51" w:rsidP="0096278D">
            <w:pPr>
              <w:pStyle w:val="TAC"/>
              <w:rPr>
                <w:ins w:id="486" w:author="Nokia - Tuomo Säynäjäkangas" w:date="2023-05-09T15:19:00Z"/>
              </w:rPr>
            </w:pPr>
            <w:ins w:id="487"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59CE8A99" w14:textId="77777777" w:rsidR="00F45F51" w:rsidRPr="00E45426" w:rsidRDefault="00F45F51" w:rsidP="0096278D">
            <w:pPr>
              <w:pStyle w:val="TAC"/>
              <w:rPr>
                <w:ins w:id="488" w:author="Nokia - Tuomo Säynäjäkangas" w:date="2023-05-09T15:19:00Z"/>
              </w:rPr>
            </w:pPr>
            <w:ins w:id="489" w:author="Nokia - Tuomo Säynäjäkangas" w:date="2023-05-09T15:19:00Z">
              <w:r w:rsidRPr="00E45426">
                <w:t>15</w:t>
              </w:r>
            </w:ins>
          </w:p>
        </w:tc>
        <w:tc>
          <w:tcPr>
            <w:tcW w:w="850" w:type="dxa"/>
            <w:tcBorders>
              <w:top w:val="single" w:sz="4" w:space="0" w:color="auto"/>
              <w:left w:val="single" w:sz="4" w:space="0" w:color="auto"/>
              <w:bottom w:val="nil"/>
              <w:right w:val="single" w:sz="4" w:space="0" w:color="auto"/>
            </w:tcBorders>
            <w:shd w:val="clear" w:color="auto" w:fill="auto"/>
          </w:tcPr>
          <w:p w14:paraId="63A7FA34" w14:textId="43EB00D8" w:rsidR="00F45F51" w:rsidRPr="00E45426" w:rsidRDefault="00F45F51" w:rsidP="0096278D">
            <w:pPr>
              <w:pStyle w:val="TAC"/>
              <w:rPr>
                <w:ins w:id="490" w:author="Nokia - Tuomo Säynäjäkangas" w:date="2023-05-09T15:19:00Z"/>
              </w:rPr>
            </w:pPr>
            <w:ins w:id="491" w:author="Nokia - Tuomo Säynäjäkangas" w:date="2023-05-09T15:19:00Z">
              <w:r w:rsidRPr="00E45426">
                <w:t>1</w:t>
              </w:r>
            </w:ins>
            <w:ins w:id="492" w:author="Nokia - Tuomo Säynäjäkangas" w:date="2023-05-10T08:00:00Z">
              <w:r w:rsidR="003C0811">
                <w:t>878</w:t>
              </w:r>
            </w:ins>
          </w:p>
        </w:tc>
        <w:tc>
          <w:tcPr>
            <w:tcW w:w="992" w:type="dxa"/>
            <w:tcBorders>
              <w:top w:val="single" w:sz="4" w:space="0" w:color="auto"/>
              <w:left w:val="single" w:sz="4" w:space="0" w:color="auto"/>
              <w:bottom w:val="nil"/>
              <w:right w:val="single" w:sz="4" w:space="0" w:color="auto"/>
            </w:tcBorders>
            <w:shd w:val="clear" w:color="auto" w:fill="auto"/>
          </w:tcPr>
          <w:p w14:paraId="3E3688F0" w14:textId="41C5F021" w:rsidR="00F45F51" w:rsidRPr="00E45426" w:rsidRDefault="003C0811" w:rsidP="0096278D">
            <w:pPr>
              <w:pStyle w:val="TAC"/>
              <w:rPr>
                <w:ins w:id="493" w:author="Nokia - Tuomo Säynäjäkangas" w:date="2023-05-09T15:19:00Z"/>
              </w:rPr>
            </w:pPr>
            <w:ins w:id="494" w:author="Nokia - Tuomo Säynäjäkangas" w:date="2023-05-10T08:03:00Z">
              <w:r w:rsidRPr="003C0811">
                <w:t>150270</w:t>
              </w:r>
            </w:ins>
          </w:p>
        </w:tc>
        <w:tc>
          <w:tcPr>
            <w:tcW w:w="709" w:type="dxa"/>
            <w:tcBorders>
              <w:top w:val="single" w:sz="4" w:space="0" w:color="auto"/>
              <w:left w:val="single" w:sz="4" w:space="0" w:color="auto"/>
              <w:bottom w:val="nil"/>
              <w:right w:val="single" w:sz="4" w:space="0" w:color="auto"/>
            </w:tcBorders>
            <w:shd w:val="clear" w:color="auto" w:fill="auto"/>
          </w:tcPr>
          <w:p w14:paraId="4D30362E" w14:textId="77777777" w:rsidR="00F45F51" w:rsidRPr="00E45426" w:rsidRDefault="00F45F51" w:rsidP="0096278D">
            <w:pPr>
              <w:pStyle w:val="TAC"/>
              <w:rPr>
                <w:ins w:id="495" w:author="Nokia - Tuomo Säynäjäkangas" w:date="2023-05-09T15:19:00Z"/>
              </w:rPr>
            </w:pPr>
            <w:ins w:id="496" w:author="Nokia - Tuomo Säynäjäkangas" w:date="2023-05-09T15:19:00Z">
              <w:r w:rsidRPr="00E45426">
                <w:t>6</w:t>
              </w:r>
            </w:ins>
          </w:p>
        </w:tc>
        <w:tc>
          <w:tcPr>
            <w:tcW w:w="851" w:type="dxa"/>
            <w:tcBorders>
              <w:top w:val="single" w:sz="4" w:space="0" w:color="auto"/>
              <w:left w:val="single" w:sz="4" w:space="0" w:color="auto"/>
              <w:bottom w:val="nil"/>
              <w:right w:val="single" w:sz="4" w:space="0" w:color="auto"/>
            </w:tcBorders>
            <w:shd w:val="clear" w:color="auto" w:fill="auto"/>
          </w:tcPr>
          <w:p w14:paraId="4D9B5821" w14:textId="77777777" w:rsidR="00F45F51" w:rsidRPr="00E45426" w:rsidRDefault="00F45F51" w:rsidP="0096278D">
            <w:pPr>
              <w:pStyle w:val="TAC"/>
              <w:rPr>
                <w:ins w:id="497" w:author="Nokia - Tuomo Säynäjäkangas" w:date="2023-05-09T15:19:00Z"/>
              </w:rPr>
            </w:pPr>
            <w:ins w:id="498" w:author="Nokia - Tuomo Säynäjäkangas" w:date="2023-05-09T15:19:00Z">
              <w:r w:rsidRPr="00E45426">
                <w:t>0</w:t>
              </w:r>
            </w:ins>
          </w:p>
        </w:tc>
        <w:tc>
          <w:tcPr>
            <w:tcW w:w="850" w:type="dxa"/>
            <w:tcBorders>
              <w:top w:val="single" w:sz="4" w:space="0" w:color="auto"/>
              <w:left w:val="single" w:sz="4" w:space="0" w:color="auto"/>
              <w:bottom w:val="nil"/>
              <w:right w:val="single" w:sz="4" w:space="0" w:color="auto"/>
            </w:tcBorders>
          </w:tcPr>
          <w:p w14:paraId="5B90C686" w14:textId="77777777" w:rsidR="00F45F51" w:rsidRPr="00E45426" w:rsidRDefault="00F45F51" w:rsidP="0096278D">
            <w:pPr>
              <w:pStyle w:val="TAC"/>
              <w:rPr>
                <w:ins w:id="499" w:author="Nokia - Tuomo Säynäjäkangas" w:date="2023-05-09T15:19:00Z"/>
              </w:rPr>
            </w:pPr>
            <w:ins w:id="500" w:author="Nokia - Tuomo Säynäjäkangas" w:date="2023-05-09T15:19:00Z">
              <w:r w:rsidRPr="00E45426">
                <w:t>3 (8)</w:t>
              </w:r>
            </w:ins>
          </w:p>
        </w:tc>
        <w:tc>
          <w:tcPr>
            <w:tcW w:w="992" w:type="dxa"/>
            <w:tcBorders>
              <w:top w:val="single" w:sz="4" w:space="0" w:color="auto"/>
              <w:left w:val="single" w:sz="4" w:space="0" w:color="auto"/>
              <w:bottom w:val="nil"/>
              <w:right w:val="single" w:sz="4" w:space="0" w:color="auto"/>
            </w:tcBorders>
          </w:tcPr>
          <w:p w14:paraId="5C1CE908" w14:textId="77777777" w:rsidR="00F45F51" w:rsidRPr="00E45426" w:rsidRDefault="00F45F51" w:rsidP="0096278D">
            <w:pPr>
              <w:pStyle w:val="TAC"/>
              <w:rPr>
                <w:ins w:id="501" w:author="Nokia - Tuomo Säynäjäkangas" w:date="2023-05-09T15:19:00Z"/>
              </w:rPr>
            </w:pPr>
            <w:ins w:id="502" w:author="Nokia - Tuomo Säynäjäkangas" w:date="2023-05-09T15:19:00Z">
              <w:r w:rsidRPr="00E45426">
                <w:t>16</w:t>
              </w:r>
            </w:ins>
          </w:p>
        </w:tc>
      </w:tr>
      <w:tr w:rsidR="00F45F51" w:rsidRPr="00E45426" w14:paraId="20D96687" w14:textId="77777777" w:rsidTr="0096278D">
        <w:trPr>
          <w:ins w:id="503"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0775F60B" w14:textId="77777777" w:rsidR="00F45F51" w:rsidRPr="00E45426" w:rsidRDefault="00F45F51" w:rsidP="0096278D">
            <w:pPr>
              <w:pStyle w:val="TAC"/>
              <w:rPr>
                <w:ins w:id="504"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36CC40F" w14:textId="77777777" w:rsidR="00F45F51" w:rsidRPr="00E45426" w:rsidRDefault="00F45F51" w:rsidP="0096278D">
            <w:pPr>
              <w:pStyle w:val="TAC"/>
              <w:rPr>
                <w:ins w:id="505"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0EAA58E8" w14:textId="77777777" w:rsidR="00F45F51" w:rsidRPr="00E45426" w:rsidRDefault="00F45F51" w:rsidP="0096278D">
            <w:pPr>
              <w:pStyle w:val="TAC"/>
              <w:rPr>
                <w:ins w:id="506" w:author="Nokia - Tuomo Säynäjäkangas" w:date="2023-05-09T15:19:00Z"/>
              </w:rPr>
            </w:pPr>
          </w:p>
        </w:tc>
        <w:tc>
          <w:tcPr>
            <w:tcW w:w="709" w:type="dxa"/>
            <w:tcBorders>
              <w:left w:val="single" w:sz="4" w:space="0" w:color="auto"/>
              <w:right w:val="single" w:sz="4" w:space="0" w:color="auto"/>
            </w:tcBorders>
            <w:shd w:val="clear" w:color="auto" w:fill="auto"/>
          </w:tcPr>
          <w:p w14:paraId="38216D83" w14:textId="77777777" w:rsidR="00F45F51" w:rsidRPr="00E45426" w:rsidRDefault="00F45F51" w:rsidP="0096278D">
            <w:pPr>
              <w:pStyle w:val="TAC"/>
              <w:rPr>
                <w:ins w:id="507" w:author="Nokia - Tuomo Säynäjäkangas" w:date="2023-05-09T15:19:00Z"/>
              </w:rPr>
            </w:pPr>
            <w:ins w:id="508" w:author="Nokia - Tuomo Säynäjäkangas" w:date="2023-05-09T15:19:00Z">
              <w:r w:rsidRPr="00E45426">
                <w:t>Mid</w:t>
              </w:r>
            </w:ins>
          </w:p>
        </w:tc>
        <w:tc>
          <w:tcPr>
            <w:tcW w:w="992" w:type="dxa"/>
            <w:tcBorders>
              <w:top w:val="nil"/>
              <w:left w:val="single" w:sz="4" w:space="0" w:color="auto"/>
              <w:bottom w:val="nil"/>
              <w:right w:val="single" w:sz="4" w:space="0" w:color="auto"/>
            </w:tcBorders>
            <w:shd w:val="clear" w:color="auto" w:fill="auto"/>
          </w:tcPr>
          <w:p w14:paraId="7572FB06" w14:textId="77777777" w:rsidR="00F45F51" w:rsidRPr="003C0811" w:rsidRDefault="00F45F51" w:rsidP="0096278D">
            <w:pPr>
              <w:pStyle w:val="TAC"/>
              <w:rPr>
                <w:ins w:id="509" w:author="Nokia - Tuomo Säynäjäkangas" w:date="2023-05-09T15:19:00Z"/>
              </w:rPr>
            </w:pPr>
          </w:p>
        </w:tc>
        <w:tc>
          <w:tcPr>
            <w:tcW w:w="992" w:type="dxa"/>
            <w:tcBorders>
              <w:top w:val="nil"/>
              <w:left w:val="single" w:sz="4" w:space="0" w:color="auto"/>
              <w:bottom w:val="nil"/>
              <w:right w:val="single" w:sz="4" w:space="0" w:color="auto"/>
            </w:tcBorders>
          </w:tcPr>
          <w:p w14:paraId="57151D79" w14:textId="77777777" w:rsidR="00F45F51" w:rsidRPr="003C0811" w:rsidRDefault="00F45F51" w:rsidP="0096278D">
            <w:pPr>
              <w:pStyle w:val="TAC"/>
              <w:rPr>
                <w:ins w:id="510" w:author="Nokia - Tuomo Säynäjäkangas" w:date="2023-05-09T15:19:00Z"/>
                <w:highlight w:val="yellow"/>
              </w:rPr>
            </w:pPr>
          </w:p>
        </w:tc>
        <w:tc>
          <w:tcPr>
            <w:tcW w:w="993" w:type="dxa"/>
            <w:tcBorders>
              <w:top w:val="nil"/>
              <w:left w:val="single" w:sz="4" w:space="0" w:color="auto"/>
              <w:bottom w:val="nil"/>
              <w:right w:val="single" w:sz="4" w:space="0" w:color="auto"/>
            </w:tcBorders>
            <w:shd w:val="clear" w:color="auto" w:fill="auto"/>
          </w:tcPr>
          <w:p w14:paraId="60189461" w14:textId="77777777" w:rsidR="00F45F51" w:rsidRPr="006B4BA2" w:rsidRDefault="00F45F51" w:rsidP="0096278D">
            <w:pPr>
              <w:pStyle w:val="TAC"/>
              <w:rPr>
                <w:ins w:id="511"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2A013CE2" w14:textId="77777777" w:rsidR="00F45F51" w:rsidRPr="003C0811" w:rsidRDefault="00F45F51" w:rsidP="0096278D">
            <w:pPr>
              <w:pStyle w:val="TAC"/>
              <w:rPr>
                <w:ins w:id="512" w:author="Nokia - Tuomo Säynäjäkangas" w:date="2023-05-09T15:19:00Z"/>
                <w:highlight w:val="yellow"/>
              </w:rPr>
            </w:pPr>
          </w:p>
        </w:tc>
        <w:tc>
          <w:tcPr>
            <w:tcW w:w="992" w:type="dxa"/>
            <w:tcBorders>
              <w:top w:val="nil"/>
              <w:left w:val="single" w:sz="4" w:space="0" w:color="auto"/>
              <w:bottom w:val="nil"/>
              <w:right w:val="single" w:sz="4" w:space="0" w:color="auto"/>
            </w:tcBorders>
            <w:shd w:val="clear" w:color="auto" w:fill="auto"/>
          </w:tcPr>
          <w:p w14:paraId="0C89764F" w14:textId="77777777" w:rsidR="00F45F51" w:rsidRPr="00E45426" w:rsidRDefault="00F45F51" w:rsidP="0096278D">
            <w:pPr>
              <w:pStyle w:val="TAC"/>
              <w:rPr>
                <w:ins w:id="513"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108C5DC3" w14:textId="77777777" w:rsidR="00F45F51" w:rsidRPr="00E45426" w:rsidRDefault="00F45F51" w:rsidP="0096278D">
            <w:pPr>
              <w:pStyle w:val="TAC"/>
              <w:rPr>
                <w:ins w:id="514"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73F5C9FE" w14:textId="77777777" w:rsidR="00F45F51" w:rsidRPr="00E45426" w:rsidRDefault="00F45F51" w:rsidP="0096278D">
            <w:pPr>
              <w:pStyle w:val="TAC"/>
              <w:rPr>
                <w:ins w:id="515"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37531268" w14:textId="77777777" w:rsidR="00F45F51" w:rsidRPr="00E45426" w:rsidRDefault="00F45F51" w:rsidP="0096278D">
            <w:pPr>
              <w:pStyle w:val="TAC"/>
              <w:rPr>
                <w:ins w:id="516" w:author="Nokia - Tuomo Säynäjäkangas" w:date="2023-05-09T15:19:00Z"/>
              </w:rPr>
            </w:pPr>
          </w:p>
        </w:tc>
        <w:tc>
          <w:tcPr>
            <w:tcW w:w="709" w:type="dxa"/>
            <w:tcBorders>
              <w:top w:val="nil"/>
              <w:left w:val="single" w:sz="4" w:space="0" w:color="auto"/>
              <w:bottom w:val="nil"/>
              <w:right w:val="single" w:sz="4" w:space="0" w:color="auto"/>
            </w:tcBorders>
            <w:shd w:val="clear" w:color="auto" w:fill="auto"/>
          </w:tcPr>
          <w:p w14:paraId="08F5E073" w14:textId="77777777" w:rsidR="00F45F51" w:rsidRPr="00E45426" w:rsidRDefault="00F45F51" w:rsidP="0096278D">
            <w:pPr>
              <w:pStyle w:val="TAC"/>
              <w:rPr>
                <w:ins w:id="517"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5BB045E3" w14:textId="77777777" w:rsidR="00F45F51" w:rsidRPr="00E45426" w:rsidRDefault="00F45F51" w:rsidP="0096278D">
            <w:pPr>
              <w:pStyle w:val="TAC"/>
              <w:rPr>
                <w:ins w:id="518" w:author="Nokia - Tuomo Säynäjäkangas" w:date="2023-05-09T15:19:00Z"/>
              </w:rPr>
            </w:pPr>
          </w:p>
        </w:tc>
        <w:tc>
          <w:tcPr>
            <w:tcW w:w="850" w:type="dxa"/>
            <w:tcBorders>
              <w:top w:val="nil"/>
              <w:left w:val="single" w:sz="4" w:space="0" w:color="auto"/>
              <w:bottom w:val="nil"/>
              <w:right w:val="single" w:sz="4" w:space="0" w:color="auto"/>
            </w:tcBorders>
          </w:tcPr>
          <w:p w14:paraId="1475F274" w14:textId="77777777" w:rsidR="00F45F51" w:rsidRPr="00E45426" w:rsidRDefault="00F45F51" w:rsidP="0096278D">
            <w:pPr>
              <w:pStyle w:val="TAC"/>
              <w:rPr>
                <w:ins w:id="519" w:author="Nokia - Tuomo Säynäjäkangas" w:date="2023-05-09T15:19:00Z"/>
              </w:rPr>
            </w:pPr>
          </w:p>
        </w:tc>
        <w:tc>
          <w:tcPr>
            <w:tcW w:w="992" w:type="dxa"/>
            <w:tcBorders>
              <w:top w:val="nil"/>
              <w:left w:val="single" w:sz="4" w:space="0" w:color="auto"/>
              <w:bottom w:val="nil"/>
              <w:right w:val="single" w:sz="4" w:space="0" w:color="auto"/>
            </w:tcBorders>
          </w:tcPr>
          <w:p w14:paraId="0BE30F94" w14:textId="77777777" w:rsidR="00F45F51" w:rsidRPr="00E45426" w:rsidRDefault="00F45F51" w:rsidP="0096278D">
            <w:pPr>
              <w:pStyle w:val="TAC"/>
              <w:rPr>
                <w:ins w:id="520" w:author="Nokia - Tuomo Säynäjäkangas" w:date="2023-05-09T15:19:00Z"/>
              </w:rPr>
            </w:pPr>
          </w:p>
        </w:tc>
      </w:tr>
      <w:tr w:rsidR="00F45F51" w:rsidRPr="00E45426" w14:paraId="3A2CA606" w14:textId="77777777" w:rsidTr="0096278D">
        <w:trPr>
          <w:ins w:id="521"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4F3F00A4" w14:textId="77777777" w:rsidR="00F45F51" w:rsidRPr="00E45426" w:rsidRDefault="00F45F51" w:rsidP="0096278D">
            <w:pPr>
              <w:pStyle w:val="TAC"/>
              <w:rPr>
                <w:ins w:id="522"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3F0864E0" w14:textId="77777777" w:rsidR="00F45F51" w:rsidRPr="00E45426" w:rsidRDefault="00F45F51" w:rsidP="0096278D">
            <w:pPr>
              <w:pStyle w:val="TAC"/>
              <w:rPr>
                <w:ins w:id="523"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4012C249" w14:textId="77777777" w:rsidR="00F45F51" w:rsidRPr="00E45426" w:rsidRDefault="00F45F51" w:rsidP="0096278D">
            <w:pPr>
              <w:pStyle w:val="TAC"/>
              <w:rPr>
                <w:ins w:id="524" w:author="Nokia - Tuomo Säynäjäkangas" w:date="2023-05-09T15:19:00Z"/>
              </w:rPr>
            </w:pPr>
          </w:p>
        </w:tc>
        <w:tc>
          <w:tcPr>
            <w:tcW w:w="709" w:type="dxa"/>
            <w:tcBorders>
              <w:left w:val="single" w:sz="4" w:space="0" w:color="auto"/>
              <w:right w:val="single" w:sz="4" w:space="0" w:color="auto"/>
            </w:tcBorders>
            <w:shd w:val="clear" w:color="auto" w:fill="auto"/>
          </w:tcPr>
          <w:p w14:paraId="2AB44D5A" w14:textId="77777777" w:rsidR="00F45F51" w:rsidRPr="00E45426" w:rsidRDefault="00F45F51" w:rsidP="0096278D">
            <w:pPr>
              <w:pStyle w:val="TAC"/>
              <w:rPr>
                <w:ins w:id="525" w:author="Nokia - Tuomo Säynäjäkangas" w:date="2023-05-09T15:19:00Z"/>
              </w:rPr>
            </w:pPr>
            <w:ins w:id="526" w:author="Nokia - Tuomo Säynäjäkangas" w:date="2023-05-09T15:19:00Z">
              <w:r w:rsidRPr="00E45426">
                <w:t>High</w:t>
              </w:r>
            </w:ins>
          </w:p>
        </w:tc>
        <w:tc>
          <w:tcPr>
            <w:tcW w:w="992" w:type="dxa"/>
            <w:tcBorders>
              <w:top w:val="nil"/>
              <w:left w:val="single" w:sz="4" w:space="0" w:color="auto"/>
              <w:bottom w:val="single" w:sz="4" w:space="0" w:color="auto"/>
              <w:right w:val="single" w:sz="4" w:space="0" w:color="auto"/>
            </w:tcBorders>
            <w:shd w:val="clear" w:color="auto" w:fill="auto"/>
          </w:tcPr>
          <w:p w14:paraId="62083F93" w14:textId="77777777" w:rsidR="00F45F51" w:rsidRPr="003C0811" w:rsidRDefault="00F45F51" w:rsidP="0096278D">
            <w:pPr>
              <w:pStyle w:val="TAC"/>
              <w:rPr>
                <w:ins w:id="527"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717BC7FC" w14:textId="77777777" w:rsidR="00F45F51" w:rsidRPr="003C0811" w:rsidRDefault="00F45F51" w:rsidP="0096278D">
            <w:pPr>
              <w:pStyle w:val="TAC"/>
              <w:rPr>
                <w:ins w:id="528" w:author="Nokia - Tuomo Säynäjäkangas" w:date="2023-05-09T15:19:00Z"/>
                <w:highlight w:val="yellow"/>
              </w:rPr>
            </w:pPr>
          </w:p>
        </w:tc>
        <w:tc>
          <w:tcPr>
            <w:tcW w:w="993" w:type="dxa"/>
            <w:tcBorders>
              <w:top w:val="nil"/>
              <w:left w:val="single" w:sz="4" w:space="0" w:color="auto"/>
              <w:bottom w:val="single" w:sz="4" w:space="0" w:color="auto"/>
              <w:right w:val="single" w:sz="4" w:space="0" w:color="auto"/>
            </w:tcBorders>
            <w:shd w:val="clear" w:color="auto" w:fill="auto"/>
          </w:tcPr>
          <w:p w14:paraId="34B409BB" w14:textId="77777777" w:rsidR="00F45F51" w:rsidRPr="006B4BA2" w:rsidRDefault="00F45F51" w:rsidP="0096278D">
            <w:pPr>
              <w:pStyle w:val="TAC"/>
              <w:rPr>
                <w:ins w:id="529"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79E61615" w14:textId="77777777" w:rsidR="00F45F51" w:rsidRPr="003C0811" w:rsidRDefault="00F45F51" w:rsidP="0096278D">
            <w:pPr>
              <w:pStyle w:val="TAC"/>
              <w:rPr>
                <w:ins w:id="530" w:author="Nokia - Tuomo Säynäjäkangas" w:date="2023-05-09T15:19:00Z"/>
                <w:highlight w:val="yellow"/>
              </w:rPr>
            </w:pPr>
          </w:p>
        </w:tc>
        <w:tc>
          <w:tcPr>
            <w:tcW w:w="992" w:type="dxa"/>
            <w:tcBorders>
              <w:top w:val="nil"/>
              <w:left w:val="single" w:sz="4" w:space="0" w:color="auto"/>
              <w:bottom w:val="single" w:sz="4" w:space="0" w:color="auto"/>
              <w:right w:val="single" w:sz="4" w:space="0" w:color="auto"/>
            </w:tcBorders>
            <w:shd w:val="clear" w:color="auto" w:fill="auto"/>
          </w:tcPr>
          <w:p w14:paraId="0AEA2AF4" w14:textId="77777777" w:rsidR="00F45F51" w:rsidRPr="00E45426" w:rsidRDefault="00F45F51" w:rsidP="0096278D">
            <w:pPr>
              <w:pStyle w:val="TAC"/>
              <w:rPr>
                <w:ins w:id="531"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547E87EA" w14:textId="77777777" w:rsidR="00F45F51" w:rsidRPr="00E45426" w:rsidRDefault="00F45F51" w:rsidP="0096278D">
            <w:pPr>
              <w:pStyle w:val="TAC"/>
              <w:rPr>
                <w:ins w:id="532" w:author="Nokia - Tuomo Säynäjäkangas" w:date="2023-05-09T15:19:00Z"/>
              </w:rPr>
            </w:pPr>
          </w:p>
        </w:tc>
        <w:tc>
          <w:tcPr>
            <w:tcW w:w="850" w:type="dxa"/>
            <w:tcBorders>
              <w:top w:val="nil"/>
              <w:left w:val="single" w:sz="4" w:space="0" w:color="auto"/>
              <w:bottom w:val="single" w:sz="4" w:space="0" w:color="auto"/>
              <w:right w:val="single" w:sz="4" w:space="0" w:color="auto"/>
            </w:tcBorders>
            <w:shd w:val="clear" w:color="auto" w:fill="auto"/>
          </w:tcPr>
          <w:p w14:paraId="1530FB78" w14:textId="77777777" w:rsidR="00F45F51" w:rsidRPr="00E45426" w:rsidRDefault="00F45F51" w:rsidP="0096278D">
            <w:pPr>
              <w:pStyle w:val="TAC"/>
              <w:rPr>
                <w:ins w:id="533"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132BEDCF" w14:textId="77777777" w:rsidR="00F45F51" w:rsidRPr="00E45426" w:rsidRDefault="00F45F51" w:rsidP="0096278D">
            <w:pPr>
              <w:pStyle w:val="TAC"/>
              <w:rPr>
                <w:ins w:id="534" w:author="Nokia - Tuomo Säynäjäkangas" w:date="2023-05-09T15:19:00Z"/>
              </w:rPr>
            </w:pPr>
          </w:p>
        </w:tc>
        <w:tc>
          <w:tcPr>
            <w:tcW w:w="709" w:type="dxa"/>
            <w:tcBorders>
              <w:top w:val="nil"/>
              <w:left w:val="single" w:sz="4" w:space="0" w:color="auto"/>
              <w:bottom w:val="single" w:sz="4" w:space="0" w:color="auto"/>
              <w:right w:val="single" w:sz="4" w:space="0" w:color="auto"/>
            </w:tcBorders>
            <w:shd w:val="clear" w:color="auto" w:fill="auto"/>
          </w:tcPr>
          <w:p w14:paraId="174ECF0E" w14:textId="77777777" w:rsidR="00F45F51" w:rsidRPr="00E45426" w:rsidRDefault="00F45F51" w:rsidP="0096278D">
            <w:pPr>
              <w:pStyle w:val="TAC"/>
              <w:rPr>
                <w:ins w:id="535"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456A100C" w14:textId="77777777" w:rsidR="00F45F51" w:rsidRPr="00E45426" w:rsidRDefault="00F45F51" w:rsidP="0096278D">
            <w:pPr>
              <w:pStyle w:val="TAC"/>
              <w:rPr>
                <w:ins w:id="536" w:author="Nokia - Tuomo Säynäjäkangas" w:date="2023-05-09T15:19:00Z"/>
              </w:rPr>
            </w:pPr>
          </w:p>
        </w:tc>
        <w:tc>
          <w:tcPr>
            <w:tcW w:w="850" w:type="dxa"/>
            <w:tcBorders>
              <w:top w:val="nil"/>
              <w:left w:val="single" w:sz="4" w:space="0" w:color="auto"/>
              <w:bottom w:val="single" w:sz="4" w:space="0" w:color="auto"/>
              <w:right w:val="single" w:sz="4" w:space="0" w:color="auto"/>
            </w:tcBorders>
          </w:tcPr>
          <w:p w14:paraId="10F66C89" w14:textId="77777777" w:rsidR="00F45F51" w:rsidRPr="00E45426" w:rsidRDefault="00F45F51" w:rsidP="0096278D">
            <w:pPr>
              <w:pStyle w:val="TAC"/>
              <w:rPr>
                <w:ins w:id="537"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58AE84E2" w14:textId="77777777" w:rsidR="00F45F51" w:rsidRPr="00E45426" w:rsidRDefault="00F45F51" w:rsidP="0096278D">
            <w:pPr>
              <w:pStyle w:val="TAC"/>
              <w:rPr>
                <w:ins w:id="538" w:author="Nokia - Tuomo Säynäjäkangas" w:date="2023-05-09T15:19:00Z"/>
              </w:rPr>
            </w:pPr>
          </w:p>
        </w:tc>
      </w:tr>
      <w:tr w:rsidR="00F45F51" w:rsidRPr="00E45426" w14:paraId="40FFD6BA" w14:textId="77777777" w:rsidTr="0096278D">
        <w:trPr>
          <w:ins w:id="539"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5DE9F870" w14:textId="77777777" w:rsidR="00F45F51" w:rsidRPr="00E45426" w:rsidRDefault="00F45F51" w:rsidP="0096278D">
            <w:pPr>
              <w:pStyle w:val="TAC"/>
              <w:rPr>
                <w:ins w:id="540"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73ECCCBB" w14:textId="77777777" w:rsidR="00F45F51" w:rsidRPr="00E45426" w:rsidRDefault="00F45F51" w:rsidP="0096278D">
            <w:pPr>
              <w:pStyle w:val="TAC"/>
              <w:rPr>
                <w:ins w:id="541" w:author="Nokia - Tuomo Säynäjäkangas" w:date="2023-05-09T15:19:00Z"/>
              </w:rPr>
            </w:pPr>
          </w:p>
        </w:tc>
        <w:tc>
          <w:tcPr>
            <w:tcW w:w="1134" w:type="dxa"/>
            <w:tcBorders>
              <w:top w:val="single" w:sz="4" w:space="0" w:color="auto"/>
              <w:left w:val="single" w:sz="4" w:space="0" w:color="auto"/>
              <w:bottom w:val="nil"/>
              <w:right w:val="single" w:sz="4" w:space="0" w:color="auto"/>
            </w:tcBorders>
            <w:shd w:val="clear" w:color="auto" w:fill="auto"/>
          </w:tcPr>
          <w:p w14:paraId="5E771F49" w14:textId="77777777" w:rsidR="00F45F51" w:rsidRPr="00E45426" w:rsidRDefault="00F45F51" w:rsidP="0096278D">
            <w:pPr>
              <w:pStyle w:val="TAC"/>
              <w:rPr>
                <w:ins w:id="542" w:author="Nokia - Tuomo Säynäjäkangas" w:date="2023-05-09T15:19:00Z"/>
              </w:rPr>
            </w:pPr>
            <w:ins w:id="543" w:author="Nokia - Tuomo Säynäjäkangas" w:date="2023-05-09T15:19:00Z">
              <w:r w:rsidRPr="00E45426">
                <w:t>Uplink</w:t>
              </w:r>
            </w:ins>
          </w:p>
        </w:tc>
        <w:tc>
          <w:tcPr>
            <w:tcW w:w="709" w:type="dxa"/>
            <w:tcBorders>
              <w:left w:val="single" w:sz="4" w:space="0" w:color="auto"/>
              <w:right w:val="single" w:sz="4" w:space="0" w:color="auto"/>
            </w:tcBorders>
            <w:shd w:val="clear" w:color="auto" w:fill="auto"/>
          </w:tcPr>
          <w:p w14:paraId="1AF82F61" w14:textId="77777777" w:rsidR="00F45F51" w:rsidRPr="00E45426" w:rsidRDefault="00F45F51" w:rsidP="0096278D">
            <w:pPr>
              <w:pStyle w:val="TAC"/>
              <w:rPr>
                <w:ins w:id="544" w:author="Nokia - Tuomo Säynäjäkangas" w:date="2023-05-09T15:19:00Z"/>
              </w:rPr>
            </w:pPr>
            <w:ins w:id="545" w:author="Nokia - Tuomo Säynäjäkangas" w:date="2023-05-09T15:19:00Z">
              <w:r w:rsidRPr="00E45426">
                <w:t>Low</w:t>
              </w:r>
            </w:ins>
          </w:p>
        </w:tc>
        <w:tc>
          <w:tcPr>
            <w:tcW w:w="992" w:type="dxa"/>
            <w:tcBorders>
              <w:top w:val="single" w:sz="4" w:space="0" w:color="auto"/>
              <w:left w:val="single" w:sz="4" w:space="0" w:color="auto"/>
              <w:bottom w:val="nil"/>
              <w:right w:val="single" w:sz="4" w:space="0" w:color="auto"/>
            </w:tcBorders>
            <w:shd w:val="clear" w:color="auto" w:fill="auto"/>
          </w:tcPr>
          <w:p w14:paraId="3E3E5961" w14:textId="2F31A54D" w:rsidR="00F45F51" w:rsidRPr="003C0811" w:rsidRDefault="00F45F51" w:rsidP="0096278D">
            <w:pPr>
              <w:pStyle w:val="TAC"/>
              <w:rPr>
                <w:ins w:id="546" w:author="Nokia - Tuomo Säynäjäkangas" w:date="2023-05-09T15:19:00Z"/>
              </w:rPr>
            </w:pPr>
            <w:ins w:id="547" w:author="Nokia - Tuomo Säynäjäkangas" w:date="2023-05-09T15:19:00Z">
              <w:r w:rsidRPr="003C0811">
                <w:t>7</w:t>
              </w:r>
            </w:ins>
            <w:ins w:id="548" w:author="Nokia - Tuomo Säynäjäkangas" w:date="2023-05-10T08:07:00Z">
              <w:r w:rsidR="003C0811" w:rsidRPr="003C0811">
                <w:t>8</w:t>
              </w:r>
            </w:ins>
            <w:ins w:id="549" w:author="Nokia - Tuomo Säynäjäkangas" w:date="2023-05-10T08:08:00Z">
              <w:r w:rsidR="003C0811">
                <w:t>2</w:t>
              </w:r>
            </w:ins>
          </w:p>
        </w:tc>
        <w:tc>
          <w:tcPr>
            <w:tcW w:w="992" w:type="dxa"/>
            <w:tcBorders>
              <w:top w:val="single" w:sz="4" w:space="0" w:color="auto"/>
              <w:left w:val="single" w:sz="4" w:space="0" w:color="auto"/>
              <w:bottom w:val="nil"/>
              <w:right w:val="single" w:sz="4" w:space="0" w:color="auto"/>
            </w:tcBorders>
          </w:tcPr>
          <w:p w14:paraId="78F7C077" w14:textId="2993B0B4" w:rsidR="00F45F51" w:rsidRPr="003C0811" w:rsidRDefault="003C0811" w:rsidP="0096278D">
            <w:pPr>
              <w:pStyle w:val="TAC"/>
              <w:rPr>
                <w:ins w:id="550" w:author="Nokia - Tuomo Säynäjäkangas" w:date="2023-05-09T15:19:00Z"/>
                <w:highlight w:val="yellow"/>
              </w:rPr>
            </w:pPr>
            <w:ins w:id="551" w:author="Nokia - Tuomo Säynäjäkangas" w:date="2023-05-10T08:09:00Z">
              <w:r w:rsidRPr="00BF0718">
                <w:t>156400</w:t>
              </w:r>
            </w:ins>
          </w:p>
        </w:tc>
        <w:tc>
          <w:tcPr>
            <w:tcW w:w="993" w:type="dxa"/>
            <w:tcBorders>
              <w:top w:val="single" w:sz="4" w:space="0" w:color="auto"/>
              <w:left w:val="single" w:sz="4" w:space="0" w:color="auto"/>
              <w:bottom w:val="nil"/>
              <w:right w:val="single" w:sz="4" w:space="0" w:color="auto"/>
            </w:tcBorders>
            <w:shd w:val="clear" w:color="auto" w:fill="auto"/>
          </w:tcPr>
          <w:p w14:paraId="539F9A74" w14:textId="3D7ED0F4" w:rsidR="00F45F51" w:rsidRPr="006B4BA2" w:rsidRDefault="00F45F51" w:rsidP="0096278D">
            <w:pPr>
              <w:pStyle w:val="TAC"/>
              <w:rPr>
                <w:ins w:id="552" w:author="Nokia - Tuomo Säynäjäkangas" w:date="2023-05-09T15:19:00Z"/>
              </w:rPr>
            </w:pPr>
            <w:ins w:id="553" w:author="Nokia - Tuomo Säynäjäkangas" w:date="2023-05-09T15:19:00Z">
              <w:r w:rsidRPr="006B4BA2">
                <w:t>7</w:t>
              </w:r>
            </w:ins>
            <w:ins w:id="554" w:author="Nokia - Tuomo Säynäjäkangas" w:date="2023-05-10T08:15:00Z">
              <w:r w:rsidR="008B2955" w:rsidRPr="006B4BA2">
                <w:t>78.36</w:t>
              </w:r>
            </w:ins>
          </w:p>
        </w:tc>
        <w:tc>
          <w:tcPr>
            <w:tcW w:w="992" w:type="dxa"/>
            <w:tcBorders>
              <w:top w:val="single" w:sz="4" w:space="0" w:color="auto"/>
              <w:left w:val="single" w:sz="4" w:space="0" w:color="auto"/>
              <w:bottom w:val="nil"/>
              <w:right w:val="single" w:sz="4" w:space="0" w:color="auto"/>
            </w:tcBorders>
            <w:shd w:val="clear" w:color="auto" w:fill="auto"/>
          </w:tcPr>
          <w:p w14:paraId="2CF52C7C" w14:textId="50A3786C" w:rsidR="00F45F51" w:rsidRPr="003C0811" w:rsidRDefault="008B2955" w:rsidP="0096278D">
            <w:pPr>
              <w:pStyle w:val="TAC"/>
              <w:rPr>
                <w:ins w:id="555" w:author="Nokia - Tuomo Säynäjäkangas" w:date="2023-05-09T15:19:00Z"/>
                <w:highlight w:val="yellow"/>
              </w:rPr>
            </w:pPr>
            <w:ins w:id="556" w:author="Nokia - Tuomo Säynäjäkangas" w:date="2023-05-10T08:15:00Z">
              <w:r w:rsidRPr="008B2955">
                <w:t>155672</w:t>
              </w:r>
            </w:ins>
          </w:p>
        </w:tc>
        <w:tc>
          <w:tcPr>
            <w:tcW w:w="992" w:type="dxa"/>
            <w:tcBorders>
              <w:top w:val="single" w:sz="4" w:space="0" w:color="auto"/>
              <w:left w:val="single" w:sz="4" w:space="0" w:color="auto"/>
              <w:bottom w:val="nil"/>
              <w:right w:val="single" w:sz="4" w:space="0" w:color="auto"/>
            </w:tcBorders>
            <w:shd w:val="clear" w:color="auto" w:fill="auto"/>
          </w:tcPr>
          <w:p w14:paraId="54B84A71" w14:textId="77777777" w:rsidR="00F45F51" w:rsidRPr="00E45426" w:rsidRDefault="00F45F51" w:rsidP="0096278D">
            <w:pPr>
              <w:pStyle w:val="TAC"/>
              <w:rPr>
                <w:ins w:id="557" w:author="Nokia - Tuomo Säynäjäkangas" w:date="2023-05-09T15:19:00Z"/>
              </w:rPr>
            </w:pPr>
            <w:ins w:id="558" w:author="Nokia - Tuomo Säynäjäkangas" w:date="2023-05-09T15:19:00Z">
              <w:r w:rsidRPr="00E45426">
                <w:t>0</w:t>
              </w:r>
            </w:ins>
          </w:p>
        </w:tc>
        <w:tc>
          <w:tcPr>
            <w:tcW w:w="851" w:type="dxa"/>
            <w:tcBorders>
              <w:top w:val="single" w:sz="4" w:space="0" w:color="auto"/>
              <w:left w:val="single" w:sz="4" w:space="0" w:color="auto"/>
              <w:bottom w:val="nil"/>
              <w:right w:val="single" w:sz="4" w:space="0" w:color="auto"/>
            </w:tcBorders>
            <w:shd w:val="clear" w:color="auto" w:fill="auto"/>
          </w:tcPr>
          <w:p w14:paraId="3D0CB023" w14:textId="77777777" w:rsidR="00F45F51" w:rsidRPr="00E45426" w:rsidRDefault="00F45F51" w:rsidP="0096278D">
            <w:pPr>
              <w:pStyle w:val="TAC"/>
              <w:rPr>
                <w:ins w:id="559" w:author="Nokia - Tuomo Säynäjäkangas" w:date="2023-05-09T15:19:00Z"/>
              </w:rPr>
            </w:pPr>
            <w:ins w:id="560" w:author="Nokia - Tuomo Säynäjäkangas" w:date="2023-05-09T15:19:00Z">
              <w:r w:rsidRPr="00E45426">
                <w:t>-</w:t>
              </w:r>
            </w:ins>
          </w:p>
        </w:tc>
        <w:tc>
          <w:tcPr>
            <w:tcW w:w="850" w:type="dxa"/>
            <w:tcBorders>
              <w:top w:val="single" w:sz="4" w:space="0" w:color="auto"/>
              <w:left w:val="single" w:sz="4" w:space="0" w:color="auto"/>
              <w:bottom w:val="nil"/>
              <w:right w:val="single" w:sz="4" w:space="0" w:color="auto"/>
            </w:tcBorders>
            <w:shd w:val="clear" w:color="auto" w:fill="auto"/>
          </w:tcPr>
          <w:p w14:paraId="2ACDF573" w14:textId="77777777" w:rsidR="00F45F51" w:rsidRPr="00E45426" w:rsidRDefault="00F45F51" w:rsidP="0096278D">
            <w:pPr>
              <w:pStyle w:val="TAC"/>
              <w:rPr>
                <w:ins w:id="561" w:author="Nokia - Tuomo Säynäjäkangas" w:date="2023-05-09T15:19:00Z"/>
              </w:rPr>
            </w:pPr>
            <w:ins w:id="562" w:author="Nokia - Tuomo Säynäjäkangas" w:date="2023-05-09T15:19:00Z">
              <w:r w:rsidRPr="00E45426">
                <w:t>-</w:t>
              </w:r>
            </w:ins>
          </w:p>
        </w:tc>
        <w:tc>
          <w:tcPr>
            <w:tcW w:w="992" w:type="dxa"/>
            <w:tcBorders>
              <w:top w:val="single" w:sz="4" w:space="0" w:color="auto"/>
              <w:left w:val="single" w:sz="4" w:space="0" w:color="auto"/>
              <w:bottom w:val="nil"/>
              <w:right w:val="single" w:sz="4" w:space="0" w:color="auto"/>
            </w:tcBorders>
            <w:shd w:val="clear" w:color="auto" w:fill="auto"/>
          </w:tcPr>
          <w:p w14:paraId="3A4E023D" w14:textId="77777777" w:rsidR="00F45F51" w:rsidRPr="00E45426" w:rsidRDefault="00F45F51" w:rsidP="0096278D">
            <w:pPr>
              <w:pStyle w:val="TAC"/>
              <w:rPr>
                <w:ins w:id="563" w:author="Nokia - Tuomo Säynäjäkangas" w:date="2023-05-09T15:19:00Z"/>
              </w:rPr>
            </w:pPr>
            <w:ins w:id="564" w:author="Nokia - Tuomo Säynäjäkangas" w:date="2023-05-09T15:19:00Z">
              <w:r w:rsidRPr="00E45426">
                <w:t>-</w:t>
              </w:r>
            </w:ins>
          </w:p>
        </w:tc>
        <w:tc>
          <w:tcPr>
            <w:tcW w:w="709" w:type="dxa"/>
            <w:tcBorders>
              <w:top w:val="single" w:sz="4" w:space="0" w:color="auto"/>
              <w:left w:val="single" w:sz="4" w:space="0" w:color="auto"/>
              <w:bottom w:val="nil"/>
              <w:right w:val="single" w:sz="4" w:space="0" w:color="auto"/>
            </w:tcBorders>
            <w:shd w:val="clear" w:color="auto" w:fill="auto"/>
          </w:tcPr>
          <w:p w14:paraId="5DB8A03F" w14:textId="77777777" w:rsidR="00F45F51" w:rsidRPr="00E45426" w:rsidRDefault="00F45F51" w:rsidP="0096278D">
            <w:pPr>
              <w:pStyle w:val="TAC"/>
              <w:rPr>
                <w:ins w:id="565" w:author="Nokia - Tuomo Säynäjäkangas" w:date="2023-05-09T15:19:00Z"/>
              </w:rPr>
            </w:pPr>
            <w:ins w:id="566" w:author="Nokia - Tuomo Säynäjäkangas" w:date="2023-05-09T15:19:00Z">
              <w:r w:rsidRPr="00E45426">
                <w:t>-</w:t>
              </w:r>
            </w:ins>
          </w:p>
        </w:tc>
        <w:tc>
          <w:tcPr>
            <w:tcW w:w="851" w:type="dxa"/>
            <w:tcBorders>
              <w:top w:val="single" w:sz="4" w:space="0" w:color="auto"/>
              <w:left w:val="single" w:sz="4" w:space="0" w:color="auto"/>
              <w:bottom w:val="nil"/>
              <w:right w:val="single" w:sz="4" w:space="0" w:color="auto"/>
            </w:tcBorders>
            <w:shd w:val="clear" w:color="auto" w:fill="auto"/>
          </w:tcPr>
          <w:p w14:paraId="0EE872AC" w14:textId="77777777" w:rsidR="00F45F51" w:rsidRPr="00E45426" w:rsidRDefault="00F45F51" w:rsidP="0096278D">
            <w:pPr>
              <w:pStyle w:val="TAC"/>
              <w:rPr>
                <w:ins w:id="567" w:author="Nokia - Tuomo Säynäjäkangas" w:date="2023-05-09T15:19:00Z"/>
              </w:rPr>
            </w:pPr>
            <w:ins w:id="568" w:author="Nokia - Tuomo Säynäjäkangas" w:date="2023-05-09T15:19:00Z">
              <w:r w:rsidRPr="00E45426">
                <w:t>-</w:t>
              </w:r>
            </w:ins>
          </w:p>
        </w:tc>
        <w:tc>
          <w:tcPr>
            <w:tcW w:w="850" w:type="dxa"/>
            <w:tcBorders>
              <w:top w:val="single" w:sz="4" w:space="0" w:color="auto"/>
              <w:left w:val="single" w:sz="4" w:space="0" w:color="auto"/>
              <w:bottom w:val="nil"/>
              <w:right w:val="single" w:sz="4" w:space="0" w:color="auto"/>
            </w:tcBorders>
          </w:tcPr>
          <w:p w14:paraId="0683E58A" w14:textId="77777777" w:rsidR="00F45F51" w:rsidRPr="00E45426" w:rsidRDefault="00F45F51" w:rsidP="0096278D">
            <w:pPr>
              <w:pStyle w:val="TAC"/>
              <w:rPr>
                <w:ins w:id="569" w:author="Nokia - Tuomo Säynäjäkangas" w:date="2023-05-09T15:19:00Z"/>
              </w:rPr>
            </w:pPr>
            <w:ins w:id="570" w:author="Nokia - Tuomo Säynäjäkangas" w:date="2023-05-09T15:19:00Z">
              <w:r w:rsidRPr="00E45426">
                <w:t>-</w:t>
              </w:r>
            </w:ins>
          </w:p>
        </w:tc>
        <w:tc>
          <w:tcPr>
            <w:tcW w:w="992" w:type="dxa"/>
            <w:tcBorders>
              <w:top w:val="single" w:sz="4" w:space="0" w:color="auto"/>
              <w:left w:val="single" w:sz="4" w:space="0" w:color="auto"/>
              <w:bottom w:val="nil"/>
              <w:right w:val="single" w:sz="4" w:space="0" w:color="auto"/>
            </w:tcBorders>
          </w:tcPr>
          <w:p w14:paraId="0D098354" w14:textId="77777777" w:rsidR="00F45F51" w:rsidRPr="00E45426" w:rsidRDefault="00F45F51" w:rsidP="0096278D">
            <w:pPr>
              <w:pStyle w:val="TAC"/>
              <w:rPr>
                <w:ins w:id="571" w:author="Nokia - Tuomo Säynäjäkangas" w:date="2023-05-09T15:19:00Z"/>
              </w:rPr>
            </w:pPr>
            <w:ins w:id="572" w:author="Nokia - Tuomo Säynäjäkangas" w:date="2023-05-09T15:19:00Z">
              <w:r w:rsidRPr="00E45426">
                <w:t>-</w:t>
              </w:r>
            </w:ins>
          </w:p>
        </w:tc>
      </w:tr>
      <w:tr w:rsidR="00F45F51" w:rsidRPr="00E45426" w14:paraId="719AB829" w14:textId="77777777" w:rsidTr="0096278D">
        <w:trPr>
          <w:ins w:id="573" w:author="Nokia - Tuomo Säynäjäkangas" w:date="2023-05-09T15:19:00Z"/>
        </w:trPr>
        <w:tc>
          <w:tcPr>
            <w:tcW w:w="789" w:type="dxa"/>
            <w:tcBorders>
              <w:top w:val="nil"/>
              <w:left w:val="single" w:sz="4" w:space="0" w:color="auto"/>
              <w:bottom w:val="nil"/>
              <w:right w:val="single" w:sz="4" w:space="0" w:color="auto"/>
            </w:tcBorders>
            <w:shd w:val="clear" w:color="auto" w:fill="auto"/>
          </w:tcPr>
          <w:p w14:paraId="31DD73AA" w14:textId="77777777" w:rsidR="00F45F51" w:rsidRPr="00E45426" w:rsidRDefault="00F45F51" w:rsidP="0096278D">
            <w:pPr>
              <w:pStyle w:val="TAC"/>
              <w:rPr>
                <w:ins w:id="574"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17AB0F49" w14:textId="77777777" w:rsidR="00F45F51" w:rsidRPr="00E45426" w:rsidRDefault="00F45F51" w:rsidP="0096278D">
            <w:pPr>
              <w:pStyle w:val="TAC"/>
              <w:rPr>
                <w:ins w:id="575" w:author="Nokia - Tuomo Säynäjäkangas" w:date="2023-05-09T15:19:00Z"/>
              </w:rPr>
            </w:pPr>
          </w:p>
        </w:tc>
        <w:tc>
          <w:tcPr>
            <w:tcW w:w="1134" w:type="dxa"/>
            <w:tcBorders>
              <w:top w:val="nil"/>
              <w:left w:val="single" w:sz="4" w:space="0" w:color="auto"/>
              <w:bottom w:val="nil"/>
              <w:right w:val="single" w:sz="4" w:space="0" w:color="auto"/>
            </w:tcBorders>
            <w:shd w:val="clear" w:color="auto" w:fill="auto"/>
          </w:tcPr>
          <w:p w14:paraId="187624C9" w14:textId="77777777" w:rsidR="00F45F51" w:rsidRPr="00E45426" w:rsidRDefault="00F45F51" w:rsidP="0096278D">
            <w:pPr>
              <w:pStyle w:val="TAC"/>
              <w:rPr>
                <w:ins w:id="576" w:author="Nokia - Tuomo Säynäjäkangas" w:date="2023-05-09T15:19:00Z"/>
              </w:rPr>
            </w:pPr>
          </w:p>
        </w:tc>
        <w:tc>
          <w:tcPr>
            <w:tcW w:w="709" w:type="dxa"/>
            <w:tcBorders>
              <w:left w:val="single" w:sz="4" w:space="0" w:color="auto"/>
              <w:right w:val="single" w:sz="4" w:space="0" w:color="auto"/>
            </w:tcBorders>
            <w:shd w:val="clear" w:color="auto" w:fill="auto"/>
          </w:tcPr>
          <w:p w14:paraId="076DEE84" w14:textId="77777777" w:rsidR="00F45F51" w:rsidRPr="00E45426" w:rsidRDefault="00F45F51" w:rsidP="0096278D">
            <w:pPr>
              <w:pStyle w:val="TAC"/>
              <w:rPr>
                <w:ins w:id="577" w:author="Nokia - Tuomo Säynäjäkangas" w:date="2023-05-09T15:19:00Z"/>
              </w:rPr>
            </w:pPr>
            <w:ins w:id="578" w:author="Nokia - Tuomo Säynäjäkangas" w:date="2023-05-09T15:19:00Z">
              <w:r w:rsidRPr="00E45426">
                <w:t>Mid</w:t>
              </w:r>
            </w:ins>
          </w:p>
        </w:tc>
        <w:tc>
          <w:tcPr>
            <w:tcW w:w="992" w:type="dxa"/>
            <w:tcBorders>
              <w:top w:val="nil"/>
              <w:left w:val="single" w:sz="4" w:space="0" w:color="auto"/>
              <w:bottom w:val="nil"/>
              <w:right w:val="single" w:sz="4" w:space="0" w:color="auto"/>
            </w:tcBorders>
            <w:shd w:val="clear" w:color="auto" w:fill="auto"/>
          </w:tcPr>
          <w:p w14:paraId="1F63F9F9" w14:textId="77777777" w:rsidR="00F45F51" w:rsidRPr="00E45426" w:rsidRDefault="00F45F51" w:rsidP="0096278D">
            <w:pPr>
              <w:pStyle w:val="TAC"/>
              <w:rPr>
                <w:ins w:id="579" w:author="Nokia - Tuomo Säynäjäkangas" w:date="2023-05-09T15:19:00Z"/>
              </w:rPr>
            </w:pPr>
          </w:p>
        </w:tc>
        <w:tc>
          <w:tcPr>
            <w:tcW w:w="992" w:type="dxa"/>
            <w:tcBorders>
              <w:top w:val="nil"/>
              <w:left w:val="single" w:sz="4" w:space="0" w:color="auto"/>
              <w:bottom w:val="nil"/>
              <w:right w:val="single" w:sz="4" w:space="0" w:color="auto"/>
            </w:tcBorders>
          </w:tcPr>
          <w:p w14:paraId="59798BE3" w14:textId="77777777" w:rsidR="00F45F51" w:rsidRPr="00E45426" w:rsidRDefault="00F45F51" w:rsidP="0096278D">
            <w:pPr>
              <w:pStyle w:val="TAC"/>
              <w:rPr>
                <w:ins w:id="580" w:author="Nokia - Tuomo Säynäjäkangas" w:date="2023-05-09T15:19:00Z"/>
              </w:rPr>
            </w:pPr>
          </w:p>
        </w:tc>
        <w:tc>
          <w:tcPr>
            <w:tcW w:w="993" w:type="dxa"/>
            <w:tcBorders>
              <w:top w:val="nil"/>
              <w:left w:val="single" w:sz="4" w:space="0" w:color="auto"/>
              <w:bottom w:val="nil"/>
              <w:right w:val="single" w:sz="4" w:space="0" w:color="auto"/>
            </w:tcBorders>
            <w:shd w:val="clear" w:color="auto" w:fill="auto"/>
          </w:tcPr>
          <w:p w14:paraId="26F879C7" w14:textId="77777777" w:rsidR="00F45F51" w:rsidRPr="00E45426" w:rsidRDefault="00F45F51" w:rsidP="0096278D">
            <w:pPr>
              <w:pStyle w:val="TAC"/>
              <w:rPr>
                <w:ins w:id="581"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256499DE" w14:textId="77777777" w:rsidR="00F45F51" w:rsidRPr="00E45426" w:rsidRDefault="00F45F51" w:rsidP="0096278D">
            <w:pPr>
              <w:pStyle w:val="TAC"/>
              <w:rPr>
                <w:ins w:id="582"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1F6F9392" w14:textId="77777777" w:rsidR="00F45F51" w:rsidRPr="00E45426" w:rsidRDefault="00F45F51" w:rsidP="0096278D">
            <w:pPr>
              <w:pStyle w:val="TAC"/>
              <w:rPr>
                <w:ins w:id="583"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167D0B2D" w14:textId="77777777" w:rsidR="00F45F51" w:rsidRPr="00E45426" w:rsidRDefault="00F45F51" w:rsidP="0096278D">
            <w:pPr>
              <w:pStyle w:val="TAC"/>
              <w:rPr>
                <w:ins w:id="584"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56228D98" w14:textId="77777777" w:rsidR="00F45F51" w:rsidRPr="00E45426" w:rsidRDefault="00F45F51" w:rsidP="0096278D">
            <w:pPr>
              <w:pStyle w:val="TAC"/>
              <w:rPr>
                <w:ins w:id="585" w:author="Nokia - Tuomo Säynäjäkangas" w:date="2023-05-09T15:19:00Z"/>
              </w:rPr>
            </w:pPr>
          </w:p>
        </w:tc>
        <w:tc>
          <w:tcPr>
            <w:tcW w:w="992" w:type="dxa"/>
            <w:tcBorders>
              <w:top w:val="nil"/>
              <w:left w:val="single" w:sz="4" w:space="0" w:color="auto"/>
              <w:bottom w:val="nil"/>
              <w:right w:val="single" w:sz="4" w:space="0" w:color="auto"/>
            </w:tcBorders>
            <w:shd w:val="clear" w:color="auto" w:fill="auto"/>
          </w:tcPr>
          <w:p w14:paraId="069EEEAB" w14:textId="77777777" w:rsidR="00F45F51" w:rsidRPr="00E45426" w:rsidRDefault="00F45F51" w:rsidP="0096278D">
            <w:pPr>
              <w:pStyle w:val="TAC"/>
              <w:rPr>
                <w:ins w:id="586" w:author="Nokia - Tuomo Säynäjäkangas" w:date="2023-05-09T15:19:00Z"/>
              </w:rPr>
            </w:pPr>
          </w:p>
        </w:tc>
        <w:tc>
          <w:tcPr>
            <w:tcW w:w="709" w:type="dxa"/>
            <w:tcBorders>
              <w:top w:val="nil"/>
              <w:left w:val="single" w:sz="4" w:space="0" w:color="auto"/>
              <w:bottom w:val="nil"/>
              <w:right w:val="single" w:sz="4" w:space="0" w:color="auto"/>
            </w:tcBorders>
            <w:shd w:val="clear" w:color="auto" w:fill="auto"/>
          </w:tcPr>
          <w:p w14:paraId="1A36BF8F" w14:textId="77777777" w:rsidR="00F45F51" w:rsidRPr="00E45426" w:rsidRDefault="00F45F51" w:rsidP="0096278D">
            <w:pPr>
              <w:pStyle w:val="TAC"/>
              <w:rPr>
                <w:ins w:id="587" w:author="Nokia - Tuomo Säynäjäkangas" w:date="2023-05-09T15:19:00Z"/>
              </w:rPr>
            </w:pPr>
          </w:p>
        </w:tc>
        <w:tc>
          <w:tcPr>
            <w:tcW w:w="851" w:type="dxa"/>
            <w:tcBorders>
              <w:top w:val="nil"/>
              <w:left w:val="single" w:sz="4" w:space="0" w:color="auto"/>
              <w:bottom w:val="nil"/>
              <w:right w:val="single" w:sz="4" w:space="0" w:color="auto"/>
            </w:tcBorders>
            <w:shd w:val="clear" w:color="auto" w:fill="auto"/>
          </w:tcPr>
          <w:p w14:paraId="415F9595" w14:textId="77777777" w:rsidR="00F45F51" w:rsidRPr="00E45426" w:rsidRDefault="00F45F51" w:rsidP="0096278D">
            <w:pPr>
              <w:pStyle w:val="TAC"/>
              <w:rPr>
                <w:ins w:id="588" w:author="Nokia - Tuomo Säynäjäkangas" w:date="2023-05-09T15:19:00Z"/>
              </w:rPr>
            </w:pPr>
          </w:p>
        </w:tc>
        <w:tc>
          <w:tcPr>
            <w:tcW w:w="850" w:type="dxa"/>
            <w:tcBorders>
              <w:top w:val="nil"/>
              <w:left w:val="single" w:sz="4" w:space="0" w:color="auto"/>
              <w:bottom w:val="nil"/>
              <w:right w:val="single" w:sz="4" w:space="0" w:color="auto"/>
            </w:tcBorders>
          </w:tcPr>
          <w:p w14:paraId="0AFA5DA8" w14:textId="77777777" w:rsidR="00F45F51" w:rsidRPr="00E45426" w:rsidRDefault="00F45F51" w:rsidP="0096278D">
            <w:pPr>
              <w:pStyle w:val="TAC"/>
              <w:rPr>
                <w:ins w:id="589" w:author="Nokia - Tuomo Säynäjäkangas" w:date="2023-05-09T15:19:00Z"/>
              </w:rPr>
            </w:pPr>
          </w:p>
        </w:tc>
        <w:tc>
          <w:tcPr>
            <w:tcW w:w="992" w:type="dxa"/>
            <w:tcBorders>
              <w:top w:val="nil"/>
              <w:left w:val="single" w:sz="4" w:space="0" w:color="auto"/>
              <w:bottom w:val="nil"/>
              <w:right w:val="single" w:sz="4" w:space="0" w:color="auto"/>
            </w:tcBorders>
          </w:tcPr>
          <w:p w14:paraId="41E7B86B" w14:textId="77777777" w:rsidR="00F45F51" w:rsidRPr="00E45426" w:rsidRDefault="00F45F51" w:rsidP="0096278D">
            <w:pPr>
              <w:pStyle w:val="TAC"/>
              <w:rPr>
                <w:ins w:id="590" w:author="Nokia - Tuomo Säynäjäkangas" w:date="2023-05-09T15:19:00Z"/>
              </w:rPr>
            </w:pPr>
          </w:p>
        </w:tc>
      </w:tr>
      <w:tr w:rsidR="00F45F51" w:rsidRPr="00E45426" w14:paraId="70A681F6" w14:textId="77777777" w:rsidTr="0096278D">
        <w:trPr>
          <w:ins w:id="591" w:author="Nokia - Tuomo Säynäjäkangas" w:date="2023-05-09T15:19:00Z"/>
        </w:trPr>
        <w:tc>
          <w:tcPr>
            <w:tcW w:w="789" w:type="dxa"/>
            <w:tcBorders>
              <w:top w:val="nil"/>
              <w:left w:val="single" w:sz="4" w:space="0" w:color="auto"/>
              <w:bottom w:val="single" w:sz="4" w:space="0" w:color="auto"/>
              <w:right w:val="single" w:sz="4" w:space="0" w:color="auto"/>
            </w:tcBorders>
            <w:shd w:val="clear" w:color="auto" w:fill="auto"/>
          </w:tcPr>
          <w:p w14:paraId="5797EE2F" w14:textId="77777777" w:rsidR="00F45F51" w:rsidRPr="00E45426" w:rsidRDefault="00F45F51" w:rsidP="0096278D">
            <w:pPr>
              <w:pStyle w:val="TAC"/>
              <w:rPr>
                <w:ins w:id="592" w:author="Nokia - Tuomo Säynäjäkangas" w:date="2023-05-09T15:19:00Z"/>
              </w:rPr>
            </w:pPr>
          </w:p>
        </w:tc>
        <w:tc>
          <w:tcPr>
            <w:tcW w:w="850" w:type="dxa"/>
            <w:tcBorders>
              <w:top w:val="nil"/>
              <w:left w:val="single" w:sz="4" w:space="0" w:color="auto"/>
              <w:bottom w:val="single" w:sz="4" w:space="0" w:color="auto"/>
              <w:right w:val="single" w:sz="4" w:space="0" w:color="auto"/>
            </w:tcBorders>
            <w:shd w:val="clear" w:color="auto" w:fill="auto"/>
          </w:tcPr>
          <w:p w14:paraId="7A99737D" w14:textId="77777777" w:rsidR="00F45F51" w:rsidRPr="00E45426" w:rsidRDefault="00F45F51" w:rsidP="0096278D">
            <w:pPr>
              <w:pStyle w:val="TAC"/>
              <w:rPr>
                <w:ins w:id="593" w:author="Nokia - Tuomo Säynäjäkangas" w:date="2023-05-09T15:19:00Z"/>
              </w:rPr>
            </w:pPr>
          </w:p>
        </w:tc>
        <w:tc>
          <w:tcPr>
            <w:tcW w:w="1134" w:type="dxa"/>
            <w:tcBorders>
              <w:top w:val="nil"/>
              <w:left w:val="single" w:sz="4" w:space="0" w:color="auto"/>
              <w:bottom w:val="single" w:sz="4" w:space="0" w:color="auto"/>
              <w:right w:val="single" w:sz="4" w:space="0" w:color="auto"/>
            </w:tcBorders>
            <w:shd w:val="clear" w:color="auto" w:fill="auto"/>
          </w:tcPr>
          <w:p w14:paraId="6BF06A42" w14:textId="77777777" w:rsidR="00F45F51" w:rsidRPr="00E45426" w:rsidRDefault="00F45F51" w:rsidP="0096278D">
            <w:pPr>
              <w:pStyle w:val="TAC"/>
              <w:rPr>
                <w:ins w:id="594" w:author="Nokia - Tuomo Säynäjäkangas" w:date="2023-05-09T15:19:00Z"/>
              </w:rPr>
            </w:pPr>
          </w:p>
        </w:tc>
        <w:tc>
          <w:tcPr>
            <w:tcW w:w="709" w:type="dxa"/>
            <w:tcBorders>
              <w:left w:val="single" w:sz="4" w:space="0" w:color="auto"/>
              <w:right w:val="single" w:sz="4" w:space="0" w:color="auto"/>
            </w:tcBorders>
            <w:shd w:val="clear" w:color="auto" w:fill="auto"/>
          </w:tcPr>
          <w:p w14:paraId="01295CE4" w14:textId="77777777" w:rsidR="00F45F51" w:rsidRPr="00E45426" w:rsidRDefault="00F45F51" w:rsidP="0096278D">
            <w:pPr>
              <w:pStyle w:val="TAC"/>
              <w:rPr>
                <w:ins w:id="595" w:author="Nokia - Tuomo Säynäjäkangas" w:date="2023-05-09T15:19:00Z"/>
              </w:rPr>
            </w:pPr>
            <w:ins w:id="596" w:author="Nokia - Tuomo Säynäjäkangas" w:date="2023-05-09T15:19:00Z">
              <w:r w:rsidRPr="00E45426">
                <w:t>High</w:t>
              </w:r>
            </w:ins>
          </w:p>
        </w:tc>
        <w:tc>
          <w:tcPr>
            <w:tcW w:w="992" w:type="dxa"/>
            <w:tcBorders>
              <w:top w:val="nil"/>
              <w:left w:val="single" w:sz="4" w:space="0" w:color="auto"/>
              <w:bottom w:val="single" w:sz="4" w:space="0" w:color="auto"/>
              <w:right w:val="single" w:sz="4" w:space="0" w:color="auto"/>
            </w:tcBorders>
            <w:shd w:val="clear" w:color="auto" w:fill="auto"/>
          </w:tcPr>
          <w:p w14:paraId="2ADD547F" w14:textId="77777777" w:rsidR="00F45F51" w:rsidRPr="00E45426" w:rsidRDefault="00F45F51" w:rsidP="0096278D">
            <w:pPr>
              <w:pStyle w:val="TAC"/>
              <w:rPr>
                <w:ins w:id="597"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07FF526D" w14:textId="77777777" w:rsidR="00F45F51" w:rsidRPr="00E45426" w:rsidRDefault="00F45F51" w:rsidP="0096278D">
            <w:pPr>
              <w:pStyle w:val="TAC"/>
              <w:rPr>
                <w:ins w:id="598" w:author="Nokia - Tuomo Säynäjäkangas" w:date="2023-05-09T15:19:00Z"/>
              </w:rPr>
            </w:pPr>
          </w:p>
        </w:tc>
        <w:tc>
          <w:tcPr>
            <w:tcW w:w="993" w:type="dxa"/>
            <w:tcBorders>
              <w:top w:val="nil"/>
              <w:left w:val="single" w:sz="4" w:space="0" w:color="auto"/>
              <w:bottom w:val="single" w:sz="4" w:space="0" w:color="auto"/>
              <w:right w:val="single" w:sz="4" w:space="0" w:color="auto"/>
            </w:tcBorders>
            <w:shd w:val="clear" w:color="auto" w:fill="auto"/>
          </w:tcPr>
          <w:p w14:paraId="6909C6BF" w14:textId="77777777" w:rsidR="00F45F51" w:rsidRPr="00E45426" w:rsidRDefault="00F45F51" w:rsidP="0096278D">
            <w:pPr>
              <w:pStyle w:val="TAC"/>
              <w:rPr>
                <w:ins w:id="599"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371A76D9" w14:textId="77777777" w:rsidR="00F45F51" w:rsidRPr="00E45426" w:rsidRDefault="00F45F51" w:rsidP="0096278D">
            <w:pPr>
              <w:pStyle w:val="TAC"/>
              <w:rPr>
                <w:ins w:id="600"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0D4E42BE" w14:textId="77777777" w:rsidR="00F45F51" w:rsidRPr="00E45426" w:rsidRDefault="00F45F51" w:rsidP="0096278D">
            <w:pPr>
              <w:pStyle w:val="TAC"/>
              <w:rPr>
                <w:ins w:id="601"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0E6339AF" w14:textId="77777777" w:rsidR="00F45F51" w:rsidRPr="00E45426" w:rsidRDefault="00F45F51" w:rsidP="0096278D">
            <w:pPr>
              <w:pStyle w:val="TAC"/>
              <w:rPr>
                <w:ins w:id="602" w:author="Nokia - Tuomo Säynäjäkangas" w:date="2023-05-09T15:19:00Z"/>
              </w:rPr>
            </w:pPr>
          </w:p>
        </w:tc>
        <w:tc>
          <w:tcPr>
            <w:tcW w:w="850" w:type="dxa"/>
            <w:tcBorders>
              <w:top w:val="nil"/>
              <w:left w:val="single" w:sz="4" w:space="0" w:color="auto"/>
              <w:bottom w:val="nil"/>
              <w:right w:val="single" w:sz="4" w:space="0" w:color="auto"/>
            </w:tcBorders>
            <w:shd w:val="clear" w:color="auto" w:fill="auto"/>
          </w:tcPr>
          <w:p w14:paraId="0FA8AD11" w14:textId="77777777" w:rsidR="00F45F51" w:rsidRPr="00E45426" w:rsidRDefault="00F45F51" w:rsidP="0096278D">
            <w:pPr>
              <w:pStyle w:val="TAC"/>
              <w:rPr>
                <w:ins w:id="603" w:author="Nokia - Tuomo Säynäjäkangas" w:date="2023-05-09T15:19:00Z"/>
              </w:rPr>
            </w:pPr>
          </w:p>
        </w:tc>
        <w:tc>
          <w:tcPr>
            <w:tcW w:w="992" w:type="dxa"/>
            <w:tcBorders>
              <w:top w:val="nil"/>
              <w:left w:val="single" w:sz="4" w:space="0" w:color="auto"/>
              <w:bottom w:val="single" w:sz="4" w:space="0" w:color="auto"/>
              <w:right w:val="single" w:sz="4" w:space="0" w:color="auto"/>
            </w:tcBorders>
            <w:shd w:val="clear" w:color="auto" w:fill="auto"/>
          </w:tcPr>
          <w:p w14:paraId="55042B62" w14:textId="77777777" w:rsidR="00F45F51" w:rsidRPr="00E45426" w:rsidRDefault="00F45F51" w:rsidP="0096278D">
            <w:pPr>
              <w:pStyle w:val="TAC"/>
              <w:rPr>
                <w:ins w:id="604" w:author="Nokia - Tuomo Säynäjäkangas" w:date="2023-05-09T15:19:00Z"/>
              </w:rPr>
            </w:pPr>
          </w:p>
        </w:tc>
        <w:tc>
          <w:tcPr>
            <w:tcW w:w="709" w:type="dxa"/>
            <w:tcBorders>
              <w:top w:val="nil"/>
              <w:left w:val="single" w:sz="4" w:space="0" w:color="auto"/>
              <w:bottom w:val="single" w:sz="4" w:space="0" w:color="auto"/>
              <w:right w:val="single" w:sz="4" w:space="0" w:color="auto"/>
            </w:tcBorders>
            <w:shd w:val="clear" w:color="auto" w:fill="auto"/>
          </w:tcPr>
          <w:p w14:paraId="1C013003" w14:textId="77777777" w:rsidR="00F45F51" w:rsidRPr="00E45426" w:rsidRDefault="00F45F51" w:rsidP="0096278D">
            <w:pPr>
              <w:pStyle w:val="TAC"/>
              <w:rPr>
                <w:ins w:id="605" w:author="Nokia - Tuomo Säynäjäkangas" w:date="2023-05-09T15:19:00Z"/>
              </w:rPr>
            </w:pPr>
          </w:p>
        </w:tc>
        <w:tc>
          <w:tcPr>
            <w:tcW w:w="851" w:type="dxa"/>
            <w:tcBorders>
              <w:top w:val="nil"/>
              <w:left w:val="single" w:sz="4" w:space="0" w:color="auto"/>
              <w:bottom w:val="single" w:sz="4" w:space="0" w:color="auto"/>
              <w:right w:val="single" w:sz="4" w:space="0" w:color="auto"/>
            </w:tcBorders>
            <w:shd w:val="clear" w:color="auto" w:fill="auto"/>
          </w:tcPr>
          <w:p w14:paraId="749B9BA8" w14:textId="77777777" w:rsidR="00F45F51" w:rsidRPr="00E45426" w:rsidRDefault="00F45F51" w:rsidP="0096278D">
            <w:pPr>
              <w:pStyle w:val="TAC"/>
              <w:rPr>
                <w:ins w:id="606" w:author="Nokia - Tuomo Säynäjäkangas" w:date="2023-05-09T15:19:00Z"/>
              </w:rPr>
            </w:pPr>
          </w:p>
        </w:tc>
        <w:tc>
          <w:tcPr>
            <w:tcW w:w="850" w:type="dxa"/>
            <w:tcBorders>
              <w:top w:val="nil"/>
              <w:left w:val="single" w:sz="4" w:space="0" w:color="auto"/>
              <w:bottom w:val="single" w:sz="4" w:space="0" w:color="auto"/>
              <w:right w:val="single" w:sz="4" w:space="0" w:color="auto"/>
            </w:tcBorders>
          </w:tcPr>
          <w:p w14:paraId="10AF818F" w14:textId="77777777" w:rsidR="00F45F51" w:rsidRPr="00E45426" w:rsidRDefault="00F45F51" w:rsidP="0096278D">
            <w:pPr>
              <w:pStyle w:val="TAC"/>
              <w:rPr>
                <w:ins w:id="607" w:author="Nokia - Tuomo Säynäjäkangas" w:date="2023-05-09T15:19:00Z"/>
              </w:rPr>
            </w:pPr>
          </w:p>
        </w:tc>
        <w:tc>
          <w:tcPr>
            <w:tcW w:w="992" w:type="dxa"/>
            <w:tcBorders>
              <w:top w:val="nil"/>
              <w:left w:val="single" w:sz="4" w:space="0" w:color="auto"/>
              <w:bottom w:val="single" w:sz="4" w:space="0" w:color="auto"/>
              <w:right w:val="single" w:sz="4" w:space="0" w:color="auto"/>
            </w:tcBorders>
          </w:tcPr>
          <w:p w14:paraId="3809F270" w14:textId="77777777" w:rsidR="00F45F51" w:rsidRPr="00E45426" w:rsidRDefault="00F45F51" w:rsidP="0096278D">
            <w:pPr>
              <w:pStyle w:val="TAC"/>
              <w:rPr>
                <w:ins w:id="608" w:author="Nokia - Tuomo Säynäjäkangas" w:date="2023-05-09T15:19:00Z"/>
              </w:rPr>
            </w:pPr>
          </w:p>
        </w:tc>
      </w:tr>
      <w:tr w:rsidR="00F45F51" w:rsidRPr="00E45426" w14:paraId="5EE724C6" w14:textId="77777777" w:rsidTr="0096278D">
        <w:trPr>
          <w:ins w:id="609" w:author="Nokia - Tuomo Säynäjäkangas" w:date="2023-05-09T15:19: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ED49AF3" w14:textId="77777777" w:rsidR="00F45F51" w:rsidRPr="00E45426" w:rsidRDefault="00F45F51" w:rsidP="0096278D">
            <w:pPr>
              <w:pStyle w:val="TAN"/>
              <w:rPr>
                <w:ins w:id="610" w:author="Nokia - Tuomo Säynäjäkangas" w:date="2023-05-09T15:19:00Z"/>
              </w:rPr>
            </w:pPr>
            <w:ins w:id="611" w:author="Nokia - Tuomo Säynäjäkangas" w:date="2023-05-09T15:19:00Z">
              <w:r w:rsidRPr="00E45426">
                <w:t>Note 1:</w:t>
              </w:r>
              <w:r w:rsidRPr="00E45426">
                <w:tab/>
                <w:t xml:space="preserve">The CORESET#0 Index and the associated CORESET#0 Offset refers to Table 13-2 in TS 38.213 [22]. The value of CORESET#0 Index is signalled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7D493B5C" w14:textId="77777777" w:rsidR="00F45F51" w:rsidRPr="00E45426" w:rsidRDefault="00F45F51" w:rsidP="0096278D">
            <w:pPr>
              <w:pStyle w:val="TAN"/>
              <w:rPr>
                <w:ins w:id="612" w:author="Nokia - Tuomo Säynäjäkangas" w:date="2023-05-09T15:19:00Z"/>
              </w:rPr>
            </w:pPr>
            <w:ins w:id="613" w:author="Nokia - Tuomo Säynäjäkangas" w:date="2023-05-09T15:19:00Z">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7D772584" w14:textId="77777777" w:rsidR="00F45F51" w:rsidRPr="00E45426" w:rsidRDefault="00F45F51" w:rsidP="0096278D">
            <w:pPr>
              <w:pStyle w:val="TAN"/>
              <w:rPr>
                <w:ins w:id="614" w:author="Nokia - Tuomo Säynäjäkangas" w:date="2023-05-09T15:19:00Z"/>
              </w:rPr>
            </w:pPr>
            <w:ins w:id="615" w:author="Nokia - Tuomo Säynäjäkangas" w:date="2023-05-09T15:19:00Z">
              <w:r w:rsidRPr="00E45426">
                <w:t>Note 3:</w:t>
              </w:r>
              <w:r w:rsidRPr="00E45426">
                <w:tab/>
                <w:t xml:space="preserve">10 MHz test channel bandwidth is tested with Low range test frequency only. Low range test frequency shall be used instead of </w:t>
              </w:r>
              <w:proofErr w:type="spellStart"/>
              <w:r w:rsidRPr="00E45426">
                <w:t>Mid range</w:t>
              </w:r>
              <w:proofErr w:type="spellEnd"/>
              <w:r w:rsidRPr="00E45426">
                <w:t xml:space="preserve"> and High range test frequencies.</w:t>
              </w:r>
            </w:ins>
          </w:p>
        </w:tc>
      </w:tr>
    </w:tbl>
    <w:p w14:paraId="647AA874" w14:textId="77777777" w:rsidR="00F45F51" w:rsidRPr="00E45426" w:rsidRDefault="00F45F51" w:rsidP="00F45F51">
      <w:pPr>
        <w:rPr>
          <w:ins w:id="616" w:author="Nokia - Tuomo Säynäjäkangas" w:date="2023-05-09T15:19:00Z"/>
        </w:rPr>
      </w:pPr>
    </w:p>
    <w:p w14:paraId="2C29CCE7" w14:textId="77777777" w:rsidR="00F45F51" w:rsidRPr="00F45F51" w:rsidRDefault="00F45F51" w:rsidP="00F45F51"/>
    <w:p w14:paraId="748CC2AF" w14:textId="0078345B"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F2318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76E8" w14:textId="77777777" w:rsidR="0057438F" w:rsidRDefault="0057438F">
      <w:r>
        <w:separator/>
      </w:r>
    </w:p>
  </w:endnote>
  <w:endnote w:type="continuationSeparator" w:id="0">
    <w:p w14:paraId="1514CB87" w14:textId="77777777" w:rsidR="0057438F" w:rsidRDefault="0057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4D62E" w14:textId="77777777" w:rsidR="0057438F" w:rsidRDefault="0057438F">
      <w:r>
        <w:separator/>
      </w:r>
    </w:p>
  </w:footnote>
  <w:footnote w:type="continuationSeparator" w:id="0">
    <w:p w14:paraId="32BAA8F7" w14:textId="77777777" w:rsidR="0057438F" w:rsidRDefault="00574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414DB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C0792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8"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6"/>
  </w:num>
  <w:num w:numId="2" w16cid:durableId="1780950866">
    <w:abstractNumId w:val="41"/>
  </w:num>
  <w:num w:numId="3" w16cid:durableId="1159082315">
    <w:abstractNumId w:val="9"/>
  </w:num>
  <w:num w:numId="4" w16cid:durableId="2029986287">
    <w:abstractNumId w:val="25"/>
  </w:num>
  <w:num w:numId="5" w16cid:durableId="1166552607">
    <w:abstractNumId w:val="20"/>
  </w:num>
  <w:num w:numId="6" w16cid:durableId="141241833">
    <w:abstractNumId w:val="36"/>
  </w:num>
  <w:num w:numId="7" w16cid:durableId="356589184">
    <w:abstractNumId w:val="42"/>
  </w:num>
  <w:num w:numId="8" w16cid:durableId="1743600464">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4"/>
  </w:num>
  <w:num w:numId="10" w16cid:durableId="651787968">
    <w:abstractNumId w:val="18"/>
  </w:num>
  <w:num w:numId="11" w16cid:durableId="1567718324">
    <w:abstractNumId w:val="11"/>
  </w:num>
  <w:num w:numId="12" w16cid:durableId="258872430">
    <w:abstractNumId w:val="23"/>
  </w:num>
  <w:num w:numId="13" w16cid:durableId="1646003719">
    <w:abstractNumId w:val="24"/>
  </w:num>
  <w:num w:numId="14" w16cid:durableId="634722260">
    <w:abstractNumId w:val="19"/>
  </w:num>
  <w:num w:numId="15" w16cid:durableId="1428573946">
    <w:abstractNumId w:val="35"/>
  </w:num>
  <w:num w:numId="16" w16cid:durableId="1327711170">
    <w:abstractNumId w:val="0"/>
  </w:num>
  <w:num w:numId="17" w16cid:durableId="140568856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6"/>
  </w:num>
  <w:num w:numId="22" w16cid:durableId="380325893">
    <w:abstractNumId w:val="30"/>
  </w:num>
  <w:num w:numId="23" w16cid:durableId="81144758">
    <w:abstractNumId w:val="31"/>
  </w:num>
  <w:num w:numId="24" w16cid:durableId="265307980">
    <w:abstractNumId w:val="32"/>
  </w:num>
  <w:num w:numId="25" w16cid:durableId="80419232">
    <w:abstractNumId w:val="13"/>
  </w:num>
  <w:num w:numId="26" w16cid:durableId="2014994823">
    <w:abstractNumId w:val="33"/>
  </w:num>
  <w:num w:numId="27" w16cid:durableId="927733320">
    <w:abstractNumId w:val="39"/>
  </w:num>
  <w:num w:numId="28" w16cid:durableId="1808427127">
    <w:abstractNumId w:val="17"/>
  </w:num>
  <w:num w:numId="29" w16cid:durableId="2107115477">
    <w:abstractNumId w:val="28"/>
  </w:num>
  <w:num w:numId="30" w16cid:durableId="2119834055">
    <w:abstractNumId w:val="12"/>
  </w:num>
  <w:num w:numId="31" w16cid:durableId="1556774767">
    <w:abstractNumId w:val="29"/>
  </w:num>
  <w:num w:numId="32" w16cid:durableId="1555970046">
    <w:abstractNumId w:val="8"/>
  </w:num>
  <w:num w:numId="33" w16cid:durableId="487792100">
    <w:abstractNumId w:val="7"/>
  </w:num>
  <w:num w:numId="34" w16cid:durableId="774135244">
    <w:abstractNumId w:val="22"/>
  </w:num>
  <w:num w:numId="35" w16cid:durableId="222373082">
    <w:abstractNumId w:val="3"/>
  </w:num>
  <w:num w:numId="36" w16cid:durableId="1760976927">
    <w:abstractNumId w:val="40"/>
  </w:num>
  <w:num w:numId="37" w16cid:durableId="1589580495">
    <w:abstractNumId w:val="21"/>
  </w:num>
  <w:num w:numId="38" w16cid:durableId="1280599385">
    <w:abstractNumId w:val="15"/>
  </w:num>
  <w:num w:numId="39" w16cid:durableId="1113985143">
    <w:abstractNumId w:val="38"/>
  </w:num>
  <w:num w:numId="40" w16cid:durableId="1538203887">
    <w:abstractNumId w:val="5"/>
  </w:num>
  <w:num w:numId="41" w16cid:durableId="438841583">
    <w:abstractNumId w:val="34"/>
  </w:num>
  <w:num w:numId="42" w16cid:durableId="2068067238">
    <w:abstractNumId w:val="37"/>
  </w:num>
  <w:num w:numId="43" w16cid:durableId="573440615">
    <w:abstractNumId w:val="14"/>
  </w:num>
  <w:num w:numId="44" w16cid:durableId="1861158100">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45" w16cid:durableId="437214576">
    <w:abstractNumId w:val="10"/>
  </w:num>
  <w:num w:numId="46" w16cid:durableId="1406411129">
    <w:abstractNumId w:val="43"/>
  </w:num>
  <w:num w:numId="47" w16cid:durableId="1465270820">
    <w:abstractNumId w:val="6"/>
  </w:num>
  <w:num w:numId="48" w16cid:durableId="626862406">
    <w:abstractNumId w:val="2"/>
  </w:num>
  <w:num w:numId="49" w16cid:durableId="683245154">
    <w:abstractNumId w:val="1"/>
  </w:num>
  <w:num w:numId="50" w16cid:durableId="1524198878">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5940"/>
    <w:rsid w:val="000F47FA"/>
    <w:rsid w:val="001138AE"/>
    <w:rsid w:val="00114A22"/>
    <w:rsid w:val="00117E1A"/>
    <w:rsid w:val="00121EB0"/>
    <w:rsid w:val="001256B4"/>
    <w:rsid w:val="00135326"/>
    <w:rsid w:val="00145D43"/>
    <w:rsid w:val="001559AE"/>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E7244"/>
    <w:rsid w:val="001F0760"/>
    <w:rsid w:val="001F0967"/>
    <w:rsid w:val="001F287C"/>
    <w:rsid w:val="001F4CB2"/>
    <w:rsid w:val="001F4D82"/>
    <w:rsid w:val="00211CE6"/>
    <w:rsid w:val="00213218"/>
    <w:rsid w:val="002157AD"/>
    <w:rsid w:val="00232C38"/>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2486"/>
    <w:rsid w:val="002F45F6"/>
    <w:rsid w:val="002F54DF"/>
    <w:rsid w:val="002F6127"/>
    <w:rsid w:val="00300340"/>
    <w:rsid w:val="00305409"/>
    <w:rsid w:val="003058DA"/>
    <w:rsid w:val="00310CED"/>
    <w:rsid w:val="003128D2"/>
    <w:rsid w:val="00316D3F"/>
    <w:rsid w:val="0031709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0811"/>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7A1"/>
    <w:rsid w:val="00453A1F"/>
    <w:rsid w:val="004670E3"/>
    <w:rsid w:val="0047239A"/>
    <w:rsid w:val="0047560D"/>
    <w:rsid w:val="004947CE"/>
    <w:rsid w:val="004971DC"/>
    <w:rsid w:val="00497471"/>
    <w:rsid w:val="004A4269"/>
    <w:rsid w:val="004A4A0A"/>
    <w:rsid w:val="004A4DF1"/>
    <w:rsid w:val="004B55AB"/>
    <w:rsid w:val="004B7341"/>
    <w:rsid w:val="004B75B7"/>
    <w:rsid w:val="004C1F8C"/>
    <w:rsid w:val="004C38BC"/>
    <w:rsid w:val="004C4F0E"/>
    <w:rsid w:val="004D0685"/>
    <w:rsid w:val="004D74A9"/>
    <w:rsid w:val="004E241C"/>
    <w:rsid w:val="004E3B6F"/>
    <w:rsid w:val="004F35A1"/>
    <w:rsid w:val="004F6E6B"/>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438F"/>
    <w:rsid w:val="00580C81"/>
    <w:rsid w:val="00581DF3"/>
    <w:rsid w:val="00581E01"/>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5808"/>
    <w:rsid w:val="006B0C42"/>
    <w:rsid w:val="006B422B"/>
    <w:rsid w:val="006B46FB"/>
    <w:rsid w:val="006B4BA2"/>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B2955"/>
    <w:rsid w:val="008C0CF8"/>
    <w:rsid w:val="008D3423"/>
    <w:rsid w:val="008D697A"/>
    <w:rsid w:val="008D6BAD"/>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217E"/>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2D11"/>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0718"/>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27524"/>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318B"/>
    <w:rsid w:val="00F2455F"/>
    <w:rsid w:val="00F25D98"/>
    <w:rsid w:val="00F300FB"/>
    <w:rsid w:val="00F34995"/>
    <w:rsid w:val="00F43589"/>
    <w:rsid w:val="00F45F51"/>
    <w:rsid w:val="00F46AF4"/>
    <w:rsid w:val="00F5290F"/>
    <w:rsid w:val="00F54E44"/>
    <w:rsid w:val="00F55EE9"/>
    <w:rsid w:val="00F5788F"/>
    <w:rsid w:val="00F6037E"/>
    <w:rsid w:val="00F711F0"/>
    <w:rsid w:val="00F716E6"/>
    <w:rsid w:val="00F80CD8"/>
    <w:rsid w:val="00F8393C"/>
    <w:rsid w:val="00F83BFE"/>
    <w:rsid w:val="00F86806"/>
    <w:rsid w:val="00FA248C"/>
    <w:rsid w:val="00FB4F72"/>
    <w:rsid w:val="00FB6386"/>
    <w:rsid w:val="00FB69B3"/>
    <w:rsid w:val="00FB789C"/>
    <w:rsid w:val="00FC0FB0"/>
    <w:rsid w:val="00FD0294"/>
    <w:rsid w:val="00FD31AC"/>
    <w:rsid w:val="00FD41E6"/>
    <w:rsid w:val="00FD5719"/>
    <w:rsid w:val="00FD5B86"/>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3"/>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1038</Words>
  <Characters>8415</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2023-05-11T06:56:00Z</dcterms:created>
  <dcterms:modified xsi:type="dcterms:W3CDTF">2023-05-11T06:56:00Z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