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3B77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AE2E20">
        <w:rPr>
          <w:b/>
          <w:i/>
          <w:noProof/>
          <w:sz w:val="28"/>
        </w:rPr>
        <w:t>2441</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3E36D"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r w:rsidR="005F71A9">
                <w:rPr>
                  <w:b/>
                  <w:noProof/>
                  <w:sz w:val="28"/>
                </w:rPr>
                <w:t>0</w:t>
              </w:r>
            </w:fldSimple>
            <w:r w:rsidR="000E5940">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00AA2" w:rsidR="001E41F3" w:rsidRPr="00213218" w:rsidRDefault="00313643" w:rsidP="00547111">
            <w:pPr>
              <w:pStyle w:val="CRCoverPage"/>
              <w:spacing w:after="0"/>
              <w:rPr>
                <w:noProof/>
                <w:highlight w:val="yellow"/>
              </w:rPr>
            </w:pPr>
            <w:r w:rsidRPr="00313643">
              <w:rPr>
                <w:b/>
                <w:noProof/>
                <w:sz w:val="28"/>
              </w:rPr>
              <w:t>2762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41097" w:rsidR="004413B6" w:rsidRDefault="00AE2E20">
            <w:pPr>
              <w:pStyle w:val="CRCoverPage"/>
              <w:spacing w:after="0"/>
              <w:ind w:left="100"/>
              <w:rPr>
                <w:noProof/>
              </w:rPr>
            </w:pPr>
            <w:r w:rsidRPr="00AE2E20">
              <w:rPr>
                <w:noProof/>
              </w:rPr>
              <w:t>Introduction of test channel bandwidths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ABCCF"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31364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5940" w14:paraId="1256F52C" w14:textId="77777777" w:rsidTr="00547111">
        <w:tc>
          <w:tcPr>
            <w:tcW w:w="2694" w:type="dxa"/>
            <w:gridSpan w:val="2"/>
            <w:tcBorders>
              <w:top w:val="single" w:sz="4" w:space="0" w:color="auto"/>
              <w:left w:val="single" w:sz="4" w:space="0" w:color="auto"/>
            </w:tcBorders>
          </w:tcPr>
          <w:p w14:paraId="52C87DB0" w14:textId="77777777" w:rsidR="000E5940" w:rsidRDefault="000E5940" w:rsidP="000E59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15804" w:rsidR="000E5940" w:rsidRDefault="000E5940" w:rsidP="000E5940">
            <w:pPr>
              <w:pStyle w:val="CRCoverPage"/>
              <w:spacing w:after="0"/>
              <w:ind w:left="100"/>
              <w:rPr>
                <w:noProof/>
              </w:rPr>
            </w:pPr>
            <w:r>
              <w:rPr>
                <w:noProof/>
              </w:rPr>
              <w:t xml:space="preserve">Missing </w:t>
            </w:r>
            <w:r w:rsidRPr="009973D8">
              <w:rPr>
                <w:noProof/>
              </w:rPr>
              <w:t>test channel bandwidths for NR band n</w:t>
            </w:r>
            <w:r>
              <w:rPr>
                <w:noProof/>
              </w:rPr>
              <w:t>1</w:t>
            </w:r>
            <w:r w:rsidR="008D6BAD">
              <w:rPr>
                <w:noProof/>
              </w:rPr>
              <w:t>3</w:t>
            </w:r>
          </w:p>
        </w:tc>
      </w:tr>
      <w:tr w:rsidR="000E5940" w14:paraId="4CA74D09" w14:textId="77777777" w:rsidTr="00547111">
        <w:tc>
          <w:tcPr>
            <w:tcW w:w="2694" w:type="dxa"/>
            <w:gridSpan w:val="2"/>
            <w:tcBorders>
              <w:left w:val="single" w:sz="4" w:space="0" w:color="auto"/>
            </w:tcBorders>
          </w:tcPr>
          <w:p w14:paraId="2D0866D6" w14:textId="77777777" w:rsidR="000E5940" w:rsidRDefault="000E5940" w:rsidP="000E5940">
            <w:pPr>
              <w:pStyle w:val="CRCoverPage"/>
              <w:spacing w:after="0"/>
              <w:rPr>
                <w:b/>
                <w:i/>
                <w:noProof/>
                <w:sz w:val="8"/>
                <w:szCs w:val="8"/>
              </w:rPr>
            </w:pPr>
          </w:p>
        </w:tc>
        <w:tc>
          <w:tcPr>
            <w:tcW w:w="6946" w:type="dxa"/>
            <w:gridSpan w:val="9"/>
            <w:tcBorders>
              <w:right w:val="single" w:sz="4" w:space="0" w:color="auto"/>
            </w:tcBorders>
          </w:tcPr>
          <w:p w14:paraId="365DEF04" w14:textId="77777777" w:rsidR="000E5940" w:rsidRDefault="000E5940" w:rsidP="000E5940">
            <w:pPr>
              <w:pStyle w:val="CRCoverPage"/>
              <w:spacing w:after="0"/>
              <w:rPr>
                <w:noProof/>
                <w:sz w:val="8"/>
                <w:szCs w:val="8"/>
              </w:rPr>
            </w:pPr>
          </w:p>
        </w:tc>
      </w:tr>
      <w:tr w:rsidR="000E5940" w14:paraId="21016551" w14:textId="77777777" w:rsidTr="00547111">
        <w:tc>
          <w:tcPr>
            <w:tcW w:w="2694" w:type="dxa"/>
            <w:gridSpan w:val="2"/>
            <w:tcBorders>
              <w:left w:val="single" w:sz="4" w:space="0" w:color="auto"/>
            </w:tcBorders>
          </w:tcPr>
          <w:p w14:paraId="49433147" w14:textId="77777777" w:rsidR="000E5940" w:rsidRDefault="000E5940" w:rsidP="000E59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95A4D" w:rsidR="000E5940" w:rsidRPr="00064F12" w:rsidRDefault="000E5940" w:rsidP="00313643">
            <w:pPr>
              <w:pStyle w:val="CRCoverPage"/>
              <w:spacing w:after="0"/>
              <w:ind w:left="100"/>
              <w:rPr>
                <w:noProof/>
              </w:rPr>
            </w:pPr>
            <w:r>
              <w:rPr>
                <w:noProof/>
              </w:rPr>
              <w:t xml:space="preserve">Add low, mid and high </w:t>
            </w:r>
            <w:r w:rsidRPr="009973D8">
              <w:rPr>
                <w:noProof/>
              </w:rPr>
              <w:t>test channel bandwidths for NR band n</w:t>
            </w:r>
            <w:r>
              <w:rPr>
                <w:noProof/>
              </w:rPr>
              <w:t>1</w:t>
            </w:r>
            <w:r w:rsidR="008D6BAD">
              <w:rPr>
                <w:noProof/>
              </w:rPr>
              <w:t>3</w:t>
            </w:r>
          </w:p>
        </w:tc>
      </w:tr>
      <w:tr w:rsidR="000E5940" w14:paraId="1F886379" w14:textId="77777777" w:rsidTr="00547111">
        <w:tc>
          <w:tcPr>
            <w:tcW w:w="2694" w:type="dxa"/>
            <w:gridSpan w:val="2"/>
            <w:tcBorders>
              <w:left w:val="single" w:sz="4" w:space="0" w:color="auto"/>
            </w:tcBorders>
          </w:tcPr>
          <w:p w14:paraId="4D989623" w14:textId="77777777" w:rsidR="000E5940" w:rsidRDefault="000E5940" w:rsidP="000E5940">
            <w:pPr>
              <w:pStyle w:val="CRCoverPage"/>
              <w:spacing w:after="0"/>
              <w:rPr>
                <w:b/>
                <w:i/>
                <w:noProof/>
                <w:sz w:val="8"/>
                <w:szCs w:val="8"/>
              </w:rPr>
            </w:pPr>
          </w:p>
        </w:tc>
        <w:tc>
          <w:tcPr>
            <w:tcW w:w="6946" w:type="dxa"/>
            <w:gridSpan w:val="9"/>
            <w:tcBorders>
              <w:right w:val="single" w:sz="4" w:space="0" w:color="auto"/>
            </w:tcBorders>
          </w:tcPr>
          <w:p w14:paraId="71C4A204" w14:textId="77777777" w:rsidR="000E5940" w:rsidRDefault="000E5940" w:rsidP="000E5940">
            <w:pPr>
              <w:pStyle w:val="CRCoverPage"/>
              <w:spacing w:after="0"/>
              <w:rPr>
                <w:noProof/>
                <w:sz w:val="8"/>
                <w:szCs w:val="8"/>
              </w:rPr>
            </w:pPr>
          </w:p>
        </w:tc>
      </w:tr>
      <w:tr w:rsidR="000E5940" w14:paraId="678D7BF9" w14:textId="77777777" w:rsidTr="00547111">
        <w:tc>
          <w:tcPr>
            <w:tcW w:w="2694" w:type="dxa"/>
            <w:gridSpan w:val="2"/>
            <w:tcBorders>
              <w:left w:val="single" w:sz="4" w:space="0" w:color="auto"/>
              <w:bottom w:val="single" w:sz="4" w:space="0" w:color="auto"/>
            </w:tcBorders>
          </w:tcPr>
          <w:p w14:paraId="4E5CE1B6" w14:textId="77777777" w:rsidR="000E5940" w:rsidRDefault="000E5940" w:rsidP="000E59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414DD" w:rsidR="000E5940" w:rsidRDefault="000E5940" w:rsidP="000E5940">
            <w:pPr>
              <w:pStyle w:val="CRCoverPage"/>
              <w:spacing w:after="0"/>
              <w:ind w:left="100"/>
              <w:rPr>
                <w:noProof/>
              </w:rPr>
            </w:pPr>
            <w:r>
              <w:rPr>
                <w:noProof/>
              </w:rPr>
              <w:t>T</w:t>
            </w:r>
            <w:r w:rsidRPr="009973D8">
              <w:rPr>
                <w:noProof/>
              </w:rPr>
              <w:t>est channel bandwidths for NR band n</w:t>
            </w:r>
            <w:r>
              <w:rPr>
                <w:noProof/>
              </w:rPr>
              <w:t>1</w:t>
            </w:r>
            <w:r w:rsidR="008D6BAD">
              <w:rPr>
                <w:noProof/>
              </w:rPr>
              <w:t>3</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93AE4" w:rsidR="001E41F3" w:rsidRDefault="00581E01">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DBA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725B1" w:rsidR="001E41F3" w:rsidRDefault="005262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C3081B3"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4B6864A" w14:textId="77777777" w:rsidR="00581E01" w:rsidRPr="00E45426" w:rsidRDefault="00581E01" w:rsidP="00581E01">
      <w:pPr>
        <w:pStyle w:val="Heading3"/>
      </w:pPr>
      <w:bookmarkStart w:id="1" w:name="_Toc21353551"/>
      <w:bookmarkStart w:id="2" w:name="_Toc27749152"/>
      <w:bookmarkStart w:id="3" w:name="_Toc36227955"/>
      <w:bookmarkStart w:id="4" w:name="_Toc36228251"/>
      <w:bookmarkStart w:id="5" w:name="_Toc36228706"/>
      <w:bookmarkStart w:id="6" w:name="_Toc36228923"/>
      <w:bookmarkStart w:id="7" w:name="_Toc44454508"/>
      <w:bookmarkStart w:id="8" w:name="_Toc44454960"/>
      <w:bookmarkStart w:id="9" w:name="_Toc52446996"/>
      <w:bookmarkStart w:id="10" w:name="_Toc52447117"/>
      <w:bookmarkStart w:id="11" w:name="_Toc52455770"/>
      <w:bookmarkStart w:id="12" w:name="_Toc52456400"/>
      <w:bookmarkStart w:id="13" w:name="_Toc52456561"/>
      <w:bookmarkStart w:id="14" w:name="_Toc52457004"/>
      <w:bookmarkStart w:id="15" w:name="_Toc52457882"/>
      <w:bookmarkStart w:id="16" w:name="_Toc58228809"/>
      <w:bookmarkStart w:id="17" w:name="_Toc58235293"/>
      <w:bookmarkStart w:id="18" w:name="_Toc77005721"/>
      <w:bookmarkStart w:id="19" w:name="_Toc84849625"/>
      <w:bookmarkStart w:id="20" w:name="_Toc92808352"/>
      <w:r w:rsidRPr="00E45426">
        <w:t>4.3.1</w:t>
      </w:r>
      <w:r w:rsidRPr="00E45426">
        <w:tab/>
        <w:t>Test frequencies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94AC862" w14:textId="77777777" w:rsidR="00581E01" w:rsidRDefault="00581E01" w:rsidP="00581E01">
      <w:pPr>
        <w:pStyle w:val="EditorsNote"/>
      </w:pPr>
      <w:bookmarkStart w:id="21" w:name="_Toc21353552"/>
      <w:bookmarkStart w:id="22" w:name="_Toc27749153"/>
      <w:bookmarkStart w:id="23" w:name="_Toc36227956"/>
      <w:bookmarkStart w:id="24" w:name="_Toc36228252"/>
      <w:bookmarkStart w:id="25" w:name="_Toc36228707"/>
      <w:bookmarkStart w:id="26" w:name="_Toc36228924"/>
      <w:bookmarkStart w:id="27" w:name="_Toc44454509"/>
      <w:bookmarkStart w:id="28" w:name="_Toc44454961"/>
      <w:bookmarkStart w:id="29" w:name="_Toc52446997"/>
      <w:bookmarkStart w:id="30" w:name="_Toc52447118"/>
      <w:bookmarkStart w:id="31" w:name="_Toc52455771"/>
      <w:bookmarkStart w:id="32" w:name="_Toc52456401"/>
      <w:bookmarkStart w:id="33" w:name="_Toc52456562"/>
      <w:bookmarkStart w:id="34" w:name="_Toc52457005"/>
      <w:bookmarkStart w:id="35" w:name="_Toc52457883"/>
      <w:bookmarkStart w:id="36" w:name="_Toc58228810"/>
      <w:bookmarkStart w:id="37" w:name="_Toc58235294"/>
      <w:bookmarkStart w:id="38" w:name="_Toc77005722"/>
      <w:bookmarkStart w:id="39" w:name="_Toc84849626"/>
      <w:bookmarkStart w:id="40" w:name="_Toc92808353"/>
      <w:r w:rsidRPr="008C3147">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64F6290C" w14:textId="77777777" w:rsidR="00581E01" w:rsidRPr="00E45426" w:rsidRDefault="00581E01" w:rsidP="00581E01">
      <w:pPr>
        <w:pStyle w:val="Heading4"/>
      </w:pPr>
      <w:r w:rsidRPr="00E45426">
        <w:t>4.3.1.0</w:t>
      </w:r>
      <w:r w:rsidRPr="00E45426">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2919C35" w14:textId="77777777" w:rsidR="00581E01" w:rsidRPr="00E45426" w:rsidRDefault="00581E01" w:rsidP="00581E01">
      <w:r w:rsidRPr="00E45426">
        <w:t>The test frequencies are based on operating bands defined in TS 38.101-1 [7], TS 38.101-2 [8] and TS 38.101-3 [9].</w:t>
      </w:r>
    </w:p>
    <w:p w14:paraId="372277D8" w14:textId="77777777" w:rsidR="00581E01" w:rsidRPr="00E45426" w:rsidRDefault="00581E01" w:rsidP="00581E01">
      <w:pPr>
        <w:pStyle w:val="Heading4"/>
      </w:pPr>
      <w:bookmarkStart w:id="41" w:name="_Toc21353553"/>
      <w:bookmarkStart w:id="42" w:name="_Toc27749154"/>
      <w:bookmarkStart w:id="43" w:name="_Toc36227957"/>
      <w:bookmarkStart w:id="44" w:name="_Toc36228253"/>
      <w:bookmarkStart w:id="45" w:name="_Toc36228708"/>
      <w:bookmarkStart w:id="46" w:name="_Toc36228925"/>
      <w:bookmarkStart w:id="47" w:name="_Toc44454510"/>
      <w:bookmarkStart w:id="48" w:name="_Toc44454962"/>
      <w:bookmarkStart w:id="49" w:name="_Toc52446998"/>
      <w:bookmarkStart w:id="50" w:name="_Toc52447119"/>
      <w:bookmarkStart w:id="51" w:name="_Toc52455772"/>
      <w:bookmarkStart w:id="52" w:name="_Toc52456402"/>
      <w:bookmarkStart w:id="53" w:name="_Toc52456563"/>
      <w:bookmarkStart w:id="54" w:name="_Toc52457006"/>
      <w:bookmarkStart w:id="55" w:name="_Toc52457884"/>
      <w:bookmarkStart w:id="56" w:name="_Toc58228811"/>
      <w:bookmarkStart w:id="57" w:name="_Toc58235295"/>
      <w:bookmarkStart w:id="58" w:name="_Toc77005723"/>
      <w:bookmarkStart w:id="59" w:name="_Toc84849627"/>
      <w:bookmarkStart w:id="60" w:name="_Toc92808354"/>
      <w:r w:rsidRPr="00E45426">
        <w:t>4.3.1.0A</w:t>
      </w:r>
      <w:r w:rsidRPr="00E45426">
        <w:tab/>
        <w:t>Mid test channel bandwidth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05C6419" w14:textId="77777777" w:rsidR="00581E01" w:rsidRPr="00E45426" w:rsidRDefault="00581E01" w:rsidP="00581E01">
      <w:r w:rsidRPr="00E45426">
        <w:t>The Mid test channel bandwidth definition for RF is given in Table 4.3.1</w:t>
      </w:r>
      <w:r w:rsidRPr="00E45426">
        <w:rPr>
          <w:rFonts w:eastAsia="SimSun"/>
          <w:lang w:eastAsia="zh-CN"/>
        </w:rPr>
        <w:t>.0A</w:t>
      </w:r>
      <w:r w:rsidRPr="00E45426">
        <w:t>-1 and Table 4.3.1</w:t>
      </w:r>
      <w:r w:rsidRPr="00E45426">
        <w:rPr>
          <w:rFonts w:eastAsia="SimSun"/>
          <w:lang w:eastAsia="zh-CN"/>
        </w:rPr>
        <w:t>.0A</w:t>
      </w:r>
      <w:r w:rsidRPr="00E45426">
        <w:t>-2 for FR1 and FR2 respectively.</w:t>
      </w:r>
    </w:p>
    <w:p w14:paraId="3378E9A0" w14:textId="77777777" w:rsidR="00581E01" w:rsidRPr="00E45426" w:rsidRDefault="00581E01" w:rsidP="00581E01">
      <w:pPr>
        <w:pStyle w:val="TH"/>
        <w:rPr>
          <w:rFonts w:eastAsia="Yu Mincho"/>
        </w:rPr>
      </w:pPr>
      <w:bookmarkStart w:id="61" w:name="_Hlk100527086"/>
      <w:bookmarkStart w:id="62" w:name="_Hlk107435440"/>
      <w:r w:rsidRPr="00E45426">
        <w:rPr>
          <w:rFonts w:eastAsia="Yu Mincho"/>
        </w:rPr>
        <w:lastRenderedPageBreak/>
        <w:t>Table 4.3.1.0A-1</w:t>
      </w:r>
      <w:bookmarkEnd w:id="61"/>
      <w:r w:rsidRPr="00E45426">
        <w:rPr>
          <w:rFonts w:eastAsia="Yu Mincho"/>
        </w:rPr>
        <w:t>:</w:t>
      </w:r>
      <w:bookmarkEnd w:id="62"/>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581E01" w:rsidRPr="00E45426" w14:paraId="5D3BAB22"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0A77119" w14:textId="77777777" w:rsidR="00581E01" w:rsidRPr="00E45426" w:rsidRDefault="00581E01" w:rsidP="0096278D">
            <w:pPr>
              <w:pStyle w:val="TAH"/>
              <w:rPr>
                <w:rFonts w:eastAsia="Yu Mincho"/>
              </w:rPr>
            </w:pPr>
            <w:r w:rsidRPr="00E45426">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2AA9AFB" w14:textId="77777777" w:rsidR="00581E01" w:rsidRPr="00E45426" w:rsidRDefault="00581E01" w:rsidP="0096278D">
            <w:pPr>
              <w:pStyle w:val="TAH"/>
              <w:rPr>
                <w:rFonts w:eastAsia="Yu Mincho"/>
              </w:rPr>
            </w:pPr>
            <w:r w:rsidRPr="00E45426">
              <w:rPr>
                <w:lang w:eastAsia="zh-CN"/>
              </w:rPr>
              <w:t>UE Mid Test Channel bandwidth</w:t>
            </w:r>
            <w:r w:rsidRPr="00E45426">
              <w:rPr>
                <w:lang w:eastAsia="zh-CN"/>
              </w:rPr>
              <w:br/>
              <w:t>[MHz]</w:t>
            </w:r>
            <w:r w:rsidRPr="00E45426">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1608734A" w14:textId="77777777" w:rsidR="00581E01" w:rsidRPr="00E45426" w:rsidRDefault="00581E01" w:rsidP="0096278D">
            <w:pPr>
              <w:pStyle w:val="TAH"/>
              <w:rPr>
                <w:rFonts w:eastAsia="Yu Mincho"/>
              </w:rPr>
            </w:pPr>
            <w:r w:rsidRPr="00E45426">
              <w:rPr>
                <w:lang w:eastAsia="zh-CN"/>
              </w:rPr>
              <w:t>RedCap UE Mid Test Channel bandwidth</w:t>
            </w:r>
            <w:r w:rsidRPr="00E45426">
              <w:rPr>
                <w:lang w:eastAsia="zh-CN"/>
              </w:rPr>
              <w:br/>
              <w:t>[MHz]</w:t>
            </w:r>
          </w:p>
        </w:tc>
      </w:tr>
      <w:tr w:rsidR="00581E01" w:rsidRPr="00E45426" w14:paraId="171365BF"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211B9B" w14:textId="77777777" w:rsidR="00581E01" w:rsidRPr="00E45426" w:rsidRDefault="00581E01" w:rsidP="0096278D">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722CE47E" w14:textId="77777777" w:rsidR="00581E01" w:rsidRPr="00E45426" w:rsidRDefault="00581E01" w:rsidP="0096278D">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F46B826" w14:textId="77777777" w:rsidR="00581E01" w:rsidRPr="00E45426" w:rsidRDefault="00581E01" w:rsidP="0096278D">
            <w:pPr>
              <w:pStyle w:val="TAC"/>
              <w:rPr>
                <w:rFonts w:eastAsia="Yu Mincho"/>
              </w:rPr>
            </w:pPr>
            <w:r w:rsidRPr="00E45426">
              <w:rPr>
                <w:rFonts w:eastAsia="Yu Mincho"/>
              </w:rPr>
              <w:t>15</w:t>
            </w:r>
          </w:p>
        </w:tc>
      </w:tr>
      <w:tr w:rsidR="00581E01" w:rsidRPr="00E45426" w14:paraId="3CF799BD"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32FEFE" w14:textId="77777777" w:rsidR="00581E01" w:rsidRPr="00E45426" w:rsidRDefault="00581E01" w:rsidP="0096278D">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656D2F5C" w14:textId="77777777" w:rsidR="00581E01" w:rsidRPr="00E45426" w:rsidRDefault="00581E01" w:rsidP="0096278D">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8BEDB81" w14:textId="77777777" w:rsidR="00581E01" w:rsidRPr="00E45426" w:rsidRDefault="00581E01" w:rsidP="0096278D">
            <w:pPr>
              <w:pStyle w:val="TAC"/>
              <w:rPr>
                <w:rFonts w:eastAsia="Yu Mincho"/>
              </w:rPr>
            </w:pPr>
            <w:r w:rsidRPr="00E45426">
              <w:rPr>
                <w:rFonts w:eastAsia="Yu Mincho"/>
              </w:rPr>
              <w:t>15</w:t>
            </w:r>
          </w:p>
        </w:tc>
      </w:tr>
      <w:tr w:rsidR="00581E01" w:rsidRPr="00E45426" w14:paraId="16D5E08A"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1D1B225" w14:textId="77777777" w:rsidR="00581E01" w:rsidRPr="00E45426" w:rsidRDefault="00581E01" w:rsidP="0096278D">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64ABD7AF" w14:textId="77777777" w:rsidR="00581E01" w:rsidRPr="00E45426" w:rsidRDefault="00581E01" w:rsidP="0096278D">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F7E2ECB" w14:textId="77777777" w:rsidR="00581E01" w:rsidRPr="00E45426" w:rsidRDefault="00581E01" w:rsidP="0096278D">
            <w:pPr>
              <w:pStyle w:val="TAC"/>
              <w:rPr>
                <w:rFonts w:eastAsia="Yu Mincho"/>
              </w:rPr>
            </w:pPr>
            <w:r w:rsidRPr="00E45426">
              <w:rPr>
                <w:rFonts w:eastAsia="Yu Mincho"/>
              </w:rPr>
              <w:t>15</w:t>
            </w:r>
          </w:p>
        </w:tc>
      </w:tr>
      <w:tr w:rsidR="00581E01" w:rsidRPr="00E45426" w14:paraId="523059F3"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13C9DA" w14:textId="77777777" w:rsidR="00581E01" w:rsidRPr="00E45426" w:rsidRDefault="00581E01" w:rsidP="0096278D">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6033811E" w14:textId="77777777" w:rsidR="00581E01" w:rsidRPr="00E45426" w:rsidRDefault="00581E01" w:rsidP="0096278D">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2ED3C55" w14:textId="77777777" w:rsidR="00581E01" w:rsidRPr="00E45426" w:rsidRDefault="00581E01" w:rsidP="0096278D">
            <w:pPr>
              <w:pStyle w:val="TAC"/>
              <w:rPr>
                <w:rFonts w:eastAsia="Yu Mincho"/>
              </w:rPr>
            </w:pPr>
            <w:r w:rsidRPr="00E45426">
              <w:rPr>
                <w:rFonts w:eastAsia="Yu Mincho"/>
              </w:rPr>
              <w:t>15</w:t>
            </w:r>
          </w:p>
        </w:tc>
      </w:tr>
      <w:tr w:rsidR="00581E01" w:rsidRPr="00E45426" w14:paraId="1D0A80D2"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F7ADA6" w14:textId="77777777" w:rsidR="00581E01" w:rsidRPr="00E45426" w:rsidRDefault="00581E01" w:rsidP="0096278D">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6FCD8222" w14:textId="77777777" w:rsidR="00581E01" w:rsidRPr="00E45426" w:rsidRDefault="00581E01" w:rsidP="0096278D">
            <w:pPr>
              <w:pStyle w:val="TAC"/>
              <w:rPr>
                <w:rFonts w:eastAsia="Yu Mincho"/>
              </w:rPr>
            </w:pPr>
            <w:r>
              <w:rPr>
                <w:rFonts w:eastAsia="Yu Mincho"/>
              </w:rPr>
              <w:t>1</w:t>
            </w: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hideMark/>
          </w:tcPr>
          <w:p w14:paraId="3A064179" w14:textId="77777777" w:rsidR="00581E01" w:rsidRPr="00E45426" w:rsidRDefault="00581E01" w:rsidP="0096278D">
            <w:pPr>
              <w:pStyle w:val="TAC"/>
              <w:rPr>
                <w:rFonts w:eastAsia="Yu Mincho"/>
              </w:rPr>
            </w:pPr>
            <w:r w:rsidRPr="00E45426">
              <w:rPr>
                <w:rFonts w:eastAsia="Yu Mincho"/>
              </w:rPr>
              <w:t>15</w:t>
            </w:r>
          </w:p>
        </w:tc>
      </w:tr>
      <w:tr w:rsidR="00581E01" w:rsidRPr="00E45426" w14:paraId="6FE7EB2A"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FCC52B" w14:textId="77777777" w:rsidR="00581E01" w:rsidRPr="00E45426" w:rsidRDefault="00581E01" w:rsidP="0096278D">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1A24C409" w14:textId="77777777" w:rsidR="00581E01" w:rsidRPr="00E45426" w:rsidRDefault="00581E01" w:rsidP="0096278D">
            <w:pPr>
              <w:pStyle w:val="TAC"/>
              <w:rPr>
                <w:rFonts w:eastAsia="Yu Mincho"/>
              </w:rPr>
            </w:pPr>
            <w:r>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8156B4" w14:textId="77777777" w:rsidR="00581E01" w:rsidRPr="00E45426" w:rsidRDefault="00581E01" w:rsidP="0096278D">
            <w:pPr>
              <w:pStyle w:val="TAC"/>
              <w:rPr>
                <w:rFonts w:eastAsia="Yu Mincho"/>
              </w:rPr>
            </w:pPr>
            <w:r w:rsidRPr="00E45426">
              <w:rPr>
                <w:rFonts w:eastAsia="Yu Mincho"/>
              </w:rPr>
              <w:t>15</w:t>
            </w:r>
          </w:p>
        </w:tc>
      </w:tr>
      <w:tr w:rsidR="00581E01" w:rsidRPr="00E45426" w14:paraId="5DFA9132"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3597CE" w14:textId="77777777" w:rsidR="00581E01" w:rsidRPr="00E45426" w:rsidRDefault="00581E01" w:rsidP="0096278D">
            <w:pPr>
              <w:pStyle w:val="TAC"/>
              <w:rPr>
                <w:rFonts w:eastAsiaTheme="minorEastAsia"/>
                <w:lang w:eastAsia="zh-CN"/>
              </w:rPr>
            </w:pPr>
            <w:r w:rsidRPr="00E45426">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360D82E4" w14:textId="77777777" w:rsidR="00581E01" w:rsidRPr="00E45426" w:rsidRDefault="00581E01" w:rsidP="0096278D">
            <w:pPr>
              <w:pStyle w:val="TAC"/>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F63427D" w14:textId="77777777" w:rsidR="00581E01" w:rsidRPr="00E45426" w:rsidRDefault="00581E01" w:rsidP="0096278D">
            <w:pPr>
              <w:pStyle w:val="TAC"/>
              <w:rPr>
                <w:lang w:eastAsia="zh-CN"/>
              </w:rPr>
            </w:pPr>
            <w:r w:rsidRPr="00E45426">
              <w:rPr>
                <w:lang w:eastAsia="zh-CN"/>
              </w:rPr>
              <w:t>10</w:t>
            </w:r>
          </w:p>
        </w:tc>
      </w:tr>
      <w:tr w:rsidR="00581E01" w:rsidRPr="00E45426" w14:paraId="4CEA0AF3" w14:textId="77777777" w:rsidTr="0096278D">
        <w:trPr>
          <w:trHeight w:val="225"/>
          <w:jc w:val="center"/>
          <w:ins w:id="63" w:author="Nokia - Tuomo Säynäjäkangas" w:date="2023-05-09T15:06:00Z"/>
        </w:trPr>
        <w:tc>
          <w:tcPr>
            <w:tcW w:w="563" w:type="pct"/>
            <w:tcBorders>
              <w:top w:val="single" w:sz="4" w:space="0" w:color="auto"/>
              <w:left w:val="single" w:sz="4" w:space="0" w:color="auto"/>
              <w:bottom w:val="single" w:sz="4" w:space="0" w:color="auto"/>
              <w:right w:val="single" w:sz="4" w:space="0" w:color="auto"/>
            </w:tcBorders>
          </w:tcPr>
          <w:p w14:paraId="3A89C05B" w14:textId="049986AD" w:rsidR="00581E01" w:rsidRPr="00E45426" w:rsidRDefault="00581E01" w:rsidP="0096278D">
            <w:pPr>
              <w:pStyle w:val="TAC"/>
              <w:rPr>
                <w:ins w:id="64" w:author="Nokia - Tuomo Säynäjäkangas" w:date="2023-05-09T15:06:00Z"/>
                <w:lang w:eastAsia="zh-CN"/>
              </w:rPr>
            </w:pPr>
            <w:ins w:id="65" w:author="Nokia - Tuomo Säynäjäkangas" w:date="2023-05-09T15:06:00Z">
              <w:r>
                <w:rPr>
                  <w:lang w:eastAsia="zh-CN"/>
                </w:rPr>
                <w:t>n13</w:t>
              </w:r>
            </w:ins>
          </w:p>
        </w:tc>
        <w:tc>
          <w:tcPr>
            <w:tcW w:w="2219" w:type="pct"/>
            <w:tcBorders>
              <w:top w:val="single" w:sz="4" w:space="0" w:color="auto"/>
              <w:left w:val="single" w:sz="4" w:space="0" w:color="auto"/>
              <w:bottom w:val="single" w:sz="4" w:space="0" w:color="auto"/>
              <w:right w:val="single" w:sz="4" w:space="0" w:color="auto"/>
            </w:tcBorders>
          </w:tcPr>
          <w:p w14:paraId="51A52751" w14:textId="73A84376" w:rsidR="00581E01" w:rsidRPr="00E45426" w:rsidRDefault="00581E01" w:rsidP="0096278D">
            <w:pPr>
              <w:pStyle w:val="TAC"/>
              <w:rPr>
                <w:ins w:id="66" w:author="Nokia - Tuomo Säynäjäkangas" w:date="2023-05-09T15:06:00Z"/>
                <w:lang w:eastAsia="zh-CN"/>
              </w:rPr>
            </w:pPr>
            <w:ins w:id="67" w:author="Nokia - Tuomo Säynäjäkangas" w:date="2023-05-09T15:07:00Z">
              <w:r>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47E23A79" w14:textId="040874E9" w:rsidR="00581E01" w:rsidRPr="00E45426" w:rsidRDefault="00581E01" w:rsidP="0096278D">
            <w:pPr>
              <w:pStyle w:val="TAC"/>
              <w:rPr>
                <w:ins w:id="68" w:author="Nokia - Tuomo Säynäjäkangas" w:date="2023-05-09T15:06:00Z"/>
                <w:lang w:eastAsia="zh-CN"/>
              </w:rPr>
            </w:pPr>
            <w:ins w:id="69" w:author="Nokia - Tuomo Säynäjäkangas" w:date="2023-05-09T15:08:00Z">
              <w:r>
                <w:rPr>
                  <w:lang w:eastAsia="zh-CN"/>
                </w:rPr>
                <w:t>10</w:t>
              </w:r>
            </w:ins>
          </w:p>
        </w:tc>
      </w:tr>
      <w:tr w:rsidR="00581E01" w:rsidRPr="00E45426" w14:paraId="5DDEC17C"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0A1188F" w14:textId="77777777" w:rsidR="00581E01" w:rsidRPr="00E45426" w:rsidRDefault="00581E01" w:rsidP="0096278D">
            <w:pPr>
              <w:keepNext/>
              <w:keepLines/>
              <w:spacing w:after="0"/>
              <w:jc w:val="center"/>
              <w:rPr>
                <w:lang w:eastAsia="zh-CN"/>
              </w:rPr>
            </w:pPr>
            <w:r w:rsidRPr="00E45426">
              <w:rPr>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F380747" w14:textId="77777777" w:rsidR="00581E01" w:rsidRPr="00E45426" w:rsidRDefault="00581E01" w:rsidP="0096278D">
            <w:pPr>
              <w:keepNext/>
              <w:keepLines/>
              <w:spacing w:after="0"/>
              <w:jc w:val="center"/>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37C2D32" w14:textId="77777777" w:rsidR="00581E01" w:rsidRPr="00E45426" w:rsidRDefault="00581E01" w:rsidP="0096278D">
            <w:pPr>
              <w:keepNext/>
              <w:keepLines/>
              <w:spacing w:after="0"/>
              <w:jc w:val="center"/>
              <w:rPr>
                <w:lang w:eastAsia="zh-CN"/>
              </w:rPr>
            </w:pPr>
            <w:r w:rsidRPr="00E45426">
              <w:rPr>
                <w:lang w:eastAsia="zh-CN"/>
              </w:rPr>
              <w:t>10</w:t>
            </w:r>
          </w:p>
        </w:tc>
      </w:tr>
      <w:tr w:rsidR="00581E01" w:rsidRPr="00E45426" w14:paraId="47334CB1"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B1A895" w14:textId="77777777" w:rsidR="00581E01" w:rsidRPr="00E45426" w:rsidRDefault="00581E01" w:rsidP="0096278D">
            <w:pPr>
              <w:pStyle w:val="TAC"/>
              <w:rPr>
                <w:rFonts w:eastAsia="Yu Mincho"/>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4B9D439B" w14:textId="77777777" w:rsidR="00581E01" w:rsidRPr="00E45426" w:rsidRDefault="00581E01" w:rsidP="0096278D">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B37653A" w14:textId="77777777" w:rsidR="00581E01" w:rsidRPr="00E45426" w:rsidRDefault="00581E01" w:rsidP="0096278D">
            <w:pPr>
              <w:pStyle w:val="TAC"/>
              <w:rPr>
                <w:rFonts w:eastAsia="Yu Mincho"/>
              </w:rPr>
            </w:pPr>
            <w:r w:rsidRPr="00E45426">
              <w:rPr>
                <w:lang w:eastAsia="zh-CN"/>
              </w:rPr>
              <w:t>15</w:t>
            </w:r>
          </w:p>
        </w:tc>
      </w:tr>
      <w:tr w:rsidR="00581E01" w:rsidRPr="00E45426" w14:paraId="77EBB9C6"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6120E6D" w14:textId="77777777" w:rsidR="00581E01" w:rsidRPr="00E45426" w:rsidRDefault="00581E01" w:rsidP="0096278D">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4DC02332" w14:textId="77777777" w:rsidR="00581E01" w:rsidRPr="00E45426" w:rsidRDefault="00581E01" w:rsidP="0096278D">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F130676" w14:textId="77777777" w:rsidR="00581E01" w:rsidRPr="00E45426" w:rsidRDefault="00581E01" w:rsidP="0096278D">
            <w:pPr>
              <w:pStyle w:val="TAC"/>
              <w:rPr>
                <w:rFonts w:eastAsia="Yu Mincho"/>
              </w:rPr>
            </w:pPr>
            <w:r w:rsidRPr="00E45426">
              <w:rPr>
                <w:lang w:eastAsia="zh-CN"/>
              </w:rPr>
              <w:t>10</w:t>
            </w:r>
          </w:p>
        </w:tc>
      </w:tr>
      <w:tr w:rsidR="00581E01" w:rsidRPr="00E45426" w14:paraId="0570337E"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42EA20" w14:textId="77777777" w:rsidR="00581E01" w:rsidRPr="00E45426" w:rsidRDefault="00581E01" w:rsidP="0096278D">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71C9795" w14:textId="77777777" w:rsidR="00581E01" w:rsidRPr="00E45426" w:rsidRDefault="00581E01" w:rsidP="0096278D">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EEFED51" w14:textId="77777777" w:rsidR="00581E01" w:rsidRPr="00E45426" w:rsidRDefault="00581E01" w:rsidP="0096278D">
            <w:pPr>
              <w:pStyle w:val="TAC"/>
              <w:rPr>
                <w:rFonts w:eastAsia="Yu Mincho"/>
              </w:rPr>
            </w:pPr>
            <w:r w:rsidRPr="00E45426">
              <w:rPr>
                <w:lang w:eastAsia="zh-CN"/>
              </w:rPr>
              <w:t>15</w:t>
            </w:r>
          </w:p>
        </w:tc>
      </w:tr>
      <w:tr w:rsidR="00581E01" w:rsidRPr="00E45426" w14:paraId="10A04254"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740E03" w14:textId="77777777" w:rsidR="00581E01" w:rsidRPr="00E45426" w:rsidRDefault="00581E01" w:rsidP="0096278D">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4B4A6D7E" w14:textId="77777777" w:rsidR="00581E01" w:rsidRPr="00E45426" w:rsidRDefault="00581E01" w:rsidP="0096278D">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5763E7" w14:textId="77777777" w:rsidR="00581E01" w:rsidRPr="00E45426" w:rsidRDefault="00581E01" w:rsidP="0096278D">
            <w:pPr>
              <w:pStyle w:val="TAC"/>
              <w:rPr>
                <w:rFonts w:eastAsia="Yu Mincho"/>
              </w:rPr>
            </w:pPr>
            <w:r w:rsidRPr="00E45426">
              <w:rPr>
                <w:lang w:eastAsia="zh-CN"/>
              </w:rPr>
              <w:t>15</w:t>
            </w:r>
          </w:p>
        </w:tc>
      </w:tr>
      <w:tr w:rsidR="00581E01" w:rsidRPr="00E45426" w14:paraId="6DC5D56A"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D46D6" w14:textId="77777777" w:rsidR="00581E01" w:rsidRPr="00E45426" w:rsidRDefault="00581E01" w:rsidP="0096278D">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1337F88" w14:textId="77777777" w:rsidR="00581E01" w:rsidRPr="00E45426" w:rsidRDefault="00581E01" w:rsidP="0096278D">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06956" w14:textId="77777777" w:rsidR="00581E01" w:rsidRPr="00E45426" w:rsidRDefault="00581E01" w:rsidP="0096278D">
            <w:pPr>
              <w:pStyle w:val="TAC"/>
              <w:rPr>
                <w:rFonts w:eastAsia="Yu Mincho"/>
              </w:rPr>
            </w:pPr>
            <w:r w:rsidRPr="00E45426">
              <w:rPr>
                <w:lang w:eastAsia="zh-CN"/>
              </w:rPr>
              <w:t>15</w:t>
            </w:r>
          </w:p>
        </w:tc>
      </w:tr>
      <w:tr w:rsidR="00581E01" w:rsidRPr="00E45426" w14:paraId="30109160"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994728" w14:textId="77777777" w:rsidR="00581E01" w:rsidRPr="00E45426" w:rsidRDefault="00581E01" w:rsidP="0096278D">
            <w:pPr>
              <w:pStyle w:val="TAC"/>
              <w:rPr>
                <w:rFonts w:eastAsia="SimSun"/>
                <w:lang w:eastAsia="zh-CN"/>
              </w:rPr>
            </w:pPr>
            <w:r w:rsidRPr="00E45426">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684BA8EA" w14:textId="77777777" w:rsidR="00581E01" w:rsidRPr="00E45426" w:rsidRDefault="00581E01" w:rsidP="0096278D">
            <w:pPr>
              <w:pStyle w:val="TAC"/>
              <w:rPr>
                <w:rFonts w:eastAsia="SimSun"/>
                <w:lang w:eastAsia="zh-CN"/>
              </w:rPr>
            </w:pPr>
            <w:r w:rsidRPr="00E45426">
              <w:rPr>
                <w:rFonts w:eastAsia="SimSun"/>
                <w:lang w:eastAsia="zh-CN"/>
              </w:rPr>
              <w:t>10</w:t>
            </w:r>
            <w:r w:rsidRPr="00E45426">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99BFB9D" w14:textId="77777777" w:rsidR="00581E01" w:rsidRPr="00E45426" w:rsidRDefault="00581E01" w:rsidP="0096278D">
            <w:pPr>
              <w:pStyle w:val="TAC"/>
              <w:rPr>
                <w:rFonts w:eastAsia="SimSun"/>
                <w:lang w:eastAsia="zh-CN"/>
              </w:rPr>
            </w:pPr>
            <w:r w:rsidRPr="00E45426">
              <w:rPr>
                <w:rFonts w:eastAsia="SimSun"/>
                <w:lang w:eastAsia="zh-CN"/>
              </w:rPr>
              <w:t>N/A</w:t>
            </w:r>
          </w:p>
        </w:tc>
      </w:tr>
      <w:tr w:rsidR="00581E01" w:rsidRPr="00E45426" w14:paraId="784DB7F3"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A5D377" w14:textId="77777777" w:rsidR="00581E01" w:rsidRPr="00E45426" w:rsidRDefault="00581E01" w:rsidP="0096278D">
            <w:pPr>
              <w:pStyle w:val="TAC"/>
              <w:rPr>
                <w:rFonts w:eastAsia="SimSun"/>
                <w:lang w:eastAsia="zh-CN"/>
              </w:rPr>
            </w:pPr>
            <w:r w:rsidRPr="00E45426">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22AE2990" w14:textId="77777777" w:rsidR="00581E01" w:rsidRPr="00E45426" w:rsidRDefault="00581E01" w:rsidP="0096278D">
            <w:pPr>
              <w:pStyle w:val="TAC"/>
              <w:rPr>
                <w:rFonts w:eastAsia="SimSun"/>
                <w:lang w:eastAsia="zh-CN"/>
              </w:rPr>
            </w:pPr>
            <w:r w:rsidRPr="00E45426">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E7D4F09" w14:textId="77777777" w:rsidR="00581E01" w:rsidRPr="00E45426" w:rsidRDefault="00581E01" w:rsidP="0096278D">
            <w:pPr>
              <w:pStyle w:val="TAC"/>
              <w:rPr>
                <w:rFonts w:eastAsia="SimSun"/>
                <w:lang w:eastAsia="zh-CN"/>
              </w:rPr>
            </w:pPr>
            <w:r w:rsidRPr="00E45426">
              <w:rPr>
                <w:rFonts w:eastAsia="SimSun"/>
                <w:lang w:eastAsia="zh-CN"/>
              </w:rPr>
              <w:t>10</w:t>
            </w:r>
          </w:p>
        </w:tc>
      </w:tr>
      <w:tr w:rsidR="00581E01" w:rsidRPr="00E45426" w14:paraId="0A89080A"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96E182" w14:textId="77777777" w:rsidR="00581E01" w:rsidRPr="00E45426" w:rsidRDefault="00581E01" w:rsidP="0096278D">
            <w:pPr>
              <w:pStyle w:val="TAC"/>
              <w:rPr>
                <w:rFonts w:eastAsia="Yu Mincho"/>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2F56185C" w14:textId="77777777" w:rsidR="00581E01" w:rsidRPr="00E45426" w:rsidRDefault="00581E01" w:rsidP="0096278D">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4F15CFD" w14:textId="77777777" w:rsidR="00581E01" w:rsidRPr="00E45426" w:rsidRDefault="00581E01" w:rsidP="0096278D">
            <w:pPr>
              <w:pStyle w:val="TAC"/>
              <w:rPr>
                <w:rFonts w:eastAsia="Yu Mincho"/>
              </w:rPr>
            </w:pPr>
            <w:r w:rsidRPr="00E45426">
              <w:rPr>
                <w:lang w:eastAsia="zh-CN"/>
              </w:rPr>
              <w:t>10</w:t>
            </w:r>
          </w:p>
        </w:tc>
      </w:tr>
      <w:tr w:rsidR="00581E01" w:rsidRPr="00E45426" w14:paraId="0B8CA909"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062EF7" w14:textId="77777777" w:rsidR="00581E01" w:rsidRPr="00E45426" w:rsidRDefault="00581E01" w:rsidP="0096278D">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76449092" w14:textId="77777777" w:rsidR="00581E01" w:rsidRPr="00E45426" w:rsidRDefault="00581E01" w:rsidP="0096278D">
            <w:pPr>
              <w:pStyle w:val="TAC"/>
              <w:rPr>
                <w:rFonts w:eastAsia="Yu Mincho"/>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F6B1EE2" w14:textId="77777777" w:rsidR="00581E01" w:rsidRPr="00E45426" w:rsidRDefault="00581E01" w:rsidP="0096278D">
            <w:pPr>
              <w:pStyle w:val="TAC"/>
              <w:rPr>
                <w:rFonts w:eastAsia="Yu Mincho"/>
              </w:rPr>
            </w:pPr>
            <w:r w:rsidRPr="00E45426">
              <w:rPr>
                <w:lang w:eastAsia="zh-CN"/>
              </w:rPr>
              <w:t>15</w:t>
            </w:r>
          </w:p>
        </w:tc>
      </w:tr>
      <w:tr w:rsidR="00581E01" w:rsidRPr="00E45426" w14:paraId="4549BA10"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3D6515" w14:textId="77777777" w:rsidR="00581E01" w:rsidRPr="00E45426" w:rsidRDefault="00581E01" w:rsidP="0096278D">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45BB3EB" w14:textId="77777777" w:rsidR="00581E01" w:rsidRPr="00E45426" w:rsidRDefault="00581E01" w:rsidP="0096278D">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D11F751" w14:textId="77777777" w:rsidR="00581E01" w:rsidRPr="00E45426" w:rsidRDefault="00581E01" w:rsidP="0096278D">
            <w:pPr>
              <w:pStyle w:val="TAC"/>
              <w:rPr>
                <w:rFonts w:eastAsia="Yu Mincho"/>
              </w:rPr>
            </w:pPr>
            <w:r w:rsidRPr="00E45426">
              <w:rPr>
                <w:lang w:eastAsia="zh-CN"/>
              </w:rPr>
              <w:t>15</w:t>
            </w:r>
          </w:p>
        </w:tc>
      </w:tr>
      <w:tr w:rsidR="00581E01" w:rsidRPr="00E45426" w14:paraId="043B4B13"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873D746" w14:textId="77777777" w:rsidR="00581E01" w:rsidRPr="00E45426" w:rsidRDefault="00581E01" w:rsidP="0096278D">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4F165BA4" w14:textId="77777777" w:rsidR="00581E01" w:rsidRPr="00E45426" w:rsidRDefault="00581E01" w:rsidP="0096278D">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27C679CC" w14:textId="77777777" w:rsidR="00581E01" w:rsidRPr="00E45426" w:rsidRDefault="00581E01" w:rsidP="0096278D">
            <w:pPr>
              <w:pStyle w:val="TAC"/>
              <w:rPr>
                <w:rFonts w:eastAsia="Yu Mincho"/>
              </w:rPr>
            </w:pPr>
            <w:r w:rsidRPr="00E45426">
              <w:rPr>
                <w:lang w:eastAsia="zh-CN"/>
              </w:rPr>
              <w:t>15</w:t>
            </w:r>
          </w:p>
        </w:tc>
      </w:tr>
      <w:tr w:rsidR="00581E01" w:rsidRPr="00E45426" w14:paraId="493D7235"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BBC1B6" w14:textId="77777777" w:rsidR="00581E01" w:rsidRPr="00E45426" w:rsidRDefault="00581E01" w:rsidP="0096278D">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4B034A98" w14:textId="77777777" w:rsidR="00581E01" w:rsidRPr="00E45426" w:rsidRDefault="00581E01" w:rsidP="0096278D">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8517D36" w14:textId="77777777" w:rsidR="00581E01" w:rsidRPr="00E45426" w:rsidRDefault="00581E01" w:rsidP="0096278D">
            <w:pPr>
              <w:pStyle w:val="TAC"/>
              <w:rPr>
                <w:rFonts w:eastAsia="Yu Mincho"/>
              </w:rPr>
            </w:pPr>
            <w:r w:rsidRPr="00E45426">
              <w:rPr>
                <w:lang w:eastAsia="zh-CN"/>
              </w:rPr>
              <w:t>15</w:t>
            </w:r>
          </w:p>
        </w:tc>
      </w:tr>
      <w:tr w:rsidR="00581E01" w14:paraId="511AEB43"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553432E" w14:textId="77777777" w:rsidR="00581E01" w:rsidRDefault="00581E01" w:rsidP="0096278D">
            <w:pPr>
              <w:pStyle w:val="TAC"/>
              <w:rPr>
                <w:rFonts w:eastAsia="SimSun"/>
                <w:lang w:eastAsia="zh-CN"/>
              </w:rPr>
            </w:pPr>
            <w:r>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76451313" w14:textId="77777777" w:rsidR="00581E01" w:rsidRDefault="00581E01" w:rsidP="0096278D">
            <w:pPr>
              <w:pStyle w:val="TAC"/>
              <w:rPr>
                <w:rFonts w:eastAsia="SimSun"/>
                <w:lang w:eastAsia="zh-CN"/>
              </w:rPr>
            </w:pPr>
            <w:r>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52F9B829" w14:textId="77777777" w:rsidR="00581E01" w:rsidRDefault="00581E01" w:rsidP="0096278D">
            <w:pPr>
              <w:pStyle w:val="TAC"/>
              <w:rPr>
                <w:rFonts w:eastAsia="SimSun"/>
                <w:lang w:eastAsia="zh-CN"/>
              </w:rPr>
            </w:pPr>
            <w:r>
              <w:rPr>
                <w:rFonts w:eastAsia="SimSun"/>
                <w:lang w:eastAsia="zh-CN"/>
              </w:rPr>
              <w:t>N/A</w:t>
            </w:r>
          </w:p>
        </w:tc>
      </w:tr>
      <w:tr w:rsidR="00581E01" w:rsidRPr="00E45426" w14:paraId="1149C54A"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C05889" w14:textId="77777777" w:rsidR="00581E01" w:rsidRPr="00E45426" w:rsidRDefault="00581E01" w:rsidP="0096278D">
            <w:pPr>
              <w:pStyle w:val="TAC"/>
              <w:rPr>
                <w:rFonts w:eastAsia="SimSun"/>
                <w:lang w:eastAsia="zh-CN"/>
              </w:rPr>
            </w:pPr>
            <w:r w:rsidRPr="00E45426">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3E114886" w14:textId="77777777" w:rsidR="00581E01" w:rsidRPr="00E45426" w:rsidRDefault="00581E01" w:rsidP="0096278D">
            <w:pPr>
              <w:pStyle w:val="TAC"/>
              <w:rPr>
                <w:rFonts w:eastAsia="SimSun"/>
                <w:lang w:eastAsia="zh-CN"/>
              </w:rPr>
            </w:pPr>
            <w:r w:rsidRPr="00E45426">
              <w:rPr>
                <w:rFonts w:eastAsia="SimSun"/>
                <w:lang w:eastAsia="zh-CN"/>
              </w:rPr>
              <w:t>20</w:t>
            </w:r>
            <w:r w:rsidRPr="00E45426">
              <w:rPr>
                <w:rFonts w:eastAsia="SimSun"/>
                <w:vertAlign w:val="superscript"/>
                <w:lang w:eastAsia="zh-CN"/>
              </w:rPr>
              <w:t>4</w:t>
            </w:r>
            <w:r w:rsidRPr="00E45426">
              <w:rPr>
                <w:rFonts w:eastAsia="SimSun"/>
                <w:lang w:eastAsia="zh-CN"/>
              </w:rPr>
              <w:t>, 40</w:t>
            </w:r>
            <w:r w:rsidRPr="00E45426">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81824D5" w14:textId="77777777" w:rsidR="00581E01" w:rsidRPr="00E45426" w:rsidRDefault="00581E01" w:rsidP="0096278D">
            <w:pPr>
              <w:pStyle w:val="TAC"/>
              <w:rPr>
                <w:rFonts w:eastAsia="SimSun"/>
                <w:lang w:eastAsia="zh-CN"/>
              </w:rPr>
            </w:pPr>
            <w:r w:rsidRPr="00E45426">
              <w:rPr>
                <w:rFonts w:eastAsia="SimSun"/>
                <w:lang w:eastAsia="zh-CN"/>
              </w:rPr>
              <w:t>15</w:t>
            </w:r>
          </w:p>
        </w:tc>
      </w:tr>
      <w:tr w:rsidR="00581E01" w:rsidRPr="00E45426" w14:paraId="13E46545"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226D6A" w14:textId="77777777" w:rsidR="00581E01" w:rsidRPr="00E45426" w:rsidRDefault="00581E01" w:rsidP="0096278D">
            <w:pPr>
              <w:pStyle w:val="TAC"/>
              <w:rPr>
                <w:rFonts w:eastAsia="SimSun"/>
                <w:lang w:eastAsia="zh-CN"/>
              </w:rPr>
            </w:pPr>
            <w:r w:rsidRPr="00E45426">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01CC6AEE" w14:textId="77777777" w:rsidR="00581E01" w:rsidRPr="00E45426" w:rsidRDefault="00581E01" w:rsidP="0096278D">
            <w:pPr>
              <w:pStyle w:val="TAC"/>
              <w:rPr>
                <w:rFonts w:eastAsia="SimSun"/>
                <w:lang w:eastAsia="zh-CN"/>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A2EE3C3" w14:textId="77777777" w:rsidR="00581E01" w:rsidRPr="00E45426" w:rsidRDefault="00581E01" w:rsidP="0096278D">
            <w:pPr>
              <w:pStyle w:val="TAC"/>
              <w:rPr>
                <w:rFonts w:eastAsiaTheme="minorEastAsia"/>
                <w:lang w:eastAsia="zh-CN"/>
              </w:rPr>
            </w:pPr>
            <w:r w:rsidRPr="00E45426">
              <w:rPr>
                <w:rFonts w:eastAsia="SimSun"/>
                <w:lang w:eastAsia="zh-CN"/>
              </w:rPr>
              <w:t>15</w:t>
            </w:r>
          </w:p>
        </w:tc>
      </w:tr>
      <w:tr w:rsidR="00581E01" w:rsidRPr="00E45426" w14:paraId="0D3908C0"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0DBFBD" w14:textId="77777777" w:rsidR="00581E01" w:rsidRPr="00E45426" w:rsidRDefault="00581E01" w:rsidP="0096278D">
            <w:pPr>
              <w:pStyle w:val="TAC"/>
              <w:rPr>
                <w:rFonts w:eastAsia="Yu Mincho"/>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6818DEC" w14:textId="77777777" w:rsidR="00581E01" w:rsidRPr="00E45426" w:rsidRDefault="00581E01" w:rsidP="0096278D">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32E95E3" w14:textId="77777777" w:rsidR="00581E01" w:rsidRPr="00E45426" w:rsidRDefault="00581E01" w:rsidP="0096278D">
            <w:pPr>
              <w:pStyle w:val="TAC"/>
              <w:rPr>
                <w:rFonts w:eastAsia="Yu Mincho"/>
              </w:rPr>
            </w:pPr>
            <w:r w:rsidRPr="00E45426">
              <w:rPr>
                <w:lang w:eastAsia="zh-CN"/>
              </w:rPr>
              <w:t>5</w:t>
            </w:r>
          </w:p>
        </w:tc>
      </w:tr>
      <w:tr w:rsidR="00581E01" w:rsidRPr="00E45426" w14:paraId="7E7F1FDE"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01154B6" w14:textId="77777777" w:rsidR="00581E01" w:rsidRPr="00E45426" w:rsidRDefault="00581E01" w:rsidP="0096278D">
            <w:pPr>
              <w:pStyle w:val="TAC"/>
              <w:rPr>
                <w:rFonts w:eastAsia="Yu Mincho"/>
              </w:rPr>
            </w:pPr>
            <w:r w:rsidRPr="00E45426">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3EBB558" w14:textId="77777777" w:rsidR="00581E01" w:rsidRPr="00E45426" w:rsidRDefault="00581E01" w:rsidP="0096278D">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498A1AC" w14:textId="77777777" w:rsidR="00581E01" w:rsidRPr="00E45426" w:rsidRDefault="00581E01" w:rsidP="0096278D">
            <w:pPr>
              <w:pStyle w:val="TAC"/>
              <w:rPr>
                <w:rFonts w:eastAsia="Yu Mincho"/>
              </w:rPr>
            </w:pPr>
            <w:r w:rsidRPr="00E45426">
              <w:rPr>
                <w:lang w:eastAsia="zh-CN"/>
              </w:rPr>
              <w:t>10</w:t>
            </w:r>
          </w:p>
        </w:tc>
      </w:tr>
      <w:tr w:rsidR="00581E01" w:rsidRPr="00E45426" w14:paraId="08271EE1"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F6866D" w14:textId="77777777" w:rsidR="00581E01" w:rsidRPr="00E45426" w:rsidRDefault="00581E01" w:rsidP="0096278D">
            <w:pPr>
              <w:pStyle w:val="TAC"/>
              <w:rPr>
                <w:rFonts w:eastAsia="SimSun"/>
                <w:lang w:eastAsia="zh-CN"/>
              </w:rPr>
            </w:pPr>
            <w:r w:rsidRPr="00E45426">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58FEA54" w14:textId="77777777" w:rsidR="00581E01" w:rsidRPr="00E45426" w:rsidRDefault="00581E01" w:rsidP="0096278D">
            <w:pPr>
              <w:pStyle w:val="TAC"/>
              <w:rPr>
                <w:rFonts w:eastAsia="SimSun"/>
                <w:lang w:eastAsia="zh-CN"/>
              </w:rPr>
            </w:pPr>
            <w:r w:rsidRPr="00E45426">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1D4D31" w14:textId="77777777" w:rsidR="00581E01" w:rsidRPr="00E45426" w:rsidRDefault="00581E01" w:rsidP="0096278D">
            <w:pPr>
              <w:pStyle w:val="TAC"/>
              <w:rPr>
                <w:rFonts w:eastAsia="SimSun"/>
                <w:lang w:eastAsia="zh-CN"/>
              </w:rPr>
            </w:pPr>
            <w:r w:rsidRPr="00E45426">
              <w:rPr>
                <w:rFonts w:eastAsia="SimSun"/>
                <w:lang w:eastAsia="zh-CN"/>
              </w:rPr>
              <w:t>15</w:t>
            </w:r>
          </w:p>
        </w:tc>
      </w:tr>
      <w:tr w:rsidR="00581E01" w:rsidRPr="00E45426" w14:paraId="005205A9"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D85B8D" w14:textId="77777777" w:rsidR="00581E01" w:rsidRPr="00E45426" w:rsidRDefault="00581E01" w:rsidP="0096278D">
            <w:pPr>
              <w:pStyle w:val="TAC"/>
              <w:rPr>
                <w:rFonts w:eastAsia="Yu Mincho"/>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0A3D2ACF" w14:textId="77777777" w:rsidR="00581E01" w:rsidRPr="00E45426" w:rsidRDefault="00581E01" w:rsidP="0096278D">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7A000F8" w14:textId="77777777" w:rsidR="00581E01" w:rsidRPr="00E45426" w:rsidRDefault="00581E01" w:rsidP="0096278D">
            <w:pPr>
              <w:pStyle w:val="TAC"/>
              <w:rPr>
                <w:rFonts w:eastAsia="Yu Mincho"/>
              </w:rPr>
            </w:pPr>
            <w:r w:rsidRPr="00E45426">
              <w:rPr>
                <w:lang w:eastAsia="zh-CN"/>
              </w:rPr>
              <w:t>10</w:t>
            </w:r>
            <w:r w:rsidRPr="00E45426">
              <w:rPr>
                <w:vertAlign w:val="superscript"/>
                <w:lang w:eastAsia="zh-CN"/>
              </w:rPr>
              <w:t>8</w:t>
            </w:r>
          </w:p>
        </w:tc>
      </w:tr>
      <w:tr w:rsidR="00581E01" w:rsidRPr="00E45426" w14:paraId="5AD9EE79"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AFD685" w14:textId="77777777" w:rsidR="00581E01" w:rsidRPr="00E45426" w:rsidRDefault="00581E01" w:rsidP="0096278D">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5C59A04" w14:textId="77777777" w:rsidR="00581E01" w:rsidRPr="00E45426" w:rsidRDefault="00581E01" w:rsidP="0096278D">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8B24A52" w14:textId="77777777" w:rsidR="00581E01" w:rsidRPr="00E45426" w:rsidRDefault="00581E01" w:rsidP="0096278D">
            <w:pPr>
              <w:pStyle w:val="TAC"/>
              <w:rPr>
                <w:rFonts w:eastAsia="Yu Mincho"/>
              </w:rPr>
            </w:pPr>
            <w:r w:rsidRPr="00E45426">
              <w:rPr>
                <w:lang w:eastAsia="zh-CN"/>
              </w:rPr>
              <w:t>10</w:t>
            </w:r>
          </w:p>
        </w:tc>
      </w:tr>
      <w:tr w:rsidR="00581E01" w:rsidRPr="00E45426" w14:paraId="2112B91F"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9E8B1E" w14:textId="77777777" w:rsidR="00581E01" w:rsidRPr="00E45426" w:rsidRDefault="00581E01" w:rsidP="0096278D">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E4C0511" w14:textId="77777777" w:rsidR="00581E01" w:rsidRPr="00E45426" w:rsidRDefault="00581E01" w:rsidP="0096278D">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56B5117" w14:textId="77777777" w:rsidR="00581E01" w:rsidRPr="00E45426" w:rsidRDefault="00581E01" w:rsidP="0096278D">
            <w:pPr>
              <w:pStyle w:val="TAC"/>
              <w:rPr>
                <w:rFonts w:eastAsia="Yu Mincho"/>
              </w:rPr>
            </w:pPr>
            <w:r w:rsidRPr="00E45426">
              <w:rPr>
                <w:lang w:eastAsia="zh-CN"/>
              </w:rPr>
              <w:t>10</w:t>
            </w:r>
          </w:p>
        </w:tc>
      </w:tr>
      <w:tr w:rsidR="00581E01" w:rsidRPr="00E45426" w14:paraId="11BFC727"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54A4F7" w14:textId="77777777" w:rsidR="00581E01" w:rsidRPr="00E45426" w:rsidRDefault="00581E01" w:rsidP="0096278D">
            <w:pPr>
              <w:pStyle w:val="TAC"/>
              <w:rPr>
                <w:rFonts w:eastAsia="SimSun"/>
                <w:lang w:eastAsia="zh-CN"/>
              </w:rPr>
            </w:pPr>
            <w:r w:rsidRPr="00E45426">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5849753D" w14:textId="77777777" w:rsidR="00581E01" w:rsidRPr="00E45426" w:rsidRDefault="00581E01" w:rsidP="0096278D">
            <w:pPr>
              <w:pStyle w:val="TAC"/>
              <w:rPr>
                <w:rFonts w:eastAsia="SimSun"/>
                <w:lang w:eastAsia="zh-CN"/>
              </w:rPr>
            </w:pPr>
            <w:r w:rsidRPr="00E45426">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15239960" w14:textId="77777777" w:rsidR="00581E01" w:rsidRPr="00E45426" w:rsidRDefault="00581E01" w:rsidP="0096278D">
            <w:pPr>
              <w:pStyle w:val="TAC"/>
              <w:rPr>
                <w:rFonts w:eastAsiaTheme="minorEastAsia"/>
                <w:lang w:eastAsia="zh-CN"/>
              </w:rPr>
            </w:pPr>
            <w:r w:rsidRPr="00E45426">
              <w:rPr>
                <w:rFonts w:eastAsia="SimSun"/>
                <w:lang w:eastAsia="zh-CN"/>
              </w:rPr>
              <w:t>15</w:t>
            </w:r>
          </w:p>
        </w:tc>
      </w:tr>
      <w:tr w:rsidR="00581E01" w:rsidRPr="00E45426" w14:paraId="5F188712"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47DD64" w14:textId="77777777" w:rsidR="00581E01" w:rsidRPr="00E45426" w:rsidRDefault="00581E01" w:rsidP="0096278D">
            <w:pPr>
              <w:pStyle w:val="TAC"/>
              <w:rPr>
                <w:rFonts w:eastAsia="Yu Mincho"/>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104FDFA" w14:textId="77777777" w:rsidR="00581E01" w:rsidRPr="00E45426" w:rsidRDefault="00581E01" w:rsidP="0096278D">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7901F96" w14:textId="77777777" w:rsidR="00581E01" w:rsidRPr="00E45426" w:rsidRDefault="00581E01" w:rsidP="0096278D">
            <w:pPr>
              <w:pStyle w:val="TAC"/>
              <w:rPr>
                <w:rFonts w:eastAsiaTheme="minorEastAsia"/>
                <w:lang w:eastAsia="zh-CN"/>
              </w:rPr>
            </w:pPr>
            <w:r w:rsidRPr="00E45426">
              <w:rPr>
                <w:lang w:eastAsia="zh-CN"/>
              </w:rPr>
              <w:t>N/A</w:t>
            </w:r>
          </w:p>
        </w:tc>
      </w:tr>
      <w:tr w:rsidR="00581E01" w:rsidRPr="00E45426" w14:paraId="17147F06"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02A59D" w14:textId="77777777" w:rsidR="00581E01" w:rsidRPr="00E45426" w:rsidRDefault="00581E01" w:rsidP="0096278D">
            <w:pPr>
              <w:pStyle w:val="TAC"/>
              <w:rPr>
                <w:rFonts w:eastAsia="Yu Mincho"/>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F985D57" w14:textId="77777777" w:rsidR="00581E01" w:rsidRPr="00E45426" w:rsidRDefault="00581E01" w:rsidP="0096278D">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3419C42" w14:textId="77777777" w:rsidR="00581E01" w:rsidRPr="00E45426" w:rsidRDefault="00581E01" w:rsidP="0096278D">
            <w:pPr>
              <w:pStyle w:val="TAC"/>
              <w:rPr>
                <w:rFonts w:eastAsiaTheme="minorEastAsia"/>
                <w:lang w:eastAsia="zh-CN"/>
              </w:rPr>
            </w:pPr>
            <w:r w:rsidRPr="00E45426">
              <w:rPr>
                <w:lang w:eastAsia="zh-CN"/>
              </w:rPr>
              <w:t>N/A</w:t>
            </w:r>
          </w:p>
        </w:tc>
      </w:tr>
      <w:tr w:rsidR="00581E01" w:rsidRPr="00E45426" w14:paraId="3CFFDED4"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59C401" w14:textId="77777777" w:rsidR="00581E01" w:rsidRPr="00E45426" w:rsidRDefault="00581E01" w:rsidP="0096278D">
            <w:pPr>
              <w:pStyle w:val="TAC"/>
              <w:rPr>
                <w:rFonts w:eastAsia="Yu Mincho"/>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76C0FE07" w14:textId="77777777" w:rsidR="00581E01" w:rsidRPr="00E45426" w:rsidRDefault="00581E01" w:rsidP="0096278D">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64DE3E10" w14:textId="77777777" w:rsidR="00581E01" w:rsidRPr="00E45426" w:rsidRDefault="00581E01" w:rsidP="0096278D">
            <w:pPr>
              <w:pStyle w:val="TAC"/>
              <w:rPr>
                <w:rFonts w:eastAsia="Yu Mincho"/>
              </w:rPr>
            </w:pPr>
            <w:r w:rsidRPr="00E45426">
              <w:rPr>
                <w:lang w:eastAsia="zh-CN"/>
              </w:rPr>
              <w:t>15</w:t>
            </w:r>
          </w:p>
        </w:tc>
      </w:tr>
      <w:tr w:rsidR="00581E01" w:rsidRPr="00E45426" w14:paraId="39258905"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143DE3" w14:textId="77777777" w:rsidR="00581E01" w:rsidRPr="00E45426" w:rsidRDefault="00581E01" w:rsidP="0096278D">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06970343" w14:textId="77777777" w:rsidR="00581E01" w:rsidRPr="00E45426" w:rsidRDefault="00581E01" w:rsidP="0096278D">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6A64D3FD" w14:textId="77777777" w:rsidR="00581E01" w:rsidRPr="00E45426" w:rsidRDefault="00581E01" w:rsidP="0096278D">
            <w:pPr>
              <w:pStyle w:val="TAC"/>
              <w:rPr>
                <w:rFonts w:eastAsia="Yu Mincho"/>
              </w:rPr>
            </w:pPr>
            <w:r w:rsidRPr="00E45426">
              <w:rPr>
                <w:lang w:eastAsia="zh-CN"/>
              </w:rPr>
              <w:t>15</w:t>
            </w:r>
          </w:p>
        </w:tc>
      </w:tr>
      <w:tr w:rsidR="00581E01" w:rsidRPr="00E45426" w14:paraId="03AA7666"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006652C" w14:textId="77777777" w:rsidR="00581E01" w:rsidRPr="00E45426" w:rsidRDefault="00581E01" w:rsidP="0096278D">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40643974" w14:textId="77777777" w:rsidR="00581E01" w:rsidRPr="00E45426" w:rsidRDefault="00581E01" w:rsidP="0096278D">
            <w:pPr>
              <w:pStyle w:val="TAC"/>
              <w:rPr>
                <w:rFonts w:eastAsia="Yu Mincho"/>
              </w:rPr>
            </w:pPr>
            <w:r>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FFCE357" w14:textId="77777777" w:rsidR="00581E01" w:rsidRPr="00E45426" w:rsidRDefault="00581E01" w:rsidP="0096278D">
            <w:pPr>
              <w:pStyle w:val="TAC"/>
              <w:rPr>
                <w:rFonts w:eastAsia="Yu Mincho"/>
              </w:rPr>
            </w:pPr>
            <w:r>
              <w:rPr>
                <w:lang w:eastAsia="zh-CN"/>
              </w:rPr>
              <w:t>20</w:t>
            </w:r>
          </w:p>
        </w:tc>
      </w:tr>
      <w:tr w:rsidR="00581E01" w:rsidRPr="00E45426" w14:paraId="0865D068"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8CC8D9" w14:textId="77777777" w:rsidR="00581E01" w:rsidRPr="00E45426" w:rsidRDefault="00581E01" w:rsidP="0096278D">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5D020399" w14:textId="77777777" w:rsidR="00581E01" w:rsidRPr="00E45426" w:rsidRDefault="00581E01" w:rsidP="0096278D">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50EB76" w14:textId="77777777" w:rsidR="00581E01" w:rsidRPr="00E45426" w:rsidRDefault="00581E01" w:rsidP="0096278D">
            <w:pPr>
              <w:pStyle w:val="TAC"/>
              <w:rPr>
                <w:rFonts w:eastAsia="Yu Mincho"/>
              </w:rPr>
            </w:pPr>
            <w:r w:rsidRPr="00E45426">
              <w:rPr>
                <w:lang w:eastAsia="zh-CN"/>
              </w:rPr>
              <w:t>[15]</w:t>
            </w:r>
          </w:p>
        </w:tc>
      </w:tr>
      <w:tr w:rsidR="00581E01" w:rsidRPr="00E45426" w14:paraId="377AA8B6"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F8E4A5" w14:textId="77777777" w:rsidR="00581E01" w:rsidRPr="00E45426" w:rsidRDefault="00581E01" w:rsidP="0096278D">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1B6876FE" w14:textId="77777777" w:rsidR="00581E01" w:rsidRPr="00E45426" w:rsidRDefault="00581E01" w:rsidP="0096278D">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1A9BB14" w14:textId="77777777" w:rsidR="00581E01" w:rsidRPr="00E45426" w:rsidRDefault="00581E01" w:rsidP="0096278D">
            <w:pPr>
              <w:pStyle w:val="TAC"/>
              <w:rPr>
                <w:rFonts w:eastAsia="Yu Mincho"/>
              </w:rPr>
            </w:pPr>
            <w:r w:rsidRPr="00E45426">
              <w:rPr>
                <w:lang w:eastAsia="zh-CN"/>
              </w:rPr>
              <w:t>[15]</w:t>
            </w:r>
          </w:p>
        </w:tc>
      </w:tr>
      <w:tr w:rsidR="00581E01" w:rsidRPr="00E45426" w14:paraId="11B9C9E0"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7A71BAA" w14:textId="77777777" w:rsidR="00581E01" w:rsidRPr="00E45426" w:rsidRDefault="00581E01" w:rsidP="0096278D">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60DD48E2" w14:textId="77777777" w:rsidR="00581E01" w:rsidRPr="00E45426" w:rsidRDefault="00581E01" w:rsidP="0096278D">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441F752" w14:textId="77777777" w:rsidR="00581E01" w:rsidRPr="00E45426" w:rsidRDefault="00581E01" w:rsidP="0096278D">
            <w:pPr>
              <w:pStyle w:val="TAC"/>
              <w:rPr>
                <w:rFonts w:eastAsia="Yu Mincho"/>
              </w:rPr>
            </w:pPr>
            <w:r w:rsidRPr="00E45426">
              <w:rPr>
                <w:lang w:eastAsia="zh-CN"/>
              </w:rPr>
              <w:t>[15]</w:t>
            </w:r>
          </w:p>
        </w:tc>
      </w:tr>
      <w:tr w:rsidR="00581E01" w:rsidRPr="00E45426" w14:paraId="723CCDED"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825BFC" w14:textId="77777777" w:rsidR="00581E01" w:rsidRPr="00E45426" w:rsidRDefault="00581E01" w:rsidP="0096278D">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70FA291" w14:textId="77777777" w:rsidR="00581E01" w:rsidRPr="00E45426" w:rsidRDefault="00581E01" w:rsidP="0096278D">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DDC9494" w14:textId="77777777" w:rsidR="00581E01" w:rsidRPr="00E45426" w:rsidRDefault="00581E01" w:rsidP="0096278D">
            <w:pPr>
              <w:pStyle w:val="TAC"/>
              <w:rPr>
                <w:rFonts w:eastAsia="Yu Mincho"/>
              </w:rPr>
            </w:pPr>
            <w:r w:rsidRPr="00E45426">
              <w:rPr>
                <w:lang w:eastAsia="zh-CN"/>
              </w:rPr>
              <w:t>[15]</w:t>
            </w:r>
          </w:p>
        </w:tc>
      </w:tr>
      <w:tr w:rsidR="00581E01" w:rsidRPr="00E45426" w14:paraId="5E826392"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B4E6F9" w14:textId="77777777" w:rsidR="00581E01" w:rsidRPr="00E45426" w:rsidRDefault="00581E01" w:rsidP="0096278D">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340DAB42" w14:textId="77777777" w:rsidR="00581E01" w:rsidRPr="00E45426" w:rsidRDefault="00581E01" w:rsidP="0096278D">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6FE3CA" w14:textId="77777777" w:rsidR="00581E01" w:rsidRPr="00E45426" w:rsidRDefault="00581E01" w:rsidP="0096278D">
            <w:pPr>
              <w:pStyle w:val="TAC"/>
              <w:rPr>
                <w:rFonts w:eastAsia="Yu Mincho"/>
              </w:rPr>
            </w:pPr>
            <w:r w:rsidRPr="00E45426">
              <w:rPr>
                <w:lang w:eastAsia="zh-CN"/>
              </w:rPr>
              <w:t>[15]</w:t>
            </w:r>
          </w:p>
        </w:tc>
      </w:tr>
      <w:tr w:rsidR="00581E01" w:rsidRPr="00E45426" w14:paraId="0E492CCC"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B32B1CE" w14:textId="77777777" w:rsidR="00581E01" w:rsidRPr="00E45426" w:rsidRDefault="00581E01" w:rsidP="0096278D">
            <w:pPr>
              <w:pStyle w:val="TAC"/>
              <w:rPr>
                <w:rFonts w:eastAsiaTheme="minorEastAsia"/>
                <w:lang w:eastAsia="zh-CN"/>
              </w:rPr>
            </w:pPr>
            <w:r w:rsidRPr="00E45426">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72DBF689" w14:textId="77777777" w:rsidR="00581E01" w:rsidRPr="00E45426" w:rsidRDefault="00581E01" w:rsidP="0096278D">
            <w:pPr>
              <w:pStyle w:val="TAC"/>
              <w:rPr>
                <w:lang w:eastAsia="zh-CN"/>
              </w:rPr>
            </w:pPr>
            <w:r w:rsidRPr="00E45426">
              <w:rPr>
                <w:lang w:eastAsia="zh-CN"/>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B8DE9A4" w14:textId="77777777" w:rsidR="00581E01" w:rsidRPr="00E45426" w:rsidRDefault="00581E01" w:rsidP="0096278D">
            <w:pPr>
              <w:pStyle w:val="TAC"/>
              <w:rPr>
                <w:lang w:eastAsia="zh-CN"/>
              </w:rPr>
            </w:pPr>
            <w:r w:rsidRPr="00E45426">
              <w:rPr>
                <w:lang w:eastAsia="zh-CN"/>
              </w:rPr>
              <w:t>[15]</w:t>
            </w:r>
          </w:p>
        </w:tc>
      </w:tr>
      <w:tr w:rsidR="00581E01" w:rsidRPr="00E45426" w14:paraId="5BB9D737"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8483719" w14:textId="77777777" w:rsidR="00581E01" w:rsidRPr="00E45426" w:rsidRDefault="00581E01" w:rsidP="0096278D">
            <w:pPr>
              <w:pStyle w:val="TAC"/>
              <w:rPr>
                <w:lang w:eastAsia="zh-CN"/>
              </w:rPr>
            </w:pPr>
            <w:r>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5767B44" w14:textId="77777777" w:rsidR="00581E01" w:rsidRPr="00E45426" w:rsidRDefault="00581E01" w:rsidP="0096278D">
            <w:pPr>
              <w:pStyle w:val="TAC"/>
              <w:rPr>
                <w:lang w:eastAsia="zh-CN"/>
              </w:rPr>
            </w:pPr>
            <w:r>
              <w:rPr>
                <w:lang w:eastAsia="zh-CN"/>
              </w:rPr>
              <w:t>10</w:t>
            </w:r>
            <w:r w:rsidRPr="00F716E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D63E0F4" w14:textId="77777777" w:rsidR="00581E01" w:rsidRPr="00E45426" w:rsidRDefault="00581E01" w:rsidP="0096278D">
            <w:pPr>
              <w:pStyle w:val="TAC"/>
              <w:rPr>
                <w:lang w:eastAsia="zh-CN"/>
              </w:rPr>
            </w:pPr>
            <w:r>
              <w:rPr>
                <w:lang w:eastAsia="zh-CN"/>
              </w:rPr>
              <w:t>[10]</w:t>
            </w:r>
          </w:p>
        </w:tc>
      </w:tr>
      <w:tr w:rsidR="00581E01" w:rsidRPr="00E45426" w14:paraId="3F291ED8"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3824C60" w14:textId="77777777" w:rsidR="00581E01" w:rsidRPr="00E45426" w:rsidRDefault="00581E01" w:rsidP="0096278D">
            <w:pPr>
              <w:pStyle w:val="TAC"/>
              <w:rPr>
                <w:lang w:eastAsia="zh-CN"/>
              </w:rPr>
            </w:pPr>
            <w:r>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38B8A7DD" w14:textId="77777777" w:rsidR="00581E01" w:rsidRPr="00E45426" w:rsidRDefault="00581E01" w:rsidP="0096278D">
            <w:pPr>
              <w:pStyle w:val="TAC"/>
              <w:rPr>
                <w:lang w:eastAsia="zh-CN"/>
              </w:rPr>
            </w:pPr>
            <w:r>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F0C8A7A" w14:textId="77777777" w:rsidR="00581E01" w:rsidRPr="00E45426" w:rsidRDefault="00581E01" w:rsidP="0096278D">
            <w:pPr>
              <w:pStyle w:val="TAC"/>
              <w:rPr>
                <w:lang w:eastAsia="zh-CN"/>
              </w:rPr>
            </w:pPr>
            <w:r>
              <w:rPr>
                <w:lang w:eastAsia="zh-CN"/>
              </w:rPr>
              <w:t>[15]</w:t>
            </w:r>
          </w:p>
        </w:tc>
      </w:tr>
      <w:tr w:rsidR="00581E01" w:rsidRPr="00E45426" w14:paraId="582E7D69"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7912AF9" w14:textId="77777777" w:rsidR="00581E01" w:rsidRPr="00E45426" w:rsidRDefault="00581E01" w:rsidP="0096278D">
            <w:pPr>
              <w:pStyle w:val="TAC"/>
              <w:rPr>
                <w:lang w:eastAsia="zh-CN"/>
              </w:rPr>
            </w:pPr>
            <w:r>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072A5885" w14:textId="77777777" w:rsidR="00581E01" w:rsidRPr="00E45426" w:rsidRDefault="00581E01" w:rsidP="0096278D">
            <w:pPr>
              <w:pStyle w:val="TAC"/>
              <w:rPr>
                <w:lang w:eastAsia="zh-CN"/>
              </w:rPr>
            </w:pPr>
            <w:r>
              <w:rPr>
                <w:lang w:eastAsia="zh-CN"/>
              </w:rPr>
              <w:t>10</w:t>
            </w:r>
            <w:r w:rsidRPr="0022122A">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E92936B" w14:textId="77777777" w:rsidR="00581E01" w:rsidRPr="00E45426" w:rsidRDefault="00581E01" w:rsidP="0096278D">
            <w:pPr>
              <w:pStyle w:val="TAC"/>
              <w:rPr>
                <w:lang w:eastAsia="zh-CN"/>
              </w:rPr>
            </w:pPr>
            <w:r>
              <w:rPr>
                <w:lang w:eastAsia="zh-CN"/>
              </w:rPr>
              <w:t>[10]</w:t>
            </w:r>
          </w:p>
        </w:tc>
      </w:tr>
      <w:tr w:rsidR="00581E01" w:rsidRPr="00E45426" w14:paraId="40578318"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A8E03A2" w14:textId="77777777" w:rsidR="00581E01" w:rsidRPr="00E45426" w:rsidRDefault="00581E01" w:rsidP="0096278D">
            <w:pPr>
              <w:pStyle w:val="TAC"/>
              <w:rPr>
                <w:lang w:eastAsia="zh-CN"/>
              </w:rPr>
            </w:pPr>
            <w:r>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052E1334" w14:textId="77777777" w:rsidR="00581E01" w:rsidRPr="00E45426" w:rsidRDefault="00581E01" w:rsidP="0096278D">
            <w:pPr>
              <w:pStyle w:val="TAC"/>
              <w:rPr>
                <w:lang w:eastAsia="zh-CN"/>
              </w:rPr>
            </w:pPr>
            <w:r>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3A371F4" w14:textId="77777777" w:rsidR="00581E01" w:rsidRPr="00E45426" w:rsidRDefault="00581E01" w:rsidP="0096278D">
            <w:pPr>
              <w:pStyle w:val="TAC"/>
              <w:rPr>
                <w:lang w:eastAsia="zh-CN"/>
              </w:rPr>
            </w:pPr>
            <w:r>
              <w:rPr>
                <w:lang w:eastAsia="zh-CN"/>
              </w:rPr>
              <w:t>[15]</w:t>
            </w:r>
          </w:p>
        </w:tc>
      </w:tr>
      <w:tr w:rsidR="00581E01" w:rsidRPr="00E45426" w14:paraId="1111BD50"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84D074F" w14:textId="77777777" w:rsidR="00581E01" w:rsidRPr="00E45426" w:rsidRDefault="00581E01" w:rsidP="0096278D">
            <w:pPr>
              <w:pStyle w:val="TAC"/>
              <w:rPr>
                <w:lang w:eastAsia="zh-CN"/>
              </w:rPr>
            </w:pPr>
            <w:r w:rsidRPr="00E45426">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E1E4880" w14:textId="77777777" w:rsidR="00581E01" w:rsidRPr="00E45426" w:rsidRDefault="00581E01" w:rsidP="0096278D">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AD0386F" w14:textId="77777777" w:rsidR="00581E01" w:rsidRPr="00E45426" w:rsidRDefault="00581E01" w:rsidP="0096278D">
            <w:pPr>
              <w:pStyle w:val="TAC"/>
              <w:rPr>
                <w:lang w:eastAsia="zh-CN"/>
              </w:rPr>
            </w:pPr>
            <w:r w:rsidRPr="00E45426">
              <w:rPr>
                <w:lang w:eastAsia="zh-CN"/>
              </w:rPr>
              <w:t>[10]</w:t>
            </w:r>
          </w:p>
        </w:tc>
      </w:tr>
      <w:tr w:rsidR="00581E01" w14:paraId="60DED371"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098685F" w14:textId="77777777" w:rsidR="00581E01" w:rsidRDefault="00581E01" w:rsidP="0096278D">
            <w:pPr>
              <w:pStyle w:val="TAC"/>
              <w:rPr>
                <w:lang w:eastAsia="zh-CN"/>
              </w:rPr>
            </w:pPr>
            <w:r>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21E8FB33" w14:textId="77777777" w:rsidR="00581E01" w:rsidRDefault="00581E01" w:rsidP="0096278D">
            <w:pPr>
              <w:pStyle w:val="TAC"/>
              <w:rPr>
                <w:lang w:eastAsia="zh-CN"/>
              </w:rPr>
            </w:pPr>
            <w:r>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01F9A295" w14:textId="77777777" w:rsidR="00581E01" w:rsidRDefault="00581E01" w:rsidP="0096278D">
            <w:pPr>
              <w:pStyle w:val="TAC"/>
              <w:rPr>
                <w:lang w:eastAsia="zh-CN"/>
              </w:rPr>
            </w:pPr>
            <w:r>
              <w:rPr>
                <w:lang w:eastAsia="zh-CN"/>
              </w:rPr>
              <w:t>N/A</w:t>
            </w:r>
          </w:p>
        </w:tc>
      </w:tr>
      <w:tr w:rsidR="00581E01" w:rsidRPr="00E45426" w14:paraId="45A1D6EF"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F62816C" w14:textId="77777777" w:rsidR="00581E01" w:rsidRPr="00E45426" w:rsidRDefault="00581E01" w:rsidP="0096278D">
            <w:pPr>
              <w:pStyle w:val="TAC"/>
              <w:rPr>
                <w:lang w:eastAsia="zh-CN"/>
              </w:rPr>
            </w:pPr>
            <w:r w:rsidRPr="00E45426">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610C083D" w14:textId="77777777" w:rsidR="00581E01" w:rsidRPr="00E45426" w:rsidRDefault="00581E01" w:rsidP="0096278D">
            <w:pPr>
              <w:pStyle w:val="TAC"/>
              <w:rPr>
                <w:lang w:eastAsia="zh-CN"/>
              </w:rPr>
            </w:pPr>
            <w:r w:rsidRPr="00E45426">
              <w:rPr>
                <w:lang w:eastAsia="zh-CN"/>
              </w:rPr>
              <w:t>50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5A4FD9B" w14:textId="77777777" w:rsidR="00581E01" w:rsidRPr="00E45426" w:rsidRDefault="00581E01" w:rsidP="0096278D">
            <w:pPr>
              <w:pStyle w:val="TAC"/>
              <w:rPr>
                <w:lang w:eastAsia="zh-CN"/>
              </w:rPr>
            </w:pPr>
            <w:r w:rsidRPr="00E45426">
              <w:rPr>
                <w:lang w:eastAsia="zh-CN"/>
              </w:rPr>
              <w:t>[15]</w:t>
            </w:r>
          </w:p>
        </w:tc>
      </w:tr>
      <w:tr w:rsidR="00581E01" w:rsidRPr="00E45426" w14:paraId="39C41668"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CBF6E6E" w14:textId="77777777" w:rsidR="00581E01" w:rsidRPr="00E45426" w:rsidRDefault="00581E01" w:rsidP="0096278D">
            <w:pPr>
              <w:pStyle w:val="TAC"/>
              <w:rPr>
                <w:lang w:eastAsia="zh-CN"/>
              </w:rPr>
            </w:pPr>
            <w:r w:rsidRPr="00E45426">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06FC697A" w14:textId="77777777" w:rsidR="00581E01" w:rsidRPr="00E45426" w:rsidRDefault="00581E01" w:rsidP="0096278D">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C671602" w14:textId="77777777" w:rsidR="00581E01" w:rsidRPr="00E45426" w:rsidRDefault="00581E01" w:rsidP="0096278D">
            <w:pPr>
              <w:pStyle w:val="TAC"/>
              <w:rPr>
                <w:lang w:eastAsia="zh-CN"/>
              </w:rPr>
            </w:pPr>
            <w:r w:rsidRPr="00E45426">
              <w:rPr>
                <w:lang w:eastAsia="zh-CN"/>
              </w:rPr>
              <w:t>[10]</w:t>
            </w:r>
          </w:p>
        </w:tc>
      </w:tr>
      <w:tr w:rsidR="00581E01" w:rsidRPr="005866B7" w14:paraId="420D7F56"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9C58CB" w14:textId="77777777" w:rsidR="00581E01" w:rsidRPr="005866B7" w:rsidRDefault="00581E01" w:rsidP="0096278D">
            <w:pPr>
              <w:keepNext/>
              <w:keepLines/>
              <w:spacing w:after="0"/>
              <w:jc w:val="center"/>
              <w:rPr>
                <w:rFonts w:ascii="Arial" w:hAnsi="Arial"/>
                <w:sz w:val="18"/>
                <w:lang w:eastAsia="zh-CN"/>
              </w:rPr>
            </w:pPr>
            <w:r w:rsidRPr="005866B7">
              <w:rPr>
                <w:rFonts w:ascii="Arial" w:hAnsi="Arial"/>
                <w:sz w:val="18"/>
                <w:lang w:eastAsia="zh-CN"/>
              </w:rPr>
              <w:t>n100</w:t>
            </w:r>
          </w:p>
        </w:tc>
        <w:tc>
          <w:tcPr>
            <w:tcW w:w="2218" w:type="pct"/>
            <w:tcBorders>
              <w:top w:val="single" w:sz="4" w:space="0" w:color="auto"/>
              <w:left w:val="single" w:sz="4" w:space="0" w:color="auto"/>
              <w:bottom w:val="single" w:sz="4" w:space="0" w:color="auto"/>
              <w:right w:val="single" w:sz="4" w:space="0" w:color="auto"/>
            </w:tcBorders>
          </w:tcPr>
          <w:p w14:paraId="33072263" w14:textId="77777777" w:rsidR="00581E01" w:rsidRPr="005866B7" w:rsidRDefault="00581E01" w:rsidP="0096278D">
            <w:pPr>
              <w:keepNext/>
              <w:keepLines/>
              <w:spacing w:after="0"/>
              <w:jc w:val="center"/>
              <w:rPr>
                <w:rFonts w:ascii="Arial" w:hAnsi="Arial"/>
                <w:sz w:val="18"/>
                <w:lang w:eastAsia="zh-CN"/>
              </w:rPr>
            </w:pPr>
            <w:r w:rsidRPr="005866B7">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3BF041C" w14:textId="77777777" w:rsidR="00581E01" w:rsidRPr="005866B7" w:rsidRDefault="00581E01" w:rsidP="0096278D">
            <w:pPr>
              <w:keepNext/>
              <w:keepLines/>
              <w:spacing w:after="0"/>
              <w:jc w:val="center"/>
              <w:rPr>
                <w:rFonts w:ascii="Arial" w:hAnsi="Arial"/>
                <w:sz w:val="18"/>
                <w:lang w:eastAsia="zh-CN"/>
              </w:rPr>
            </w:pPr>
            <w:r w:rsidRPr="005866B7">
              <w:rPr>
                <w:rFonts w:ascii="Arial" w:hAnsi="Arial"/>
                <w:sz w:val="18"/>
                <w:lang w:eastAsia="zh-CN"/>
              </w:rPr>
              <w:t>5</w:t>
            </w:r>
          </w:p>
        </w:tc>
      </w:tr>
      <w:tr w:rsidR="00581E01" w:rsidRPr="005866B7" w14:paraId="0A1373D4" w14:textId="77777777" w:rsidTr="0096278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ADAE5EE" w14:textId="77777777" w:rsidR="00581E01" w:rsidRPr="005866B7" w:rsidRDefault="00581E01" w:rsidP="0096278D">
            <w:pPr>
              <w:keepNext/>
              <w:keepLines/>
              <w:spacing w:after="0"/>
              <w:jc w:val="center"/>
              <w:rPr>
                <w:rFonts w:ascii="Arial" w:hAnsi="Arial"/>
                <w:sz w:val="18"/>
                <w:lang w:eastAsia="zh-CN"/>
              </w:rPr>
            </w:pPr>
            <w:r w:rsidRPr="005866B7">
              <w:rPr>
                <w:rFonts w:ascii="Arial" w:hAnsi="Arial"/>
                <w:sz w:val="18"/>
                <w:lang w:eastAsia="zh-CN"/>
              </w:rPr>
              <w:t>n101</w:t>
            </w:r>
          </w:p>
        </w:tc>
        <w:tc>
          <w:tcPr>
            <w:tcW w:w="2218" w:type="pct"/>
            <w:tcBorders>
              <w:top w:val="single" w:sz="4" w:space="0" w:color="auto"/>
              <w:left w:val="single" w:sz="4" w:space="0" w:color="auto"/>
              <w:bottom w:val="single" w:sz="4" w:space="0" w:color="auto"/>
              <w:right w:val="single" w:sz="4" w:space="0" w:color="auto"/>
            </w:tcBorders>
          </w:tcPr>
          <w:p w14:paraId="5AB38D36" w14:textId="77777777" w:rsidR="00581E01" w:rsidRPr="005866B7" w:rsidRDefault="00581E01" w:rsidP="0096278D">
            <w:pPr>
              <w:keepNext/>
              <w:keepLines/>
              <w:spacing w:after="0"/>
              <w:jc w:val="center"/>
              <w:rPr>
                <w:rFonts w:ascii="Arial" w:hAnsi="Arial"/>
                <w:sz w:val="18"/>
                <w:lang w:eastAsia="zh-CN"/>
              </w:rPr>
            </w:pPr>
            <w:r w:rsidRPr="005866B7">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53D41D6" w14:textId="77777777" w:rsidR="00581E01" w:rsidRPr="005866B7" w:rsidRDefault="00581E01" w:rsidP="0096278D">
            <w:pPr>
              <w:keepNext/>
              <w:keepLines/>
              <w:spacing w:after="0"/>
              <w:jc w:val="center"/>
              <w:rPr>
                <w:rFonts w:ascii="Arial" w:hAnsi="Arial"/>
                <w:sz w:val="18"/>
                <w:lang w:eastAsia="zh-CN"/>
              </w:rPr>
            </w:pPr>
            <w:r w:rsidRPr="005866B7">
              <w:rPr>
                <w:rFonts w:ascii="Arial" w:hAnsi="Arial"/>
                <w:sz w:val="18"/>
                <w:lang w:eastAsia="zh-CN"/>
              </w:rPr>
              <w:t>10</w:t>
            </w:r>
          </w:p>
        </w:tc>
      </w:tr>
      <w:tr w:rsidR="00581E01" w:rsidRPr="00E45426" w14:paraId="3379D674" w14:textId="77777777" w:rsidTr="0096278D">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74F51A0" w14:textId="77777777" w:rsidR="00581E01" w:rsidRPr="00E45426" w:rsidRDefault="00581E01" w:rsidP="0096278D">
            <w:pPr>
              <w:pStyle w:val="TAN"/>
              <w:rPr>
                <w:lang w:eastAsia="zh-CN"/>
              </w:rPr>
            </w:pPr>
            <w:r w:rsidRPr="00E45426">
              <w:rPr>
                <w:lang w:eastAsia="zh-CN"/>
              </w:rPr>
              <w:lastRenderedPageBreak/>
              <w:t>Note 1:</w:t>
            </w:r>
            <w:r w:rsidRPr="00E45426">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8FB3726" w14:textId="77777777" w:rsidR="00581E01" w:rsidRPr="00E45426" w:rsidRDefault="00581E01" w:rsidP="0096278D">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487F8658" w14:textId="77777777" w:rsidR="00581E01" w:rsidRPr="00E45426" w:rsidRDefault="00581E01" w:rsidP="0096278D">
            <w:pPr>
              <w:pStyle w:val="TAN"/>
            </w:pPr>
            <w:r w:rsidRPr="00E45426">
              <w:rPr>
                <w:lang w:eastAsia="zh-CN"/>
              </w:rPr>
              <w:t>In case such bandwidth is not defined in the UE release specification according to 38.101-1 [7] Table 5.3.5-1:</w:t>
            </w:r>
            <w:r>
              <w:rPr>
                <w:lang w:eastAsia="zh-CN"/>
              </w:rPr>
              <w:br/>
            </w:r>
            <w:r w:rsidRPr="00E45426">
              <w:rPr>
                <w:lang w:eastAsia="zh-CN"/>
              </w:rPr>
              <w:t>-</w:t>
            </w:r>
            <w:r w:rsidRPr="00E45426">
              <w:tab/>
              <w:t xml:space="preserve">If the bandwidth listed above is equal or higher than maximum bandwidth supported in the UE release </w:t>
            </w:r>
            <w:r w:rsidRPr="00E45426">
              <w:rPr>
                <w:lang w:eastAsia="zh-CN"/>
              </w:rPr>
              <w:t>according to 38.101-1 [7] Table 5.3.5-1</w:t>
            </w:r>
            <w:r w:rsidRPr="00E45426">
              <w:t>, the</w:t>
            </w:r>
            <w:r w:rsidRPr="00E45426">
              <w:rPr>
                <w:lang w:eastAsia="zh-CN"/>
              </w:rPr>
              <w:t xml:space="preserve"> closest channel BW to the </w:t>
            </w:r>
            <w:r w:rsidRPr="00E45426">
              <w:t>arithmetic average among the values supported in the UE release specification shall be tested.</w:t>
            </w:r>
          </w:p>
          <w:p w14:paraId="5F51BA21" w14:textId="77777777" w:rsidR="00581E01" w:rsidRPr="00E45426" w:rsidRDefault="00581E01" w:rsidP="0096278D">
            <w:pPr>
              <w:pStyle w:val="TAN"/>
              <w:rPr>
                <w:lang w:eastAsia="zh-CN"/>
              </w:rPr>
            </w:pPr>
            <w:r w:rsidRPr="00E45426">
              <w:rPr>
                <w:color w:val="FFFFFF"/>
              </w:rPr>
              <w:t xml:space="preserve">- Otherwise, </w:t>
            </w:r>
            <w:r w:rsidRPr="00E45426">
              <w:rPr>
                <w:lang w:eastAsia="zh-CN"/>
              </w:rPr>
              <w:t>the closer bandwidth to the value in this table defined for that band in the UE release specification shall be tested.</w:t>
            </w:r>
          </w:p>
          <w:p w14:paraId="5D5E6DDC" w14:textId="77777777" w:rsidR="00581E01" w:rsidRPr="00E45426" w:rsidRDefault="00581E01" w:rsidP="0096278D">
            <w:pPr>
              <w:pStyle w:val="TAN"/>
              <w:rPr>
                <w:lang w:eastAsia="zh-CN"/>
              </w:rPr>
            </w:pPr>
            <w:r w:rsidRPr="00E45426">
              <w:rPr>
                <w:lang w:eastAsia="zh-CN"/>
              </w:rPr>
              <w:t>If there are two channel bandwidths that have same distance to the arithmetic average, the higher one is selected</w:t>
            </w:r>
          </w:p>
          <w:p w14:paraId="0AA98404" w14:textId="77777777" w:rsidR="00581E01" w:rsidRPr="00E45426" w:rsidRDefault="00581E01" w:rsidP="0096278D">
            <w:pPr>
              <w:pStyle w:val="TAN"/>
            </w:pPr>
            <w:r w:rsidRPr="00E45426">
              <w:rPr>
                <w:lang w:eastAsia="zh-CN"/>
              </w:rPr>
              <w:t>Note 1a:</w:t>
            </w:r>
            <w:r w:rsidRPr="00E45426">
              <w:rPr>
                <w:lang w:eastAsia="zh-CN"/>
              </w:rPr>
              <w:tab/>
            </w:r>
            <w:r w:rsidRPr="00E45426">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243A40EE" w14:textId="77777777" w:rsidR="00581E01" w:rsidRPr="00E45426" w:rsidRDefault="00581E01" w:rsidP="0096278D">
            <w:pPr>
              <w:pStyle w:val="TAN"/>
            </w:pPr>
            <w:r w:rsidRPr="00E45426">
              <w:t xml:space="preserve">Note 1b: </w:t>
            </w:r>
            <w:r w:rsidRPr="00E45426">
              <w:rPr>
                <w:rFonts w:eastAsia="Yu Mincho"/>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69D9BC21" w14:textId="77777777" w:rsidR="00581E01" w:rsidRPr="00E45426" w:rsidRDefault="00581E01" w:rsidP="0096278D">
            <w:pPr>
              <w:pStyle w:val="TAN"/>
              <w:rPr>
                <w:rFonts w:eastAsia="Yu Mincho"/>
                <w:lang w:eastAsia="zh-CN"/>
              </w:rPr>
            </w:pPr>
            <w:r w:rsidRPr="00E45426">
              <w:t>Note 2:</w:t>
            </w:r>
            <w:r w:rsidRPr="00E45426">
              <w:tab/>
            </w:r>
            <w:r w:rsidRPr="00E45426">
              <w:rPr>
                <w:rFonts w:eastAsia="Yu Mincho"/>
              </w:rPr>
              <w:t>This UE channel bandwidth is applicable only to downlink.</w:t>
            </w:r>
          </w:p>
          <w:p w14:paraId="61133DBD" w14:textId="77777777" w:rsidR="00581E01" w:rsidRPr="00E45426" w:rsidRDefault="00581E01" w:rsidP="0096278D">
            <w:pPr>
              <w:pStyle w:val="TAN"/>
              <w:rPr>
                <w:rFonts w:eastAsia="Yu Mincho"/>
              </w:rPr>
            </w:pPr>
            <w:r w:rsidRPr="00E45426">
              <w:rPr>
                <w:rFonts w:eastAsia="Yu Mincho"/>
              </w:rPr>
              <w:t>Note 3:</w:t>
            </w:r>
            <w:r w:rsidRPr="00E45426">
              <w:rPr>
                <w:rFonts w:eastAsia="Yu Mincho"/>
              </w:rPr>
              <w:tab/>
              <w:t>This UE channel bandwidth is applicable only to uplink.</w:t>
            </w:r>
          </w:p>
          <w:p w14:paraId="3A347040" w14:textId="77777777" w:rsidR="00581E01" w:rsidRPr="00E45426" w:rsidRDefault="00581E01" w:rsidP="0096278D">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08C31302" w14:textId="77777777" w:rsidR="00581E01" w:rsidRPr="00E45426" w:rsidRDefault="00581E01" w:rsidP="0096278D">
            <w:pPr>
              <w:pStyle w:val="TAN"/>
              <w:rPr>
                <w:rFonts w:eastAsia="Yu Mincho"/>
              </w:rPr>
            </w:pPr>
            <w:r w:rsidRPr="00E45426">
              <w:rPr>
                <w:rFonts w:eastAsia="Yu Mincho"/>
              </w:rPr>
              <w:t>Note 5:</w:t>
            </w:r>
            <w:r w:rsidRPr="00E45426">
              <w:rPr>
                <w:rFonts w:eastAsia="Yu Mincho"/>
              </w:rPr>
              <w:tab/>
              <w:t>Applicable for use as SCell in CA or SCell in DC configuration.</w:t>
            </w:r>
          </w:p>
          <w:p w14:paraId="3EBCD957" w14:textId="77777777" w:rsidR="00581E01" w:rsidRPr="005866B7" w:rsidRDefault="00581E01" w:rsidP="0096278D">
            <w:pPr>
              <w:pStyle w:val="TAN"/>
              <w:rPr>
                <w:rFonts w:eastAsia="Yu Mincho"/>
                <w:lang w:val="fr-FR"/>
              </w:rPr>
            </w:pPr>
            <w:r w:rsidRPr="005866B7">
              <w:rPr>
                <w:rFonts w:eastAsia="Yu Mincho"/>
                <w:lang w:val="fr-FR"/>
              </w:rPr>
              <w:t>Note 6:</w:t>
            </w:r>
            <w:r w:rsidRPr="005866B7">
              <w:rPr>
                <w:rFonts w:eastAsia="Yu Mincho"/>
                <w:lang w:val="fr-FR"/>
              </w:rPr>
              <w:tab/>
            </w:r>
            <w:proofErr w:type="spellStart"/>
            <w:r w:rsidRPr="005866B7">
              <w:rPr>
                <w:rFonts w:eastAsia="Yu Mincho"/>
                <w:lang w:val="fr-FR"/>
              </w:rPr>
              <w:t>Void</w:t>
            </w:r>
            <w:proofErr w:type="spellEnd"/>
          </w:p>
          <w:p w14:paraId="6DEABF7C" w14:textId="77777777" w:rsidR="00581E01" w:rsidRPr="005866B7" w:rsidRDefault="00581E01" w:rsidP="0096278D">
            <w:pPr>
              <w:pStyle w:val="TAN"/>
              <w:rPr>
                <w:rFonts w:eastAsia="Yu Mincho"/>
                <w:lang w:val="fr-FR"/>
              </w:rPr>
            </w:pPr>
            <w:r w:rsidRPr="005866B7">
              <w:rPr>
                <w:rFonts w:eastAsia="Yu Mincho"/>
                <w:lang w:val="fr-FR"/>
              </w:rPr>
              <w:t>Note 7:</w:t>
            </w:r>
            <w:r w:rsidRPr="005866B7">
              <w:rPr>
                <w:rFonts w:eastAsia="Yu Mincho"/>
                <w:lang w:val="fr-FR"/>
              </w:rPr>
              <w:tab/>
            </w:r>
            <w:proofErr w:type="spellStart"/>
            <w:r w:rsidRPr="005866B7">
              <w:rPr>
                <w:rFonts w:eastAsia="Yu Mincho"/>
                <w:lang w:val="fr-FR"/>
              </w:rPr>
              <w:t>Void</w:t>
            </w:r>
            <w:proofErr w:type="spellEnd"/>
          </w:p>
          <w:p w14:paraId="61C0F2ED" w14:textId="77777777" w:rsidR="00581E01" w:rsidRPr="005866B7" w:rsidRDefault="00581E01" w:rsidP="0096278D">
            <w:pPr>
              <w:pStyle w:val="TAN"/>
              <w:rPr>
                <w:rFonts w:eastAsia="Yu Mincho"/>
                <w:lang w:val="fr-FR"/>
              </w:rPr>
            </w:pPr>
            <w:r w:rsidRPr="005866B7">
              <w:rPr>
                <w:rFonts w:eastAsia="Yu Mincho"/>
                <w:lang w:val="fr-FR"/>
              </w:rPr>
              <w:t>Note 8:</w:t>
            </w:r>
            <w:r w:rsidRPr="005866B7">
              <w:rPr>
                <w:rFonts w:eastAsia="Yu Mincho"/>
                <w:lang w:val="fr-FR"/>
              </w:rPr>
              <w:tab/>
            </w:r>
            <w:proofErr w:type="spellStart"/>
            <w:r w:rsidRPr="005866B7">
              <w:rPr>
                <w:rFonts w:eastAsia="Yu Mincho"/>
                <w:lang w:val="fr-FR"/>
              </w:rPr>
              <w:t>Void</w:t>
            </w:r>
            <w:proofErr w:type="spellEnd"/>
          </w:p>
          <w:p w14:paraId="42346A1B" w14:textId="77777777" w:rsidR="00581E01" w:rsidRDefault="00581E01" w:rsidP="0096278D">
            <w:pPr>
              <w:pStyle w:val="TAN"/>
              <w:rPr>
                <w:rFonts w:eastAsia="Yu Mincho"/>
              </w:rPr>
            </w:pPr>
            <w:r w:rsidRPr="00E45426">
              <w:rPr>
                <w:rFonts w:eastAsia="Yu Mincho"/>
              </w:rPr>
              <w:t xml:space="preserve">Note </w:t>
            </w:r>
            <w:r w:rsidRPr="00E45426">
              <w:rPr>
                <w:lang w:eastAsia="zh-CN"/>
              </w:rPr>
              <w:t>9</w:t>
            </w:r>
            <w:r w:rsidRPr="00E45426">
              <w:rPr>
                <w:rFonts w:eastAsia="Yu Mincho"/>
              </w:rPr>
              <w:t>:</w:t>
            </w:r>
            <w:r w:rsidRPr="00E45426">
              <w:rPr>
                <w:rFonts w:eastAsia="Yu Mincho"/>
              </w:rPr>
              <w:tab/>
              <w:t>Void</w:t>
            </w:r>
          </w:p>
          <w:p w14:paraId="6FD758E2" w14:textId="77777777" w:rsidR="00581E01" w:rsidRPr="00E45426" w:rsidRDefault="00581E01" w:rsidP="0096278D">
            <w:pPr>
              <w:pStyle w:val="TAN"/>
              <w:rPr>
                <w:rFonts w:eastAsiaTheme="minorEastAsia"/>
                <w:lang w:eastAsia="zh-CN"/>
              </w:rPr>
            </w:pPr>
            <w:r>
              <w:rPr>
                <w:rFonts w:eastAsia="Yu Mincho"/>
              </w:rPr>
              <w:t xml:space="preserve">Note </w:t>
            </w:r>
            <w:r>
              <w:rPr>
                <w:lang w:eastAsia="zh-CN"/>
              </w:rPr>
              <w:t>10</w:t>
            </w:r>
            <w:r>
              <w:rPr>
                <w:rFonts w:eastAsia="Yu Mincho"/>
              </w:rPr>
              <w:t>:</w:t>
            </w:r>
            <w:r>
              <w:rPr>
                <w:rFonts w:eastAsia="Yu Mincho"/>
              </w:rPr>
              <w:tab/>
              <w:t>This Mid test channel bandwidth is chosen since it is more commonly used.</w:t>
            </w:r>
          </w:p>
        </w:tc>
      </w:tr>
    </w:tbl>
    <w:p w14:paraId="6424FFD2" w14:textId="77777777" w:rsidR="00581E01" w:rsidRPr="00E45426" w:rsidRDefault="00581E01" w:rsidP="00581E01"/>
    <w:p w14:paraId="7A7719C4" w14:textId="77777777" w:rsidR="00581E01" w:rsidRPr="00E45426" w:rsidRDefault="00581E01" w:rsidP="00581E01">
      <w:pPr>
        <w:pStyle w:val="TH"/>
        <w:rPr>
          <w:rFonts w:eastAsia="Yu Mincho"/>
        </w:rPr>
      </w:pPr>
      <w:r w:rsidRPr="00E45426">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581E01" w:rsidRPr="00E45426" w14:paraId="0CFCE046" w14:textId="77777777" w:rsidTr="0096278D">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4624656B" w14:textId="77777777" w:rsidR="00581E01" w:rsidRPr="00E45426" w:rsidRDefault="00581E01" w:rsidP="0096278D">
            <w:pPr>
              <w:pStyle w:val="TAH"/>
            </w:pPr>
            <w:r w:rsidRPr="00E45426">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D53A564" w14:textId="77777777" w:rsidR="00581E01" w:rsidRPr="00E45426" w:rsidRDefault="00581E01" w:rsidP="0096278D">
            <w:pPr>
              <w:pStyle w:val="TAH"/>
            </w:pPr>
            <w:r w:rsidRPr="00E45426">
              <w:rPr>
                <w:lang w:eastAsia="zh-CN"/>
              </w:rPr>
              <w:t>UE Mid Test Channel bandwidth</w:t>
            </w:r>
            <w:r w:rsidRPr="00E45426">
              <w:rPr>
                <w:lang w:eastAsia="zh-CN"/>
              </w:rPr>
              <w:br/>
              <w:t>[MHz]</w:t>
            </w:r>
            <w:r w:rsidRPr="00E45426">
              <w:rPr>
                <w:vertAlign w:val="superscript"/>
                <w:lang w:eastAsia="zh-CN"/>
              </w:rPr>
              <w:t>1, 2, 3</w:t>
            </w:r>
          </w:p>
        </w:tc>
      </w:tr>
      <w:tr w:rsidR="00581E01" w:rsidRPr="00E45426" w14:paraId="6C917F25" w14:textId="77777777" w:rsidTr="0096278D">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5C34831E" w14:textId="77777777" w:rsidR="00581E01" w:rsidRPr="00E45426" w:rsidRDefault="00581E01" w:rsidP="0096278D">
            <w:pPr>
              <w:pStyle w:val="TAC"/>
            </w:pPr>
            <w:r w:rsidRPr="00E45426">
              <w:t>n257</w:t>
            </w:r>
          </w:p>
        </w:tc>
        <w:tc>
          <w:tcPr>
            <w:tcW w:w="4278" w:type="pct"/>
            <w:tcBorders>
              <w:top w:val="single" w:sz="4" w:space="0" w:color="auto"/>
              <w:left w:val="single" w:sz="4" w:space="0" w:color="auto"/>
              <w:bottom w:val="single" w:sz="4" w:space="0" w:color="auto"/>
              <w:right w:val="single" w:sz="8" w:space="0" w:color="auto"/>
            </w:tcBorders>
            <w:hideMark/>
          </w:tcPr>
          <w:p w14:paraId="6596FDBF" w14:textId="77777777" w:rsidR="00581E01" w:rsidRPr="00E45426" w:rsidRDefault="00581E01" w:rsidP="0096278D">
            <w:pPr>
              <w:pStyle w:val="TAC"/>
            </w:pPr>
            <w:r w:rsidRPr="00E45426">
              <w:t>200</w:t>
            </w:r>
          </w:p>
        </w:tc>
      </w:tr>
      <w:tr w:rsidR="00581E01" w:rsidRPr="00E45426" w14:paraId="30A06501"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4C7AAD3" w14:textId="77777777" w:rsidR="00581E01" w:rsidRPr="00E45426" w:rsidRDefault="00581E01" w:rsidP="0096278D">
            <w:pPr>
              <w:pStyle w:val="TAC"/>
            </w:pPr>
            <w:r w:rsidRPr="00E45426">
              <w:t>n258</w:t>
            </w:r>
          </w:p>
        </w:tc>
        <w:tc>
          <w:tcPr>
            <w:tcW w:w="4278" w:type="pct"/>
            <w:tcBorders>
              <w:top w:val="single" w:sz="4" w:space="0" w:color="auto"/>
              <w:left w:val="single" w:sz="4" w:space="0" w:color="auto"/>
              <w:bottom w:val="single" w:sz="4" w:space="0" w:color="auto"/>
              <w:right w:val="single" w:sz="4" w:space="0" w:color="auto"/>
            </w:tcBorders>
            <w:hideMark/>
          </w:tcPr>
          <w:p w14:paraId="1AF12836" w14:textId="77777777" w:rsidR="00581E01" w:rsidRPr="00E45426" w:rsidRDefault="00581E01" w:rsidP="0096278D">
            <w:pPr>
              <w:pStyle w:val="TAC"/>
            </w:pPr>
            <w:r w:rsidRPr="00E45426">
              <w:t>200</w:t>
            </w:r>
          </w:p>
        </w:tc>
      </w:tr>
      <w:tr w:rsidR="00581E01" w:rsidRPr="00E45426" w14:paraId="3B407B88"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4F927C" w14:textId="77777777" w:rsidR="00581E01" w:rsidRPr="00E45426" w:rsidRDefault="00581E01" w:rsidP="0096278D">
            <w:pPr>
              <w:pStyle w:val="TAC"/>
            </w:pPr>
            <w:r w:rsidRPr="003A53E9">
              <w:t>n259</w:t>
            </w:r>
          </w:p>
        </w:tc>
        <w:tc>
          <w:tcPr>
            <w:tcW w:w="4278" w:type="pct"/>
            <w:tcBorders>
              <w:top w:val="single" w:sz="4" w:space="0" w:color="auto"/>
              <w:left w:val="single" w:sz="4" w:space="0" w:color="auto"/>
              <w:bottom w:val="single" w:sz="4" w:space="0" w:color="auto"/>
              <w:right w:val="single" w:sz="4" w:space="0" w:color="auto"/>
            </w:tcBorders>
          </w:tcPr>
          <w:p w14:paraId="4BB35E96" w14:textId="77777777" w:rsidR="00581E01" w:rsidRPr="00E45426" w:rsidRDefault="00581E01" w:rsidP="0096278D">
            <w:pPr>
              <w:pStyle w:val="TAC"/>
            </w:pPr>
            <w:r w:rsidRPr="003A53E9">
              <w:t>200</w:t>
            </w:r>
          </w:p>
        </w:tc>
      </w:tr>
      <w:tr w:rsidR="00581E01" w:rsidRPr="00E45426" w14:paraId="62D60A81"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3CFDE7C" w14:textId="77777777" w:rsidR="00581E01" w:rsidRPr="00E45426" w:rsidRDefault="00581E01" w:rsidP="0096278D">
            <w:pPr>
              <w:pStyle w:val="TAC"/>
            </w:pPr>
            <w:r w:rsidRPr="00E45426">
              <w:t>n260</w:t>
            </w:r>
          </w:p>
        </w:tc>
        <w:tc>
          <w:tcPr>
            <w:tcW w:w="4278" w:type="pct"/>
            <w:tcBorders>
              <w:top w:val="single" w:sz="4" w:space="0" w:color="auto"/>
              <w:left w:val="single" w:sz="4" w:space="0" w:color="auto"/>
              <w:bottom w:val="single" w:sz="4" w:space="0" w:color="auto"/>
              <w:right w:val="single" w:sz="4" w:space="0" w:color="auto"/>
            </w:tcBorders>
            <w:hideMark/>
          </w:tcPr>
          <w:p w14:paraId="4896F8DD" w14:textId="77777777" w:rsidR="00581E01" w:rsidRPr="00E45426" w:rsidRDefault="00581E01" w:rsidP="0096278D">
            <w:pPr>
              <w:pStyle w:val="TAC"/>
            </w:pPr>
            <w:r w:rsidRPr="00E45426">
              <w:t>200</w:t>
            </w:r>
          </w:p>
        </w:tc>
      </w:tr>
      <w:tr w:rsidR="00581E01" w:rsidRPr="00E45426" w14:paraId="53F90D04"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85DD6FF" w14:textId="77777777" w:rsidR="00581E01" w:rsidRPr="00E45426" w:rsidRDefault="00581E01" w:rsidP="0096278D">
            <w:pPr>
              <w:pStyle w:val="TAC"/>
              <w:rPr>
                <w:lang w:eastAsia="zh-CN"/>
              </w:rPr>
            </w:pPr>
            <w:r w:rsidRPr="00E45426">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30DD033" w14:textId="77777777" w:rsidR="00581E01" w:rsidRPr="00E45426" w:rsidRDefault="00581E01" w:rsidP="0096278D">
            <w:pPr>
              <w:pStyle w:val="TAC"/>
              <w:rPr>
                <w:lang w:eastAsia="zh-CN"/>
              </w:rPr>
            </w:pPr>
            <w:r w:rsidRPr="00E45426">
              <w:rPr>
                <w:lang w:eastAsia="zh-CN"/>
              </w:rPr>
              <w:t>200</w:t>
            </w:r>
          </w:p>
        </w:tc>
      </w:tr>
      <w:tr w:rsidR="00581E01" w:rsidRPr="00E45426" w14:paraId="154BD4E9" w14:textId="77777777" w:rsidTr="0096278D">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54027" w14:textId="77777777" w:rsidR="00581E01" w:rsidRPr="00E45426" w:rsidRDefault="00581E01" w:rsidP="0096278D">
            <w:pPr>
              <w:pStyle w:val="TAN"/>
              <w:rPr>
                <w:lang w:eastAsia="zh-CN"/>
              </w:rPr>
            </w:pPr>
            <w:r w:rsidRPr="00E45426">
              <w:rPr>
                <w:rFonts w:eastAsia="Yu Mincho"/>
              </w:rPr>
              <w:t>Note 1:</w:t>
            </w:r>
            <w:r w:rsidRPr="00E45426">
              <w:rPr>
                <w:rFonts w:eastAsia="Yu Mincho"/>
              </w:rPr>
              <w:tab/>
            </w:r>
            <w:r w:rsidRPr="00E45426">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12AC8A5" w14:textId="77777777" w:rsidR="00581E01" w:rsidRPr="00E45426" w:rsidRDefault="00581E01" w:rsidP="0096278D">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11604FCA" w14:textId="77777777" w:rsidR="00581E01" w:rsidRPr="00E45426" w:rsidRDefault="00581E01" w:rsidP="0096278D">
            <w:pPr>
              <w:pStyle w:val="TAN"/>
              <w:rPr>
                <w:lang w:eastAsia="zh-CN"/>
              </w:rPr>
            </w:pPr>
            <w:r w:rsidRPr="00E45426">
              <w:rPr>
                <w:lang w:eastAsia="zh-CN"/>
              </w:rPr>
              <w:t>In case such bandwidth is not defined in the UE release specification according to 38.101-2 [8] Table 5.3.5-1, the closer bandwidth to the value in this table defined for that band in the UE release specification shall be tested.</w:t>
            </w:r>
          </w:p>
          <w:p w14:paraId="36E1B6F3" w14:textId="77777777" w:rsidR="00581E01" w:rsidRPr="00E45426" w:rsidRDefault="00581E01" w:rsidP="0096278D">
            <w:pPr>
              <w:pStyle w:val="TAN"/>
              <w:rPr>
                <w:lang w:eastAsia="zh-CN"/>
              </w:rPr>
            </w:pPr>
            <w:r w:rsidRPr="00E45426">
              <w:rPr>
                <w:lang w:eastAsia="zh-CN"/>
              </w:rPr>
              <w:t>If there are two channel bandwidths that have same distance to the arithmetic average, the higher one is selected.</w:t>
            </w:r>
          </w:p>
          <w:p w14:paraId="0C345575" w14:textId="77777777" w:rsidR="00581E01" w:rsidRPr="00E45426" w:rsidRDefault="00581E01" w:rsidP="0096278D">
            <w:pPr>
              <w:pStyle w:val="TAN"/>
            </w:pPr>
            <w:r w:rsidRPr="00E45426">
              <w:rPr>
                <w:lang w:eastAsia="zh-CN"/>
              </w:rPr>
              <w:t>Note 2:</w:t>
            </w:r>
            <w:r w:rsidRPr="00E45426">
              <w:rPr>
                <w:lang w:eastAsia="zh-CN"/>
              </w:rPr>
              <w:tab/>
            </w:r>
            <w:r w:rsidRPr="00E45426">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4EBF206D" w14:textId="77777777" w:rsidR="00581E01" w:rsidRPr="00E45426" w:rsidRDefault="00581E01" w:rsidP="0096278D">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1933A3EC" w14:textId="77777777" w:rsidR="00581E01" w:rsidRPr="00905593" w:rsidRDefault="00581E01" w:rsidP="00581E01">
      <w:pPr>
        <w:rPr>
          <w:rFonts w:eastAsia="SimSun"/>
        </w:rPr>
      </w:pPr>
    </w:p>
    <w:p w14:paraId="6D244DD4" w14:textId="77777777" w:rsidR="00581E01" w:rsidRPr="00B634D0" w:rsidRDefault="00581E01" w:rsidP="00581E01">
      <w:pPr>
        <w:pStyle w:val="TH"/>
        <w:rPr>
          <w:rFonts w:eastAsia="SimSun"/>
        </w:rPr>
      </w:pPr>
      <w:r w:rsidRPr="00B634D0">
        <w:rPr>
          <w:rFonts w:eastAsia="Yu Mincho"/>
        </w:rPr>
        <w:t>Table 4.3.1.0A-</w:t>
      </w:r>
      <w:r w:rsidRPr="00905593">
        <w:rPr>
          <w:rFonts w:eastAsia="Yu Mincho"/>
        </w:rPr>
        <w:t>3</w:t>
      </w:r>
      <w:r w:rsidRPr="00B634D0">
        <w:rPr>
          <w:rFonts w:eastAsia="Yu Mincho"/>
        </w:rPr>
        <w:t xml:space="preserve">: Mid Test Channel bandwidths for each NR band, </w:t>
      </w:r>
      <w:r w:rsidRPr="00905593">
        <w:rPr>
          <w:rFonts w:eastAsia="Yu Mincho"/>
        </w:rPr>
        <w:t>NTN</w:t>
      </w:r>
    </w:p>
    <w:tbl>
      <w:tblPr>
        <w:tblW w:w="3082" w:type="pct"/>
        <w:jc w:val="center"/>
        <w:tblLook w:val="04A0" w:firstRow="1" w:lastRow="0" w:firstColumn="1" w:lastColumn="0" w:noHBand="0" w:noVBand="1"/>
      </w:tblPr>
      <w:tblGrid>
        <w:gridCol w:w="857"/>
        <w:gridCol w:w="5078"/>
      </w:tblGrid>
      <w:tr w:rsidR="00581E01" w:rsidRPr="00905593" w14:paraId="542D33BB"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4CAA797" w14:textId="77777777" w:rsidR="00581E01" w:rsidRPr="00905593" w:rsidRDefault="00581E01" w:rsidP="0096278D">
            <w:pPr>
              <w:keepNext/>
              <w:keepLines/>
              <w:spacing w:after="0"/>
              <w:jc w:val="center"/>
              <w:rPr>
                <w:rFonts w:ascii="Arial" w:eastAsia="Yu Mincho" w:hAnsi="Arial"/>
                <w:b/>
                <w:sz w:val="18"/>
              </w:rPr>
            </w:pPr>
            <w:r w:rsidRPr="00905593">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0D8C2326" w14:textId="77777777" w:rsidR="00581E01" w:rsidRPr="00905593" w:rsidRDefault="00581E01" w:rsidP="0096278D">
            <w:pPr>
              <w:keepNext/>
              <w:keepLines/>
              <w:spacing w:after="0"/>
              <w:jc w:val="center"/>
              <w:rPr>
                <w:rFonts w:ascii="Arial" w:eastAsia="Yu Mincho" w:hAnsi="Arial"/>
                <w:b/>
                <w:sz w:val="18"/>
              </w:rPr>
            </w:pPr>
            <w:r w:rsidRPr="00905593">
              <w:rPr>
                <w:rFonts w:ascii="Arial" w:eastAsia="SimSun" w:hAnsi="Arial"/>
                <w:b/>
                <w:sz w:val="18"/>
                <w:lang w:eastAsia="zh-CN"/>
              </w:rPr>
              <w:t>UE Mid Test Channel bandwidth</w:t>
            </w:r>
            <w:r w:rsidRPr="00905593">
              <w:rPr>
                <w:rFonts w:ascii="Arial" w:eastAsia="SimSun" w:hAnsi="Arial"/>
                <w:b/>
                <w:sz w:val="18"/>
                <w:lang w:eastAsia="zh-CN"/>
              </w:rPr>
              <w:br/>
              <w:t>[MHz]</w:t>
            </w:r>
            <w:r w:rsidRPr="00905593">
              <w:rPr>
                <w:rFonts w:ascii="Arial" w:eastAsia="SimSun" w:hAnsi="Arial"/>
                <w:b/>
                <w:bCs/>
                <w:sz w:val="18"/>
                <w:vertAlign w:val="superscript"/>
                <w:lang w:eastAsia="zh-CN"/>
              </w:rPr>
              <w:t>1, 2</w:t>
            </w:r>
          </w:p>
        </w:tc>
      </w:tr>
      <w:tr w:rsidR="00581E01" w:rsidRPr="00905593" w14:paraId="70CD1878"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5267F59"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10F06130"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15</w:t>
            </w:r>
          </w:p>
        </w:tc>
      </w:tr>
      <w:tr w:rsidR="00581E01" w:rsidRPr="00905593" w14:paraId="18FC3BA0"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0730AFFA"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1DBD160"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15</w:t>
            </w:r>
          </w:p>
        </w:tc>
      </w:tr>
      <w:tr w:rsidR="00581E01" w:rsidRPr="00905593" w14:paraId="6C1CAFB1" w14:textId="77777777" w:rsidTr="0096278D">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F882465" w14:textId="77777777" w:rsidR="00581E01" w:rsidRPr="00905593" w:rsidRDefault="00581E01" w:rsidP="0096278D">
            <w:pPr>
              <w:keepNext/>
              <w:keepLines/>
              <w:spacing w:after="0"/>
              <w:ind w:left="851" w:hanging="851"/>
              <w:rPr>
                <w:rFonts w:ascii="Arial" w:eastAsia="SimSun" w:hAnsi="Arial"/>
                <w:sz w:val="18"/>
                <w:lang w:eastAsia="zh-CN"/>
              </w:rPr>
            </w:pPr>
            <w:r w:rsidRPr="00905593">
              <w:rPr>
                <w:rFonts w:ascii="Arial" w:eastAsia="SimSun" w:hAnsi="Arial"/>
                <w:sz w:val="18"/>
                <w:lang w:eastAsia="zh-CN"/>
              </w:rPr>
              <w:t>Note 1:</w:t>
            </w:r>
            <w:r w:rsidRPr="00905593">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44E9042B" w14:textId="77777777" w:rsidR="00581E01" w:rsidRPr="00905593" w:rsidRDefault="00581E01" w:rsidP="0096278D">
            <w:pPr>
              <w:keepNext/>
              <w:keepLines/>
              <w:spacing w:after="0"/>
              <w:ind w:left="876"/>
              <w:rPr>
                <w:rFonts w:eastAsia="SimSun"/>
                <w:lang w:eastAsia="zh-CN"/>
              </w:rPr>
            </w:pPr>
            <w:r w:rsidRPr="00905593">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3A51B86B" w14:textId="77777777" w:rsidR="00581E01" w:rsidRPr="00B634D0" w:rsidRDefault="00581E01" w:rsidP="0096278D">
            <w:pPr>
              <w:keepNext/>
              <w:keepLines/>
              <w:spacing w:after="0"/>
              <w:ind w:left="851" w:hanging="851"/>
              <w:rPr>
                <w:rFonts w:eastAsia="SimSun"/>
              </w:rPr>
            </w:pPr>
            <w:r w:rsidRPr="00905593">
              <w:rPr>
                <w:rFonts w:ascii="Arial" w:eastAsia="SimSun" w:hAnsi="Arial"/>
                <w:sz w:val="18"/>
                <w:lang w:eastAsia="zh-CN"/>
              </w:rPr>
              <w:t>Note 2:</w:t>
            </w:r>
            <w:r w:rsidRPr="00905593">
              <w:rPr>
                <w:rFonts w:ascii="Arial" w:eastAsia="SimSun" w:hAnsi="Arial"/>
                <w:sz w:val="18"/>
                <w:lang w:eastAsia="zh-CN"/>
              </w:rPr>
              <w:tab/>
            </w:r>
            <w:r w:rsidRPr="00905593">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905593">
              <w:rPr>
                <w:rFonts w:ascii="Arial" w:eastAsia="SimSun" w:hAnsi="Arial"/>
                <w:i/>
                <w:iCs/>
                <w:sz w:val="18"/>
              </w:rPr>
              <w:t>channelBWs</w:t>
            </w:r>
            <w:proofErr w:type="spellEnd"/>
            <w:r w:rsidRPr="00905593">
              <w:rPr>
                <w:rFonts w:ascii="Arial" w:eastAsia="SimSun" w:hAnsi="Arial"/>
                <w:i/>
                <w:iCs/>
                <w:sz w:val="18"/>
              </w:rPr>
              <w:t>-DL/</w:t>
            </w:r>
            <w:proofErr w:type="spellStart"/>
            <w:r w:rsidRPr="00905593">
              <w:rPr>
                <w:rFonts w:ascii="Arial" w:eastAsia="SimSun" w:hAnsi="Arial"/>
                <w:i/>
                <w:iCs/>
                <w:sz w:val="18"/>
              </w:rPr>
              <w:t>channelBWs</w:t>
            </w:r>
            <w:proofErr w:type="spellEnd"/>
            <w:r w:rsidRPr="00905593">
              <w:rPr>
                <w:rFonts w:ascii="Arial" w:eastAsia="SimSun" w:hAnsi="Arial"/>
                <w:i/>
                <w:iCs/>
                <w:sz w:val="18"/>
              </w:rPr>
              <w:t>-UL</w:t>
            </w:r>
            <w:r w:rsidRPr="00905593">
              <w:rPr>
                <w:rFonts w:ascii="Arial" w:eastAsia="SimSun" w:hAnsi="Arial"/>
                <w:sz w:val="18"/>
              </w:rPr>
              <w:t xml:space="preserve"> parameters. Hence the UE might indicate them as not supported. In such case, select the closest channel bandwidth in both DL and UL.</w:t>
            </w:r>
          </w:p>
        </w:tc>
      </w:tr>
    </w:tbl>
    <w:p w14:paraId="238D1CCD" w14:textId="77777777" w:rsidR="00581E01" w:rsidRPr="00E45426" w:rsidRDefault="00581E01" w:rsidP="00581E01"/>
    <w:p w14:paraId="7796B5EB" w14:textId="77777777" w:rsidR="00581E01" w:rsidRPr="00E45426" w:rsidRDefault="00581E01" w:rsidP="00581E01">
      <w:pPr>
        <w:pStyle w:val="Heading4"/>
      </w:pPr>
      <w:bookmarkStart w:id="70" w:name="_Toc21353554"/>
      <w:bookmarkStart w:id="71" w:name="_Toc27749155"/>
      <w:bookmarkStart w:id="72" w:name="_Toc36227958"/>
      <w:bookmarkStart w:id="73" w:name="_Toc36228254"/>
      <w:bookmarkStart w:id="74" w:name="_Toc36228709"/>
      <w:bookmarkStart w:id="75" w:name="_Toc36228926"/>
      <w:bookmarkStart w:id="76" w:name="_Toc44454511"/>
      <w:bookmarkStart w:id="77" w:name="_Toc44454963"/>
      <w:bookmarkStart w:id="78" w:name="_Toc52446999"/>
      <w:bookmarkStart w:id="79" w:name="_Toc52447120"/>
      <w:bookmarkStart w:id="80" w:name="_Toc52455773"/>
      <w:bookmarkStart w:id="81" w:name="_Toc52456403"/>
      <w:bookmarkStart w:id="82" w:name="_Toc52456564"/>
      <w:bookmarkStart w:id="83" w:name="_Toc52457007"/>
      <w:bookmarkStart w:id="84" w:name="_Toc52457885"/>
      <w:bookmarkStart w:id="85" w:name="_Toc58228812"/>
      <w:bookmarkStart w:id="86" w:name="_Toc58235296"/>
      <w:bookmarkStart w:id="87" w:name="_Toc77005724"/>
      <w:bookmarkStart w:id="88" w:name="_Toc84849628"/>
      <w:bookmarkStart w:id="89" w:name="_Toc92808355"/>
      <w:r w:rsidRPr="00E45426">
        <w:lastRenderedPageBreak/>
        <w:t>4.3.1.0B</w:t>
      </w:r>
      <w:r w:rsidRPr="00E45426">
        <w:tab/>
        <w:t>Low test channel bandwidth</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BCDE337" w14:textId="77777777" w:rsidR="00581E01" w:rsidRPr="00E45426" w:rsidRDefault="00581E01" w:rsidP="00581E01">
      <w:r w:rsidRPr="00E45426">
        <w:t xml:space="preserve">The </w:t>
      </w:r>
      <w:proofErr w:type="gramStart"/>
      <w:r w:rsidRPr="00E45426">
        <w:t>low test</w:t>
      </w:r>
      <w:proofErr w:type="gramEnd"/>
      <w:r w:rsidRPr="00E45426">
        <w:t xml:space="preserve"> channel bandwidth definition for RF is given in Table 4.3.1.0B-1 and Table 4.3.1.0B-2 for FR1 and FR2 respectively.</w:t>
      </w:r>
    </w:p>
    <w:p w14:paraId="5492B615" w14:textId="77777777" w:rsidR="00581E01" w:rsidRPr="00E45426" w:rsidRDefault="00581E01" w:rsidP="00581E01">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581E01" w:rsidRPr="00E45426" w14:paraId="2B368BB4" w14:textId="77777777" w:rsidTr="00581E01">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1B601C46" w14:textId="77777777" w:rsidR="00581E01" w:rsidRPr="00E45426" w:rsidRDefault="00581E01" w:rsidP="0096278D">
            <w:pPr>
              <w:pStyle w:val="TAH"/>
              <w:rPr>
                <w:rFonts w:eastAsia="Yu Mincho"/>
              </w:rPr>
            </w:pPr>
            <w:r w:rsidRPr="00E45426">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51295856" w14:textId="77777777" w:rsidR="00581E01" w:rsidRPr="00E45426" w:rsidRDefault="00581E01" w:rsidP="0096278D">
            <w:pPr>
              <w:pStyle w:val="TAH"/>
              <w:rPr>
                <w:rFonts w:eastAsiaTheme="minorEastAsia"/>
                <w:lang w:eastAsia="zh-CN"/>
              </w:rPr>
            </w:pPr>
            <w:r w:rsidRPr="00E45426">
              <w:rPr>
                <w:lang w:eastAsia="zh-CN"/>
              </w:rPr>
              <w:t>UE Low Test Channel bandwidth</w:t>
            </w:r>
            <w:r w:rsidRPr="00E45426">
              <w:rPr>
                <w:lang w:eastAsia="zh-CN"/>
              </w:rPr>
              <w:br/>
              <w:t>[MHz]</w:t>
            </w:r>
            <w:r w:rsidRPr="00E45426">
              <w:rPr>
                <w:vertAlign w:val="superscript"/>
                <w:lang w:eastAsia="zh-CN"/>
              </w:rPr>
              <w:t>1, 1a, 1b</w:t>
            </w:r>
          </w:p>
        </w:tc>
        <w:tc>
          <w:tcPr>
            <w:tcW w:w="2112" w:type="pct"/>
            <w:tcBorders>
              <w:top w:val="single" w:sz="4" w:space="0" w:color="auto"/>
              <w:left w:val="single" w:sz="4" w:space="0" w:color="auto"/>
              <w:bottom w:val="single" w:sz="4" w:space="0" w:color="auto"/>
              <w:right w:val="single" w:sz="4" w:space="0" w:color="auto"/>
            </w:tcBorders>
            <w:hideMark/>
          </w:tcPr>
          <w:p w14:paraId="3A2EA9D8" w14:textId="77777777" w:rsidR="00581E01" w:rsidRPr="00E45426" w:rsidRDefault="00581E01" w:rsidP="0096278D">
            <w:pPr>
              <w:pStyle w:val="TAH"/>
              <w:rPr>
                <w:lang w:eastAsia="zh-CN"/>
              </w:rPr>
            </w:pPr>
            <w:r w:rsidRPr="00E45426">
              <w:rPr>
                <w:lang w:eastAsia="zh-CN"/>
              </w:rPr>
              <w:t>RedCap UE Low Test Channel bandwidth</w:t>
            </w:r>
            <w:r w:rsidRPr="00E45426">
              <w:rPr>
                <w:lang w:eastAsia="zh-CN"/>
              </w:rPr>
              <w:br/>
              <w:t>[MHz]</w:t>
            </w:r>
          </w:p>
        </w:tc>
      </w:tr>
      <w:tr w:rsidR="00581E01" w:rsidRPr="00E45426" w14:paraId="04EFD17C"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9A2FC3" w14:textId="77777777" w:rsidR="00581E01" w:rsidRPr="00E45426" w:rsidRDefault="00581E01" w:rsidP="0096278D">
            <w:pPr>
              <w:pStyle w:val="TAC"/>
              <w:rPr>
                <w:rFonts w:eastAsia="Yu Mincho"/>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44272E98" w14:textId="77777777" w:rsidR="00581E01" w:rsidRPr="00E45426" w:rsidRDefault="00581E01" w:rsidP="0096278D">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2E33667F" w14:textId="77777777" w:rsidR="00581E01" w:rsidRPr="00E45426" w:rsidRDefault="00581E01" w:rsidP="0096278D">
            <w:pPr>
              <w:pStyle w:val="TAC"/>
              <w:rPr>
                <w:rFonts w:eastAsia="Yu Mincho"/>
              </w:rPr>
            </w:pPr>
            <w:r w:rsidRPr="00E45426">
              <w:rPr>
                <w:rFonts w:eastAsia="Yu Mincho"/>
              </w:rPr>
              <w:t>5</w:t>
            </w:r>
          </w:p>
        </w:tc>
      </w:tr>
      <w:tr w:rsidR="00581E01" w:rsidRPr="00E45426" w14:paraId="14542870"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F443020" w14:textId="77777777" w:rsidR="00581E01" w:rsidRPr="00E45426" w:rsidRDefault="00581E01" w:rsidP="0096278D">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5F730A9" w14:textId="77777777" w:rsidR="00581E01" w:rsidRPr="00E45426" w:rsidRDefault="00581E01" w:rsidP="0096278D">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2712B91C" w14:textId="77777777" w:rsidR="00581E01" w:rsidRPr="00E45426" w:rsidRDefault="00581E01" w:rsidP="0096278D">
            <w:pPr>
              <w:pStyle w:val="TAC"/>
              <w:rPr>
                <w:rFonts w:eastAsia="Yu Mincho"/>
              </w:rPr>
            </w:pPr>
            <w:r w:rsidRPr="00E45426">
              <w:rPr>
                <w:rFonts w:eastAsia="Yu Mincho"/>
              </w:rPr>
              <w:t>5</w:t>
            </w:r>
          </w:p>
        </w:tc>
      </w:tr>
      <w:tr w:rsidR="00581E01" w:rsidRPr="00E45426" w14:paraId="0B1485FE"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BA00C2D" w14:textId="77777777" w:rsidR="00581E01" w:rsidRPr="00E45426" w:rsidRDefault="00581E01" w:rsidP="0096278D">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46002317" w14:textId="77777777" w:rsidR="00581E01" w:rsidRPr="00E45426" w:rsidRDefault="00581E01" w:rsidP="0096278D">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0E4F163B" w14:textId="77777777" w:rsidR="00581E01" w:rsidRPr="00E45426" w:rsidRDefault="00581E01" w:rsidP="0096278D">
            <w:pPr>
              <w:pStyle w:val="TAC"/>
              <w:rPr>
                <w:rFonts w:eastAsia="Yu Mincho"/>
              </w:rPr>
            </w:pPr>
            <w:r w:rsidRPr="00E45426">
              <w:rPr>
                <w:rFonts w:eastAsia="Yu Mincho"/>
              </w:rPr>
              <w:t>5</w:t>
            </w:r>
          </w:p>
        </w:tc>
      </w:tr>
      <w:tr w:rsidR="00581E01" w:rsidRPr="00E45426" w14:paraId="564D0487"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D65095D" w14:textId="77777777" w:rsidR="00581E01" w:rsidRPr="00E45426" w:rsidRDefault="00581E01" w:rsidP="0096278D">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1824EF15" w14:textId="77777777" w:rsidR="00581E01" w:rsidRPr="00E45426" w:rsidRDefault="00581E01" w:rsidP="0096278D">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5BF4B83E" w14:textId="77777777" w:rsidR="00581E01" w:rsidRPr="00E45426" w:rsidRDefault="00581E01" w:rsidP="0096278D">
            <w:pPr>
              <w:pStyle w:val="TAC"/>
              <w:rPr>
                <w:rFonts w:eastAsia="Yu Mincho"/>
              </w:rPr>
            </w:pPr>
            <w:r w:rsidRPr="00E45426">
              <w:rPr>
                <w:rFonts w:eastAsia="Yu Mincho"/>
              </w:rPr>
              <w:t>5</w:t>
            </w:r>
          </w:p>
        </w:tc>
      </w:tr>
      <w:tr w:rsidR="00581E01" w:rsidRPr="00E45426" w14:paraId="535374EB"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B39F5C" w14:textId="77777777" w:rsidR="00581E01" w:rsidRPr="00E45426" w:rsidRDefault="00581E01" w:rsidP="0096278D">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7CF570F9" w14:textId="77777777" w:rsidR="00581E01" w:rsidRPr="00E45426" w:rsidRDefault="00581E01" w:rsidP="0096278D">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6EFBF784" w14:textId="77777777" w:rsidR="00581E01" w:rsidRPr="00E45426" w:rsidRDefault="00581E01" w:rsidP="0096278D">
            <w:pPr>
              <w:pStyle w:val="TAC"/>
              <w:rPr>
                <w:rFonts w:eastAsia="Yu Mincho"/>
              </w:rPr>
            </w:pPr>
            <w:r w:rsidRPr="00E45426">
              <w:rPr>
                <w:rFonts w:eastAsia="Yu Mincho"/>
              </w:rPr>
              <w:t>5</w:t>
            </w:r>
          </w:p>
        </w:tc>
      </w:tr>
      <w:tr w:rsidR="00581E01" w:rsidRPr="00E45426" w14:paraId="1233F273"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3B93FDA" w14:textId="77777777" w:rsidR="00581E01" w:rsidRPr="00E45426" w:rsidRDefault="00581E01" w:rsidP="0096278D">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34D357ED" w14:textId="77777777" w:rsidR="00581E01" w:rsidRPr="00E45426" w:rsidRDefault="00581E01" w:rsidP="0096278D">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2AE0EEBF" w14:textId="77777777" w:rsidR="00581E01" w:rsidRPr="00E45426" w:rsidRDefault="00581E01" w:rsidP="0096278D">
            <w:pPr>
              <w:pStyle w:val="TAC"/>
              <w:rPr>
                <w:rFonts w:eastAsia="Yu Mincho"/>
              </w:rPr>
            </w:pPr>
            <w:r w:rsidRPr="00E45426">
              <w:rPr>
                <w:rFonts w:eastAsia="Yu Mincho"/>
              </w:rPr>
              <w:t>5</w:t>
            </w:r>
          </w:p>
        </w:tc>
      </w:tr>
      <w:tr w:rsidR="00581E01" w:rsidRPr="00E45426" w14:paraId="733F1FEA"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DE8F02E" w14:textId="77777777" w:rsidR="00581E01" w:rsidRPr="00E45426" w:rsidRDefault="00581E01" w:rsidP="0096278D">
            <w:pPr>
              <w:pStyle w:val="TAC"/>
              <w:rPr>
                <w:rFonts w:eastAsiaTheme="minorEastAsia"/>
                <w:lang w:eastAsia="zh-CN"/>
              </w:rPr>
            </w:pPr>
            <w:r w:rsidRPr="00E45426">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1C52FCB7" w14:textId="77777777" w:rsidR="00581E01" w:rsidRPr="00E45426" w:rsidRDefault="00581E01" w:rsidP="0096278D">
            <w:pPr>
              <w:pStyle w:val="TAC"/>
              <w:rPr>
                <w:lang w:eastAsia="zh-CN"/>
              </w:rPr>
            </w:pPr>
            <w:r w:rsidRPr="00E45426">
              <w:rPr>
                <w:lang w:eastAsia="zh-CN"/>
              </w:rPr>
              <w:t>5</w:t>
            </w:r>
          </w:p>
        </w:tc>
        <w:tc>
          <w:tcPr>
            <w:tcW w:w="2112" w:type="pct"/>
            <w:tcBorders>
              <w:top w:val="single" w:sz="4" w:space="0" w:color="auto"/>
              <w:left w:val="single" w:sz="4" w:space="0" w:color="auto"/>
              <w:bottom w:val="single" w:sz="4" w:space="0" w:color="auto"/>
              <w:right w:val="single" w:sz="4" w:space="0" w:color="auto"/>
            </w:tcBorders>
            <w:hideMark/>
          </w:tcPr>
          <w:p w14:paraId="36B5B074" w14:textId="77777777" w:rsidR="00581E01" w:rsidRPr="00E45426" w:rsidRDefault="00581E01" w:rsidP="0096278D">
            <w:pPr>
              <w:pStyle w:val="TAC"/>
              <w:rPr>
                <w:lang w:eastAsia="zh-CN"/>
              </w:rPr>
            </w:pPr>
            <w:r w:rsidRPr="00E45426">
              <w:rPr>
                <w:lang w:eastAsia="zh-CN"/>
              </w:rPr>
              <w:t>5</w:t>
            </w:r>
          </w:p>
        </w:tc>
      </w:tr>
      <w:tr w:rsidR="00581E01" w:rsidRPr="00E45426" w14:paraId="6153A483" w14:textId="77777777" w:rsidTr="00581E01">
        <w:trPr>
          <w:trHeight w:val="225"/>
          <w:jc w:val="center"/>
          <w:ins w:id="90" w:author="Nokia - Tuomo Säynäjäkangas" w:date="2023-05-09T15:08:00Z"/>
        </w:trPr>
        <w:tc>
          <w:tcPr>
            <w:tcW w:w="774" w:type="pct"/>
            <w:tcBorders>
              <w:top w:val="single" w:sz="4" w:space="0" w:color="auto"/>
              <w:left w:val="single" w:sz="4" w:space="0" w:color="auto"/>
              <w:bottom w:val="single" w:sz="4" w:space="0" w:color="auto"/>
              <w:right w:val="single" w:sz="4" w:space="0" w:color="auto"/>
            </w:tcBorders>
          </w:tcPr>
          <w:p w14:paraId="45E6079C" w14:textId="653F69A5" w:rsidR="00581E01" w:rsidRPr="00E45426" w:rsidRDefault="00581E01" w:rsidP="00581E01">
            <w:pPr>
              <w:pStyle w:val="TAC"/>
              <w:rPr>
                <w:ins w:id="91" w:author="Nokia - Tuomo Säynäjäkangas" w:date="2023-05-09T15:08:00Z"/>
                <w:lang w:eastAsia="zh-CN"/>
              </w:rPr>
            </w:pPr>
            <w:ins w:id="92" w:author="Nokia - Tuomo Säynäjäkangas" w:date="2023-05-09T15:08:00Z">
              <w:r w:rsidRPr="00E45426">
                <w:rPr>
                  <w:lang w:eastAsia="zh-CN"/>
                </w:rPr>
                <w:t>n1</w:t>
              </w:r>
              <w:r>
                <w:rPr>
                  <w:lang w:eastAsia="zh-CN"/>
                </w:rPr>
                <w:t>3</w:t>
              </w:r>
            </w:ins>
          </w:p>
        </w:tc>
        <w:tc>
          <w:tcPr>
            <w:tcW w:w="2115" w:type="pct"/>
            <w:tcBorders>
              <w:top w:val="single" w:sz="4" w:space="0" w:color="auto"/>
              <w:left w:val="single" w:sz="4" w:space="0" w:color="auto"/>
              <w:bottom w:val="single" w:sz="4" w:space="0" w:color="auto"/>
              <w:right w:val="single" w:sz="4" w:space="0" w:color="auto"/>
            </w:tcBorders>
          </w:tcPr>
          <w:p w14:paraId="24BECA75" w14:textId="34269094" w:rsidR="00581E01" w:rsidRPr="00E45426" w:rsidRDefault="00581E01" w:rsidP="00581E01">
            <w:pPr>
              <w:pStyle w:val="TAC"/>
              <w:rPr>
                <w:ins w:id="93" w:author="Nokia - Tuomo Säynäjäkangas" w:date="2023-05-09T15:08:00Z"/>
                <w:lang w:eastAsia="zh-CN"/>
              </w:rPr>
            </w:pPr>
            <w:ins w:id="94" w:author="Nokia - Tuomo Säynäjäkangas" w:date="2023-05-09T15:08:00Z">
              <w:r w:rsidRPr="00E45426">
                <w:rPr>
                  <w:lang w:eastAsia="zh-CN"/>
                </w:rPr>
                <w:t>5</w:t>
              </w:r>
            </w:ins>
          </w:p>
        </w:tc>
        <w:tc>
          <w:tcPr>
            <w:tcW w:w="2112" w:type="pct"/>
            <w:tcBorders>
              <w:top w:val="single" w:sz="4" w:space="0" w:color="auto"/>
              <w:left w:val="single" w:sz="4" w:space="0" w:color="auto"/>
              <w:bottom w:val="single" w:sz="4" w:space="0" w:color="auto"/>
              <w:right w:val="single" w:sz="4" w:space="0" w:color="auto"/>
            </w:tcBorders>
          </w:tcPr>
          <w:p w14:paraId="4669BBBA" w14:textId="46855D60" w:rsidR="00581E01" w:rsidRPr="00E45426" w:rsidRDefault="00581E01" w:rsidP="00581E01">
            <w:pPr>
              <w:pStyle w:val="TAC"/>
              <w:rPr>
                <w:ins w:id="95" w:author="Nokia - Tuomo Säynäjäkangas" w:date="2023-05-09T15:08:00Z"/>
                <w:lang w:eastAsia="zh-CN"/>
              </w:rPr>
            </w:pPr>
            <w:ins w:id="96" w:author="Nokia - Tuomo Säynäjäkangas" w:date="2023-05-09T15:08:00Z">
              <w:r w:rsidRPr="00E45426">
                <w:rPr>
                  <w:lang w:eastAsia="zh-CN"/>
                </w:rPr>
                <w:t>5</w:t>
              </w:r>
            </w:ins>
          </w:p>
        </w:tc>
      </w:tr>
      <w:tr w:rsidR="00581E01" w:rsidRPr="00E45426" w14:paraId="69982B19"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7B842AD" w14:textId="77777777" w:rsidR="00581E01" w:rsidRPr="00E45426" w:rsidRDefault="00581E01" w:rsidP="00581E01">
            <w:pPr>
              <w:pStyle w:val="TAC"/>
              <w:rPr>
                <w:lang w:eastAsia="zh-CN"/>
              </w:rPr>
            </w:pPr>
            <w:r w:rsidRPr="00E45426">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52E2CBA0" w14:textId="77777777" w:rsidR="00581E01" w:rsidRPr="00E45426" w:rsidRDefault="00581E01" w:rsidP="00581E01">
            <w:pPr>
              <w:pStyle w:val="TAC"/>
              <w:rPr>
                <w:lang w:eastAsia="zh-CN"/>
              </w:rPr>
            </w:pPr>
            <w:r w:rsidRPr="00E45426">
              <w:rPr>
                <w:lang w:eastAsia="zh-CN"/>
              </w:rPr>
              <w:t>5</w:t>
            </w:r>
          </w:p>
        </w:tc>
        <w:tc>
          <w:tcPr>
            <w:tcW w:w="2112" w:type="pct"/>
            <w:tcBorders>
              <w:top w:val="single" w:sz="4" w:space="0" w:color="auto"/>
              <w:left w:val="single" w:sz="4" w:space="0" w:color="auto"/>
              <w:bottom w:val="single" w:sz="4" w:space="0" w:color="auto"/>
              <w:right w:val="single" w:sz="4" w:space="0" w:color="auto"/>
            </w:tcBorders>
            <w:hideMark/>
          </w:tcPr>
          <w:p w14:paraId="61AA9EBA" w14:textId="77777777" w:rsidR="00581E01" w:rsidRPr="00E45426" w:rsidRDefault="00581E01" w:rsidP="00581E01">
            <w:pPr>
              <w:pStyle w:val="TAC"/>
              <w:rPr>
                <w:lang w:eastAsia="zh-CN"/>
              </w:rPr>
            </w:pPr>
            <w:r w:rsidRPr="00E45426">
              <w:rPr>
                <w:lang w:eastAsia="zh-CN"/>
              </w:rPr>
              <w:t>5</w:t>
            </w:r>
          </w:p>
        </w:tc>
      </w:tr>
      <w:tr w:rsidR="00581E01" w:rsidRPr="00E45426" w14:paraId="0DCC6FFD"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BA3CA5" w14:textId="77777777" w:rsidR="00581E01" w:rsidRPr="00E45426" w:rsidRDefault="00581E01" w:rsidP="00581E01">
            <w:pPr>
              <w:pStyle w:val="TAC"/>
              <w:rPr>
                <w:rFonts w:eastAsia="Yu Mincho"/>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3CB54242"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10BBC049" w14:textId="77777777" w:rsidR="00581E01" w:rsidRPr="00E45426" w:rsidRDefault="00581E01" w:rsidP="00581E01">
            <w:pPr>
              <w:pStyle w:val="TAC"/>
              <w:rPr>
                <w:rFonts w:eastAsia="Yu Mincho"/>
              </w:rPr>
            </w:pPr>
            <w:r w:rsidRPr="00E45426">
              <w:rPr>
                <w:rFonts w:eastAsia="Yu Mincho"/>
              </w:rPr>
              <w:t>5</w:t>
            </w:r>
          </w:p>
        </w:tc>
      </w:tr>
      <w:tr w:rsidR="00581E01" w:rsidRPr="00E45426" w14:paraId="2C5705CB"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6F0EA9D" w14:textId="77777777" w:rsidR="00581E01" w:rsidRPr="00E45426" w:rsidRDefault="00581E01" w:rsidP="00581E01">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13658199"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38298819" w14:textId="77777777" w:rsidR="00581E01" w:rsidRPr="00E45426" w:rsidRDefault="00581E01" w:rsidP="00581E01">
            <w:pPr>
              <w:pStyle w:val="TAC"/>
              <w:rPr>
                <w:rFonts w:eastAsia="Yu Mincho"/>
              </w:rPr>
            </w:pPr>
            <w:r w:rsidRPr="00E45426">
              <w:rPr>
                <w:rFonts w:eastAsia="Yu Mincho"/>
              </w:rPr>
              <w:t>5</w:t>
            </w:r>
          </w:p>
        </w:tc>
      </w:tr>
      <w:tr w:rsidR="00581E01" w:rsidRPr="00E45426" w14:paraId="3711B25B"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1860701" w14:textId="77777777" w:rsidR="00581E01" w:rsidRPr="00E45426" w:rsidRDefault="00581E01" w:rsidP="00581E01">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2DC76511"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557CFD63" w14:textId="77777777" w:rsidR="00581E01" w:rsidRPr="00E45426" w:rsidRDefault="00581E01" w:rsidP="00581E01">
            <w:pPr>
              <w:pStyle w:val="TAC"/>
              <w:rPr>
                <w:rFonts w:eastAsia="Yu Mincho"/>
              </w:rPr>
            </w:pPr>
            <w:r w:rsidRPr="00E45426">
              <w:rPr>
                <w:rFonts w:eastAsia="Yu Mincho"/>
              </w:rPr>
              <w:t>5</w:t>
            </w:r>
          </w:p>
        </w:tc>
      </w:tr>
      <w:tr w:rsidR="00581E01" w:rsidRPr="00E45426" w14:paraId="4F2BD1C8"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CF41C68" w14:textId="77777777" w:rsidR="00581E01" w:rsidRPr="00E45426" w:rsidRDefault="00581E01" w:rsidP="00581E01">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7BF2A954"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2756FCC5" w14:textId="77777777" w:rsidR="00581E01" w:rsidRPr="00E45426" w:rsidRDefault="00581E01" w:rsidP="00581E01">
            <w:pPr>
              <w:pStyle w:val="TAC"/>
              <w:rPr>
                <w:rFonts w:eastAsia="Yu Mincho"/>
              </w:rPr>
            </w:pPr>
            <w:r w:rsidRPr="00E45426">
              <w:rPr>
                <w:rFonts w:eastAsia="Yu Mincho"/>
              </w:rPr>
              <w:t>5</w:t>
            </w:r>
          </w:p>
        </w:tc>
      </w:tr>
      <w:tr w:rsidR="00581E01" w:rsidRPr="00E45426" w14:paraId="75069E68"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F1BB2AE" w14:textId="77777777" w:rsidR="00581E01" w:rsidRPr="00E45426" w:rsidRDefault="00581E01" w:rsidP="00581E01">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44A2B2EC"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30B6EF49" w14:textId="77777777" w:rsidR="00581E01" w:rsidRPr="00E45426" w:rsidRDefault="00581E01" w:rsidP="00581E01">
            <w:pPr>
              <w:pStyle w:val="TAC"/>
              <w:rPr>
                <w:rFonts w:eastAsia="Yu Mincho"/>
              </w:rPr>
            </w:pPr>
            <w:r w:rsidRPr="00E45426">
              <w:rPr>
                <w:rFonts w:eastAsia="Yu Mincho"/>
              </w:rPr>
              <w:t>5</w:t>
            </w:r>
          </w:p>
        </w:tc>
      </w:tr>
      <w:tr w:rsidR="00581E01" w:rsidRPr="00E45426" w14:paraId="2A5691FA"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9F7E249" w14:textId="77777777" w:rsidR="00581E01" w:rsidRPr="00E45426" w:rsidRDefault="00581E01" w:rsidP="00581E01">
            <w:pPr>
              <w:pStyle w:val="TAC"/>
              <w:rPr>
                <w:rFonts w:eastAsia="SimSun"/>
                <w:lang w:eastAsia="zh-CN"/>
              </w:rPr>
            </w:pPr>
            <w:r w:rsidRPr="00E45426">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55B0D094" w14:textId="77777777" w:rsidR="00581E01" w:rsidRPr="00E45426" w:rsidRDefault="00581E01" w:rsidP="00581E01">
            <w:pPr>
              <w:pStyle w:val="TAC"/>
              <w:rPr>
                <w:rFonts w:eastAsia="SimSun"/>
                <w:lang w:eastAsia="zh-CN"/>
              </w:rPr>
            </w:pPr>
            <w:r w:rsidRPr="00E45426">
              <w:rPr>
                <w:rFonts w:eastAsia="SimSun"/>
                <w:lang w:eastAsia="zh-CN"/>
              </w:rPr>
              <w:t>5</w:t>
            </w:r>
            <w:r w:rsidRPr="00E45426">
              <w:rPr>
                <w:rFonts w:eastAsia="SimSun"/>
                <w:vertAlign w:val="superscript"/>
                <w:lang w:eastAsia="zh-CN"/>
              </w:rPr>
              <w:t>2</w:t>
            </w:r>
          </w:p>
        </w:tc>
        <w:tc>
          <w:tcPr>
            <w:tcW w:w="2112" w:type="pct"/>
            <w:tcBorders>
              <w:top w:val="single" w:sz="4" w:space="0" w:color="auto"/>
              <w:left w:val="single" w:sz="4" w:space="0" w:color="auto"/>
              <w:bottom w:val="single" w:sz="4" w:space="0" w:color="auto"/>
              <w:right w:val="single" w:sz="4" w:space="0" w:color="auto"/>
            </w:tcBorders>
            <w:hideMark/>
          </w:tcPr>
          <w:p w14:paraId="7B3E913C" w14:textId="77777777" w:rsidR="00581E01" w:rsidRPr="00E45426" w:rsidRDefault="00581E01" w:rsidP="00581E01">
            <w:pPr>
              <w:pStyle w:val="TAC"/>
              <w:rPr>
                <w:rFonts w:eastAsia="SimSun"/>
                <w:lang w:eastAsia="zh-CN"/>
              </w:rPr>
            </w:pPr>
            <w:r w:rsidRPr="00E45426">
              <w:rPr>
                <w:rFonts w:eastAsia="SimSun"/>
                <w:lang w:eastAsia="zh-CN"/>
              </w:rPr>
              <w:t>N/A</w:t>
            </w:r>
          </w:p>
        </w:tc>
      </w:tr>
      <w:tr w:rsidR="00581E01" w:rsidRPr="00E45426" w14:paraId="4D563CA8"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62ADBF1" w14:textId="77777777" w:rsidR="00581E01" w:rsidRPr="00E45426" w:rsidRDefault="00581E01" w:rsidP="00581E01">
            <w:pPr>
              <w:pStyle w:val="TAC"/>
              <w:rPr>
                <w:rFonts w:eastAsia="SimSun"/>
                <w:lang w:eastAsia="zh-CN"/>
              </w:rPr>
            </w:pPr>
            <w:r w:rsidRPr="00E45426">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45448843" w14:textId="77777777" w:rsidR="00581E01" w:rsidRPr="00E45426" w:rsidRDefault="00581E01" w:rsidP="00581E01">
            <w:pPr>
              <w:pStyle w:val="TAC"/>
              <w:rPr>
                <w:rFonts w:eastAsia="SimSun"/>
                <w:lang w:eastAsia="zh-CN"/>
              </w:rPr>
            </w:pPr>
            <w:r w:rsidRPr="00E45426">
              <w:rPr>
                <w:rFonts w:eastAsia="SimSun"/>
                <w:lang w:eastAsia="zh-CN"/>
              </w:rPr>
              <w:t>5</w:t>
            </w:r>
          </w:p>
        </w:tc>
        <w:tc>
          <w:tcPr>
            <w:tcW w:w="2112" w:type="pct"/>
            <w:tcBorders>
              <w:top w:val="single" w:sz="4" w:space="0" w:color="auto"/>
              <w:left w:val="single" w:sz="4" w:space="0" w:color="auto"/>
              <w:bottom w:val="single" w:sz="4" w:space="0" w:color="auto"/>
              <w:right w:val="single" w:sz="4" w:space="0" w:color="auto"/>
            </w:tcBorders>
            <w:hideMark/>
          </w:tcPr>
          <w:p w14:paraId="712C58C4" w14:textId="77777777" w:rsidR="00581E01" w:rsidRPr="00E45426" w:rsidRDefault="00581E01" w:rsidP="00581E01">
            <w:pPr>
              <w:pStyle w:val="TAC"/>
              <w:rPr>
                <w:rFonts w:eastAsia="SimSun"/>
                <w:lang w:eastAsia="zh-CN"/>
              </w:rPr>
            </w:pPr>
            <w:r w:rsidRPr="00E45426">
              <w:rPr>
                <w:rFonts w:eastAsia="SimSun"/>
                <w:lang w:eastAsia="zh-CN"/>
              </w:rPr>
              <w:t>5</w:t>
            </w:r>
          </w:p>
        </w:tc>
      </w:tr>
      <w:tr w:rsidR="00581E01" w:rsidRPr="00E45426" w14:paraId="2A48DAAB"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61D0C7" w14:textId="77777777" w:rsidR="00581E01" w:rsidRPr="00E45426" w:rsidRDefault="00581E01" w:rsidP="00581E01">
            <w:pPr>
              <w:pStyle w:val="TAC"/>
              <w:rPr>
                <w:rFonts w:eastAsia="Yu Mincho"/>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43930A4E"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7AFF2C06" w14:textId="77777777" w:rsidR="00581E01" w:rsidRPr="00E45426" w:rsidRDefault="00581E01" w:rsidP="00581E01">
            <w:pPr>
              <w:pStyle w:val="TAC"/>
              <w:rPr>
                <w:rFonts w:eastAsia="Yu Mincho"/>
              </w:rPr>
            </w:pPr>
            <w:r w:rsidRPr="00E45426">
              <w:rPr>
                <w:rFonts w:eastAsia="Yu Mincho"/>
              </w:rPr>
              <w:t>5</w:t>
            </w:r>
          </w:p>
        </w:tc>
      </w:tr>
      <w:tr w:rsidR="00581E01" w:rsidRPr="00E45426" w14:paraId="7B73E7B2"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F98898" w14:textId="77777777" w:rsidR="00581E01" w:rsidRPr="00E45426" w:rsidRDefault="00581E01" w:rsidP="00581E01">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4AFA0B15"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7587F2A0" w14:textId="77777777" w:rsidR="00581E01" w:rsidRPr="00E45426" w:rsidRDefault="00581E01" w:rsidP="00581E01">
            <w:pPr>
              <w:pStyle w:val="TAC"/>
              <w:rPr>
                <w:rFonts w:eastAsia="Yu Mincho"/>
              </w:rPr>
            </w:pPr>
            <w:r w:rsidRPr="00E45426">
              <w:rPr>
                <w:rFonts w:eastAsia="Yu Mincho"/>
              </w:rPr>
              <w:t>5</w:t>
            </w:r>
          </w:p>
        </w:tc>
      </w:tr>
      <w:tr w:rsidR="00581E01" w:rsidRPr="00E45426" w14:paraId="37DBC8C6"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88C965F" w14:textId="77777777" w:rsidR="00581E01" w:rsidRPr="00E45426" w:rsidRDefault="00581E01" w:rsidP="00581E01">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347173FC"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7F7B4A3B" w14:textId="77777777" w:rsidR="00581E01" w:rsidRPr="00E45426" w:rsidRDefault="00581E01" w:rsidP="00581E01">
            <w:pPr>
              <w:pStyle w:val="TAC"/>
              <w:rPr>
                <w:rFonts w:eastAsia="Yu Mincho"/>
              </w:rPr>
            </w:pPr>
            <w:r w:rsidRPr="00E45426">
              <w:rPr>
                <w:rFonts w:eastAsia="Yu Mincho"/>
              </w:rPr>
              <w:t>5</w:t>
            </w:r>
          </w:p>
        </w:tc>
      </w:tr>
      <w:tr w:rsidR="00581E01" w:rsidRPr="00E45426" w14:paraId="2E7DB283"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B219D7" w14:textId="77777777" w:rsidR="00581E01" w:rsidRPr="00E45426" w:rsidRDefault="00581E01" w:rsidP="00581E01">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1C9612A4" w14:textId="77777777" w:rsidR="00581E01" w:rsidRPr="00E45426" w:rsidRDefault="00581E01" w:rsidP="00581E01">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2" w:type="pct"/>
            <w:tcBorders>
              <w:top w:val="single" w:sz="4" w:space="0" w:color="auto"/>
              <w:left w:val="single" w:sz="4" w:space="0" w:color="auto"/>
              <w:bottom w:val="single" w:sz="4" w:space="0" w:color="auto"/>
              <w:right w:val="single" w:sz="4" w:space="0" w:color="auto"/>
            </w:tcBorders>
            <w:hideMark/>
          </w:tcPr>
          <w:p w14:paraId="4455E6A2" w14:textId="77777777" w:rsidR="00581E01" w:rsidRPr="00E45426" w:rsidRDefault="00581E01" w:rsidP="00581E01">
            <w:pPr>
              <w:pStyle w:val="TAC"/>
              <w:rPr>
                <w:rFonts w:eastAsia="Yu Mincho"/>
              </w:rPr>
            </w:pPr>
            <w:r w:rsidRPr="00E45426">
              <w:rPr>
                <w:rFonts w:eastAsia="Yu Mincho"/>
              </w:rPr>
              <w:t>10</w:t>
            </w:r>
          </w:p>
        </w:tc>
      </w:tr>
      <w:tr w:rsidR="00581E01" w:rsidRPr="00E45426" w14:paraId="3EE40C05"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362761" w14:textId="77777777" w:rsidR="00581E01" w:rsidRPr="00E45426" w:rsidRDefault="00581E01" w:rsidP="00581E01">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63917B45" w14:textId="77777777" w:rsidR="00581E01" w:rsidRPr="00E45426" w:rsidRDefault="00581E01" w:rsidP="00581E01">
            <w:pPr>
              <w:pStyle w:val="TAC"/>
              <w:rPr>
                <w:rFonts w:eastAsia="Yu Mincho"/>
              </w:rPr>
            </w:pPr>
            <w:r w:rsidRPr="00E45426">
              <w:rPr>
                <w:rFonts w:eastAsia="Yu Mincho"/>
              </w:rPr>
              <w:t>10</w:t>
            </w:r>
          </w:p>
        </w:tc>
        <w:tc>
          <w:tcPr>
            <w:tcW w:w="2112" w:type="pct"/>
            <w:tcBorders>
              <w:top w:val="single" w:sz="4" w:space="0" w:color="auto"/>
              <w:left w:val="single" w:sz="4" w:space="0" w:color="auto"/>
              <w:bottom w:val="single" w:sz="4" w:space="0" w:color="auto"/>
              <w:right w:val="single" w:sz="4" w:space="0" w:color="auto"/>
            </w:tcBorders>
            <w:hideMark/>
          </w:tcPr>
          <w:p w14:paraId="5F32E766" w14:textId="77777777" w:rsidR="00581E01" w:rsidRPr="00E45426" w:rsidRDefault="00581E01" w:rsidP="00581E01">
            <w:pPr>
              <w:pStyle w:val="TAC"/>
              <w:rPr>
                <w:rFonts w:eastAsia="Yu Mincho"/>
              </w:rPr>
            </w:pPr>
            <w:r w:rsidRPr="00E45426">
              <w:rPr>
                <w:rFonts w:eastAsia="Yu Mincho"/>
              </w:rPr>
              <w:t>10</w:t>
            </w:r>
          </w:p>
        </w:tc>
      </w:tr>
      <w:tr w:rsidR="00581E01" w14:paraId="3B85C16E"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DADFF19" w14:textId="77777777" w:rsidR="00581E01" w:rsidRDefault="00581E01" w:rsidP="00581E01">
            <w:pPr>
              <w:pStyle w:val="TAC"/>
              <w:rPr>
                <w:rFonts w:eastAsia="Yu Mincho"/>
              </w:rPr>
            </w:pPr>
            <w:r>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27202F69" w14:textId="77777777" w:rsidR="00581E01" w:rsidRDefault="00581E01" w:rsidP="00581E01">
            <w:pPr>
              <w:pStyle w:val="TAC"/>
              <w:rPr>
                <w:rFonts w:eastAsia="Yu Mincho"/>
              </w:rPr>
            </w:pPr>
            <w:r>
              <w:rPr>
                <w:rFonts w:eastAsia="Yu Mincho"/>
              </w:rPr>
              <w:t>10</w:t>
            </w:r>
          </w:p>
        </w:tc>
        <w:tc>
          <w:tcPr>
            <w:tcW w:w="2112" w:type="pct"/>
            <w:tcBorders>
              <w:top w:val="single" w:sz="4" w:space="0" w:color="auto"/>
              <w:left w:val="single" w:sz="4" w:space="0" w:color="auto"/>
              <w:bottom w:val="single" w:sz="4" w:space="0" w:color="auto"/>
              <w:right w:val="single" w:sz="4" w:space="0" w:color="auto"/>
            </w:tcBorders>
          </w:tcPr>
          <w:p w14:paraId="18C79402" w14:textId="77777777" w:rsidR="00581E01" w:rsidRDefault="00581E01" w:rsidP="00581E01">
            <w:pPr>
              <w:pStyle w:val="TAC"/>
              <w:rPr>
                <w:rFonts w:eastAsia="Yu Mincho"/>
              </w:rPr>
            </w:pPr>
            <w:r>
              <w:rPr>
                <w:rFonts w:eastAsia="Yu Mincho"/>
              </w:rPr>
              <w:t>N/A</w:t>
            </w:r>
          </w:p>
        </w:tc>
      </w:tr>
      <w:tr w:rsidR="00581E01" w:rsidRPr="00E45426" w14:paraId="15BB4880"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55A755A" w14:textId="77777777" w:rsidR="00581E01" w:rsidRPr="00E45426" w:rsidRDefault="00581E01" w:rsidP="00581E01">
            <w:pPr>
              <w:pStyle w:val="TAC"/>
              <w:rPr>
                <w:rFonts w:eastAsia="SimSun"/>
                <w:lang w:eastAsia="zh-CN"/>
              </w:rPr>
            </w:pPr>
            <w:r w:rsidRPr="00E45426">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4A54AFBF" w14:textId="77777777" w:rsidR="00581E01" w:rsidRPr="00E45426" w:rsidRDefault="00581E01" w:rsidP="00581E01">
            <w:pPr>
              <w:pStyle w:val="TAC"/>
              <w:rPr>
                <w:rFonts w:eastAsia="SimSun"/>
                <w:lang w:eastAsia="zh-CN"/>
              </w:rPr>
            </w:pPr>
            <w:r w:rsidRPr="00E45426">
              <w:rPr>
                <w:rFonts w:eastAsia="SimSun"/>
                <w:lang w:eastAsia="zh-CN"/>
              </w:rPr>
              <w:t>5</w:t>
            </w:r>
            <w:r w:rsidRPr="00E45426">
              <w:rPr>
                <w:rFonts w:eastAsia="SimSun"/>
                <w:vertAlign w:val="superscript"/>
                <w:lang w:eastAsia="zh-CN"/>
              </w:rPr>
              <w:t>4</w:t>
            </w:r>
            <w:r w:rsidRPr="00E45426">
              <w:rPr>
                <w:rFonts w:eastAsia="SimSun"/>
                <w:lang w:eastAsia="zh-CN"/>
              </w:rPr>
              <w:t>, 10</w:t>
            </w:r>
            <w:r w:rsidRPr="00E45426">
              <w:rPr>
                <w:rFonts w:eastAsia="SimSun"/>
                <w:vertAlign w:val="superscript"/>
                <w:lang w:eastAsia="zh-CN"/>
              </w:rPr>
              <w:t>5</w:t>
            </w:r>
          </w:p>
        </w:tc>
        <w:tc>
          <w:tcPr>
            <w:tcW w:w="2112" w:type="pct"/>
            <w:tcBorders>
              <w:top w:val="single" w:sz="4" w:space="0" w:color="auto"/>
              <w:left w:val="single" w:sz="4" w:space="0" w:color="auto"/>
              <w:bottom w:val="single" w:sz="4" w:space="0" w:color="auto"/>
              <w:right w:val="single" w:sz="4" w:space="0" w:color="auto"/>
            </w:tcBorders>
            <w:hideMark/>
          </w:tcPr>
          <w:p w14:paraId="2DE7191D" w14:textId="77777777" w:rsidR="00581E01" w:rsidRPr="00E45426" w:rsidRDefault="00581E01" w:rsidP="00581E01">
            <w:pPr>
              <w:pStyle w:val="TAC"/>
              <w:rPr>
                <w:rFonts w:eastAsia="SimSun"/>
                <w:lang w:eastAsia="zh-CN"/>
              </w:rPr>
            </w:pPr>
            <w:r w:rsidRPr="00E45426">
              <w:rPr>
                <w:rFonts w:eastAsia="SimSun"/>
                <w:lang w:eastAsia="zh-CN"/>
              </w:rPr>
              <w:t>10</w:t>
            </w:r>
          </w:p>
        </w:tc>
      </w:tr>
      <w:tr w:rsidR="00581E01" w:rsidRPr="00E45426" w14:paraId="375DD29C"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D91D9B" w14:textId="77777777" w:rsidR="00581E01" w:rsidRPr="00E45426" w:rsidRDefault="00581E01" w:rsidP="00581E01">
            <w:pPr>
              <w:pStyle w:val="TAC"/>
              <w:rPr>
                <w:rFonts w:eastAsia="SimSun"/>
                <w:lang w:eastAsia="zh-CN"/>
              </w:rPr>
            </w:pPr>
            <w:r w:rsidRPr="00E45426">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4051AB9C" w14:textId="77777777" w:rsidR="00581E01" w:rsidRPr="00E45426" w:rsidRDefault="00581E01" w:rsidP="00581E01">
            <w:pPr>
              <w:pStyle w:val="TAC"/>
              <w:rPr>
                <w:rFonts w:eastAsia="SimSun"/>
                <w:lang w:eastAsia="zh-CN"/>
              </w:rPr>
            </w:pPr>
            <w:r w:rsidRPr="00E45426">
              <w:rPr>
                <w:lang w:eastAsia="zh-CN"/>
              </w:rPr>
              <w:t>5</w:t>
            </w:r>
            <w:r w:rsidRPr="00E45426">
              <w:rPr>
                <w:vertAlign w:val="superscript"/>
                <w:lang w:eastAsia="zh-CN"/>
              </w:rPr>
              <w:t>4</w:t>
            </w:r>
            <w:r w:rsidRPr="00E45426">
              <w:rPr>
                <w:lang w:eastAsia="zh-CN"/>
              </w:rPr>
              <w:t>,10</w:t>
            </w:r>
            <w:r w:rsidRPr="00E45426">
              <w:rPr>
                <w:vertAlign w:val="superscript"/>
                <w:lang w:eastAsia="zh-CN"/>
              </w:rPr>
              <w:t>5</w:t>
            </w:r>
          </w:p>
        </w:tc>
        <w:tc>
          <w:tcPr>
            <w:tcW w:w="2112" w:type="pct"/>
            <w:tcBorders>
              <w:top w:val="single" w:sz="4" w:space="0" w:color="auto"/>
              <w:left w:val="single" w:sz="4" w:space="0" w:color="auto"/>
              <w:bottom w:val="single" w:sz="4" w:space="0" w:color="auto"/>
              <w:right w:val="single" w:sz="4" w:space="0" w:color="auto"/>
            </w:tcBorders>
            <w:hideMark/>
          </w:tcPr>
          <w:p w14:paraId="18315385" w14:textId="77777777" w:rsidR="00581E01" w:rsidRPr="00E45426" w:rsidRDefault="00581E01" w:rsidP="00581E01">
            <w:pPr>
              <w:pStyle w:val="TAC"/>
              <w:rPr>
                <w:rFonts w:eastAsiaTheme="minorEastAsia"/>
                <w:lang w:eastAsia="zh-CN"/>
              </w:rPr>
            </w:pPr>
            <w:r w:rsidRPr="00E45426">
              <w:rPr>
                <w:rFonts w:eastAsia="SimSun"/>
                <w:lang w:eastAsia="zh-CN"/>
              </w:rPr>
              <w:t>10</w:t>
            </w:r>
          </w:p>
        </w:tc>
      </w:tr>
      <w:tr w:rsidR="00581E01" w:rsidRPr="00E45426" w14:paraId="7ADD1EC3"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565747A" w14:textId="77777777" w:rsidR="00581E01" w:rsidRPr="00E45426" w:rsidRDefault="00581E01" w:rsidP="00581E01">
            <w:pPr>
              <w:pStyle w:val="TAC"/>
              <w:rPr>
                <w:rFonts w:eastAsia="Yu Mincho"/>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03242F0"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vAlign w:val="center"/>
            <w:hideMark/>
          </w:tcPr>
          <w:p w14:paraId="633ECA20" w14:textId="77777777" w:rsidR="00581E01" w:rsidRPr="00E45426" w:rsidRDefault="00581E01" w:rsidP="00581E01">
            <w:pPr>
              <w:pStyle w:val="TAC"/>
              <w:rPr>
                <w:rFonts w:eastAsia="Yu Mincho"/>
              </w:rPr>
            </w:pPr>
            <w:r w:rsidRPr="00E45426">
              <w:rPr>
                <w:rFonts w:eastAsia="Yu Mincho"/>
              </w:rPr>
              <w:t>5</w:t>
            </w:r>
          </w:p>
        </w:tc>
      </w:tr>
      <w:tr w:rsidR="00581E01" w:rsidRPr="00E45426" w14:paraId="2AD45580"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FF229AF" w14:textId="77777777" w:rsidR="00581E01" w:rsidRPr="00E45426" w:rsidRDefault="00581E01" w:rsidP="00581E01">
            <w:pPr>
              <w:pStyle w:val="TAC"/>
              <w:rPr>
                <w:rFonts w:eastAsia="Yu Mincho"/>
              </w:rPr>
            </w:pPr>
            <w:r w:rsidRPr="00E45426">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35E861"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vAlign w:val="center"/>
            <w:hideMark/>
          </w:tcPr>
          <w:p w14:paraId="2720A7DB" w14:textId="77777777" w:rsidR="00581E01" w:rsidRPr="00E45426" w:rsidRDefault="00581E01" w:rsidP="00581E01">
            <w:pPr>
              <w:pStyle w:val="TAC"/>
              <w:rPr>
                <w:rFonts w:eastAsia="Yu Mincho"/>
              </w:rPr>
            </w:pPr>
            <w:r w:rsidRPr="00E45426">
              <w:rPr>
                <w:rFonts w:eastAsia="Yu Mincho"/>
              </w:rPr>
              <w:t>5</w:t>
            </w:r>
          </w:p>
        </w:tc>
      </w:tr>
      <w:tr w:rsidR="00581E01" w:rsidRPr="00E45426" w14:paraId="46A7C98C"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EE0DA48" w14:textId="77777777" w:rsidR="00581E01" w:rsidRPr="00E45426" w:rsidRDefault="00581E01" w:rsidP="00581E01">
            <w:pPr>
              <w:pStyle w:val="TAC"/>
              <w:rPr>
                <w:rFonts w:eastAsia="SimSun"/>
                <w:lang w:eastAsia="zh-CN"/>
              </w:rPr>
            </w:pPr>
            <w:r w:rsidRPr="00E45426">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322BA47" w14:textId="77777777" w:rsidR="00581E01" w:rsidRPr="00E45426" w:rsidRDefault="00581E01" w:rsidP="00581E01">
            <w:pPr>
              <w:pStyle w:val="TAC"/>
              <w:rPr>
                <w:rFonts w:eastAsia="SimSun"/>
                <w:lang w:eastAsia="zh-CN"/>
              </w:rPr>
            </w:pPr>
            <w:r w:rsidRPr="00E45426">
              <w:rPr>
                <w:rFonts w:eastAsia="SimSun"/>
                <w:lang w:eastAsia="zh-CN"/>
              </w:rPr>
              <w:t>5</w:t>
            </w:r>
          </w:p>
        </w:tc>
        <w:tc>
          <w:tcPr>
            <w:tcW w:w="2112" w:type="pct"/>
            <w:tcBorders>
              <w:top w:val="single" w:sz="4" w:space="0" w:color="auto"/>
              <w:left w:val="single" w:sz="4" w:space="0" w:color="auto"/>
              <w:bottom w:val="single" w:sz="4" w:space="0" w:color="auto"/>
              <w:right w:val="single" w:sz="4" w:space="0" w:color="auto"/>
            </w:tcBorders>
            <w:vAlign w:val="center"/>
            <w:hideMark/>
          </w:tcPr>
          <w:p w14:paraId="6650D928" w14:textId="77777777" w:rsidR="00581E01" w:rsidRPr="00E45426" w:rsidRDefault="00581E01" w:rsidP="00581E01">
            <w:pPr>
              <w:pStyle w:val="TAC"/>
              <w:rPr>
                <w:rFonts w:eastAsia="SimSun"/>
                <w:lang w:eastAsia="zh-CN"/>
              </w:rPr>
            </w:pPr>
            <w:r w:rsidRPr="00E45426">
              <w:rPr>
                <w:rFonts w:eastAsia="SimSun"/>
                <w:lang w:eastAsia="zh-CN"/>
              </w:rPr>
              <w:t>5</w:t>
            </w:r>
          </w:p>
        </w:tc>
      </w:tr>
      <w:tr w:rsidR="00581E01" w:rsidRPr="00E45426" w14:paraId="3A1A9340"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DEBCD90" w14:textId="77777777" w:rsidR="00581E01" w:rsidRPr="00E45426" w:rsidRDefault="00581E01" w:rsidP="00581E01">
            <w:pPr>
              <w:pStyle w:val="TAC"/>
              <w:rPr>
                <w:rFonts w:eastAsia="Yu Mincho"/>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4A39CEA6"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26B99F22" w14:textId="77777777" w:rsidR="00581E01" w:rsidRPr="00E45426" w:rsidRDefault="00581E01" w:rsidP="00581E01">
            <w:pPr>
              <w:pStyle w:val="TAC"/>
              <w:rPr>
                <w:rFonts w:eastAsia="Yu Mincho"/>
              </w:rPr>
            </w:pPr>
            <w:r w:rsidRPr="00E45426">
              <w:rPr>
                <w:rFonts w:eastAsia="Yu Mincho"/>
              </w:rPr>
              <w:t>5</w:t>
            </w:r>
          </w:p>
        </w:tc>
      </w:tr>
      <w:tr w:rsidR="00581E01" w:rsidRPr="00E45426" w14:paraId="6B0BD88B"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88FC50F" w14:textId="77777777" w:rsidR="00581E01" w:rsidRPr="00E45426" w:rsidRDefault="00581E01" w:rsidP="00581E01">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E879CE1"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239A21B5" w14:textId="77777777" w:rsidR="00581E01" w:rsidRPr="00E45426" w:rsidRDefault="00581E01" w:rsidP="00581E01">
            <w:pPr>
              <w:pStyle w:val="TAC"/>
              <w:rPr>
                <w:rFonts w:eastAsia="Yu Mincho"/>
              </w:rPr>
            </w:pPr>
            <w:r w:rsidRPr="00E45426">
              <w:rPr>
                <w:rFonts w:eastAsia="Yu Mincho"/>
              </w:rPr>
              <w:t>5</w:t>
            </w:r>
          </w:p>
        </w:tc>
      </w:tr>
      <w:tr w:rsidR="00581E01" w:rsidRPr="00E45426" w14:paraId="40A4D7B7"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07F4AC0" w14:textId="77777777" w:rsidR="00581E01" w:rsidRPr="00E45426" w:rsidRDefault="00581E01" w:rsidP="00581E01">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6E638422" w14:textId="77777777" w:rsidR="00581E01" w:rsidRPr="00E45426" w:rsidRDefault="00581E01" w:rsidP="00581E01">
            <w:pPr>
              <w:pStyle w:val="TAC"/>
              <w:rPr>
                <w:rFonts w:eastAsia="Yu Mincho"/>
              </w:rPr>
            </w:pPr>
            <w:r w:rsidRPr="00E45426">
              <w:rPr>
                <w:rFonts w:eastAsia="Yu Mincho"/>
              </w:rPr>
              <w:t>5</w:t>
            </w:r>
          </w:p>
        </w:tc>
        <w:tc>
          <w:tcPr>
            <w:tcW w:w="2112" w:type="pct"/>
            <w:tcBorders>
              <w:top w:val="single" w:sz="4" w:space="0" w:color="auto"/>
              <w:left w:val="single" w:sz="4" w:space="0" w:color="auto"/>
              <w:bottom w:val="single" w:sz="4" w:space="0" w:color="auto"/>
              <w:right w:val="single" w:sz="4" w:space="0" w:color="auto"/>
            </w:tcBorders>
            <w:hideMark/>
          </w:tcPr>
          <w:p w14:paraId="7AD10B21" w14:textId="77777777" w:rsidR="00581E01" w:rsidRPr="00E45426" w:rsidRDefault="00581E01" w:rsidP="00581E01">
            <w:pPr>
              <w:pStyle w:val="TAC"/>
              <w:rPr>
                <w:rFonts w:eastAsia="Yu Mincho"/>
              </w:rPr>
            </w:pPr>
            <w:r w:rsidRPr="00E45426">
              <w:rPr>
                <w:rFonts w:eastAsia="Yu Mincho"/>
              </w:rPr>
              <w:t>5</w:t>
            </w:r>
          </w:p>
        </w:tc>
      </w:tr>
      <w:tr w:rsidR="00581E01" w:rsidRPr="00E45426" w14:paraId="50563572"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F46286" w14:textId="77777777" w:rsidR="00581E01" w:rsidRPr="00E45426" w:rsidRDefault="00581E01" w:rsidP="00581E01">
            <w:pPr>
              <w:pStyle w:val="TAC"/>
              <w:rPr>
                <w:rFonts w:eastAsia="SimSun"/>
                <w:lang w:eastAsia="zh-CN"/>
              </w:rPr>
            </w:pPr>
            <w:r w:rsidRPr="00E45426">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50745664" w14:textId="77777777" w:rsidR="00581E01" w:rsidRPr="00E45426" w:rsidRDefault="00581E01" w:rsidP="00581E01">
            <w:pPr>
              <w:pStyle w:val="TAC"/>
              <w:rPr>
                <w:rFonts w:eastAsia="SimSun"/>
                <w:lang w:eastAsia="zh-CN"/>
              </w:rPr>
            </w:pPr>
            <w:r w:rsidRPr="00E45426">
              <w:rPr>
                <w:lang w:eastAsia="zh-CN"/>
              </w:rPr>
              <w:t>5</w:t>
            </w:r>
          </w:p>
        </w:tc>
        <w:tc>
          <w:tcPr>
            <w:tcW w:w="2112" w:type="pct"/>
            <w:tcBorders>
              <w:top w:val="single" w:sz="4" w:space="0" w:color="auto"/>
              <w:left w:val="single" w:sz="4" w:space="0" w:color="auto"/>
              <w:bottom w:val="single" w:sz="4" w:space="0" w:color="auto"/>
              <w:right w:val="single" w:sz="4" w:space="0" w:color="auto"/>
            </w:tcBorders>
            <w:hideMark/>
          </w:tcPr>
          <w:p w14:paraId="1A231E83" w14:textId="77777777" w:rsidR="00581E01" w:rsidRPr="00E45426" w:rsidRDefault="00581E01" w:rsidP="00581E01">
            <w:pPr>
              <w:pStyle w:val="TAC"/>
              <w:rPr>
                <w:rFonts w:eastAsiaTheme="minorEastAsia"/>
                <w:lang w:eastAsia="zh-CN"/>
              </w:rPr>
            </w:pPr>
            <w:r w:rsidRPr="00E45426">
              <w:rPr>
                <w:lang w:eastAsia="zh-CN"/>
              </w:rPr>
              <w:t>5</w:t>
            </w:r>
          </w:p>
        </w:tc>
      </w:tr>
      <w:tr w:rsidR="00581E01" w:rsidRPr="00E45426" w14:paraId="79FF45E6"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64D368D" w14:textId="77777777" w:rsidR="00581E01" w:rsidRPr="00E45426" w:rsidRDefault="00581E01" w:rsidP="00581E01">
            <w:pPr>
              <w:pStyle w:val="TAC"/>
              <w:rPr>
                <w:rFonts w:eastAsia="Yu Mincho"/>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2B32746C" w14:textId="77777777" w:rsidR="00581E01" w:rsidRPr="00E45426" w:rsidRDefault="00581E01" w:rsidP="00581E01">
            <w:pPr>
              <w:pStyle w:val="TAC"/>
              <w:rPr>
                <w:rFonts w:eastAsia="Yu Mincho"/>
              </w:rPr>
            </w:pPr>
            <w:r w:rsidRPr="00E45426">
              <w:rPr>
                <w:rFonts w:eastAsia="Yu Mincho"/>
              </w:rPr>
              <w:t>5</w:t>
            </w:r>
            <w:r w:rsidRPr="00E45426">
              <w:rPr>
                <w:rFonts w:eastAsia="Yu Mincho"/>
                <w:vertAlign w:val="superscript"/>
              </w:rPr>
              <w:t>2</w:t>
            </w:r>
          </w:p>
        </w:tc>
        <w:tc>
          <w:tcPr>
            <w:tcW w:w="2112" w:type="pct"/>
            <w:tcBorders>
              <w:top w:val="single" w:sz="4" w:space="0" w:color="auto"/>
              <w:left w:val="single" w:sz="4" w:space="0" w:color="auto"/>
              <w:bottom w:val="single" w:sz="4" w:space="0" w:color="auto"/>
              <w:right w:val="single" w:sz="4" w:space="0" w:color="auto"/>
            </w:tcBorders>
            <w:hideMark/>
          </w:tcPr>
          <w:p w14:paraId="49A92BB9" w14:textId="77777777" w:rsidR="00581E01" w:rsidRPr="00E45426" w:rsidRDefault="00581E01" w:rsidP="00581E01">
            <w:pPr>
              <w:pStyle w:val="TAC"/>
              <w:rPr>
                <w:rFonts w:eastAsiaTheme="minorEastAsia"/>
                <w:lang w:eastAsia="zh-CN"/>
              </w:rPr>
            </w:pPr>
            <w:r w:rsidRPr="00E45426">
              <w:rPr>
                <w:lang w:eastAsia="zh-CN"/>
              </w:rPr>
              <w:t>N/A</w:t>
            </w:r>
          </w:p>
        </w:tc>
      </w:tr>
      <w:tr w:rsidR="00581E01" w:rsidRPr="00E45426" w14:paraId="1914592C"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12985C2" w14:textId="77777777" w:rsidR="00581E01" w:rsidRPr="00E45426" w:rsidRDefault="00581E01" w:rsidP="00581E01">
            <w:pPr>
              <w:pStyle w:val="TAC"/>
              <w:rPr>
                <w:rFonts w:eastAsia="Yu Mincho"/>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0FD5166" w14:textId="77777777" w:rsidR="00581E01" w:rsidRPr="00E45426" w:rsidRDefault="00581E01" w:rsidP="00581E01">
            <w:pPr>
              <w:pStyle w:val="TAC"/>
              <w:rPr>
                <w:rFonts w:eastAsia="Yu Mincho"/>
              </w:rPr>
            </w:pPr>
            <w:r w:rsidRPr="00E45426">
              <w:rPr>
                <w:rFonts w:eastAsia="Yu Mincho"/>
              </w:rPr>
              <w:t>5</w:t>
            </w:r>
            <w:r w:rsidRPr="00E45426">
              <w:rPr>
                <w:rFonts w:eastAsia="Yu Mincho"/>
                <w:vertAlign w:val="superscript"/>
              </w:rPr>
              <w:t>2</w:t>
            </w:r>
          </w:p>
        </w:tc>
        <w:tc>
          <w:tcPr>
            <w:tcW w:w="2112" w:type="pct"/>
            <w:tcBorders>
              <w:top w:val="single" w:sz="4" w:space="0" w:color="auto"/>
              <w:left w:val="single" w:sz="4" w:space="0" w:color="auto"/>
              <w:bottom w:val="single" w:sz="4" w:space="0" w:color="auto"/>
              <w:right w:val="single" w:sz="4" w:space="0" w:color="auto"/>
            </w:tcBorders>
            <w:hideMark/>
          </w:tcPr>
          <w:p w14:paraId="51287B70" w14:textId="77777777" w:rsidR="00581E01" w:rsidRPr="00E45426" w:rsidRDefault="00581E01" w:rsidP="00581E01">
            <w:pPr>
              <w:pStyle w:val="TAC"/>
              <w:rPr>
                <w:rFonts w:eastAsia="Yu Mincho"/>
              </w:rPr>
            </w:pPr>
            <w:r w:rsidRPr="00E45426">
              <w:rPr>
                <w:lang w:eastAsia="zh-CN"/>
              </w:rPr>
              <w:t>N/A</w:t>
            </w:r>
          </w:p>
        </w:tc>
      </w:tr>
      <w:tr w:rsidR="00581E01" w:rsidRPr="00E45426" w14:paraId="072DFEB4"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ADAC86" w14:textId="77777777" w:rsidR="00581E01" w:rsidRPr="00E45426" w:rsidRDefault="00581E01" w:rsidP="00581E01">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6DC06BB7" w14:textId="77777777" w:rsidR="00581E01" w:rsidRPr="00E45426" w:rsidRDefault="00581E01" w:rsidP="00581E01">
            <w:pPr>
              <w:pStyle w:val="TAC"/>
              <w:rPr>
                <w:rFonts w:eastAsia="Yu Mincho"/>
              </w:rPr>
            </w:pPr>
            <w:r w:rsidRPr="00E45426">
              <w:rPr>
                <w:rFonts w:eastAsia="Yu Mincho"/>
              </w:rPr>
              <w:t>10</w:t>
            </w:r>
          </w:p>
        </w:tc>
        <w:tc>
          <w:tcPr>
            <w:tcW w:w="2112" w:type="pct"/>
            <w:tcBorders>
              <w:top w:val="single" w:sz="4" w:space="0" w:color="auto"/>
              <w:left w:val="single" w:sz="4" w:space="0" w:color="auto"/>
              <w:bottom w:val="single" w:sz="4" w:space="0" w:color="auto"/>
              <w:right w:val="single" w:sz="4" w:space="0" w:color="auto"/>
            </w:tcBorders>
            <w:hideMark/>
          </w:tcPr>
          <w:p w14:paraId="09F13FEC" w14:textId="77777777" w:rsidR="00581E01" w:rsidRPr="00E45426" w:rsidRDefault="00581E01" w:rsidP="00581E01">
            <w:pPr>
              <w:pStyle w:val="TAC"/>
              <w:rPr>
                <w:rFonts w:eastAsia="Yu Mincho"/>
              </w:rPr>
            </w:pPr>
            <w:r w:rsidRPr="00E45426">
              <w:rPr>
                <w:rFonts w:eastAsia="Yu Mincho"/>
              </w:rPr>
              <w:t>10</w:t>
            </w:r>
          </w:p>
        </w:tc>
      </w:tr>
      <w:tr w:rsidR="00581E01" w:rsidRPr="00E45426" w14:paraId="4BD03071"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A90FB30" w14:textId="77777777" w:rsidR="00581E01" w:rsidRPr="00E45426" w:rsidRDefault="00581E01" w:rsidP="00581E01">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70111F6" w14:textId="77777777" w:rsidR="00581E01" w:rsidRPr="00E45426" w:rsidRDefault="00581E01" w:rsidP="00581E01">
            <w:pPr>
              <w:pStyle w:val="TAC"/>
              <w:rPr>
                <w:rFonts w:eastAsia="Yu Mincho"/>
              </w:rPr>
            </w:pPr>
            <w:r w:rsidRPr="00E45426">
              <w:rPr>
                <w:rFonts w:eastAsia="Yu Mincho"/>
              </w:rPr>
              <w:t>10</w:t>
            </w:r>
          </w:p>
        </w:tc>
        <w:tc>
          <w:tcPr>
            <w:tcW w:w="2112" w:type="pct"/>
            <w:tcBorders>
              <w:top w:val="single" w:sz="4" w:space="0" w:color="auto"/>
              <w:left w:val="single" w:sz="4" w:space="0" w:color="auto"/>
              <w:bottom w:val="single" w:sz="4" w:space="0" w:color="auto"/>
              <w:right w:val="single" w:sz="4" w:space="0" w:color="auto"/>
            </w:tcBorders>
            <w:hideMark/>
          </w:tcPr>
          <w:p w14:paraId="7F1B0D0A" w14:textId="77777777" w:rsidR="00581E01" w:rsidRPr="00E45426" w:rsidRDefault="00581E01" w:rsidP="00581E01">
            <w:pPr>
              <w:pStyle w:val="TAC"/>
              <w:rPr>
                <w:rFonts w:eastAsia="Yu Mincho"/>
              </w:rPr>
            </w:pPr>
            <w:r w:rsidRPr="00E45426">
              <w:rPr>
                <w:rFonts w:eastAsia="Yu Mincho"/>
              </w:rPr>
              <w:t>10</w:t>
            </w:r>
          </w:p>
        </w:tc>
      </w:tr>
      <w:tr w:rsidR="00581E01" w:rsidRPr="00E45426" w14:paraId="7EDEE65B"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CDF49FA" w14:textId="77777777" w:rsidR="00581E01" w:rsidRPr="00E45426" w:rsidRDefault="00581E01" w:rsidP="00581E01">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D25B703" w14:textId="77777777" w:rsidR="00581E01" w:rsidRPr="00E45426" w:rsidRDefault="00581E01" w:rsidP="00581E01">
            <w:pPr>
              <w:pStyle w:val="TAC"/>
              <w:rPr>
                <w:rFonts w:eastAsia="Yu Mincho"/>
              </w:rPr>
            </w:pPr>
            <w:r>
              <w:rPr>
                <w:rFonts w:eastAsia="Yu Mincho"/>
              </w:rPr>
              <w:t>10</w:t>
            </w:r>
          </w:p>
        </w:tc>
        <w:tc>
          <w:tcPr>
            <w:tcW w:w="2112" w:type="pct"/>
            <w:tcBorders>
              <w:top w:val="single" w:sz="4" w:space="0" w:color="auto"/>
              <w:left w:val="single" w:sz="4" w:space="0" w:color="auto"/>
              <w:bottom w:val="single" w:sz="4" w:space="0" w:color="auto"/>
              <w:right w:val="single" w:sz="4" w:space="0" w:color="auto"/>
            </w:tcBorders>
            <w:hideMark/>
          </w:tcPr>
          <w:p w14:paraId="5AEADAF6" w14:textId="77777777" w:rsidR="00581E01" w:rsidRPr="00E45426" w:rsidRDefault="00581E01" w:rsidP="00581E01">
            <w:pPr>
              <w:pStyle w:val="TAC"/>
              <w:rPr>
                <w:rFonts w:eastAsia="Yu Mincho"/>
              </w:rPr>
            </w:pPr>
            <w:r>
              <w:rPr>
                <w:rFonts w:eastAsia="Yu Mincho"/>
              </w:rPr>
              <w:t>10</w:t>
            </w:r>
          </w:p>
        </w:tc>
      </w:tr>
      <w:tr w:rsidR="00581E01" w:rsidRPr="00E45426" w14:paraId="21650DF3"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8382CD7" w14:textId="77777777" w:rsidR="00581E01" w:rsidRPr="00E45426" w:rsidRDefault="00581E01" w:rsidP="00581E01">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2E1D10A5" w14:textId="77777777" w:rsidR="00581E01" w:rsidRPr="00E45426" w:rsidRDefault="00581E01" w:rsidP="00581E01">
            <w:pPr>
              <w:pStyle w:val="TAC"/>
              <w:rPr>
                <w:rFonts w:eastAsia="Yu Mincho"/>
              </w:rPr>
            </w:pPr>
            <w:r w:rsidRPr="00E45426">
              <w:rPr>
                <w:rFonts w:eastAsia="Yu Mincho"/>
              </w:rPr>
              <w:t>5</w:t>
            </w:r>
            <w:r w:rsidRPr="00E45426">
              <w:rPr>
                <w:rFonts w:eastAsia="Yu Mincho"/>
                <w:vertAlign w:val="superscript"/>
              </w:rPr>
              <w:t>3</w:t>
            </w:r>
          </w:p>
        </w:tc>
        <w:tc>
          <w:tcPr>
            <w:tcW w:w="2112" w:type="pct"/>
            <w:tcBorders>
              <w:top w:val="single" w:sz="4" w:space="0" w:color="auto"/>
              <w:left w:val="single" w:sz="4" w:space="0" w:color="auto"/>
              <w:bottom w:val="single" w:sz="4" w:space="0" w:color="auto"/>
              <w:right w:val="single" w:sz="4" w:space="0" w:color="auto"/>
            </w:tcBorders>
            <w:hideMark/>
          </w:tcPr>
          <w:p w14:paraId="2C1449EF" w14:textId="77777777" w:rsidR="00581E01" w:rsidRPr="00E45426" w:rsidRDefault="00581E01" w:rsidP="00581E01">
            <w:pPr>
              <w:pStyle w:val="TAC"/>
              <w:rPr>
                <w:rFonts w:eastAsia="Yu Mincho"/>
              </w:rPr>
            </w:pPr>
            <w:r w:rsidRPr="00E45426">
              <w:rPr>
                <w:rFonts w:eastAsia="Yu Mincho"/>
              </w:rPr>
              <w:t>[5]</w:t>
            </w:r>
          </w:p>
        </w:tc>
      </w:tr>
      <w:tr w:rsidR="00581E01" w:rsidRPr="00E45426" w14:paraId="2DA30A71"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D4D8A0" w14:textId="77777777" w:rsidR="00581E01" w:rsidRPr="00E45426" w:rsidRDefault="00581E01" w:rsidP="00581E01">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C87588D" w14:textId="77777777" w:rsidR="00581E01" w:rsidRPr="00E45426" w:rsidRDefault="00581E01" w:rsidP="00581E01">
            <w:pPr>
              <w:pStyle w:val="TAC"/>
              <w:rPr>
                <w:rFonts w:eastAsia="Yu Mincho"/>
              </w:rPr>
            </w:pPr>
            <w:r w:rsidRPr="00E45426">
              <w:rPr>
                <w:rFonts w:eastAsia="Yu Mincho"/>
              </w:rPr>
              <w:t>5</w:t>
            </w:r>
            <w:r w:rsidRPr="00E45426">
              <w:rPr>
                <w:rFonts w:eastAsia="Yu Mincho"/>
                <w:vertAlign w:val="superscript"/>
              </w:rPr>
              <w:t>3</w:t>
            </w:r>
          </w:p>
        </w:tc>
        <w:tc>
          <w:tcPr>
            <w:tcW w:w="2112" w:type="pct"/>
            <w:tcBorders>
              <w:top w:val="single" w:sz="4" w:space="0" w:color="auto"/>
              <w:left w:val="single" w:sz="4" w:space="0" w:color="auto"/>
              <w:bottom w:val="single" w:sz="4" w:space="0" w:color="auto"/>
              <w:right w:val="single" w:sz="4" w:space="0" w:color="auto"/>
            </w:tcBorders>
            <w:hideMark/>
          </w:tcPr>
          <w:p w14:paraId="7F5CFEAC" w14:textId="77777777" w:rsidR="00581E01" w:rsidRPr="00E45426" w:rsidRDefault="00581E01" w:rsidP="00581E01">
            <w:pPr>
              <w:pStyle w:val="TAC"/>
              <w:rPr>
                <w:rFonts w:eastAsia="Yu Mincho"/>
              </w:rPr>
            </w:pPr>
            <w:r w:rsidRPr="00E45426">
              <w:rPr>
                <w:rFonts w:eastAsia="Yu Mincho"/>
              </w:rPr>
              <w:t>[5]</w:t>
            </w:r>
          </w:p>
        </w:tc>
      </w:tr>
      <w:tr w:rsidR="00581E01" w:rsidRPr="00E45426" w14:paraId="26FF8D85"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2D45190" w14:textId="77777777" w:rsidR="00581E01" w:rsidRPr="00E45426" w:rsidRDefault="00581E01" w:rsidP="00581E01">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0649EA37" w14:textId="77777777" w:rsidR="00581E01" w:rsidRPr="00E45426" w:rsidRDefault="00581E01" w:rsidP="00581E01">
            <w:pPr>
              <w:pStyle w:val="TAC"/>
              <w:rPr>
                <w:rFonts w:eastAsia="Yu Mincho"/>
              </w:rPr>
            </w:pPr>
            <w:r w:rsidRPr="00E45426">
              <w:rPr>
                <w:rFonts w:eastAsia="Yu Mincho"/>
              </w:rPr>
              <w:t>5</w:t>
            </w:r>
            <w:r w:rsidRPr="00E45426">
              <w:rPr>
                <w:rFonts w:eastAsia="Yu Mincho"/>
                <w:vertAlign w:val="superscript"/>
              </w:rPr>
              <w:t>3</w:t>
            </w:r>
          </w:p>
        </w:tc>
        <w:tc>
          <w:tcPr>
            <w:tcW w:w="2112" w:type="pct"/>
            <w:tcBorders>
              <w:top w:val="single" w:sz="4" w:space="0" w:color="auto"/>
              <w:left w:val="single" w:sz="4" w:space="0" w:color="auto"/>
              <w:bottom w:val="single" w:sz="4" w:space="0" w:color="auto"/>
              <w:right w:val="single" w:sz="4" w:space="0" w:color="auto"/>
            </w:tcBorders>
            <w:hideMark/>
          </w:tcPr>
          <w:p w14:paraId="5CAAFED8" w14:textId="77777777" w:rsidR="00581E01" w:rsidRPr="00E45426" w:rsidRDefault="00581E01" w:rsidP="00581E01">
            <w:pPr>
              <w:pStyle w:val="TAC"/>
              <w:rPr>
                <w:rFonts w:eastAsia="Yu Mincho"/>
              </w:rPr>
            </w:pPr>
            <w:r w:rsidRPr="00E45426">
              <w:rPr>
                <w:rFonts w:eastAsia="Yu Mincho"/>
              </w:rPr>
              <w:t>[5]</w:t>
            </w:r>
          </w:p>
        </w:tc>
      </w:tr>
      <w:tr w:rsidR="00581E01" w:rsidRPr="00E45426" w14:paraId="5DA6FE19"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4E4F41E" w14:textId="77777777" w:rsidR="00581E01" w:rsidRPr="00E45426" w:rsidRDefault="00581E01" w:rsidP="00581E01">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4E7603B5" w14:textId="77777777" w:rsidR="00581E01" w:rsidRPr="00E45426" w:rsidRDefault="00581E01" w:rsidP="00581E01">
            <w:pPr>
              <w:pStyle w:val="TAC"/>
              <w:rPr>
                <w:rFonts w:eastAsia="Yu Mincho"/>
              </w:rPr>
            </w:pPr>
            <w:r w:rsidRPr="00E45426">
              <w:rPr>
                <w:rFonts w:eastAsia="Yu Mincho"/>
              </w:rPr>
              <w:t>5</w:t>
            </w:r>
            <w:r w:rsidRPr="00E45426">
              <w:rPr>
                <w:rFonts w:eastAsia="Yu Mincho"/>
                <w:vertAlign w:val="superscript"/>
              </w:rPr>
              <w:t>3</w:t>
            </w:r>
          </w:p>
        </w:tc>
        <w:tc>
          <w:tcPr>
            <w:tcW w:w="2112" w:type="pct"/>
            <w:tcBorders>
              <w:top w:val="single" w:sz="4" w:space="0" w:color="auto"/>
              <w:left w:val="single" w:sz="4" w:space="0" w:color="auto"/>
              <w:bottom w:val="single" w:sz="4" w:space="0" w:color="auto"/>
              <w:right w:val="single" w:sz="4" w:space="0" w:color="auto"/>
            </w:tcBorders>
            <w:hideMark/>
          </w:tcPr>
          <w:p w14:paraId="2079044F" w14:textId="77777777" w:rsidR="00581E01" w:rsidRPr="00E45426" w:rsidRDefault="00581E01" w:rsidP="00581E01">
            <w:pPr>
              <w:pStyle w:val="TAC"/>
              <w:rPr>
                <w:rFonts w:eastAsia="Yu Mincho"/>
              </w:rPr>
            </w:pPr>
            <w:r w:rsidRPr="00E45426">
              <w:rPr>
                <w:rFonts w:eastAsia="Yu Mincho"/>
              </w:rPr>
              <w:t>[5]</w:t>
            </w:r>
          </w:p>
        </w:tc>
      </w:tr>
      <w:tr w:rsidR="00581E01" w:rsidRPr="00E45426" w14:paraId="536D1511"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A6EF626" w14:textId="77777777" w:rsidR="00581E01" w:rsidRPr="00E45426" w:rsidRDefault="00581E01" w:rsidP="00581E01">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3DE5ED51" w14:textId="77777777" w:rsidR="00581E01" w:rsidRPr="00E45426" w:rsidRDefault="00581E01" w:rsidP="00581E01">
            <w:pPr>
              <w:pStyle w:val="TAC"/>
              <w:rPr>
                <w:rFonts w:eastAsia="Yu Mincho"/>
              </w:rPr>
            </w:pPr>
            <w:r w:rsidRPr="00E45426">
              <w:rPr>
                <w:rFonts w:eastAsia="Yu Mincho"/>
              </w:rPr>
              <w:t>5</w:t>
            </w:r>
            <w:r w:rsidRPr="00E45426">
              <w:rPr>
                <w:rFonts w:eastAsia="Yu Mincho"/>
                <w:vertAlign w:val="superscript"/>
              </w:rPr>
              <w:t>3</w:t>
            </w:r>
          </w:p>
        </w:tc>
        <w:tc>
          <w:tcPr>
            <w:tcW w:w="2112" w:type="pct"/>
            <w:tcBorders>
              <w:top w:val="single" w:sz="4" w:space="0" w:color="auto"/>
              <w:left w:val="single" w:sz="4" w:space="0" w:color="auto"/>
              <w:bottom w:val="single" w:sz="4" w:space="0" w:color="auto"/>
              <w:right w:val="single" w:sz="4" w:space="0" w:color="auto"/>
            </w:tcBorders>
            <w:hideMark/>
          </w:tcPr>
          <w:p w14:paraId="38CE0A47" w14:textId="77777777" w:rsidR="00581E01" w:rsidRPr="00E45426" w:rsidRDefault="00581E01" w:rsidP="00581E01">
            <w:pPr>
              <w:pStyle w:val="TAC"/>
              <w:rPr>
                <w:rFonts w:eastAsia="Yu Mincho"/>
              </w:rPr>
            </w:pPr>
            <w:r w:rsidRPr="00E45426">
              <w:rPr>
                <w:rFonts w:eastAsia="Yu Mincho"/>
              </w:rPr>
              <w:t>[5]</w:t>
            </w:r>
          </w:p>
        </w:tc>
      </w:tr>
      <w:tr w:rsidR="00581E01" w:rsidRPr="00E45426" w14:paraId="72CEB100"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ACE0DC3" w14:textId="77777777" w:rsidR="00581E01" w:rsidRPr="00E45426" w:rsidRDefault="00581E01" w:rsidP="00581E01">
            <w:pPr>
              <w:pStyle w:val="TAC"/>
              <w:rPr>
                <w:rFonts w:eastAsiaTheme="minorEastAsia"/>
                <w:lang w:eastAsia="zh-CN"/>
              </w:rPr>
            </w:pPr>
            <w:r w:rsidRPr="00E45426">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DF2AA7C" w14:textId="77777777" w:rsidR="00581E01" w:rsidRPr="00E45426" w:rsidRDefault="00581E01" w:rsidP="00581E01">
            <w:pPr>
              <w:pStyle w:val="TAC"/>
              <w:rPr>
                <w:lang w:eastAsia="zh-CN"/>
              </w:rPr>
            </w:pPr>
            <w:r w:rsidRPr="00E45426">
              <w:rPr>
                <w:lang w:eastAsia="zh-CN"/>
              </w:rPr>
              <w:t>5</w:t>
            </w:r>
            <w:r w:rsidRPr="00E45426">
              <w:rPr>
                <w:rFonts w:eastAsia="Yu Mincho"/>
                <w:vertAlign w:val="superscript"/>
              </w:rPr>
              <w:t>3</w:t>
            </w:r>
          </w:p>
        </w:tc>
        <w:tc>
          <w:tcPr>
            <w:tcW w:w="2112" w:type="pct"/>
            <w:tcBorders>
              <w:top w:val="single" w:sz="4" w:space="0" w:color="auto"/>
              <w:left w:val="single" w:sz="4" w:space="0" w:color="auto"/>
              <w:bottom w:val="single" w:sz="4" w:space="0" w:color="auto"/>
              <w:right w:val="single" w:sz="4" w:space="0" w:color="auto"/>
            </w:tcBorders>
            <w:hideMark/>
          </w:tcPr>
          <w:p w14:paraId="11833D2D" w14:textId="77777777" w:rsidR="00581E01" w:rsidRPr="00E45426" w:rsidRDefault="00581E01" w:rsidP="00581E01">
            <w:pPr>
              <w:pStyle w:val="TAC"/>
              <w:rPr>
                <w:lang w:eastAsia="zh-CN"/>
              </w:rPr>
            </w:pPr>
            <w:r w:rsidRPr="00E45426">
              <w:rPr>
                <w:lang w:eastAsia="zh-CN"/>
              </w:rPr>
              <w:t>[5]</w:t>
            </w:r>
          </w:p>
        </w:tc>
      </w:tr>
      <w:tr w:rsidR="00581E01" w:rsidRPr="00E45426" w14:paraId="0DB452D6"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E693C0A" w14:textId="77777777" w:rsidR="00581E01" w:rsidRPr="00E45426" w:rsidRDefault="00581E01" w:rsidP="00581E01">
            <w:pPr>
              <w:pStyle w:val="TAC"/>
              <w:rPr>
                <w:lang w:eastAsia="zh-CN"/>
              </w:rPr>
            </w:pPr>
            <w:r>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26315354" w14:textId="77777777" w:rsidR="00581E01" w:rsidRPr="00E45426" w:rsidRDefault="00581E01" w:rsidP="00581E01">
            <w:pPr>
              <w:pStyle w:val="TAC"/>
              <w:rPr>
                <w:lang w:eastAsia="zh-CN"/>
              </w:rPr>
            </w:pPr>
            <w:r>
              <w:rPr>
                <w:lang w:eastAsia="zh-CN"/>
              </w:rPr>
              <w:t>5</w:t>
            </w:r>
          </w:p>
        </w:tc>
        <w:tc>
          <w:tcPr>
            <w:tcW w:w="2112" w:type="pct"/>
            <w:tcBorders>
              <w:top w:val="single" w:sz="4" w:space="0" w:color="auto"/>
              <w:left w:val="single" w:sz="4" w:space="0" w:color="auto"/>
              <w:bottom w:val="single" w:sz="4" w:space="0" w:color="auto"/>
              <w:right w:val="single" w:sz="4" w:space="0" w:color="auto"/>
            </w:tcBorders>
          </w:tcPr>
          <w:p w14:paraId="4D56958E" w14:textId="77777777" w:rsidR="00581E01" w:rsidRPr="00E45426" w:rsidRDefault="00581E01" w:rsidP="00581E01">
            <w:pPr>
              <w:pStyle w:val="TAC"/>
              <w:rPr>
                <w:lang w:eastAsia="zh-CN"/>
              </w:rPr>
            </w:pPr>
            <w:r w:rsidRPr="00E45426">
              <w:rPr>
                <w:rFonts w:eastAsia="Yu Mincho"/>
              </w:rPr>
              <w:t>[5]</w:t>
            </w:r>
          </w:p>
        </w:tc>
      </w:tr>
      <w:tr w:rsidR="00581E01" w:rsidRPr="00E45426" w14:paraId="3EF0A27F"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9DAA4F2" w14:textId="77777777" w:rsidR="00581E01" w:rsidRPr="00E45426" w:rsidRDefault="00581E01" w:rsidP="00581E01">
            <w:pPr>
              <w:pStyle w:val="TAC"/>
              <w:rPr>
                <w:lang w:eastAsia="zh-CN"/>
              </w:rPr>
            </w:pPr>
            <w:r>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33F6C383" w14:textId="77777777" w:rsidR="00581E01" w:rsidRPr="00E45426" w:rsidRDefault="00581E01" w:rsidP="00581E01">
            <w:pPr>
              <w:pStyle w:val="TAC"/>
              <w:rPr>
                <w:lang w:eastAsia="zh-CN"/>
              </w:rPr>
            </w:pPr>
            <w:r>
              <w:rPr>
                <w:lang w:eastAsia="zh-CN"/>
              </w:rPr>
              <w:t>5</w:t>
            </w:r>
          </w:p>
        </w:tc>
        <w:tc>
          <w:tcPr>
            <w:tcW w:w="2112" w:type="pct"/>
            <w:tcBorders>
              <w:top w:val="single" w:sz="4" w:space="0" w:color="auto"/>
              <w:left w:val="single" w:sz="4" w:space="0" w:color="auto"/>
              <w:bottom w:val="single" w:sz="4" w:space="0" w:color="auto"/>
              <w:right w:val="single" w:sz="4" w:space="0" w:color="auto"/>
            </w:tcBorders>
          </w:tcPr>
          <w:p w14:paraId="1CB74C23" w14:textId="77777777" w:rsidR="00581E01" w:rsidRPr="00E45426" w:rsidRDefault="00581E01" w:rsidP="00581E01">
            <w:pPr>
              <w:pStyle w:val="TAC"/>
              <w:rPr>
                <w:lang w:eastAsia="zh-CN"/>
              </w:rPr>
            </w:pPr>
            <w:r w:rsidRPr="00E45426">
              <w:rPr>
                <w:rFonts w:eastAsia="Yu Mincho"/>
              </w:rPr>
              <w:t>[5]</w:t>
            </w:r>
          </w:p>
        </w:tc>
      </w:tr>
      <w:tr w:rsidR="00581E01" w:rsidRPr="00E45426" w14:paraId="46D218B3"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096BC6D" w14:textId="77777777" w:rsidR="00581E01" w:rsidRPr="00E45426" w:rsidRDefault="00581E01" w:rsidP="00581E01">
            <w:pPr>
              <w:pStyle w:val="TAC"/>
              <w:rPr>
                <w:lang w:eastAsia="zh-CN"/>
              </w:rPr>
            </w:pPr>
            <w:r>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21C776B8" w14:textId="77777777" w:rsidR="00581E01" w:rsidRPr="00E45426" w:rsidRDefault="00581E01" w:rsidP="00581E01">
            <w:pPr>
              <w:pStyle w:val="TAC"/>
              <w:rPr>
                <w:lang w:eastAsia="zh-CN"/>
              </w:rPr>
            </w:pPr>
            <w:r>
              <w:rPr>
                <w:lang w:eastAsia="zh-CN"/>
              </w:rPr>
              <w:t>5</w:t>
            </w:r>
          </w:p>
        </w:tc>
        <w:tc>
          <w:tcPr>
            <w:tcW w:w="2112" w:type="pct"/>
            <w:tcBorders>
              <w:top w:val="single" w:sz="4" w:space="0" w:color="auto"/>
              <w:left w:val="single" w:sz="4" w:space="0" w:color="auto"/>
              <w:bottom w:val="single" w:sz="4" w:space="0" w:color="auto"/>
              <w:right w:val="single" w:sz="4" w:space="0" w:color="auto"/>
            </w:tcBorders>
          </w:tcPr>
          <w:p w14:paraId="7C223181" w14:textId="77777777" w:rsidR="00581E01" w:rsidRPr="00E45426" w:rsidRDefault="00581E01" w:rsidP="00581E01">
            <w:pPr>
              <w:pStyle w:val="TAC"/>
              <w:rPr>
                <w:lang w:eastAsia="zh-CN"/>
              </w:rPr>
            </w:pPr>
            <w:r w:rsidRPr="00E45426">
              <w:rPr>
                <w:rFonts w:eastAsia="Yu Mincho"/>
              </w:rPr>
              <w:t>[5]</w:t>
            </w:r>
          </w:p>
        </w:tc>
      </w:tr>
      <w:tr w:rsidR="00581E01" w:rsidRPr="00E45426" w14:paraId="2A466CEF"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50A682B" w14:textId="77777777" w:rsidR="00581E01" w:rsidRPr="00E45426" w:rsidRDefault="00581E01" w:rsidP="00581E01">
            <w:pPr>
              <w:pStyle w:val="TAC"/>
              <w:rPr>
                <w:lang w:eastAsia="zh-CN"/>
              </w:rPr>
            </w:pPr>
            <w:r>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7B4AE4A0" w14:textId="77777777" w:rsidR="00581E01" w:rsidRPr="00E45426" w:rsidRDefault="00581E01" w:rsidP="00581E01">
            <w:pPr>
              <w:pStyle w:val="TAC"/>
              <w:rPr>
                <w:lang w:eastAsia="zh-CN"/>
              </w:rPr>
            </w:pPr>
            <w:r>
              <w:rPr>
                <w:lang w:eastAsia="zh-CN"/>
              </w:rPr>
              <w:t>5</w:t>
            </w:r>
          </w:p>
        </w:tc>
        <w:tc>
          <w:tcPr>
            <w:tcW w:w="2112" w:type="pct"/>
            <w:tcBorders>
              <w:top w:val="single" w:sz="4" w:space="0" w:color="auto"/>
              <w:left w:val="single" w:sz="4" w:space="0" w:color="auto"/>
              <w:bottom w:val="single" w:sz="4" w:space="0" w:color="auto"/>
              <w:right w:val="single" w:sz="4" w:space="0" w:color="auto"/>
            </w:tcBorders>
          </w:tcPr>
          <w:p w14:paraId="0331D85F" w14:textId="77777777" w:rsidR="00581E01" w:rsidRPr="00E45426" w:rsidRDefault="00581E01" w:rsidP="00581E01">
            <w:pPr>
              <w:pStyle w:val="TAC"/>
              <w:rPr>
                <w:lang w:eastAsia="zh-CN"/>
              </w:rPr>
            </w:pPr>
            <w:r w:rsidRPr="00E45426">
              <w:rPr>
                <w:lang w:eastAsia="zh-CN"/>
              </w:rPr>
              <w:t>[5]</w:t>
            </w:r>
          </w:p>
        </w:tc>
      </w:tr>
      <w:tr w:rsidR="00581E01" w:rsidRPr="00E45426" w14:paraId="21B441DB"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ACDDE0C" w14:textId="77777777" w:rsidR="00581E01" w:rsidRPr="00E45426" w:rsidRDefault="00581E01" w:rsidP="00581E01">
            <w:pPr>
              <w:pStyle w:val="TAC"/>
              <w:rPr>
                <w:lang w:eastAsia="zh-CN"/>
              </w:rPr>
            </w:pPr>
            <w:r w:rsidRPr="00E45426">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76CC5F4D" w14:textId="77777777" w:rsidR="00581E01" w:rsidRPr="00E45426" w:rsidRDefault="00581E01" w:rsidP="00581E01">
            <w:pPr>
              <w:pStyle w:val="TAC"/>
              <w:rPr>
                <w:lang w:eastAsia="zh-CN"/>
              </w:rPr>
            </w:pPr>
            <w:r w:rsidRPr="00E45426">
              <w:rPr>
                <w:lang w:eastAsia="zh-CN"/>
              </w:rPr>
              <w:t>5</w:t>
            </w:r>
            <w:r w:rsidRPr="00E45426">
              <w:rPr>
                <w:rFonts w:eastAsia="Yu Mincho"/>
                <w:vertAlign w:val="superscript"/>
              </w:rPr>
              <w:t>3</w:t>
            </w:r>
          </w:p>
        </w:tc>
        <w:tc>
          <w:tcPr>
            <w:tcW w:w="2112" w:type="pct"/>
            <w:tcBorders>
              <w:top w:val="single" w:sz="4" w:space="0" w:color="auto"/>
              <w:left w:val="single" w:sz="4" w:space="0" w:color="auto"/>
              <w:bottom w:val="single" w:sz="4" w:space="0" w:color="auto"/>
              <w:right w:val="single" w:sz="4" w:space="0" w:color="auto"/>
            </w:tcBorders>
            <w:hideMark/>
          </w:tcPr>
          <w:p w14:paraId="19711160" w14:textId="77777777" w:rsidR="00581E01" w:rsidRPr="00E45426" w:rsidRDefault="00581E01" w:rsidP="00581E01">
            <w:pPr>
              <w:pStyle w:val="TAC"/>
              <w:rPr>
                <w:lang w:eastAsia="zh-CN"/>
              </w:rPr>
            </w:pPr>
            <w:r w:rsidRPr="00E45426">
              <w:rPr>
                <w:lang w:eastAsia="zh-CN"/>
              </w:rPr>
              <w:t>[5]</w:t>
            </w:r>
          </w:p>
        </w:tc>
      </w:tr>
      <w:tr w:rsidR="00581E01" w14:paraId="2F47ADCC"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B4F27F5" w14:textId="77777777" w:rsidR="00581E01" w:rsidRDefault="00581E01" w:rsidP="00581E01">
            <w:pPr>
              <w:pStyle w:val="TAC"/>
              <w:rPr>
                <w:lang w:eastAsia="zh-CN"/>
              </w:rPr>
            </w:pPr>
            <w:r>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46BC9AB9" w14:textId="77777777" w:rsidR="00581E01" w:rsidRDefault="00581E01" w:rsidP="00581E01">
            <w:pPr>
              <w:pStyle w:val="TAC"/>
              <w:rPr>
                <w:lang w:eastAsia="zh-CN"/>
              </w:rPr>
            </w:pPr>
            <w:r>
              <w:rPr>
                <w:lang w:eastAsia="zh-CN"/>
              </w:rPr>
              <w:t>20</w:t>
            </w:r>
          </w:p>
        </w:tc>
        <w:tc>
          <w:tcPr>
            <w:tcW w:w="2112" w:type="pct"/>
            <w:tcBorders>
              <w:top w:val="single" w:sz="4" w:space="0" w:color="auto"/>
              <w:left w:val="single" w:sz="4" w:space="0" w:color="auto"/>
              <w:bottom w:val="single" w:sz="4" w:space="0" w:color="auto"/>
              <w:right w:val="single" w:sz="4" w:space="0" w:color="auto"/>
            </w:tcBorders>
          </w:tcPr>
          <w:p w14:paraId="4C88984D" w14:textId="77777777" w:rsidR="00581E01" w:rsidRDefault="00581E01" w:rsidP="00581E01">
            <w:pPr>
              <w:pStyle w:val="TAC"/>
              <w:rPr>
                <w:lang w:eastAsia="zh-CN"/>
              </w:rPr>
            </w:pPr>
            <w:r>
              <w:rPr>
                <w:lang w:eastAsia="zh-CN"/>
              </w:rPr>
              <w:t>N/A</w:t>
            </w:r>
          </w:p>
        </w:tc>
      </w:tr>
      <w:tr w:rsidR="00581E01" w:rsidRPr="00E45426" w14:paraId="2247FBF1"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BE32D32" w14:textId="77777777" w:rsidR="00581E01" w:rsidRPr="00E45426" w:rsidRDefault="00581E01" w:rsidP="00581E01">
            <w:pPr>
              <w:pStyle w:val="TAC"/>
              <w:rPr>
                <w:lang w:eastAsia="zh-CN"/>
              </w:rPr>
            </w:pPr>
            <w:r w:rsidRPr="00E45426">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0549B8F3" w14:textId="77777777" w:rsidR="00581E01" w:rsidRPr="00E45426" w:rsidRDefault="00581E01" w:rsidP="00581E01">
            <w:pPr>
              <w:pStyle w:val="TAC"/>
              <w:rPr>
                <w:lang w:eastAsia="zh-CN"/>
              </w:rPr>
            </w:pPr>
            <w:r w:rsidRPr="00E45426">
              <w:rPr>
                <w:lang w:eastAsia="zh-CN"/>
              </w:rPr>
              <w:t>5</w:t>
            </w:r>
            <w:r w:rsidRPr="00E45426">
              <w:rPr>
                <w:vertAlign w:val="superscript"/>
                <w:lang w:eastAsia="zh-CN"/>
              </w:rPr>
              <w:t>3</w:t>
            </w:r>
          </w:p>
        </w:tc>
        <w:tc>
          <w:tcPr>
            <w:tcW w:w="2112" w:type="pct"/>
            <w:tcBorders>
              <w:top w:val="single" w:sz="4" w:space="0" w:color="auto"/>
              <w:left w:val="single" w:sz="4" w:space="0" w:color="auto"/>
              <w:bottom w:val="single" w:sz="4" w:space="0" w:color="auto"/>
              <w:right w:val="single" w:sz="4" w:space="0" w:color="auto"/>
            </w:tcBorders>
            <w:hideMark/>
          </w:tcPr>
          <w:p w14:paraId="7848F766" w14:textId="77777777" w:rsidR="00581E01" w:rsidRPr="00E45426" w:rsidRDefault="00581E01" w:rsidP="00581E01">
            <w:pPr>
              <w:pStyle w:val="TAC"/>
              <w:rPr>
                <w:lang w:eastAsia="zh-CN"/>
              </w:rPr>
            </w:pPr>
            <w:r w:rsidRPr="00E45426">
              <w:rPr>
                <w:lang w:eastAsia="zh-CN"/>
              </w:rPr>
              <w:t>[5]</w:t>
            </w:r>
          </w:p>
        </w:tc>
      </w:tr>
      <w:tr w:rsidR="00581E01" w:rsidRPr="00E45426" w14:paraId="1058F4A0"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E991801" w14:textId="77777777" w:rsidR="00581E01" w:rsidRPr="00E45426" w:rsidRDefault="00581E01" w:rsidP="00581E01">
            <w:pPr>
              <w:pStyle w:val="TAC"/>
              <w:rPr>
                <w:lang w:eastAsia="zh-CN"/>
              </w:rPr>
            </w:pPr>
            <w:r w:rsidRPr="00E45426">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123AB4D5" w14:textId="77777777" w:rsidR="00581E01" w:rsidRPr="00E45426" w:rsidRDefault="00581E01" w:rsidP="00581E01">
            <w:pPr>
              <w:pStyle w:val="TAC"/>
              <w:rPr>
                <w:lang w:eastAsia="zh-CN"/>
              </w:rPr>
            </w:pPr>
            <w:r w:rsidRPr="00E45426">
              <w:rPr>
                <w:lang w:eastAsia="zh-CN"/>
              </w:rPr>
              <w:t>5</w:t>
            </w:r>
            <w:r w:rsidRPr="00E45426">
              <w:rPr>
                <w:vertAlign w:val="superscript"/>
                <w:lang w:eastAsia="zh-CN"/>
              </w:rPr>
              <w:t>3</w:t>
            </w:r>
          </w:p>
        </w:tc>
        <w:tc>
          <w:tcPr>
            <w:tcW w:w="2112" w:type="pct"/>
            <w:tcBorders>
              <w:top w:val="single" w:sz="4" w:space="0" w:color="auto"/>
              <w:left w:val="single" w:sz="4" w:space="0" w:color="auto"/>
              <w:bottom w:val="single" w:sz="4" w:space="0" w:color="auto"/>
              <w:right w:val="single" w:sz="4" w:space="0" w:color="auto"/>
            </w:tcBorders>
            <w:hideMark/>
          </w:tcPr>
          <w:p w14:paraId="71381A61" w14:textId="77777777" w:rsidR="00581E01" w:rsidRPr="00E45426" w:rsidRDefault="00581E01" w:rsidP="00581E01">
            <w:pPr>
              <w:pStyle w:val="TAC"/>
              <w:rPr>
                <w:lang w:eastAsia="zh-CN"/>
              </w:rPr>
            </w:pPr>
            <w:r w:rsidRPr="00E45426">
              <w:rPr>
                <w:lang w:eastAsia="zh-CN"/>
              </w:rPr>
              <w:t>[5]</w:t>
            </w:r>
          </w:p>
        </w:tc>
      </w:tr>
      <w:tr w:rsidR="00581E01" w:rsidRPr="005866B7" w14:paraId="29977E73"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FAD5B7E"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789BC18B"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5</w:t>
            </w:r>
          </w:p>
        </w:tc>
        <w:tc>
          <w:tcPr>
            <w:tcW w:w="2112" w:type="pct"/>
            <w:tcBorders>
              <w:top w:val="single" w:sz="4" w:space="0" w:color="auto"/>
              <w:left w:val="single" w:sz="4" w:space="0" w:color="auto"/>
              <w:bottom w:val="single" w:sz="4" w:space="0" w:color="auto"/>
              <w:right w:val="single" w:sz="4" w:space="0" w:color="auto"/>
            </w:tcBorders>
          </w:tcPr>
          <w:p w14:paraId="0A5CEA5C"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5</w:t>
            </w:r>
          </w:p>
        </w:tc>
      </w:tr>
      <w:tr w:rsidR="00581E01" w:rsidRPr="005866B7" w14:paraId="410C6668" w14:textId="77777777" w:rsidTr="00581E0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3DAD001"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6C6A821D"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5</w:t>
            </w:r>
          </w:p>
        </w:tc>
        <w:tc>
          <w:tcPr>
            <w:tcW w:w="2112" w:type="pct"/>
            <w:tcBorders>
              <w:top w:val="single" w:sz="4" w:space="0" w:color="auto"/>
              <w:left w:val="single" w:sz="4" w:space="0" w:color="auto"/>
              <w:bottom w:val="single" w:sz="4" w:space="0" w:color="auto"/>
              <w:right w:val="single" w:sz="4" w:space="0" w:color="auto"/>
            </w:tcBorders>
          </w:tcPr>
          <w:p w14:paraId="4D0E84E0"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5</w:t>
            </w:r>
          </w:p>
        </w:tc>
      </w:tr>
      <w:tr w:rsidR="00581E01" w:rsidRPr="00E45426" w14:paraId="21A2745C" w14:textId="77777777" w:rsidTr="0096278D">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3C1863D" w14:textId="77777777" w:rsidR="00581E01" w:rsidRPr="00E45426" w:rsidRDefault="00581E01" w:rsidP="00581E01">
            <w:pPr>
              <w:pStyle w:val="TAN"/>
              <w:rPr>
                <w:lang w:eastAsia="zh-CN"/>
              </w:rPr>
            </w:pPr>
            <w:r w:rsidRPr="00E45426">
              <w:rPr>
                <w:lang w:eastAsia="zh-CN"/>
              </w:rPr>
              <w:lastRenderedPageBreak/>
              <w:t>Note 1:</w:t>
            </w:r>
            <w:r w:rsidRPr="00E45426">
              <w:rPr>
                <w:lang w:eastAsia="zh-CN"/>
              </w:rPr>
              <w:tab/>
              <w:t>Minimum values among all the possible channel BW combinations per band in Table 5.3.5-1 of TS 38.521-1 [14] are listed.</w:t>
            </w:r>
            <w:r>
              <w:rPr>
                <w:lang w:eastAsia="zh-CN"/>
              </w:rPr>
              <w:br/>
            </w:r>
            <w:r w:rsidRPr="00E45426">
              <w:rPr>
                <w:lang w:eastAsia="zh-CN"/>
              </w:rPr>
              <w:t>In case such bandwidth is not applicable for a given subcarrier spacing, the minimum bandwidth applicable for such subcarrier spacing shall be tested.</w:t>
            </w:r>
            <w:r>
              <w:rPr>
                <w:lang w:eastAsia="zh-CN"/>
              </w:rPr>
              <w:br/>
            </w:r>
            <w:r w:rsidRPr="00E45426">
              <w:rPr>
                <w:lang w:eastAsia="zh-CN"/>
              </w:rPr>
              <w:t>In case such bandwidth is not defined in the UE release specification according to 38.101-1 [7] Table 5.3.5-1, the minimum bandwidth defined for that band in the UE release specification shall be tested.</w:t>
            </w:r>
          </w:p>
          <w:p w14:paraId="02479F91" w14:textId="77777777" w:rsidR="00581E01" w:rsidRPr="00E45426" w:rsidRDefault="00581E01" w:rsidP="00581E01">
            <w:pPr>
              <w:pStyle w:val="TAN"/>
            </w:pPr>
            <w:r w:rsidRPr="00E45426">
              <w:rPr>
                <w:rFonts w:eastAsia="Yu Mincho"/>
              </w:rPr>
              <w:t>Note 1a:</w:t>
            </w:r>
            <w:r w:rsidRPr="00E45426">
              <w:tab/>
            </w:r>
            <w:r w:rsidRPr="00E45426">
              <w:rPr>
                <w:rFonts w:eastAsia="Yu Mincho"/>
              </w:rPr>
              <w:t>Values listed in this table assume that t</w:t>
            </w:r>
            <w:r w:rsidRPr="00E45426">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10C12325" w14:textId="77777777" w:rsidR="00581E01" w:rsidRPr="00E45426" w:rsidRDefault="00581E01" w:rsidP="00581E01">
            <w:pPr>
              <w:pStyle w:val="TAN"/>
            </w:pPr>
            <w:r w:rsidRPr="00E45426">
              <w:t>Note 1b:</w:t>
            </w:r>
            <w:r w:rsidRPr="00E45426">
              <w:rPr>
                <w:rFonts w:eastAsia="Yu Mincho"/>
              </w:rPr>
              <w:tab/>
            </w:r>
            <w:r w:rsidRPr="00E45426">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5C6DEF06" w14:textId="77777777" w:rsidR="00581E01" w:rsidRPr="00E45426" w:rsidRDefault="00581E01" w:rsidP="00581E01">
            <w:pPr>
              <w:pStyle w:val="TAN"/>
              <w:rPr>
                <w:lang w:eastAsia="zh-CN"/>
              </w:rPr>
            </w:pPr>
            <w:r w:rsidRPr="00E45426">
              <w:rPr>
                <w:lang w:eastAsia="zh-CN"/>
              </w:rPr>
              <w:t>Note 2:</w:t>
            </w:r>
            <w:r w:rsidRPr="00E45426">
              <w:rPr>
                <w:lang w:eastAsia="zh-CN"/>
              </w:rPr>
              <w:tab/>
              <w:t>This UE channel bandwidth is applicable only to downlink.</w:t>
            </w:r>
          </w:p>
          <w:p w14:paraId="0077ACF3" w14:textId="77777777" w:rsidR="00581E01" w:rsidRPr="00E45426" w:rsidRDefault="00581E01" w:rsidP="00581E01">
            <w:pPr>
              <w:pStyle w:val="TAN"/>
              <w:rPr>
                <w:lang w:eastAsia="zh-CN"/>
              </w:rPr>
            </w:pPr>
            <w:r w:rsidRPr="00E45426">
              <w:rPr>
                <w:lang w:eastAsia="zh-CN"/>
              </w:rPr>
              <w:t>Note 3:</w:t>
            </w:r>
            <w:r w:rsidRPr="00E45426">
              <w:rPr>
                <w:lang w:eastAsia="zh-CN"/>
              </w:rPr>
              <w:tab/>
              <w:t>This UE channel bandwidth is applicable only to uplink.</w:t>
            </w:r>
          </w:p>
          <w:p w14:paraId="0A328BBF" w14:textId="77777777" w:rsidR="00581E01" w:rsidRPr="00E45426" w:rsidRDefault="00581E01" w:rsidP="00581E01">
            <w:pPr>
              <w:pStyle w:val="TAN"/>
              <w:rPr>
                <w:lang w:eastAsia="zh-CN"/>
              </w:rPr>
            </w:pPr>
            <w:r w:rsidRPr="00E45426">
              <w:rPr>
                <w:lang w:eastAsia="zh-CN"/>
              </w:rPr>
              <w:t>Note 4:</w:t>
            </w:r>
            <w:r w:rsidRPr="00E45426">
              <w:rPr>
                <w:lang w:eastAsia="zh-CN"/>
              </w:rPr>
              <w:tab/>
              <w:t>Applicable for use as SCell in CA or SCell in DC configuration.</w:t>
            </w:r>
          </w:p>
          <w:p w14:paraId="5027CAF8" w14:textId="77777777" w:rsidR="00581E01" w:rsidRPr="00E45426" w:rsidRDefault="00581E01" w:rsidP="00581E01">
            <w:pPr>
              <w:pStyle w:val="TAN"/>
              <w:rPr>
                <w:lang w:eastAsia="zh-CN"/>
              </w:rPr>
            </w:pPr>
            <w:r w:rsidRPr="00E45426">
              <w:rPr>
                <w:lang w:eastAsia="zh-CN"/>
              </w:rPr>
              <w:t>Note 5:</w:t>
            </w:r>
            <w:r w:rsidRPr="00E45426">
              <w:rPr>
                <w:lang w:eastAsia="zh-CN"/>
              </w:rPr>
              <w:tab/>
              <w:t xml:space="preserve">Applicable for use as single carrier, </w:t>
            </w:r>
            <w:proofErr w:type="spellStart"/>
            <w:r w:rsidRPr="00E45426">
              <w:rPr>
                <w:lang w:eastAsia="zh-CN"/>
              </w:rPr>
              <w:t>PCell</w:t>
            </w:r>
            <w:proofErr w:type="spellEnd"/>
            <w:r w:rsidRPr="00E45426">
              <w:rPr>
                <w:lang w:eastAsia="zh-CN"/>
              </w:rPr>
              <w:t xml:space="preserve"> in CA or </w:t>
            </w:r>
            <w:proofErr w:type="spellStart"/>
            <w:r w:rsidRPr="00E45426">
              <w:rPr>
                <w:lang w:eastAsia="zh-CN"/>
              </w:rPr>
              <w:t>PCell</w:t>
            </w:r>
            <w:proofErr w:type="spellEnd"/>
            <w:r w:rsidRPr="00E45426">
              <w:rPr>
                <w:lang w:eastAsia="zh-CN"/>
              </w:rPr>
              <w:t xml:space="preserve"> in DC configuration.</w:t>
            </w:r>
          </w:p>
        </w:tc>
      </w:tr>
    </w:tbl>
    <w:p w14:paraId="7056AA90" w14:textId="77777777" w:rsidR="00581E01" w:rsidRPr="00E45426" w:rsidRDefault="00581E01" w:rsidP="00581E01"/>
    <w:p w14:paraId="47DA388B" w14:textId="77777777" w:rsidR="00581E01" w:rsidRPr="00E45426" w:rsidRDefault="00581E01" w:rsidP="00581E01">
      <w:pPr>
        <w:pStyle w:val="TH"/>
        <w:rPr>
          <w:rFonts w:eastAsia="Yu Mincho"/>
        </w:rPr>
      </w:pPr>
      <w:r w:rsidRPr="00E45426">
        <w:rPr>
          <w:rFonts w:eastAsia="Yu Mincho"/>
        </w:rPr>
        <w:lastRenderedPageBreak/>
        <w:t>Table 4.3.1.0B-2: Low Test Channel bandwidths for each NR band, FR2</w:t>
      </w:r>
    </w:p>
    <w:tbl>
      <w:tblPr>
        <w:tblW w:w="2773" w:type="pct"/>
        <w:jc w:val="center"/>
        <w:tblLook w:val="04A0" w:firstRow="1" w:lastRow="0" w:firstColumn="1" w:lastColumn="0" w:noHBand="0" w:noVBand="1"/>
      </w:tblPr>
      <w:tblGrid>
        <w:gridCol w:w="894"/>
        <w:gridCol w:w="4441"/>
      </w:tblGrid>
      <w:tr w:rsidR="00581E01" w:rsidRPr="00E45426" w14:paraId="16DD24F7" w14:textId="77777777" w:rsidTr="0096278D">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19B80B6F" w14:textId="77777777" w:rsidR="00581E01" w:rsidRPr="00E45426" w:rsidRDefault="00581E01" w:rsidP="0096278D">
            <w:pPr>
              <w:pStyle w:val="TAH"/>
            </w:pPr>
            <w:r w:rsidRPr="00E45426">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449B5A1F" w14:textId="77777777" w:rsidR="00581E01" w:rsidRPr="00E45426" w:rsidRDefault="00581E01" w:rsidP="0096278D">
            <w:pPr>
              <w:pStyle w:val="TAH"/>
            </w:pPr>
            <w:r w:rsidRPr="00E45426">
              <w:rPr>
                <w:lang w:eastAsia="zh-CN"/>
              </w:rPr>
              <w:t>UE Low Test Channel bandwidth</w:t>
            </w:r>
            <w:r w:rsidRPr="00E45426">
              <w:rPr>
                <w:lang w:eastAsia="zh-CN"/>
              </w:rPr>
              <w:br/>
              <w:t>[MHz]</w:t>
            </w:r>
            <w:r w:rsidRPr="00E45426">
              <w:rPr>
                <w:vertAlign w:val="superscript"/>
                <w:lang w:eastAsia="zh-CN"/>
              </w:rPr>
              <w:t>1, 2, 3</w:t>
            </w:r>
          </w:p>
        </w:tc>
      </w:tr>
      <w:tr w:rsidR="00581E01" w:rsidRPr="00E45426" w14:paraId="30FEC043" w14:textId="77777777" w:rsidTr="0096278D">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CDFD912" w14:textId="77777777" w:rsidR="00581E01" w:rsidRPr="00E45426" w:rsidRDefault="00581E01" w:rsidP="0096278D">
            <w:pPr>
              <w:pStyle w:val="TAC"/>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729749FF" w14:textId="77777777" w:rsidR="00581E01" w:rsidRPr="00E45426" w:rsidRDefault="00581E01" w:rsidP="0096278D">
            <w:pPr>
              <w:pStyle w:val="TAC"/>
            </w:pPr>
            <w:r w:rsidRPr="00E45426">
              <w:t>50</w:t>
            </w:r>
          </w:p>
        </w:tc>
      </w:tr>
      <w:tr w:rsidR="00581E01" w:rsidRPr="00E45426" w14:paraId="533F2E8B" w14:textId="77777777" w:rsidTr="0096278D">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822914C" w14:textId="77777777" w:rsidR="00581E01" w:rsidRPr="00E45426" w:rsidRDefault="00581E01" w:rsidP="0096278D">
            <w:pPr>
              <w:pStyle w:val="TAC"/>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212CEAFA" w14:textId="77777777" w:rsidR="00581E01" w:rsidRPr="00E45426" w:rsidRDefault="00581E01" w:rsidP="0096278D">
            <w:pPr>
              <w:pStyle w:val="TAC"/>
            </w:pPr>
            <w:r w:rsidRPr="00E45426">
              <w:t>50</w:t>
            </w:r>
          </w:p>
        </w:tc>
      </w:tr>
      <w:tr w:rsidR="00581E01" w:rsidRPr="00E45426" w14:paraId="4699DF2B" w14:textId="77777777" w:rsidTr="0096278D">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39E96D67" w14:textId="77777777" w:rsidR="00581E01" w:rsidRPr="00E45426" w:rsidRDefault="00581E01" w:rsidP="0096278D">
            <w:pPr>
              <w:pStyle w:val="TAC"/>
            </w:pPr>
            <w:r w:rsidRPr="00045B50">
              <w:t>n259</w:t>
            </w:r>
          </w:p>
        </w:tc>
        <w:tc>
          <w:tcPr>
            <w:tcW w:w="4162" w:type="pct"/>
            <w:tcBorders>
              <w:top w:val="single" w:sz="4" w:space="0" w:color="auto"/>
              <w:left w:val="single" w:sz="4" w:space="0" w:color="auto"/>
              <w:bottom w:val="single" w:sz="4" w:space="0" w:color="auto"/>
              <w:right w:val="single" w:sz="4" w:space="0" w:color="auto"/>
            </w:tcBorders>
          </w:tcPr>
          <w:p w14:paraId="4B16D944" w14:textId="77777777" w:rsidR="00581E01" w:rsidRPr="00E45426" w:rsidRDefault="00581E01" w:rsidP="0096278D">
            <w:pPr>
              <w:pStyle w:val="TAC"/>
            </w:pPr>
            <w:r w:rsidRPr="00045B50">
              <w:t>50</w:t>
            </w:r>
          </w:p>
        </w:tc>
      </w:tr>
      <w:tr w:rsidR="00581E01" w:rsidRPr="00E45426" w14:paraId="20E6A04E" w14:textId="77777777" w:rsidTr="0096278D">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1349D1" w14:textId="77777777" w:rsidR="00581E01" w:rsidRPr="00E45426" w:rsidRDefault="00581E01" w:rsidP="0096278D">
            <w:pPr>
              <w:pStyle w:val="TAC"/>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37039E8F" w14:textId="77777777" w:rsidR="00581E01" w:rsidRPr="00E45426" w:rsidRDefault="00581E01" w:rsidP="0096278D">
            <w:pPr>
              <w:pStyle w:val="TAC"/>
            </w:pPr>
            <w:r w:rsidRPr="00E45426">
              <w:t>50</w:t>
            </w:r>
          </w:p>
        </w:tc>
      </w:tr>
      <w:tr w:rsidR="00581E01" w:rsidRPr="00E45426" w14:paraId="164A0C0D" w14:textId="77777777" w:rsidTr="0096278D">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AA08755" w14:textId="77777777" w:rsidR="00581E01" w:rsidRPr="00E45426" w:rsidRDefault="00581E01" w:rsidP="0096278D">
            <w:pPr>
              <w:pStyle w:val="TAC"/>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0B74AE29" w14:textId="77777777" w:rsidR="00581E01" w:rsidRPr="00E45426" w:rsidRDefault="00581E01" w:rsidP="0096278D">
            <w:pPr>
              <w:pStyle w:val="TAC"/>
            </w:pPr>
            <w:r w:rsidRPr="00E45426">
              <w:t>50</w:t>
            </w:r>
          </w:p>
        </w:tc>
      </w:tr>
      <w:tr w:rsidR="00581E01" w:rsidRPr="00E45426" w14:paraId="48935ABC" w14:textId="77777777" w:rsidTr="0096278D">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D0832" w14:textId="77777777" w:rsidR="00581E01" w:rsidRPr="00E45426" w:rsidRDefault="00581E01" w:rsidP="0096278D">
            <w:pPr>
              <w:pStyle w:val="TAN"/>
              <w:rPr>
                <w:lang w:eastAsia="zh-CN"/>
              </w:rPr>
            </w:pPr>
            <w:r w:rsidRPr="00E45426">
              <w:rPr>
                <w:rFonts w:eastAsia="Yu Mincho"/>
              </w:rPr>
              <w:t>Note 1:</w:t>
            </w:r>
            <w:r w:rsidRPr="00E45426">
              <w:rPr>
                <w:rFonts w:eastAsia="Yu Mincho"/>
              </w:rPr>
              <w:tab/>
            </w:r>
            <w:r w:rsidRPr="00E45426">
              <w:rPr>
                <w:lang w:eastAsia="zh-CN"/>
              </w:rPr>
              <w:t>Minimum values among all the possible channel BW combinations per band in Table 5.3.5-1 of TS 38.521-2 [15] are listed.</w:t>
            </w:r>
          </w:p>
          <w:p w14:paraId="3BF025DB" w14:textId="77777777" w:rsidR="00581E01" w:rsidRPr="00E45426" w:rsidRDefault="00581E01" w:rsidP="0096278D">
            <w:pPr>
              <w:pStyle w:val="TAN"/>
              <w:rPr>
                <w:lang w:eastAsia="zh-CN"/>
              </w:rPr>
            </w:pPr>
            <w:r w:rsidRPr="00E45426">
              <w:rPr>
                <w:lang w:eastAsia="zh-CN"/>
              </w:rPr>
              <w:t>In case such bandwidth is not applicable for a given subcarrier spacing, the minimum bandwidth applicable for such subcarrier spacing shall be tested.</w:t>
            </w:r>
          </w:p>
          <w:p w14:paraId="06E9052C" w14:textId="77777777" w:rsidR="00581E01" w:rsidRPr="00E45426" w:rsidRDefault="00581E01" w:rsidP="0096278D">
            <w:pPr>
              <w:pStyle w:val="TAN"/>
              <w:rPr>
                <w:lang w:eastAsia="zh-CN"/>
              </w:rPr>
            </w:pPr>
            <w:r w:rsidRPr="00E45426">
              <w:rPr>
                <w:lang w:eastAsia="zh-CN"/>
              </w:rPr>
              <w:t>In case such bandwidth is not defined in the UE release specification according to 38.101-2 [8] Table 5.3.5-1, the minimum bandwidth defined for that band in the UE release specification shall be tested.</w:t>
            </w:r>
          </w:p>
          <w:p w14:paraId="34782ED2" w14:textId="77777777" w:rsidR="00581E01" w:rsidRPr="00E45426" w:rsidRDefault="00581E01" w:rsidP="0096278D">
            <w:pPr>
              <w:pStyle w:val="TAN"/>
            </w:pPr>
            <w:r w:rsidRPr="00E45426">
              <w:rPr>
                <w:rFonts w:eastAsia="Yu Mincho"/>
              </w:rPr>
              <w:t>Note 2:</w:t>
            </w:r>
            <w:r w:rsidRPr="00E45426">
              <w:tab/>
            </w:r>
            <w:r w:rsidRPr="00E45426">
              <w:rPr>
                <w:rFonts w:eastAsia="Yu Mincho"/>
              </w:rPr>
              <w:t>Values listed in this table assume that t</w:t>
            </w:r>
            <w:r w:rsidRPr="00E45426">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01A8ECDC" w14:textId="77777777" w:rsidR="00581E01" w:rsidRPr="00E45426" w:rsidRDefault="00581E01" w:rsidP="0096278D">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80CBB95" w14:textId="77777777" w:rsidR="00581E01" w:rsidRDefault="00581E01" w:rsidP="00581E01">
      <w:pPr>
        <w:rPr>
          <w:rFonts w:eastAsia="Yu Mincho"/>
        </w:rPr>
      </w:pPr>
    </w:p>
    <w:p w14:paraId="7B852DE6" w14:textId="77777777" w:rsidR="00581E01" w:rsidRPr="00905593" w:rsidRDefault="00581E01" w:rsidP="00581E01">
      <w:pPr>
        <w:pStyle w:val="TH"/>
        <w:rPr>
          <w:rFonts w:eastAsia="SimSun"/>
        </w:rPr>
      </w:pPr>
      <w:r w:rsidRPr="00905593">
        <w:rPr>
          <w:rFonts w:eastAsia="Yu Mincho"/>
        </w:rPr>
        <w:t>Table 4.3.1.0B-3: Low Test Channel bandwidths for each NR band, NTN</w:t>
      </w:r>
    </w:p>
    <w:tbl>
      <w:tblPr>
        <w:tblW w:w="3082" w:type="pct"/>
        <w:jc w:val="center"/>
        <w:tblLook w:val="04A0" w:firstRow="1" w:lastRow="0" w:firstColumn="1" w:lastColumn="0" w:noHBand="0" w:noVBand="1"/>
      </w:tblPr>
      <w:tblGrid>
        <w:gridCol w:w="857"/>
        <w:gridCol w:w="5078"/>
      </w:tblGrid>
      <w:tr w:rsidR="00581E01" w:rsidRPr="00905593" w14:paraId="282F5A45"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F3ECA8A" w14:textId="77777777" w:rsidR="00581E01" w:rsidRPr="00905593" w:rsidRDefault="00581E01" w:rsidP="0096278D">
            <w:pPr>
              <w:keepNext/>
              <w:keepLines/>
              <w:spacing w:after="0"/>
              <w:jc w:val="center"/>
              <w:rPr>
                <w:rFonts w:ascii="Arial" w:eastAsia="Yu Mincho" w:hAnsi="Arial"/>
                <w:b/>
                <w:sz w:val="18"/>
              </w:rPr>
            </w:pPr>
            <w:r w:rsidRPr="00905593">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6ECDEE1" w14:textId="77777777" w:rsidR="00581E01" w:rsidRPr="00905593" w:rsidRDefault="00581E01" w:rsidP="0096278D">
            <w:pPr>
              <w:keepNext/>
              <w:keepLines/>
              <w:spacing w:after="0"/>
              <w:jc w:val="center"/>
              <w:rPr>
                <w:rFonts w:ascii="Arial" w:eastAsia="Yu Mincho" w:hAnsi="Arial"/>
                <w:b/>
                <w:sz w:val="18"/>
              </w:rPr>
            </w:pPr>
            <w:r w:rsidRPr="00905593">
              <w:rPr>
                <w:rFonts w:ascii="Arial" w:eastAsia="SimSun" w:hAnsi="Arial"/>
                <w:b/>
                <w:sz w:val="18"/>
                <w:lang w:eastAsia="zh-CN"/>
              </w:rPr>
              <w:t>UE Low Test Channel bandwidth</w:t>
            </w:r>
            <w:r w:rsidRPr="00905593">
              <w:rPr>
                <w:rFonts w:ascii="Arial" w:eastAsia="SimSun" w:hAnsi="Arial"/>
                <w:b/>
                <w:sz w:val="18"/>
                <w:lang w:eastAsia="zh-CN"/>
              </w:rPr>
              <w:br/>
              <w:t>[MHz]</w:t>
            </w:r>
            <w:r w:rsidRPr="00905593">
              <w:rPr>
                <w:rFonts w:ascii="Arial" w:eastAsia="SimSun" w:hAnsi="Arial"/>
                <w:b/>
                <w:bCs/>
                <w:sz w:val="18"/>
                <w:vertAlign w:val="superscript"/>
                <w:lang w:eastAsia="zh-CN"/>
              </w:rPr>
              <w:t>1, 2</w:t>
            </w:r>
          </w:p>
        </w:tc>
      </w:tr>
      <w:tr w:rsidR="00581E01" w:rsidRPr="00905593" w14:paraId="3885FF5F"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BA6DE8F"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0BB4F775"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5</w:t>
            </w:r>
          </w:p>
        </w:tc>
      </w:tr>
      <w:tr w:rsidR="00581E01" w:rsidRPr="00905593" w14:paraId="60033D36"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07A2BE60"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096E1AB5"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5</w:t>
            </w:r>
          </w:p>
        </w:tc>
      </w:tr>
      <w:tr w:rsidR="00581E01" w:rsidRPr="00905593" w14:paraId="370F2835" w14:textId="77777777" w:rsidTr="0096278D">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75027F1" w14:textId="77777777" w:rsidR="00581E01" w:rsidRPr="00905593" w:rsidRDefault="00581E01" w:rsidP="0096278D">
            <w:pPr>
              <w:keepNext/>
              <w:keepLines/>
              <w:spacing w:after="0"/>
              <w:ind w:left="851" w:hanging="851"/>
              <w:rPr>
                <w:rFonts w:ascii="Arial" w:eastAsia="SimSun" w:hAnsi="Arial"/>
                <w:sz w:val="18"/>
                <w:lang w:eastAsia="zh-CN"/>
              </w:rPr>
            </w:pPr>
            <w:r w:rsidRPr="00905593">
              <w:rPr>
                <w:rFonts w:ascii="Arial" w:eastAsia="SimSun" w:hAnsi="Arial"/>
                <w:sz w:val="18"/>
                <w:lang w:eastAsia="zh-CN"/>
              </w:rPr>
              <w:t>Note 1:</w:t>
            </w:r>
            <w:r w:rsidRPr="00905593">
              <w:rPr>
                <w:rFonts w:ascii="Arial" w:eastAsia="SimSun" w:hAnsi="Arial"/>
                <w:sz w:val="18"/>
                <w:lang w:eastAsia="zh-CN"/>
              </w:rPr>
              <w:tab/>
              <w:t>Minimum values among all the possible channel BW combinations per band in Table 5.3.5-1 of TS 38.521-5 [57] are listed.</w:t>
            </w:r>
            <w:r w:rsidRPr="00905593">
              <w:rPr>
                <w:rFonts w:ascii="Arial" w:eastAsia="SimSun" w:hAnsi="Arial"/>
                <w:sz w:val="18"/>
                <w:lang w:eastAsia="zh-CN"/>
              </w:rPr>
              <w:br/>
              <w:t>In case such bandwidth is not applicable for a given subcarrier spacing, the minimum bandwidth applicable for such subcarrier spacing shall be tested.</w:t>
            </w:r>
          </w:p>
          <w:p w14:paraId="591934E5" w14:textId="77777777" w:rsidR="00581E01" w:rsidRPr="00905593" w:rsidRDefault="00581E01" w:rsidP="0096278D">
            <w:pPr>
              <w:keepNext/>
              <w:keepLines/>
              <w:spacing w:after="0"/>
              <w:ind w:left="851" w:hanging="851"/>
              <w:rPr>
                <w:rFonts w:ascii="Arial" w:eastAsia="SimSun" w:hAnsi="Arial"/>
                <w:sz w:val="18"/>
              </w:rPr>
            </w:pPr>
            <w:r w:rsidRPr="00905593">
              <w:rPr>
                <w:rFonts w:ascii="Arial" w:eastAsia="Yu Mincho" w:hAnsi="Arial"/>
                <w:sz w:val="18"/>
              </w:rPr>
              <w:t>Note 2:</w:t>
            </w:r>
            <w:r w:rsidRPr="00905593">
              <w:rPr>
                <w:rFonts w:ascii="Arial" w:eastAsia="SimSun" w:hAnsi="Arial"/>
                <w:sz w:val="18"/>
              </w:rPr>
              <w:tab/>
            </w:r>
            <w:r w:rsidRPr="00905593">
              <w:rPr>
                <w:rFonts w:ascii="Arial" w:eastAsia="Yu Mincho" w:hAnsi="Arial"/>
                <w:sz w:val="18"/>
              </w:rPr>
              <w:t>Values listed in this table assume that t</w:t>
            </w:r>
            <w:r w:rsidRPr="00905593">
              <w:rPr>
                <w:rFonts w:ascii="Arial" w:eastAsia="SimSun" w:hAnsi="Arial"/>
                <w:sz w:val="18"/>
              </w:rPr>
              <w:t xml:space="preserve">he (non-optional) channel bandwidths specified in Table 5.3.5-1 of TS 38.101-5 [56] lower than the maximum are supported. However, these channel bandwidths are mandatory with capability parameter as defined in [55] TS 38.306 clause 4.2.1 for </w:t>
            </w:r>
            <w:proofErr w:type="spellStart"/>
            <w:r w:rsidRPr="00905593">
              <w:rPr>
                <w:rFonts w:ascii="Arial" w:eastAsia="Yu Mincho" w:hAnsi="Arial"/>
                <w:i/>
                <w:iCs/>
                <w:sz w:val="18"/>
              </w:rPr>
              <w:t>channelBWs</w:t>
            </w:r>
            <w:proofErr w:type="spellEnd"/>
            <w:r w:rsidRPr="00905593">
              <w:rPr>
                <w:rFonts w:ascii="Arial" w:eastAsia="Yu Mincho" w:hAnsi="Arial"/>
                <w:i/>
                <w:iCs/>
                <w:sz w:val="18"/>
              </w:rPr>
              <w:t>-DL/</w:t>
            </w:r>
            <w:proofErr w:type="spellStart"/>
            <w:r w:rsidRPr="00905593">
              <w:rPr>
                <w:rFonts w:ascii="Arial" w:eastAsia="Yu Mincho" w:hAnsi="Arial"/>
                <w:i/>
                <w:iCs/>
                <w:sz w:val="18"/>
              </w:rPr>
              <w:t>channelBWs</w:t>
            </w:r>
            <w:proofErr w:type="spellEnd"/>
            <w:r w:rsidRPr="00905593">
              <w:rPr>
                <w:rFonts w:ascii="Arial" w:eastAsia="Yu Mincho" w:hAnsi="Arial"/>
                <w:i/>
                <w:iCs/>
                <w:sz w:val="18"/>
              </w:rPr>
              <w:t xml:space="preserve">-UL </w:t>
            </w:r>
            <w:r w:rsidRPr="00905593">
              <w:rPr>
                <w:rFonts w:ascii="Arial" w:eastAsia="SimSun" w:hAnsi="Arial"/>
                <w:sz w:val="18"/>
              </w:rPr>
              <w:t xml:space="preserve">parameters. Hence the UE might indicate them as not supported. </w:t>
            </w:r>
            <w:r w:rsidRPr="00905593">
              <w:rPr>
                <w:rFonts w:ascii="Arial" w:eastAsia="Yu Mincho" w:hAnsi="Arial"/>
                <w:sz w:val="18"/>
              </w:rPr>
              <w:t>In such case, select the closest channel bandwidth in both DL and UL.</w:t>
            </w:r>
          </w:p>
        </w:tc>
      </w:tr>
    </w:tbl>
    <w:p w14:paraId="5B864C20" w14:textId="77777777" w:rsidR="00581E01" w:rsidRPr="00E45426" w:rsidRDefault="00581E01" w:rsidP="00581E01">
      <w:pPr>
        <w:rPr>
          <w:rFonts w:eastAsia="Yu Mincho"/>
        </w:rPr>
      </w:pPr>
    </w:p>
    <w:p w14:paraId="4A233D6B" w14:textId="77777777" w:rsidR="00581E01" w:rsidRPr="00E45426" w:rsidRDefault="00581E01" w:rsidP="00581E01">
      <w:pPr>
        <w:pStyle w:val="Heading4"/>
      </w:pPr>
      <w:bookmarkStart w:id="97" w:name="_Toc21353555"/>
      <w:bookmarkStart w:id="98" w:name="_Toc27749156"/>
      <w:bookmarkStart w:id="99" w:name="_Toc36227959"/>
      <w:bookmarkStart w:id="100" w:name="_Toc36228255"/>
      <w:bookmarkStart w:id="101" w:name="_Toc36228710"/>
      <w:bookmarkStart w:id="102" w:name="_Toc36228927"/>
      <w:bookmarkStart w:id="103" w:name="_Toc44454512"/>
      <w:bookmarkStart w:id="104" w:name="_Toc44454964"/>
      <w:bookmarkStart w:id="105" w:name="_Toc52447000"/>
      <w:bookmarkStart w:id="106" w:name="_Toc52447121"/>
      <w:bookmarkStart w:id="107" w:name="_Toc52455774"/>
      <w:bookmarkStart w:id="108" w:name="_Toc52456404"/>
      <w:bookmarkStart w:id="109" w:name="_Toc52456565"/>
      <w:bookmarkStart w:id="110" w:name="_Toc52457008"/>
      <w:bookmarkStart w:id="111" w:name="_Toc52457886"/>
      <w:bookmarkStart w:id="112" w:name="_Toc58228813"/>
      <w:bookmarkStart w:id="113" w:name="_Toc58235297"/>
      <w:bookmarkStart w:id="114" w:name="_Toc77005725"/>
      <w:bookmarkStart w:id="115" w:name="_Toc84849629"/>
      <w:bookmarkStart w:id="116" w:name="_Toc92808356"/>
      <w:r w:rsidRPr="00E45426">
        <w:t>4.3.1.0C</w:t>
      </w:r>
      <w:r w:rsidRPr="00E45426">
        <w:tab/>
        <w:t>High test channel bandwidth</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4F80AE3" w14:textId="77777777" w:rsidR="00581E01" w:rsidRPr="00E45426" w:rsidRDefault="00581E01" w:rsidP="00581E01">
      <w:r w:rsidRPr="00E45426">
        <w:t xml:space="preserve">The </w:t>
      </w:r>
      <w:proofErr w:type="gramStart"/>
      <w:r w:rsidRPr="00E45426">
        <w:t>high test</w:t>
      </w:r>
      <w:proofErr w:type="gramEnd"/>
      <w:r w:rsidRPr="00E45426">
        <w:t xml:space="preserve"> channel bandwidth definition for RF is given in Table 4.3.1.0C-1 and Table 4.3.1.0C-2 for FR1 and FR2 respectively.</w:t>
      </w:r>
    </w:p>
    <w:p w14:paraId="7AC67835" w14:textId="77777777" w:rsidR="00581E01" w:rsidRPr="00E45426" w:rsidRDefault="00581E01" w:rsidP="00581E01">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581E01" w:rsidRPr="00E45426" w14:paraId="4B74684F" w14:textId="77777777" w:rsidTr="0096278D">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AFE8FFA" w14:textId="77777777" w:rsidR="00581E01" w:rsidRPr="00E45426" w:rsidRDefault="00581E01" w:rsidP="0096278D">
            <w:pPr>
              <w:pStyle w:val="TAH"/>
              <w:rPr>
                <w:rFonts w:eastAsia="Yu Mincho"/>
              </w:rPr>
            </w:pPr>
            <w:r w:rsidRPr="00E45426">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02E63414" w14:textId="77777777" w:rsidR="00581E01" w:rsidRPr="00E45426" w:rsidRDefault="00581E01" w:rsidP="0096278D">
            <w:pPr>
              <w:pStyle w:val="TAH"/>
              <w:rPr>
                <w:rFonts w:eastAsiaTheme="minorEastAsia"/>
                <w:lang w:eastAsia="zh-CN"/>
              </w:rPr>
            </w:pPr>
            <w:r w:rsidRPr="00E45426">
              <w:rPr>
                <w:lang w:eastAsia="zh-CN"/>
              </w:rPr>
              <w:t>UE High Test Channel bandwidth</w:t>
            </w:r>
            <w:r w:rsidRPr="00E45426">
              <w:rPr>
                <w:lang w:eastAsia="zh-CN"/>
              </w:rPr>
              <w:br/>
              <w:t>[MHz]</w:t>
            </w:r>
            <w:r w:rsidRPr="00E45426">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546896F7" w14:textId="77777777" w:rsidR="00581E01" w:rsidRPr="00E45426" w:rsidRDefault="00581E01" w:rsidP="0096278D">
            <w:pPr>
              <w:pStyle w:val="TAH"/>
              <w:rPr>
                <w:lang w:eastAsia="zh-CN"/>
              </w:rPr>
            </w:pPr>
            <w:r w:rsidRPr="00E45426">
              <w:rPr>
                <w:lang w:eastAsia="zh-CN"/>
              </w:rPr>
              <w:t>RedCap UE High Test Channel bandwidth</w:t>
            </w:r>
            <w:r w:rsidRPr="00E45426">
              <w:rPr>
                <w:lang w:eastAsia="zh-CN"/>
              </w:rPr>
              <w:br/>
              <w:t>[MHz]</w:t>
            </w:r>
          </w:p>
        </w:tc>
      </w:tr>
      <w:tr w:rsidR="00581E01" w:rsidRPr="00E45426" w14:paraId="51BE01DF"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BD282BA" w14:textId="77777777" w:rsidR="00581E01" w:rsidRPr="00E45426" w:rsidRDefault="00581E01" w:rsidP="0096278D">
            <w:pPr>
              <w:pStyle w:val="TAC"/>
              <w:rPr>
                <w:rFonts w:eastAsia="Yu Mincho"/>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65EE0637" w14:textId="77777777" w:rsidR="00581E01" w:rsidRPr="00E45426" w:rsidRDefault="00581E01" w:rsidP="0096278D">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7771545A" w14:textId="77777777" w:rsidR="00581E01" w:rsidRPr="00E45426" w:rsidRDefault="00581E01" w:rsidP="0096278D">
            <w:pPr>
              <w:pStyle w:val="TAC"/>
              <w:rPr>
                <w:rFonts w:eastAsia="Yu Mincho"/>
              </w:rPr>
            </w:pPr>
            <w:r w:rsidRPr="00E45426">
              <w:rPr>
                <w:rFonts w:eastAsia="Yu Mincho"/>
              </w:rPr>
              <w:t>20</w:t>
            </w:r>
          </w:p>
        </w:tc>
      </w:tr>
      <w:tr w:rsidR="00581E01" w:rsidRPr="00E45426" w14:paraId="44BA8FC5"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15AA78D" w14:textId="77777777" w:rsidR="00581E01" w:rsidRPr="00E45426" w:rsidRDefault="00581E01" w:rsidP="0096278D">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0DDA700B" w14:textId="77777777" w:rsidR="00581E01" w:rsidRPr="00E45426" w:rsidRDefault="00581E01" w:rsidP="0096278D">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00902BC" w14:textId="77777777" w:rsidR="00581E01" w:rsidRPr="00E45426" w:rsidRDefault="00581E01" w:rsidP="0096278D">
            <w:pPr>
              <w:pStyle w:val="TAC"/>
              <w:rPr>
                <w:rFonts w:eastAsia="Yu Mincho"/>
              </w:rPr>
            </w:pPr>
            <w:r w:rsidRPr="00E45426">
              <w:rPr>
                <w:rFonts w:eastAsia="Yu Mincho"/>
              </w:rPr>
              <w:t>20</w:t>
            </w:r>
          </w:p>
        </w:tc>
      </w:tr>
      <w:tr w:rsidR="00581E01" w:rsidRPr="00E45426" w14:paraId="3E8D6888"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2A53DE" w14:textId="77777777" w:rsidR="00581E01" w:rsidRPr="00E45426" w:rsidRDefault="00581E01" w:rsidP="0096278D">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26E03EF8" w14:textId="77777777" w:rsidR="00581E01" w:rsidRPr="00E45426" w:rsidRDefault="00581E01" w:rsidP="0096278D">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3DC8956" w14:textId="77777777" w:rsidR="00581E01" w:rsidRPr="00E45426" w:rsidRDefault="00581E01" w:rsidP="0096278D">
            <w:pPr>
              <w:pStyle w:val="TAC"/>
              <w:rPr>
                <w:rFonts w:eastAsia="Yu Mincho"/>
              </w:rPr>
            </w:pPr>
            <w:r w:rsidRPr="00E45426">
              <w:rPr>
                <w:rFonts w:eastAsia="Yu Mincho"/>
              </w:rPr>
              <w:t>20</w:t>
            </w:r>
          </w:p>
        </w:tc>
      </w:tr>
      <w:tr w:rsidR="00581E01" w:rsidRPr="00E45426" w14:paraId="12131418"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EFFD66" w14:textId="77777777" w:rsidR="00581E01" w:rsidRPr="00E45426" w:rsidRDefault="00581E01" w:rsidP="0096278D">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7ED923A4" w14:textId="77777777" w:rsidR="00581E01" w:rsidRPr="00E45426" w:rsidRDefault="00581E01" w:rsidP="0096278D">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B3958DD" w14:textId="77777777" w:rsidR="00581E01" w:rsidRPr="00E45426" w:rsidRDefault="00581E01" w:rsidP="0096278D">
            <w:pPr>
              <w:pStyle w:val="TAC"/>
              <w:rPr>
                <w:rFonts w:eastAsia="Yu Mincho"/>
              </w:rPr>
            </w:pPr>
            <w:r w:rsidRPr="00E45426">
              <w:rPr>
                <w:rFonts w:eastAsia="Yu Mincho"/>
              </w:rPr>
              <w:t>20</w:t>
            </w:r>
          </w:p>
        </w:tc>
      </w:tr>
      <w:tr w:rsidR="00581E01" w:rsidRPr="00E45426" w14:paraId="054765A6"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0F68F4D" w14:textId="77777777" w:rsidR="00581E01" w:rsidRPr="00E45426" w:rsidRDefault="00581E01" w:rsidP="0096278D">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DE42164" w14:textId="77777777" w:rsidR="00581E01" w:rsidRPr="00E45426" w:rsidRDefault="00581E01" w:rsidP="0096278D">
            <w:pPr>
              <w:pStyle w:val="TAC"/>
              <w:rPr>
                <w:rFonts w:eastAsia="Yu Mincho"/>
              </w:rPr>
            </w:pPr>
            <w:r>
              <w:rPr>
                <w:rFonts w:eastAsia="Yu Mincho"/>
              </w:rPr>
              <w:t>2</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03E1B773" w14:textId="77777777" w:rsidR="00581E01" w:rsidRPr="00E45426" w:rsidRDefault="00581E01" w:rsidP="0096278D">
            <w:pPr>
              <w:pStyle w:val="TAC"/>
              <w:rPr>
                <w:rFonts w:eastAsia="Yu Mincho"/>
              </w:rPr>
            </w:pPr>
            <w:r w:rsidRPr="00E45426">
              <w:rPr>
                <w:rFonts w:eastAsia="Yu Mincho"/>
              </w:rPr>
              <w:t>20</w:t>
            </w:r>
          </w:p>
        </w:tc>
      </w:tr>
      <w:tr w:rsidR="00581E01" w:rsidRPr="00E45426" w14:paraId="145E779D"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13493E" w14:textId="77777777" w:rsidR="00581E01" w:rsidRPr="00E45426" w:rsidRDefault="00581E01" w:rsidP="0096278D">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1ED86A2" w14:textId="77777777" w:rsidR="00581E01" w:rsidRPr="00E45426" w:rsidRDefault="00581E01" w:rsidP="0096278D">
            <w:pPr>
              <w:pStyle w:val="TAC"/>
              <w:rPr>
                <w:rFonts w:eastAsia="Yu Mincho"/>
              </w:rPr>
            </w:pPr>
            <w:r>
              <w:rPr>
                <w:rFonts w:eastAsia="Yu Mincho"/>
              </w:rPr>
              <w:t>35</w:t>
            </w:r>
          </w:p>
        </w:tc>
        <w:tc>
          <w:tcPr>
            <w:tcW w:w="2254" w:type="pct"/>
            <w:tcBorders>
              <w:top w:val="single" w:sz="4" w:space="0" w:color="auto"/>
              <w:left w:val="single" w:sz="4" w:space="0" w:color="auto"/>
              <w:bottom w:val="single" w:sz="4" w:space="0" w:color="auto"/>
              <w:right w:val="single" w:sz="4" w:space="0" w:color="auto"/>
            </w:tcBorders>
            <w:hideMark/>
          </w:tcPr>
          <w:p w14:paraId="5052D266" w14:textId="77777777" w:rsidR="00581E01" w:rsidRPr="00E45426" w:rsidRDefault="00581E01" w:rsidP="0096278D">
            <w:pPr>
              <w:pStyle w:val="TAC"/>
              <w:rPr>
                <w:rFonts w:eastAsia="Yu Mincho"/>
              </w:rPr>
            </w:pPr>
            <w:r w:rsidRPr="00E45426">
              <w:rPr>
                <w:rFonts w:eastAsia="Yu Mincho"/>
              </w:rPr>
              <w:t>20</w:t>
            </w:r>
          </w:p>
        </w:tc>
      </w:tr>
      <w:tr w:rsidR="00581E01" w:rsidRPr="00E45426" w14:paraId="7A33A66B"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1F6C60" w14:textId="77777777" w:rsidR="00581E01" w:rsidRPr="00E45426" w:rsidRDefault="00581E01" w:rsidP="0096278D">
            <w:pPr>
              <w:pStyle w:val="TAC"/>
              <w:rPr>
                <w:rFonts w:eastAsiaTheme="minorEastAsia"/>
                <w:lang w:eastAsia="zh-CN"/>
              </w:rPr>
            </w:pPr>
            <w:r w:rsidRPr="00E45426">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5B8D440A" w14:textId="77777777" w:rsidR="00581E01" w:rsidRPr="00E45426" w:rsidRDefault="00581E01" w:rsidP="0096278D">
            <w:pPr>
              <w:pStyle w:val="TAC"/>
              <w:rPr>
                <w:lang w:eastAsia="zh-CN"/>
              </w:rPr>
            </w:pPr>
            <w:r w:rsidRPr="00E45426">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55781111" w14:textId="77777777" w:rsidR="00581E01" w:rsidRPr="00E45426" w:rsidRDefault="00581E01" w:rsidP="0096278D">
            <w:pPr>
              <w:pStyle w:val="TAC"/>
              <w:rPr>
                <w:lang w:eastAsia="zh-CN"/>
              </w:rPr>
            </w:pPr>
            <w:r w:rsidRPr="00E45426">
              <w:rPr>
                <w:lang w:eastAsia="zh-CN"/>
              </w:rPr>
              <w:t>15</w:t>
            </w:r>
          </w:p>
        </w:tc>
      </w:tr>
      <w:tr w:rsidR="00581E01" w:rsidRPr="00E45426" w14:paraId="51ED523A" w14:textId="77777777" w:rsidTr="0096278D">
        <w:trPr>
          <w:trHeight w:val="225"/>
          <w:jc w:val="center"/>
          <w:ins w:id="117" w:author="Nokia - Tuomo Säynäjäkangas" w:date="2023-05-09T15:09:00Z"/>
        </w:trPr>
        <w:tc>
          <w:tcPr>
            <w:tcW w:w="491" w:type="pct"/>
            <w:tcBorders>
              <w:top w:val="single" w:sz="4" w:space="0" w:color="auto"/>
              <w:left w:val="single" w:sz="4" w:space="0" w:color="auto"/>
              <w:bottom w:val="single" w:sz="4" w:space="0" w:color="auto"/>
              <w:right w:val="single" w:sz="4" w:space="0" w:color="auto"/>
            </w:tcBorders>
          </w:tcPr>
          <w:p w14:paraId="5026AF99" w14:textId="1964378A" w:rsidR="00581E01" w:rsidRPr="00E45426" w:rsidRDefault="00581E01" w:rsidP="00581E01">
            <w:pPr>
              <w:pStyle w:val="TAC"/>
              <w:rPr>
                <w:ins w:id="118" w:author="Nokia - Tuomo Säynäjäkangas" w:date="2023-05-09T15:09:00Z"/>
                <w:lang w:eastAsia="zh-CN"/>
              </w:rPr>
            </w:pPr>
            <w:ins w:id="119" w:author="Nokia - Tuomo Säynäjäkangas" w:date="2023-05-09T15:09:00Z">
              <w:r w:rsidRPr="00E45426">
                <w:rPr>
                  <w:lang w:eastAsia="zh-CN"/>
                </w:rPr>
                <w:t>n1</w:t>
              </w:r>
              <w:r>
                <w:rPr>
                  <w:lang w:eastAsia="zh-CN"/>
                </w:rPr>
                <w:t>3</w:t>
              </w:r>
            </w:ins>
          </w:p>
        </w:tc>
        <w:tc>
          <w:tcPr>
            <w:tcW w:w="2255" w:type="pct"/>
            <w:tcBorders>
              <w:top w:val="single" w:sz="4" w:space="0" w:color="auto"/>
              <w:left w:val="single" w:sz="4" w:space="0" w:color="auto"/>
              <w:bottom w:val="single" w:sz="4" w:space="0" w:color="auto"/>
              <w:right w:val="single" w:sz="4" w:space="0" w:color="auto"/>
            </w:tcBorders>
          </w:tcPr>
          <w:p w14:paraId="772B5759" w14:textId="1DEE7DF5" w:rsidR="00581E01" w:rsidRPr="00E45426" w:rsidRDefault="00581E01" w:rsidP="00581E01">
            <w:pPr>
              <w:pStyle w:val="TAC"/>
              <w:rPr>
                <w:ins w:id="120" w:author="Nokia - Tuomo Säynäjäkangas" w:date="2023-05-09T15:09:00Z"/>
                <w:lang w:eastAsia="zh-CN"/>
              </w:rPr>
            </w:pPr>
            <w:ins w:id="121" w:author="Nokia - Tuomo Säynäjäkangas" w:date="2023-05-09T15:09:00Z">
              <w:r w:rsidRPr="00E45426">
                <w:rPr>
                  <w:lang w:eastAsia="zh-CN"/>
                </w:rPr>
                <w:t>10</w:t>
              </w:r>
            </w:ins>
          </w:p>
        </w:tc>
        <w:tc>
          <w:tcPr>
            <w:tcW w:w="2254" w:type="pct"/>
            <w:tcBorders>
              <w:top w:val="single" w:sz="4" w:space="0" w:color="auto"/>
              <w:left w:val="single" w:sz="4" w:space="0" w:color="auto"/>
              <w:bottom w:val="single" w:sz="4" w:space="0" w:color="auto"/>
              <w:right w:val="single" w:sz="4" w:space="0" w:color="auto"/>
            </w:tcBorders>
          </w:tcPr>
          <w:p w14:paraId="54C2D835" w14:textId="6162D820" w:rsidR="00581E01" w:rsidRPr="00E45426" w:rsidRDefault="00581E01" w:rsidP="00581E01">
            <w:pPr>
              <w:pStyle w:val="TAC"/>
              <w:rPr>
                <w:ins w:id="122" w:author="Nokia - Tuomo Säynäjäkangas" w:date="2023-05-09T15:09:00Z"/>
                <w:lang w:eastAsia="zh-CN"/>
              </w:rPr>
            </w:pPr>
            <w:ins w:id="123" w:author="Nokia - Tuomo Säynäjäkangas" w:date="2023-05-09T15:09:00Z">
              <w:r w:rsidRPr="00E45426">
                <w:rPr>
                  <w:lang w:eastAsia="zh-CN"/>
                </w:rPr>
                <w:t>10</w:t>
              </w:r>
            </w:ins>
          </w:p>
        </w:tc>
      </w:tr>
      <w:tr w:rsidR="00581E01" w:rsidRPr="00E45426" w14:paraId="0A163F6D"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8450A2" w14:textId="77777777" w:rsidR="00581E01" w:rsidRPr="00E45426" w:rsidRDefault="00581E01" w:rsidP="00581E01">
            <w:pPr>
              <w:pStyle w:val="TAC"/>
              <w:rPr>
                <w:lang w:eastAsia="zh-CN"/>
              </w:rPr>
            </w:pPr>
            <w:r w:rsidRPr="00E45426">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311610C6" w14:textId="77777777" w:rsidR="00581E01" w:rsidRPr="00E45426" w:rsidRDefault="00581E01" w:rsidP="00581E01">
            <w:pPr>
              <w:pStyle w:val="TAC"/>
              <w:rPr>
                <w:lang w:eastAsia="zh-CN"/>
              </w:rPr>
            </w:pPr>
            <w:r w:rsidRPr="00E45426">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368E3F11" w14:textId="77777777" w:rsidR="00581E01" w:rsidRPr="00E45426" w:rsidRDefault="00581E01" w:rsidP="00581E01">
            <w:pPr>
              <w:pStyle w:val="TAC"/>
              <w:rPr>
                <w:lang w:eastAsia="zh-CN"/>
              </w:rPr>
            </w:pPr>
            <w:r w:rsidRPr="00E45426">
              <w:rPr>
                <w:lang w:eastAsia="zh-CN"/>
              </w:rPr>
              <w:t>10</w:t>
            </w:r>
          </w:p>
        </w:tc>
      </w:tr>
      <w:tr w:rsidR="00581E01" w:rsidRPr="00E45426" w14:paraId="05FAD7BC"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8C00AF" w14:textId="77777777" w:rsidR="00581E01" w:rsidRPr="00E45426" w:rsidRDefault="00581E01" w:rsidP="00581E01">
            <w:pPr>
              <w:pStyle w:val="TAC"/>
              <w:rPr>
                <w:rFonts w:eastAsia="Yu Mincho"/>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2002E303" w14:textId="77777777" w:rsidR="00581E01" w:rsidRPr="00E45426" w:rsidRDefault="00581E01" w:rsidP="00581E01">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9CBAEBA" w14:textId="77777777" w:rsidR="00581E01" w:rsidRPr="00E45426" w:rsidRDefault="00581E01" w:rsidP="00581E01">
            <w:pPr>
              <w:pStyle w:val="TAC"/>
              <w:rPr>
                <w:rFonts w:eastAsia="Yu Mincho"/>
              </w:rPr>
            </w:pPr>
            <w:r w:rsidRPr="00E45426">
              <w:rPr>
                <w:rFonts w:eastAsia="Yu Mincho"/>
              </w:rPr>
              <w:t>20</w:t>
            </w:r>
          </w:p>
        </w:tc>
      </w:tr>
      <w:tr w:rsidR="00581E01" w:rsidRPr="00E45426" w14:paraId="439B40D2"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3309B0" w14:textId="77777777" w:rsidR="00581E01" w:rsidRPr="00E45426" w:rsidRDefault="00581E01" w:rsidP="00581E01">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580755DD" w14:textId="77777777" w:rsidR="00581E01" w:rsidRPr="00E45426" w:rsidRDefault="00581E01" w:rsidP="00581E01">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2C75F095" w14:textId="77777777" w:rsidR="00581E01" w:rsidRPr="00E45426" w:rsidRDefault="00581E01" w:rsidP="00581E01">
            <w:pPr>
              <w:pStyle w:val="TAC"/>
              <w:rPr>
                <w:rFonts w:eastAsia="Yu Mincho"/>
              </w:rPr>
            </w:pPr>
            <w:r w:rsidRPr="00E45426">
              <w:rPr>
                <w:rFonts w:eastAsia="Yu Mincho"/>
              </w:rPr>
              <w:t>10</w:t>
            </w:r>
          </w:p>
        </w:tc>
      </w:tr>
      <w:tr w:rsidR="00581E01" w:rsidRPr="00E45426" w14:paraId="3D938BA1"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129713" w14:textId="77777777" w:rsidR="00581E01" w:rsidRPr="00E45426" w:rsidRDefault="00581E01" w:rsidP="00581E01">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23A8521" w14:textId="77777777" w:rsidR="00581E01" w:rsidRPr="00E45426" w:rsidRDefault="00581E01" w:rsidP="00581E01">
            <w:pPr>
              <w:pStyle w:val="TAC"/>
              <w:rPr>
                <w:rFonts w:eastAsia="Yu Mincho"/>
              </w:rPr>
            </w:pPr>
            <w:r w:rsidRPr="00E45426">
              <w:rPr>
                <w:rFonts w:eastAsia="Yu Mincho"/>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A11F292" w14:textId="77777777" w:rsidR="00581E01" w:rsidRPr="00E45426" w:rsidRDefault="00581E01" w:rsidP="00581E01">
            <w:pPr>
              <w:pStyle w:val="TAC"/>
              <w:rPr>
                <w:rFonts w:eastAsia="Yu Mincho"/>
              </w:rPr>
            </w:pPr>
            <w:r w:rsidRPr="00E45426">
              <w:rPr>
                <w:rFonts w:eastAsia="Yu Mincho"/>
              </w:rPr>
              <w:t>20</w:t>
            </w:r>
          </w:p>
        </w:tc>
      </w:tr>
      <w:tr w:rsidR="00581E01" w:rsidRPr="00E45426" w14:paraId="2C9D1C70"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607FFF" w14:textId="77777777" w:rsidR="00581E01" w:rsidRPr="00E45426" w:rsidRDefault="00581E01" w:rsidP="00581E01">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711B31AD" w14:textId="77777777" w:rsidR="00581E01" w:rsidRPr="00E45426" w:rsidRDefault="00581E01" w:rsidP="00581E01">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3B4DA419" w14:textId="77777777" w:rsidR="00581E01" w:rsidRPr="00E45426" w:rsidRDefault="00581E01" w:rsidP="00581E01">
            <w:pPr>
              <w:pStyle w:val="TAC"/>
              <w:rPr>
                <w:rFonts w:eastAsia="Yu Mincho"/>
              </w:rPr>
            </w:pPr>
            <w:r w:rsidRPr="00E45426">
              <w:rPr>
                <w:rFonts w:eastAsia="Yu Mincho"/>
              </w:rPr>
              <w:t>20</w:t>
            </w:r>
          </w:p>
        </w:tc>
      </w:tr>
      <w:tr w:rsidR="00581E01" w:rsidRPr="00E45426" w14:paraId="4AFFDA31"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58C7DC" w14:textId="77777777" w:rsidR="00581E01" w:rsidRPr="00E45426" w:rsidRDefault="00581E01" w:rsidP="00581E01">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42F80E3A" w14:textId="77777777" w:rsidR="00581E01" w:rsidRPr="00E45426" w:rsidRDefault="00581E01" w:rsidP="00581E01">
            <w:pPr>
              <w:pStyle w:val="TAC"/>
              <w:rPr>
                <w:rFonts w:eastAsia="Yu Mincho"/>
              </w:rPr>
            </w:pPr>
            <w:r w:rsidRPr="00E45426">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41468F9A" w14:textId="77777777" w:rsidR="00581E01" w:rsidRPr="00E45426" w:rsidRDefault="00581E01" w:rsidP="00581E01">
            <w:pPr>
              <w:pStyle w:val="TAC"/>
              <w:rPr>
                <w:rFonts w:eastAsia="Yu Mincho"/>
              </w:rPr>
            </w:pPr>
            <w:r w:rsidRPr="00E45426">
              <w:rPr>
                <w:rFonts w:eastAsia="Yu Mincho"/>
              </w:rPr>
              <w:t>20</w:t>
            </w:r>
          </w:p>
        </w:tc>
      </w:tr>
      <w:tr w:rsidR="00581E01" w:rsidRPr="00E45426" w14:paraId="5D01A953"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625C12" w14:textId="77777777" w:rsidR="00581E01" w:rsidRPr="00E45426" w:rsidRDefault="00581E01" w:rsidP="00581E01">
            <w:pPr>
              <w:pStyle w:val="TAC"/>
              <w:rPr>
                <w:rFonts w:eastAsia="SimSun"/>
                <w:lang w:eastAsia="zh-CN"/>
              </w:rPr>
            </w:pPr>
            <w:r w:rsidRPr="00E45426">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5C73094F" w14:textId="77777777" w:rsidR="00581E01" w:rsidRPr="00E45426" w:rsidRDefault="00581E01" w:rsidP="00581E01">
            <w:pPr>
              <w:pStyle w:val="TAC"/>
              <w:rPr>
                <w:rFonts w:eastAsia="SimSun"/>
                <w:lang w:eastAsia="zh-CN"/>
              </w:rPr>
            </w:pPr>
            <w:r w:rsidRPr="00E45426">
              <w:rPr>
                <w:rFonts w:eastAsia="SimSun"/>
                <w:lang w:eastAsia="zh-CN"/>
              </w:rPr>
              <w:t>10</w:t>
            </w:r>
            <w:r w:rsidRPr="00E45426">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443915AF" w14:textId="77777777" w:rsidR="00581E01" w:rsidRPr="00E45426" w:rsidRDefault="00581E01" w:rsidP="00581E01">
            <w:pPr>
              <w:pStyle w:val="TAC"/>
              <w:rPr>
                <w:rFonts w:eastAsia="SimSun"/>
                <w:lang w:eastAsia="zh-CN"/>
              </w:rPr>
            </w:pPr>
            <w:r w:rsidRPr="00E45426">
              <w:rPr>
                <w:rFonts w:eastAsia="SimSun"/>
                <w:lang w:eastAsia="zh-CN"/>
              </w:rPr>
              <w:t>N/A</w:t>
            </w:r>
          </w:p>
        </w:tc>
      </w:tr>
      <w:tr w:rsidR="00581E01" w:rsidRPr="00E45426" w14:paraId="1B92BCA1"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3C9AB52" w14:textId="77777777" w:rsidR="00581E01" w:rsidRPr="00E45426" w:rsidRDefault="00581E01" w:rsidP="00581E01">
            <w:pPr>
              <w:pStyle w:val="TAC"/>
              <w:rPr>
                <w:rFonts w:eastAsia="SimSun"/>
                <w:lang w:eastAsia="zh-CN"/>
              </w:rPr>
            </w:pPr>
            <w:r w:rsidRPr="00E45426">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0ABE3E49" w14:textId="77777777" w:rsidR="00581E01" w:rsidRPr="00E45426" w:rsidRDefault="00581E01" w:rsidP="00581E01">
            <w:pPr>
              <w:pStyle w:val="TAC"/>
              <w:rPr>
                <w:rFonts w:eastAsia="SimSun"/>
                <w:lang w:eastAsia="zh-CN"/>
              </w:rPr>
            </w:pPr>
            <w:r w:rsidRPr="00E45426">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3F6833A9" w14:textId="77777777" w:rsidR="00581E01" w:rsidRPr="00E45426" w:rsidRDefault="00581E01" w:rsidP="00581E01">
            <w:pPr>
              <w:pStyle w:val="TAC"/>
              <w:rPr>
                <w:rFonts w:eastAsia="SimSun"/>
                <w:lang w:eastAsia="zh-CN"/>
              </w:rPr>
            </w:pPr>
            <w:r w:rsidRPr="00E45426">
              <w:rPr>
                <w:rFonts w:eastAsia="SimSun"/>
                <w:lang w:eastAsia="zh-CN"/>
              </w:rPr>
              <w:t>10</w:t>
            </w:r>
          </w:p>
        </w:tc>
      </w:tr>
      <w:tr w:rsidR="00581E01" w:rsidRPr="00E45426" w14:paraId="557BD102"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75B24FB" w14:textId="77777777" w:rsidR="00581E01" w:rsidRPr="00E45426" w:rsidRDefault="00581E01" w:rsidP="00581E01">
            <w:pPr>
              <w:pStyle w:val="TAC"/>
              <w:rPr>
                <w:rFonts w:eastAsia="Yu Mincho"/>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2EA6AFBD" w14:textId="77777777" w:rsidR="00581E01" w:rsidRPr="00E45426" w:rsidRDefault="00581E01" w:rsidP="00581E01">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4BB0B77B" w14:textId="77777777" w:rsidR="00581E01" w:rsidRPr="00E45426" w:rsidRDefault="00581E01" w:rsidP="00581E01">
            <w:pPr>
              <w:pStyle w:val="TAC"/>
              <w:rPr>
                <w:rFonts w:eastAsia="Yu Mincho"/>
              </w:rPr>
            </w:pPr>
            <w:r w:rsidRPr="00E45426">
              <w:rPr>
                <w:rFonts w:eastAsia="Yu Mincho"/>
              </w:rPr>
              <w:t>15</w:t>
            </w:r>
          </w:p>
        </w:tc>
      </w:tr>
      <w:tr w:rsidR="00581E01" w:rsidRPr="00E45426" w14:paraId="22E14785"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A0E2614" w14:textId="77777777" w:rsidR="00581E01" w:rsidRPr="00E45426" w:rsidRDefault="00581E01" w:rsidP="00581E01">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BD77367" w14:textId="77777777" w:rsidR="00581E01" w:rsidRPr="00E45426" w:rsidRDefault="00581E01" w:rsidP="00581E01">
            <w:pPr>
              <w:pStyle w:val="TAC"/>
              <w:rPr>
                <w:rFonts w:eastAsia="Yu Mincho"/>
              </w:rPr>
            </w:pPr>
            <w:r w:rsidRPr="00E45426">
              <w:rPr>
                <w:lang w:eastAsia="zh-CN"/>
              </w:rPr>
              <w:t>25, 40</w:t>
            </w:r>
            <w:r w:rsidRPr="00E45426">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37321B6" w14:textId="77777777" w:rsidR="00581E01" w:rsidRPr="00E45426" w:rsidRDefault="00581E01" w:rsidP="00581E01">
            <w:pPr>
              <w:pStyle w:val="TAC"/>
              <w:rPr>
                <w:rFonts w:eastAsia="Yu Mincho"/>
              </w:rPr>
            </w:pPr>
            <w:r w:rsidRPr="00E45426">
              <w:rPr>
                <w:rFonts w:eastAsia="Yu Mincho"/>
              </w:rPr>
              <w:t>15</w:t>
            </w:r>
          </w:p>
        </w:tc>
      </w:tr>
      <w:tr w:rsidR="00581E01" w:rsidRPr="00E45426" w14:paraId="760DAF95"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816B4B" w14:textId="77777777" w:rsidR="00581E01" w:rsidRPr="00E45426" w:rsidRDefault="00581E01" w:rsidP="00581E01">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7AFDFC00" w14:textId="77777777" w:rsidR="00581E01" w:rsidRPr="00E45426" w:rsidRDefault="00581E01" w:rsidP="00581E01">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CB99172" w14:textId="77777777" w:rsidR="00581E01" w:rsidRPr="00E45426" w:rsidRDefault="00581E01" w:rsidP="00581E01">
            <w:pPr>
              <w:pStyle w:val="TAC"/>
              <w:rPr>
                <w:rFonts w:eastAsia="Yu Mincho"/>
              </w:rPr>
            </w:pPr>
            <w:r w:rsidRPr="00E45426">
              <w:rPr>
                <w:rFonts w:eastAsia="Yu Mincho"/>
              </w:rPr>
              <w:t>20</w:t>
            </w:r>
          </w:p>
        </w:tc>
      </w:tr>
      <w:tr w:rsidR="00581E01" w:rsidRPr="00E45426" w14:paraId="5B9ACE0F"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615D9FF" w14:textId="77777777" w:rsidR="00581E01" w:rsidRPr="00E45426" w:rsidRDefault="00581E01" w:rsidP="00581E01">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0F58D0A6" w14:textId="77777777" w:rsidR="00581E01" w:rsidRPr="00E45426" w:rsidRDefault="00581E01" w:rsidP="00581E01">
            <w:pPr>
              <w:pStyle w:val="TAC"/>
              <w:rPr>
                <w:rFonts w:eastAsia="Yu Mincho"/>
              </w:rPr>
            </w:pPr>
            <w:r>
              <w:rPr>
                <w:rFonts w:eastAsia="Yu Mincho"/>
              </w:rPr>
              <w:t>8</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5D492EF1" w14:textId="77777777" w:rsidR="00581E01" w:rsidRPr="00E45426" w:rsidRDefault="00581E01" w:rsidP="00581E01">
            <w:pPr>
              <w:pStyle w:val="TAC"/>
              <w:rPr>
                <w:rFonts w:eastAsia="Yu Mincho"/>
              </w:rPr>
            </w:pPr>
            <w:r w:rsidRPr="00E45426">
              <w:rPr>
                <w:rFonts w:eastAsia="Yu Mincho"/>
              </w:rPr>
              <w:t>20</w:t>
            </w:r>
          </w:p>
        </w:tc>
      </w:tr>
      <w:tr w:rsidR="00581E01" w:rsidRPr="00E45426" w14:paraId="2DCDE639"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CDFEE9D" w14:textId="77777777" w:rsidR="00581E01" w:rsidRPr="00E45426" w:rsidRDefault="00581E01" w:rsidP="00581E01">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5D1DCB9" w14:textId="77777777" w:rsidR="00581E01" w:rsidRPr="00E45426" w:rsidRDefault="00581E01" w:rsidP="00581E01">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F0D56F6" w14:textId="77777777" w:rsidR="00581E01" w:rsidRPr="00E45426" w:rsidRDefault="00581E01" w:rsidP="00581E01">
            <w:pPr>
              <w:pStyle w:val="TAC"/>
              <w:rPr>
                <w:rFonts w:eastAsia="Yu Mincho"/>
              </w:rPr>
            </w:pPr>
            <w:r w:rsidRPr="00E45426">
              <w:rPr>
                <w:rFonts w:eastAsia="Yu Mincho"/>
              </w:rPr>
              <w:t>20</w:t>
            </w:r>
          </w:p>
        </w:tc>
      </w:tr>
      <w:tr w:rsidR="00581E01" w14:paraId="6E99902A"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F05DDCA" w14:textId="77777777" w:rsidR="00581E01" w:rsidRDefault="00581E01" w:rsidP="00581E01">
            <w:pPr>
              <w:pStyle w:val="TAC"/>
              <w:rPr>
                <w:rFonts w:eastAsia="Yu Mincho"/>
              </w:rPr>
            </w:pPr>
            <w:r>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2F1A7A5B" w14:textId="77777777" w:rsidR="00581E01" w:rsidRDefault="00581E01" w:rsidP="00581E01">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5D4C515" w14:textId="77777777" w:rsidR="00581E01" w:rsidRDefault="00581E01" w:rsidP="00581E01">
            <w:pPr>
              <w:pStyle w:val="TAC"/>
              <w:rPr>
                <w:rFonts w:eastAsia="Yu Mincho"/>
              </w:rPr>
            </w:pPr>
            <w:r>
              <w:rPr>
                <w:rFonts w:eastAsia="Yu Mincho"/>
              </w:rPr>
              <w:t>N/A</w:t>
            </w:r>
          </w:p>
        </w:tc>
      </w:tr>
      <w:tr w:rsidR="00581E01" w:rsidRPr="00E45426" w14:paraId="01DCFF20"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3C9DC9" w14:textId="77777777" w:rsidR="00581E01" w:rsidRPr="00E45426" w:rsidRDefault="00581E01" w:rsidP="00581E01">
            <w:pPr>
              <w:pStyle w:val="TAC"/>
              <w:rPr>
                <w:rFonts w:eastAsia="SimSun"/>
                <w:lang w:eastAsia="zh-CN"/>
              </w:rPr>
            </w:pPr>
            <w:r w:rsidRPr="00E45426">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747DEBAD" w14:textId="77777777" w:rsidR="00581E01" w:rsidRPr="00E45426" w:rsidRDefault="00581E01" w:rsidP="00581E01">
            <w:pPr>
              <w:pStyle w:val="TAC"/>
              <w:rPr>
                <w:rFonts w:eastAsia="SimSun"/>
                <w:lang w:eastAsia="zh-CN"/>
              </w:rPr>
            </w:pPr>
            <w:r w:rsidRPr="00E45426">
              <w:rPr>
                <w:rFonts w:eastAsia="SimSun"/>
                <w:lang w:eastAsia="zh-CN"/>
              </w:rPr>
              <w:t>40</w:t>
            </w:r>
            <w:r w:rsidRPr="00E45426">
              <w:rPr>
                <w:rFonts w:eastAsia="SimSun"/>
                <w:vertAlign w:val="superscript"/>
                <w:lang w:eastAsia="zh-CN"/>
              </w:rPr>
              <w:t>3</w:t>
            </w:r>
            <w:r w:rsidRPr="00E45426">
              <w:rPr>
                <w:rFonts w:eastAsia="SimSun"/>
                <w:lang w:eastAsia="zh-CN"/>
              </w:rPr>
              <w:t>, 100</w:t>
            </w:r>
            <w:r w:rsidRPr="00E45426">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1DC74CE0" w14:textId="77777777" w:rsidR="00581E01" w:rsidRPr="00E45426" w:rsidRDefault="00581E01" w:rsidP="00581E01">
            <w:pPr>
              <w:pStyle w:val="TAC"/>
              <w:rPr>
                <w:rFonts w:eastAsia="SimSun"/>
                <w:lang w:eastAsia="zh-CN"/>
              </w:rPr>
            </w:pPr>
            <w:r w:rsidRPr="00E45426">
              <w:rPr>
                <w:rFonts w:eastAsia="SimSun"/>
                <w:lang w:eastAsia="zh-CN"/>
              </w:rPr>
              <w:t>20</w:t>
            </w:r>
          </w:p>
        </w:tc>
      </w:tr>
      <w:tr w:rsidR="00581E01" w:rsidRPr="00E45426" w14:paraId="75A5F00B"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34289F" w14:textId="77777777" w:rsidR="00581E01" w:rsidRPr="00E45426" w:rsidRDefault="00581E01" w:rsidP="00581E01">
            <w:pPr>
              <w:pStyle w:val="TAC"/>
              <w:rPr>
                <w:rFonts w:eastAsia="SimSun"/>
                <w:lang w:eastAsia="zh-CN"/>
              </w:rPr>
            </w:pPr>
            <w:r w:rsidRPr="00E45426">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6A0725DE" w14:textId="77777777" w:rsidR="00581E01" w:rsidRPr="00E45426" w:rsidRDefault="00581E01" w:rsidP="00581E01">
            <w:pPr>
              <w:pStyle w:val="TAC"/>
              <w:rPr>
                <w:rFonts w:eastAsia="SimSun"/>
                <w:lang w:eastAsia="zh-CN"/>
              </w:rPr>
            </w:pPr>
            <w:r w:rsidRPr="00E45426">
              <w:rPr>
                <w:lang w:eastAsia="zh-CN"/>
              </w:rPr>
              <w:t>60</w:t>
            </w:r>
            <w:r w:rsidRPr="00E45426">
              <w:rPr>
                <w:vertAlign w:val="superscript"/>
                <w:lang w:eastAsia="zh-CN"/>
              </w:rPr>
              <w:t>1</w:t>
            </w:r>
            <w:r w:rsidRPr="00E45426">
              <w:rPr>
                <w:lang w:eastAsia="zh-CN"/>
              </w:rPr>
              <w:t>, 80</w:t>
            </w:r>
            <w:r w:rsidRPr="00E45426">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F4498C8" w14:textId="77777777" w:rsidR="00581E01" w:rsidRPr="00E45426" w:rsidRDefault="00581E01" w:rsidP="00581E01">
            <w:pPr>
              <w:pStyle w:val="TAC"/>
              <w:rPr>
                <w:rFonts w:eastAsiaTheme="minorEastAsia"/>
                <w:lang w:eastAsia="zh-CN"/>
              </w:rPr>
            </w:pPr>
            <w:r w:rsidRPr="00E45426">
              <w:rPr>
                <w:lang w:eastAsia="zh-CN"/>
              </w:rPr>
              <w:t>20</w:t>
            </w:r>
          </w:p>
        </w:tc>
      </w:tr>
      <w:tr w:rsidR="00581E01" w:rsidRPr="00E45426" w14:paraId="3CFC49E3"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F6C975" w14:textId="77777777" w:rsidR="00581E01" w:rsidRPr="00E45426" w:rsidRDefault="00581E01" w:rsidP="00581E01">
            <w:pPr>
              <w:pStyle w:val="TAC"/>
              <w:rPr>
                <w:rFonts w:eastAsia="Yu Mincho"/>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B9B8A43" w14:textId="77777777" w:rsidR="00581E01" w:rsidRPr="00E45426" w:rsidRDefault="00581E01" w:rsidP="00581E01">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6913F073" w14:textId="77777777" w:rsidR="00581E01" w:rsidRPr="00E45426" w:rsidRDefault="00581E01" w:rsidP="00581E01">
            <w:pPr>
              <w:pStyle w:val="TAC"/>
              <w:rPr>
                <w:rFonts w:eastAsia="Yu Mincho"/>
              </w:rPr>
            </w:pPr>
            <w:r w:rsidRPr="00E45426">
              <w:rPr>
                <w:rFonts w:eastAsia="Yu Mincho"/>
              </w:rPr>
              <w:t>5</w:t>
            </w:r>
          </w:p>
        </w:tc>
      </w:tr>
      <w:tr w:rsidR="00581E01" w:rsidRPr="00E45426" w14:paraId="36DBAAB9"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5AB68B3" w14:textId="77777777" w:rsidR="00581E01" w:rsidRPr="00E45426" w:rsidRDefault="00581E01" w:rsidP="00581E01">
            <w:pPr>
              <w:pStyle w:val="TAC"/>
              <w:rPr>
                <w:rFonts w:eastAsia="Yu Mincho"/>
              </w:rPr>
            </w:pPr>
            <w:r w:rsidRPr="00E45426">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BDC6FB3" w14:textId="77777777" w:rsidR="00581E01" w:rsidRPr="00E45426" w:rsidRDefault="00581E01" w:rsidP="00581E01">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2B5E33F" w14:textId="77777777" w:rsidR="00581E01" w:rsidRPr="00E45426" w:rsidRDefault="00581E01" w:rsidP="00581E01">
            <w:pPr>
              <w:pStyle w:val="TAC"/>
              <w:rPr>
                <w:rFonts w:eastAsia="Yu Mincho"/>
              </w:rPr>
            </w:pPr>
            <w:r w:rsidRPr="00E45426">
              <w:rPr>
                <w:rFonts w:eastAsia="Yu Mincho"/>
              </w:rPr>
              <w:t>10</w:t>
            </w:r>
          </w:p>
        </w:tc>
      </w:tr>
      <w:tr w:rsidR="00581E01" w:rsidRPr="00E45426" w14:paraId="660D0744"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43155F2" w14:textId="77777777" w:rsidR="00581E01" w:rsidRPr="00E45426" w:rsidRDefault="00581E01" w:rsidP="00581E01">
            <w:pPr>
              <w:pStyle w:val="TAC"/>
              <w:rPr>
                <w:rFonts w:eastAsia="SimSun"/>
                <w:lang w:eastAsia="zh-CN"/>
              </w:rPr>
            </w:pPr>
            <w:r w:rsidRPr="00E45426">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3BAFD7B" w14:textId="77777777" w:rsidR="00581E01" w:rsidRPr="00E45426" w:rsidRDefault="00581E01" w:rsidP="00581E01">
            <w:pPr>
              <w:pStyle w:val="TAC"/>
              <w:rPr>
                <w:rFonts w:eastAsia="SimSun"/>
                <w:lang w:eastAsia="zh-CN"/>
              </w:rPr>
            </w:pPr>
            <w:r>
              <w:rPr>
                <w:rFonts w:eastAsia="SimSun"/>
                <w:lang w:eastAsia="zh-CN"/>
              </w:rPr>
              <w:t>2</w:t>
            </w:r>
            <w:r w:rsidRPr="00E45426">
              <w:rPr>
                <w:rFonts w:eastAsia="SimSun"/>
                <w:lang w:eastAsia="zh-CN"/>
              </w:rPr>
              <w:t>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79B25FD" w14:textId="77777777" w:rsidR="00581E01" w:rsidRPr="00E45426" w:rsidRDefault="00581E01" w:rsidP="00581E01">
            <w:pPr>
              <w:pStyle w:val="TAC"/>
              <w:rPr>
                <w:rFonts w:eastAsia="SimSun"/>
                <w:lang w:eastAsia="zh-CN"/>
              </w:rPr>
            </w:pPr>
            <w:r w:rsidRPr="00E45426">
              <w:rPr>
                <w:rFonts w:eastAsia="SimSun"/>
                <w:lang w:eastAsia="zh-CN"/>
              </w:rPr>
              <w:t>20</w:t>
            </w:r>
          </w:p>
        </w:tc>
      </w:tr>
      <w:tr w:rsidR="00581E01" w:rsidRPr="00E45426" w14:paraId="01F6F679"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DCA9ED" w14:textId="77777777" w:rsidR="00581E01" w:rsidRPr="00E45426" w:rsidRDefault="00581E01" w:rsidP="00581E01">
            <w:pPr>
              <w:pStyle w:val="TAC"/>
              <w:rPr>
                <w:rFonts w:eastAsia="Yu Mincho"/>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586FA3FD" w14:textId="77777777" w:rsidR="00581E01" w:rsidRPr="00E45426" w:rsidRDefault="00581E01" w:rsidP="00581E01">
            <w:pPr>
              <w:pStyle w:val="TAC"/>
              <w:rPr>
                <w:rFonts w:eastAsia="Yu Mincho"/>
              </w:rPr>
            </w:pPr>
            <w:r w:rsidRPr="00E45426">
              <w:rPr>
                <w:rFonts w:eastAsia="Yu Mincho"/>
              </w:rPr>
              <w:t>4</w:t>
            </w:r>
            <w:r>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4DF31845" w14:textId="77777777" w:rsidR="00581E01" w:rsidRPr="00E45426" w:rsidRDefault="00581E01" w:rsidP="00581E01">
            <w:pPr>
              <w:pStyle w:val="TAC"/>
              <w:rPr>
                <w:rFonts w:eastAsia="Yu Mincho"/>
              </w:rPr>
            </w:pPr>
            <w:r w:rsidRPr="00E45426">
              <w:rPr>
                <w:rFonts w:eastAsia="Yu Mincho"/>
              </w:rPr>
              <w:t>20</w:t>
            </w:r>
          </w:p>
        </w:tc>
      </w:tr>
      <w:tr w:rsidR="00581E01" w:rsidRPr="00E45426" w14:paraId="16CB6A23"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A5A268B" w14:textId="77777777" w:rsidR="00581E01" w:rsidRPr="00E45426" w:rsidRDefault="00581E01" w:rsidP="00581E01">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6F85913D" w14:textId="77777777" w:rsidR="00581E01" w:rsidRPr="00E45426" w:rsidRDefault="00581E01" w:rsidP="00581E01">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221D3E8" w14:textId="77777777" w:rsidR="00581E01" w:rsidRPr="00E45426" w:rsidRDefault="00581E01" w:rsidP="00581E01">
            <w:pPr>
              <w:pStyle w:val="TAC"/>
              <w:rPr>
                <w:rFonts w:eastAsia="Yu Mincho"/>
              </w:rPr>
            </w:pPr>
            <w:r w:rsidRPr="00E45426">
              <w:rPr>
                <w:rFonts w:eastAsia="Yu Mincho"/>
              </w:rPr>
              <w:t>15</w:t>
            </w:r>
            <w:r w:rsidRPr="00E45426">
              <w:rPr>
                <w:rFonts w:eastAsia="Yu Mincho"/>
                <w:vertAlign w:val="superscript"/>
              </w:rPr>
              <w:t>1</w:t>
            </w:r>
            <w:r>
              <w:rPr>
                <w:rFonts w:eastAsia="Yu Mincho"/>
              </w:rPr>
              <w:t xml:space="preserve">, </w:t>
            </w:r>
            <w:r w:rsidRPr="00E45426">
              <w:rPr>
                <w:rFonts w:eastAsia="Yu Mincho"/>
              </w:rPr>
              <w:t>20</w:t>
            </w:r>
            <w:r w:rsidRPr="00E45426">
              <w:rPr>
                <w:rFonts w:eastAsia="Yu Mincho"/>
                <w:vertAlign w:val="superscript"/>
              </w:rPr>
              <w:t>2</w:t>
            </w:r>
          </w:p>
        </w:tc>
      </w:tr>
      <w:tr w:rsidR="00581E01" w:rsidRPr="00E45426" w14:paraId="6E231E7E"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B38820" w14:textId="77777777" w:rsidR="00581E01" w:rsidRPr="00E45426" w:rsidRDefault="00581E01" w:rsidP="00581E01">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4679EB12" w14:textId="77777777" w:rsidR="00581E01" w:rsidRPr="00E45426" w:rsidRDefault="00581E01" w:rsidP="00581E01">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E3BFB43" w14:textId="77777777" w:rsidR="00581E01" w:rsidRPr="00E45426" w:rsidRDefault="00581E01" w:rsidP="00581E01">
            <w:pPr>
              <w:pStyle w:val="TAC"/>
              <w:rPr>
                <w:rFonts w:eastAsia="Yu Mincho"/>
              </w:rPr>
            </w:pPr>
            <w:r w:rsidRPr="00E45426">
              <w:rPr>
                <w:rFonts w:eastAsia="Yu Mincho"/>
              </w:rPr>
              <w:t>20</w:t>
            </w:r>
          </w:p>
        </w:tc>
      </w:tr>
      <w:tr w:rsidR="00581E01" w:rsidRPr="00E45426" w14:paraId="4B93EBDC"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55A9DB" w14:textId="77777777" w:rsidR="00581E01" w:rsidRPr="00E45426" w:rsidRDefault="00581E01" w:rsidP="00581E01">
            <w:pPr>
              <w:pStyle w:val="TAC"/>
              <w:rPr>
                <w:rFonts w:eastAsia="SimSun"/>
                <w:lang w:eastAsia="zh-CN"/>
              </w:rPr>
            </w:pPr>
            <w:r w:rsidRPr="00E45426">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7562078E" w14:textId="77777777" w:rsidR="00581E01" w:rsidRPr="00E45426" w:rsidRDefault="00581E01" w:rsidP="00581E01">
            <w:pPr>
              <w:pStyle w:val="TAC"/>
              <w:rPr>
                <w:rFonts w:eastAsia="SimSun"/>
                <w:lang w:eastAsia="zh-CN"/>
              </w:rPr>
            </w:pPr>
            <w:r w:rsidRPr="00E45426">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4CC8B9FD" w14:textId="77777777" w:rsidR="00581E01" w:rsidRPr="00E45426" w:rsidRDefault="00581E01" w:rsidP="00581E01">
            <w:pPr>
              <w:pStyle w:val="TAC"/>
              <w:rPr>
                <w:rFonts w:eastAsiaTheme="minorEastAsia"/>
                <w:lang w:eastAsia="zh-CN"/>
              </w:rPr>
            </w:pPr>
            <w:r w:rsidRPr="00E45426">
              <w:rPr>
                <w:lang w:eastAsia="zh-CN"/>
              </w:rPr>
              <w:t>20</w:t>
            </w:r>
          </w:p>
        </w:tc>
      </w:tr>
      <w:tr w:rsidR="00581E01" w:rsidRPr="00E45426" w14:paraId="6126EFFB"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4CC45AB" w14:textId="77777777" w:rsidR="00581E01" w:rsidRPr="00E45426" w:rsidRDefault="00581E01" w:rsidP="00581E01">
            <w:pPr>
              <w:pStyle w:val="TAC"/>
              <w:rPr>
                <w:rFonts w:eastAsia="Yu Mincho"/>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B99766E" w14:textId="77777777" w:rsidR="00581E01" w:rsidRPr="00E45426" w:rsidRDefault="00581E01" w:rsidP="00581E01">
            <w:pPr>
              <w:pStyle w:val="TAC"/>
              <w:rPr>
                <w:rFonts w:eastAsia="Yu Mincho"/>
              </w:rPr>
            </w:pPr>
            <w:r>
              <w:rPr>
                <w:rFonts w:eastAsia="Yu Mincho"/>
              </w:rPr>
              <w:t>2</w:t>
            </w:r>
            <w:r w:rsidRPr="00E45426">
              <w:rPr>
                <w:rFonts w:eastAsia="Yu Mincho"/>
              </w:rPr>
              <w:t>0</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961347A" w14:textId="77777777" w:rsidR="00581E01" w:rsidRPr="00E45426" w:rsidRDefault="00581E01" w:rsidP="00581E01">
            <w:pPr>
              <w:pStyle w:val="TAC"/>
              <w:rPr>
                <w:rFonts w:eastAsiaTheme="minorEastAsia"/>
                <w:lang w:eastAsia="zh-CN"/>
              </w:rPr>
            </w:pPr>
            <w:r w:rsidRPr="00E45426">
              <w:rPr>
                <w:lang w:eastAsia="zh-CN"/>
              </w:rPr>
              <w:t>N/A</w:t>
            </w:r>
          </w:p>
        </w:tc>
      </w:tr>
      <w:tr w:rsidR="00581E01" w:rsidRPr="00E45426" w14:paraId="2C51CFF3"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D14AD9" w14:textId="77777777" w:rsidR="00581E01" w:rsidRPr="00E45426" w:rsidRDefault="00581E01" w:rsidP="00581E01">
            <w:pPr>
              <w:pStyle w:val="TAC"/>
              <w:rPr>
                <w:rFonts w:eastAsia="Yu Mincho"/>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131386E" w14:textId="77777777" w:rsidR="00581E01" w:rsidRPr="00E45426" w:rsidRDefault="00581E01" w:rsidP="00581E01">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84EA661" w14:textId="77777777" w:rsidR="00581E01" w:rsidRPr="00E45426" w:rsidRDefault="00581E01" w:rsidP="00581E01">
            <w:pPr>
              <w:pStyle w:val="TAC"/>
              <w:rPr>
                <w:rFonts w:eastAsiaTheme="minorEastAsia"/>
                <w:lang w:eastAsia="zh-CN"/>
              </w:rPr>
            </w:pPr>
            <w:r w:rsidRPr="00E45426">
              <w:rPr>
                <w:lang w:eastAsia="zh-CN"/>
              </w:rPr>
              <w:t>N/A</w:t>
            </w:r>
          </w:p>
        </w:tc>
      </w:tr>
      <w:tr w:rsidR="00581E01" w:rsidRPr="00E45426" w14:paraId="649F880D"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A368A7" w14:textId="77777777" w:rsidR="00581E01" w:rsidRPr="00E45426" w:rsidRDefault="00581E01" w:rsidP="00581E01">
            <w:pPr>
              <w:pStyle w:val="TAC"/>
              <w:rPr>
                <w:rFonts w:eastAsia="Yu Mincho"/>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6CF2C487" w14:textId="77777777" w:rsidR="00581E01" w:rsidRPr="00E45426" w:rsidRDefault="00581E01" w:rsidP="00581E01">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86A6488" w14:textId="77777777" w:rsidR="00581E01" w:rsidRPr="00E45426" w:rsidRDefault="00581E01" w:rsidP="00581E01">
            <w:pPr>
              <w:pStyle w:val="TAC"/>
              <w:rPr>
                <w:rFonts w:eastAsia="Yu Mincho"/>
              </w:rPr>
            </w:pPr>
            <w:r w:rsidRPr="00E45426">
              <w:rPr>
                <w:rFonts w:eastAsia="Yu Mincho"/>
              </w:rPr>
              <w:t>20</w:t>
            </w:r>
          </w:p>
        </w:tc>
      </w:tr>
      <w:tr w:rsidR="00581E01" w:rsidRPr="00E45426" w14:paraId="6C49D6B5"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73341F9" w14:textId="77777777" w:rsidR="00581E01" w:rsidRPr="00E45426" w:rsidRDefault="00581E01" w:rsidP="00581E01">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6476D2D5" w14:textId="77777777" w:rsidR="00581E01" w:rsidRPr="00E45426" w:rsidRDefault="00581E01" w:rsidP="00581E01">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D832C5E" w14:textId="77777777" w:rsidR="00581E01" w:rsidRPr="00E45426" w:rsidRDefault="00581E01" w:rsidP="00581E01">
            <w:pPr>
              <w:pStyle w:val="TAC"/>
              <w:rPr>
                <w:rFonts w:eastAsia="Yu Mincho"/>
              </w:rPr>
            </w:pPr>
            <w:r w:rsidRPr="00E45426">
              <w:rPr>
                <w:rFonts w:eastAsia="Yu Mincho"/>
              </w:rPr>
              <w:t>20</w:t>
            </w:r>
          </w:p>
        </w:tc>
      </w:tr>
      <w:tr w:rsidR="00581E01" w:rsidRPr="00E45426" w14:paraId="7EDEAA3B"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7BEBF4F" w14:textId="77777777" w:rsidR="00581E01" w:rsidRPr="00E45426" w:rsidRDefault="00581E01" w:rsidP="00581E01">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1BBE26B9" w14:textId="77777777" w:rsidR="00581E01" w:rsidRPr="00E45426" w:rsidRDefault="00581E01" w:rsidP="00581E01">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8E045B2" w14:textId="77777777" w:rsidR="00581E01" w:rsidRPr="00E45426" w:rsidRDefault="00581E01" w:rsidP="00581E01">
            <w:pPr>
              <w:pStyle w:val="TAC"/>
              <w:rPr>
                <w:rFonts w:eastAsia="Yu Mincho"/>
              </w:rPr>
            </w:pPr>
            <w:r>
              <w:rPr>
                <w:rFonts w:eastAsia="Yu Mincho"/>
              </w:rPr>
              <w:t>20</w:t>
            </w:r>
          </w:p>
        </w:tc>
      </w:tr>
      <w:tr w:rsidR="00581E01" w:rsidRPr="00E45426" w14:paraId="04B53844"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F35A134" w14:textId="77777777" w:rsidR="00581E01" w:rsidRPr="00E45426" w:rsidRDefault="00581E01" w:rsidP="00581E01">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077626D4" w14:textId="77777777" w:rsidR="00581E01" w:rsidRPr="00E45426" w:rsidRDefault="00581E01" w:rsidP="00581E01">
            <w:pPr>
              <w:pStyle w:val="TAC"/>
              <w:rPr>
                <w:rFonts w:eastAsia="Yu Mincho"/>
              </w:rPr>
            </w:pPr>
            <w:r>
              <w:rPr>
                <w:rFonts w:eastAsia="Yu Mincho"/>
              </w:rPr>
              <w:t>3</w:t>
            </w:r>
            <w:r w:rsidRPr="00E45426">
              <w:rPr>
                <w:rFonts w:eastAsia="Yu Mincho"/>
              </w:rPr>
              <w:t>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ABC4BCF" w14:textId="77777777" w:rsidR="00581E01" w:rsidRPr="00E45426" w:rsidRDefault="00581E01" w:rsidP="00581E01">
            <w:pPr>
              <w:pStyle w:val="TAC"/>
              <w:rPr>
                <w:rFonts w:eastAsia="Yu Mincho"/>
              </w:rPr>
            </w:pPr>
            <w:r w:rsidRPr="00E45426">
              <w:rPr>
                <w:rFonts w:eastAsia="Yu Mincho"/>
              </w:rPr>
              <w:t>[20]</w:t>
            </w:r>
          </w:p>
        </w:tc>
      </w:tr>
      <w:tr w:rsidR="00581E01" w:rsidRPr="00E45426" w14:paraId="1D6E4E03"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73C4A0B" w14:textId="77777777" w:rsidR="00581E01" w:rsidRPr="00E45426" w:rsidRDefault="00581E01" w:rsidP="00581E01">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1EF14A76" w14:textId="77777777" w:rsidR="00581E01" w:rsidRPr="00E45426" w:rsidRDefault="00581E01" w:rsidP="00581E01">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9C248C4" w14:textId="77777777" w:rsidR="00581E01" w:rsidRPr="00E45426" w:rsidRDefault="00581E01" w:rsidP="00581E01">
            <w:pPr>
              <w:pStyle w:val="TAC"/>
              <w:rPr>
                <w:rFonts w:eastAsia="Yu Mincho"/>
              </w:rPr>
            </w:pPr>
            <w:r w:rsidRPr="00E45426">
              <w:rPr>
                <w:rFonts w:eastAsia="Yu Mincho"/>
              </w:rPr>
              <w:t>[20]</w:t>
            </w:r>
          </w:p>
        </w:tc>
      </w:tr>
      <w:tr w:rsidR="00581E01" w:rsidRPr="00E45426" w14:paraId="2BC745F4"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BB39585" w14:textId="77777777" w:rsidR="00581E01" w:rsidRPr="00E45426" w:rsidRDefault="00581E01" w:rsidP="00581E01">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37BCD49" w14:textId="77777777" w:rsidR="00581E01" w:rsidRPr="00E45426" w:rsidRDefault="00581E01" w:rsidP="00581E01">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F7F2550" w14:textId="77777777" w:rsidR="00581E01" w:rsidRPr="00E45426" w:rsidRDefault="00581E01" w:rsidP="00581E01">
            <w:pPr>
              <w:pStyle w:val="TAC"/>
              <w:rPr>
                <w:rFonts w:eastAsia="Yu Mincho"/>
              </w:rPr>
            </w:pPr>
            <w:r w:rsidRPr="00E45426">
              <w:rPr>
                <w:rFonts w:eastAsia="Yu Mincho"/>
              </w:rPr>
              <w:t>[20]</w:t>
            </w:r>
          </w:p>
        </w:tc>
      </w:tr>
      <w:tr w:rsidR="00581E01" w:rsidRPr="00E45426" w14:paraId="77FE13B1"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6D37DF5" w14:textId="77777777" w:rsidR="00581E01" w:rsidRPr="00E45426" w:rsidRDefault="00581E01" w:rsidP="00581E01">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A93CB16" w14:textId="77777777" w:rsidR="00581E01" w:rsidRPr="00E45426" w:rsidRDefault="00581E01" w:rsidP="00581E01">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2E2F5D8" w14:textId="77777777" w:rsidR="00581E01" w:rsidRPr="00E45426" w:rsidRDefault="00581E01" w:rsidP="00581E01">
            <w:pPr>
              <w:pStyle w:val="TAC"/>
              <w:rPr>
                <w:rFonts w:eastAsia="Yu Mincho"/>
              </w:rPr>
            </w:pPr>
            <w:r w:rsidRPr="00E45426">
              <w:rPr>
                <w:rFonts w:eastAsia="Yu Mincho"/>
              </w:rPr>
              <w:t>[20]</w:t>
            </w:r>
          </w:p>
        </w:tc>
      </w:tr>
      <w:tr w:rsidR="00581E01" w:rsidRPr="00E45426" w14:paraId="19E98DF6"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9465E4A" w14:textId="77777777" w:rsidR="00581E01" w:rsidRPr="00E45426" w:rsidRDefault="00581E01" w:rsidP="00581E01">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4B9C39CA" w14:textId="77777777" w:rsidR="00581E01" w:rsidRPr="00E45426" w:rsidRDefault="00581E01" w:rsidP="00581E01">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361CC5B" w14:textId="77777777" w:rsidR="00581E01" w:rsidRPr="00E45426" w:rsidRDefault="00581E01" w:rsidP="00581E01">
            <w:pPr>
              <w:pStyle w:val="TAC"/>
              <w:rPr>
                <w:rFonts w:eastAsia="Yu Mincho"/>
              </w:rPr>
            </w:pPr>
            <w:r w:rsidRPr="00E45426">
              <w:rPr>
                <w:rFonts w:eastAsia="Yu Mincho"/>
              </w:rPr>
              <w:t>[20]</w:t>
            </w:r>
          </w:p>
        </w:tc>
      </w:tr>
      <w:tr w:rsidR="00581E01" w:rsidRPr="00E45426" w14:paraId="1C93D89A"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FF7D41C" w14:textId="77777777" w:rsidR="00581E01" w:rsidRPr="00E45426" w:rsidRDefault="00581E01" w:rsidP="00581E01">
            <w:pPr>
              <w:pStyle w:val="TAC"/>
              <w:rPr>
                <w:rFonts w:eastAsiaTheme="minorEastAsia"/>
                <w:lang w:eastAsia="zh-CN"/>
              </w:rPr>
            </w:pPr>
            <w:r w:rsidRPr="00E45426">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5191036C" w14:textId="77777777" w:rsidR="00581E01" w:rsidRPr="00E45426" w:rsidRDefault="00581E01" w:rsidP="00581E01">
            <w:pPr>
              <w:pStyle w:val="TAC"/>
              <w:rPr>
                <w:lang w:eastAsia="zh-CN"/>
              </w:rPr>
            </w:pPr>
            <w:r w:rsidRPr="00E45426">
              <w:rPr>
                <w:lang w:eastAsia="zh-CN"/>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33D2A7D" w14:textId="77777777" w:rsidR="00581E01" w:rsidRPr="00E45426" w:rsidRDefault="00581E01" w:rsidP="00581E01">
            <w:pPr>
              <w:pStyle w:val="TAC"/>
              <w:rPr>
                <w:lang w:eastAsia="zh-CN"/>
              </w:rPr>
            </w:pPr>
            <w:r w:rsidRPr="00E45426">
              <w:rPr>
                <w:lang w:eastAsia="zh-CN"/>
              </w:rPr>
              <w:t>[20]</w:t>
            </w:r>
          </w:p>
        </w:tc>
      </w:tr>
      <w:tr w:rsidR="00581E01" w:rsidRPr="00E45426" w14:paraId="6FF3CE75"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EE94197" w14:textId="77777777" w:rsidR="00581E01" w:rsidRPr="00E45426" w:rsidRDefault="00581E01" w:rsidP="00581E01">
            <w:pPr>
              <w:pStyle w:val="TAC"/>
              <w:rPr>
                <w:lang w:eastAsia="zh-CN"/>
              </w:rPr>
            </w:pPr>
            <w:r>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05864029" w14:textId="77777777" w:rsidR="00581E01" w:rsidRPr="00E45426" w:rsidRDefault="00581E01" w:rsidP="00581E01">
            <w:pPr>
              <w:pStyle w:val="TAC"/>
              <w:rPr>
                <w:lang w:eastAsia="zh-CN"/>
              </w:rPr>
            </w:pPr>
            <w:r>
              <w:rPr>
                <w:lang w:eastAsia="zh-CN"/>
              </w:rPr>
              <w:t>10</w:t>
            </w:r>
            <w:r w:rsidRPr="00F716E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0A581394" w14:textId="77777777" w:rsidR="00581E01" w:rsidRPr="00E45426" w:rsidRDefault="00581E01" w:rsidP="00581E01">
            <w:pPr>
              <w:pStyle w:val="TAC"/>
              <w:rPr>
                <w:lang w:eastAsia="zh-CN"/>
              </w:rPr>
            </w:pPr>
            <w:r w:rsidRPr="00E45426">
              <w:rPr>
                <w:rFonts w:eastAsia="Yu Mincho"/>
              </w:rPr>
              <w:t>[</w:t>
            </w:r>
            <w:r>
              <w:rPr>
                <w:rFonts w:eastAsia="Yu Mincho"/>
              </w:rPr>
              <w:t>1</w:t>
            </w:r>
            <w:r w:rsidRPr="00E45426">
              <w:rPr>
                <w:rFonts w:eastAsia="Yu Mincho"/>
              </w:rPr>
              <w:t>0]</w:t>
            </w:r>
          </w:p>
        </w:tc>
      </w:tr>
      <w:tr w:rsidR="00581E01" w:rsidRPr="00E45426" w14:paraId="271AD8B4"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7445975" w14:textId="77777777" w:rsidR="00581E01" w:rsidRPr="00E45426" w:rsidRDefault="00581E01" w:rsidP="00581E01">
            <w:pPr>
              <w:pStyle w:val="TAC"/>
              <w:rPr>
                <w:lang w:eastAsia="zh-CN"/>
              </w:rPr>
            </w:pPr>
            <w:r>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428E08E" w14:textId="77777777" w:rsidR="00581E01" w:rsidRPr="00E45426" w:rsidRDefault="00581E01" w:rsidP="00581E01">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F3B7595" w14:textId="77777777" w:rsidR="00581E01" w:rsidRPr="00E45426" w:rsidRDefault="00581E01" w:rsidP="00581E01">
            <w:pPr>
              <w:pStyle w:val="TAC"/>
              <w:rPr>
                <w:lang w:eastAsia="zh-CN"/>
              </w:rPr>
            </w:pPr>
            <w:r w:rsidRPr="00E45426">
              <w:rPr>
                <w:rFonts w:eastAsia="Yu Mincho"/>
              </w:rPr>
              <w:t>[20]</w:t>
            </w:r>
          </w:p>
        </w:tc>
      </w:tr>
      <w:tr w:rsidR="00581E01" w:rsidRPr="00E45426" w14:paraId="507787B2"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BF849BB" w14:textId="77777777" w:rsidR="00581E01" w:rsidRPr="00E45426" w:rsidRDefault="00581E01" w:rsidP="00581E01">
            <w:pPr>
              <w:pStyle w:val="TAC"/>
              <w:rPr>
                <w:lang w:eastAsia="zh-CN"/>
              </w:rPr>
            </w:pPr>
            <w:r>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0F316AB2" w14:textId="77777777" w:rsidR="00581E01" w:rsidRPr="00E45426" w:rsidRDefault="00581E01" w:rsidP="00581E01">
            <w:pPr>
              <w:pStyle w:val="TAC"/>
              <w:rPr>
                <w:lang w:eastAsia="zh-CN"/>
              </w:rPr>
            </w:pPr>
            <w:r>
              <w:rPr>
                <w:lang w:eastAsia="zh-CN"/>
              </w:rPr>
              <w:t>10</w:t>
            </w:r>
            <w:r w:rsidRPr="00F716E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75D6E762" w14:textId="77777777" w:rsidR="00581E01" w:rsidRPr="00E45426" w:rsidRDefault="00581E01" w:rsidP="00581E01">
            <w:pPr>
              <w:pStyle w:val="TAC"/>
              <w:rPr>
                <w:lang w:eastAsia="zh-CN"/>
              </w:rPr>
            </w:pPr>
            <w:r w:rsidRPr="00E45426">
              <w:rPr>
                <w:rFonts w:eastAsia="Yu Mincho"/>
              </w:rPr>
              <w:t>[</w:t>
            </w:r>
            <w:r>
              <w:rPr>
                <w:rFonts w:eastAsia="Yu Mincho"/>
              </w:rPr>
              <w:t>1</w:t>
            </w:r>
            <w:r w:rsidRPr="00E45426">
              <w:rPr>
                <w:rFonts w:eastAsia="Yu Mincho"/>
              </w:rPr>
              <w:t>0]</w:t>
            </w:r>
          </w:p>
        </w:tc>
      </w:tr>
      <w:tr w:rsidR="00581E01" w:rsidRPr="00E45426" w14:paraId="67CC0BDB"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49DA37D" w14:textId="77777777" w:rsidR="00581E01" w:rsidRPr="00E45426" w:rsidRDefault="00581E01" w:rsidP="00581E01">
            <w:pPr>
              <w:pStyle w:val="TAC"/>
              <w:rPr>
                <w:lang w:eastAsia="zh-CN"/>
              </w:rPr>
            </w:pPr>
            <w:r>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7E95B47E" w14:textId="77777777" w:rsidR="00581E01" w:rsidRPr="00E45426" w:rsidRDefault="00581E01" w:rsidP="00581E01">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503A4DEB" w14:textId="77777777" w:rsidR="00581E01" w:rsidRPr="00E45426" w:rsidRDefault="00581E01" w:rsidP="00581E01">
            <w:pPr>
              <w:pStyle w:val="TAC"/>
              <w:rPr>
                <w:lang w:eastAsia="zh-CN"/>
              </w:rPr>
            </w:pPr>
            <w:r w:rsidRPr="00E45426">
              <w:rPr>
                <w:lang w:eastAsia="zh-CN"/>
              </w:rPr>
              <w:t>[20]</w:t>
            </w:r>
          </w:p>
        </w:tc>
      </w:tr>
      <w:tr w:rsidR="00581E01" w:rsidRPr="00E45426" w14:paraId="7996E0E6"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9EFC872" w14:textId="77777777" w:rsidR="00581E01" w:rsidRPr="00E45426" w:rsidRDefault="00581E01" w:rsidP="00581E01">
            <w:pPr>
              <w:pStyle w:val="TAC"/>
              <w:rPr>
                <w:lang w:eastAsia="zh-CN"/>
              </w:rPr>
            </w:pPr>
            <w:r w:rsidRPr="00E45426">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EE988DF" w14:textId="77777777" w:rsidR="00581E01" w:rsidRPr="00E45426" w:rsidRDefault="00581E01" w:rsidP="00581E01">
            <w:pPr>
              <w:pStyle w:val="TAC"/>
              <w:rPr>
                <w:lang w:eastAsia="zh-CN"/>
              </w:rPr>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034831F" w14:textId="77777777" w:rsidR="00581E01" w:rsidRPr="00E45426" w:rsidRDefault="00581E01" w:rsidP="00581E01">
            <w:pPr>
              <w:pStyle w:val="TAC"/>
              <w:rPr>
                <w:rFonts w:eastAsia="Yu Mincho"/>
              </w:rPr>
            </w:pPr>
            <w:r w:rsidRPr="00E45426">
              <w:rPr>
                <w:rFonts w:eastAsia="Yu Mincho"/>
              </w:rPr>
              <w:t>[15]</w:t>
            </w:r>
          </w:p>
        </w:tc>
      </w:tr>
      <w:tr w:rsidR="00581E01" w14:paraId="418BEAF2"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C3ED0F1" w14:textId="77777777" w:rsidR="00581E01" w:rsidRDefault="00581E01" w:rsidP="00581E01">
            <w:pPr>
              <w:pStyle w:val="TAC"/>
              <w:rPr>
                <w:lang w:eastAsia="zh-CN"/>
              </w:rPr>
            </w:pPr>
            <w:r>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00E2794F" w14:textId="77777777" w:rsidR="00581E01" w:rsidRDefault="00581E01" w:rsidP="00581E01">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B547151" w14:textId="77777777" w:rsidR="00581E01" w:rsidRDefault="00581E01" w:rsidP="00581E01">
            <w:pPr>
              <w:pStyle w:val="TAC"/>
              <w:rPr>
                <w:rFonts w:eastAsia="Yu Mincho"/>
              </w:rPr>
            </w:pPr>
            <w:r>
              <w:rPr>
                <w:rFonts w:eastAsia="Yu Mincho"/>
              </w:rPr>
              <w:t>N/A</w:t>
            </w:r>
          </w:p>
        </w:tc>
      </w:tr>
      <w:tr w:rsidR="00581E01" w:rsidRPr="00E45426" w14:paraId="76C94626"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FC125F0" w14:textId="77777777" w:rsidR="00581E01" w:rsidRPr="00E45426" w:rsidRDefault="00581E01" w:rsidP="00581E01">
            <w:pPr>
              <w:pStyle w:val="TAC"/>
              <w:rPr>
                <w:rFonts w:eastAsiaTheme="minorEastAsia"/>
                <w:lang w:eastAsia="zh-CN"/>
              </w:rPr>
            </w:pPr>
            <w:r w:rsidRPr="00E45426">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1FD92615" w14:textId="77777777" w:rsidR="00581E01" w:rsidRPr="00E45426" w:rsidRDefault="00581E01" w:rsidP="00581E01">
            <w:pPr>
              <w:pStyle w:val="TAC"/>
              <w:rPr>
                <w:lang w:eastAsia="zh-CN"/>
              </w:rPr>
            </w:pPr>
            <w:r w:rsidRPr="00E45426">
              <w:rPr>
                <w:lang w:eastAsia="zh-CN"/>
              </w:rPr>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96A874" w14:textId="77777777" w:rsidR="00581E01" w:rsidRPr="00E45426" w:rsidRDefault="00581E01" w:rsidP="00581E01">
            <w:pPr>
              <w:pStyle w:val="TAC"/>
              <w:rPr>
                <w:lang w:eastAsia="zh-CN"/>
              </w:rPr>
            </w:pPr>
            <w:r w:rsidRPr="00E45426">
              <w:rPr>
                <w:lang w:eastAsia="zh-CN"/>
              </w:rPr>
              <w:t>[20]</w:t>
            </w:r>
          </w:p>
        </w:tc>
      </w:tr>
      <w:tr w:rsidR="00581E01" w:rsidRPr="00E45426" w14:paraId="485D9B35"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295221B" w14:textId="77777777" w:rsidR="00581E01" w:rsidRPr="00E45426" w:rsidRDefault="00581E01" w:rsidP="00581E01">
            <w:pPr>
              <w:pStyle w:val="TAC"/>
              <w:rPr>
                <w:lang w:eastAsia="zh-CN"/>
              </w:rPr>
            </w:pPr>
            <w:r w:rsidRPr="00E45426">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4E4A3ADA" w14:textId="77777777" w:rsidR="00581E01" w:rsidRPr="00E45426" w:rsidRDefault="00581E01" w:rsidP="00581E01">
            <w:pPr>
              <w:pStyle w:val="TAC"/>
              <w:rPr>
                <w:lang w:eastAsia="zh-CN"/>
              </w:rPr>
            </w:pPr>
            <w:r w:rsidRPr="00E45426">
              <w:rPr>
                <w:lang w:eastAsia="zh-CN"/>
              </w:rPr>
              <w:t>10</w:t>
            </w:r>
            <w:r w:rsidRPr="00E4542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10C09D42" w14:textId="77777777" w:rsidR="00581E01" w:rsidRPr="00E45426" w:rsidRDefault="00581E01" w:rsidP="00581E01">
            <w:pPr>
              <w:pStyle w:val="TAC"/>
              <w:rPr>
                <w:lang w:eastAsia="zh-CN"/>
              </w:rPr>
            </w:pPr>
            <w:r w:rsidRPr="00E45426">
              <w:rPr>
                <w:lang w:eastAsia="zh-CN"/>
              </w:rPr>
              <w:t>[10]</w:t>
            </w:r>
          </w:p>
        </w:tc>
      </w:tr>
      <w:tr w:rsidR="00581E01" w:rsidRPr="005866B7" w14:paraId="38D81592"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A181CDD"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1A18379C"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E1A0FAC"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5</w:t>
            </w:r>
          </w:p>
        </w:tc>
      </w:tr>
      <w:tr w:rsidR="00581E01" w:rsidRPr="005866B7" w14:paraId="1B3BB7AF" w14:textId="77777777" w:rsidTr="0096278D">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4C064F2"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73ED68C2"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5D8DA4D" w14:textId="77777777" w:rsidR="00581E01" w:rsidRPr="005866B7" w:rsidRDefault="00581E01" w:rsidP="00581E01">
            <w:pPr>
              <w:keepNext/>
              <w:keepLines/>
              <w:spacing w:after="0"/>
              <w:jc w:val="center"/>
              <w:rPr>
                <w:rFonts w:ascii="Arial" w:hAnsi="Arial"/>
                <w:sz w:val="18"/>
                <w:lang w:eastAsia="zh-CN"/>
              </w:rPr>
            </w:pPr>
            <w:r w:rsidRPr="005866B7">
              <w:rPr>
                <w:rFonts w:ascii="Arial" w:hAnsi="Arial"/>
                <w:sz w:val="18"/>
                <w:lang w:eastAsia="zh-CN"/>
              </w:rPr>
              <w:t>10</w:t>
            </w:r>
          </w:p>
        </w:tc>
      </w:tr>
      <w:tr w:rsidR="00581E01" w:rsidRPr="00E45426" w14:paraId="5E84962B" w14:textId="77777777" w:rsidTr="0096278D">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D0263DA" w14:textId="77777777" w:rsidR="00581E01" w:rsidRPr="00E45426" w:rsidRDefault="00581E01" w:rsidP="00581E01">
            <w:pPr>
              <w:pStyle w:val="TAN"/>
            </w:pPr>
            <w:r w:rsidRPr="00E45426">
              <w:lastRenderedPageBreak/>
              <w:t>Note 1:</w:t>
            </w:r>
            <w:r w:rsidRPr="00E45426">
              <w:tab/>
              <w:t>This UE channel bandwidth is applicable only to uplink.</w:t>
            </w:r>
          </w:p>
          <w:p w14:paraId="3FBD93A3" w14:textId="77777777" w:rsidR="00581E01" w:rsidRPr="00E45426" w:rsidRDefault="00581E01" w:rsidP="00581E01">
            <w:pPr>
              <w:pStyle w:val="TAN"/>
            </w:pPr>
            <w:r w:rsidRPr="00E45426">
              <w:t>Note 2:</w:t>
            </w:r>
            <w:r w:rsidRPr="00E45426">
              <w:tab/>
              <w:t>This UE channel bandwidth is applicable only to downlink.</w:t>
            </w:r>
          </w:p>
          <w:p w14:paraId="66D5AE34" w14:textId="77777777" w:rsidR="00581E01" w:rsidRPr="00E45426" w:rsidRDefault="00581E01" w:rsidP="00581E01">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2E88E080" w14:textId="77777777" w:rsidR="00581E01" w:rsidRPr="00E45426" w:rsidRDefault="00581E01" w:rsidP="00581E01">
            <w:pPr>
              <w:pStyle w:val="TAN"/>
            </w:pPr>
            <w:r w:rsidRPr="00E45426">
              <w:t>Note 4:</w:t>
            </w:r>
            <w:r w:rsidRPr="00E45426">
              <w:tab/>
              <w:t>Applicable for use as DL SCell in CA or DL SCell in DC configuration.</w:t>
            </w:r>
          </w:p>
          <w:p w14:paraId="54195FA5" w14:textId="77777777" w:rsidR="00581E01" w:rsidRPr="005866B7" w:rsidRDefault="00581E01" w:rsidP="00581E01">
            <w:pPr>
              <w:pStyle w:val="TAN"/>
              <w:rPr>
                <w:lang w:val="fr-FR"/>
              </w:rPr>
            </w:pPr>
            <w:r w:rsidRPr="005866B7">
              <w:rPr>
                <w:lang w:val="fr-FR"/>
              </w:rPr>
              <w:t>Note 5:</w:t>
            </w:r>
            <w:r w:rsidRPr="005866B7">
              <w:rPr>
                <w:lang w:val="fr-FR"/>
              </w:rPr>
              <w:tab/>
            </w:r>
            <w:proofErr w:type="spellStart"/>
            <w:r w:rsidRPr="005866B7">
              <w:rPr>
                <w:lang w:val="fr-FR"/>
              </w:rPr>
              <w:t>Void</w:t>
            </w:r>
            <w:proofErr w:type="spellEnd"/>
          </w:p>
          <w:p w14:paraId="6C773247" w14:textId="77777777" w:rsidR="00581E01" w:rsidRPr="005866B7" w:rsidRDefault="00581E01" w:rsidP="00581E01">
            <w:pPr>
              <w:pStyle w:val="TAN"/>
              <w:rPr>
                <w:lang w:val="fr-FR"/>
              </w:rPr>
            </w:pPr>
            <w:r w:rsidRPr="005866B7">
              <w:rPr>
                <w:lang w:val="fr-FR"/>
              </w:rPr>
              <w:t>Note 6:</w:t>
            </w:r>
            <w:r w:rsidRPr="005866B7">
              <w:rPr>
                <w:lang w:val="fr-FR"/>
              </w:rPr>
              <w:tab/>
            </w:r>
            <w:proofErr w:type="spellStart"/>
            <w:r w:rsidRPr="005866B7">
              <w:rPr>
                <w:lang w:val="fr-FR"/>
              </w:rPr>
              <w:t>Void</w:t>
            </w:r>
            <w:proofErr w:type="spellEnd"/>
          </w:p>
          <w:p w14:paraId="33D0B8DE" w14:textId="77777777" w:rsidR="00581E01" w:rsidRPr="005866B7" w:rsidRDefault="00581E01" w:rsidP="00581E01">
            <w:pPr>
              <w:pStyle w:val="TAN"/>
              <w:rPr>
                <w:lang w:val="fr-FR"/>
              </w:rPr>
            </w:pPr>
            <w:r w:rsidRPr="005866B7">
              <w:rPr>
                <w:lang w:val="fr-FR"/>
              </w:rPr>
              <w:t>Note 7:</w:t>
            </w:r>
            <w:r w:rsidRPr="005866B7">
              <w:rPr>
                <w:lang w:val="fr-FR"/>
              </w:rPr>
              <w:tab/>
            </w:r>
            <w:proofErr w:type="spellStart"/>
            <w:r w:rsidRPr="005866B7">
              <w:rPr>
                <w:lang w:val="fr-FR"/>
              </w:rPr>
              <w:t>Void</w:t>
            </w:r>
            <w:proofErr w:type="spellEnd"/>
          </w:p>
          <w:p w14:paraId="6950E5DA" w14:textId="77777777" w:rsidR="00581E01" w:rsidRPr="00E45426" w:rsidRDefault="00581E01" w:rsidP="00581E01">
            <w:pPr>
              <w:pStyle w:val="TAN"/>
            </w:pPr>
            <w:r w:rsidRPr="00E45426">
              <w:t>Note 8:</w:t>
            </w:r>
            <w:r w:rsidRPr="00E45426">
              <w:tab/>
              <w:t>Void</w:t>
            </w:r>
          </w:p>
          <w:p w14:paraId="5F8EC7CA" w14:textId="77777777" w:rsidR="00581E01" w:rsidRPr="00E45426" w:rsidRDefault="00581E01" w:rsidP="00581E01">
            <w:pPr>
              <w:pStyle w:val="TAN"/>
            </w:pPr>
            <w:r w:rsidRPr="00E45426">
              <w:t>Note 9:</w:t>
            </w:r>
            <w:r w:rsidRPr="00E45426">
              <w:tab/>
              <w:t>Void</w:t>
            </w:r>
          </w:p>
          <w:p w14:paraId="03938A4C" w14:textId="77777777" w:rsidR="00581E01" w:rsidRPr="00E45426" w:rsidRDefault="00581E01" w:rsidP="00581E01">
            <w:pPr>
              <w:pStyle w:val="TAN"/>
              <w:rPr>
                <w:lang w:eastAsia="zh-CN"/>
              </w:rPr>
            </w:pPr>
            <w:r w:rsidRPr="00E45426">
              <w:t>Note 10:</w:t>
            </w:r>
            <w:r w:rsidRPr="00E45426">
              <w:rPr>
                <w:rFonts w:eastAsia="Yu Mincho"/>
              </w:rPr>
              <w:tab/>
            </w:r>
            <w:r w:rsidRPr="00E45426">
              <w:rPr>
                <w:lang w:eastAsia="zh-CN"/>
              </w:rPr>
              <w:t>Maximum values among all the possible channel BW combinations per band in Table 5.3.5-1 of TS 38.521-1 [14] are listed.</w:t>
            </w:r>
          </w:p>
          <w:p w14:paraId="4E2D2707" w14:textId="77777777" w:rsidR="00581E01" w:rsidRPr="00E45426" w:rsidRDefault="00581E01" w:rsidP="00581E01">
            <w:pPr>
              <w:pStyle w:val="TAN"/>
              <w:rPr>
                <w:lang w:eastAsia="zh-CN"/>
              </w:rPr>
            </w:pPr>
            <w:r w:rsidRPr="00E45426">
              <w:rPr>
                <w:lang w:eastAsia="zh-CN"/>
              </w:rPr>
              <w:t>In case such bandwidth is not applicable for a given subcarrier spacing, the maximum bandwidth applicable for such subcarrier spacing shall be tested.</w:t>
            </w:r>
          </w:p>
          <w:p w14:paraId="353F11D5" w14:textId="77777777" w:rsidR="00581E01" w:rsidRPr="00E45426" w:rsidRDefault="00581E01" w:rsidP="00581E01">
            <w:pPr>
              <w:pStyle w:val="TAN"/>
              <w:rPr>
                <w:lang w:eastAsia="zh-CN"/>
              </w:rPr>
            </w:pPr>
            <w:r w:rsidRPr="00E45426">
              <w:rPr>
                <w:lang w:eastAsia="zh-CN"/>
              </w:rPr>
              <w:t>In case such bandwidth is not defined in the UE release specification according to 38.101-1 [7] Table 5.3.5-1, the maximum bandwidth defined for that band in the UE release specification shall be tested.</w:t>
            </w:r>
          </w:p>
          <w:p w14:paraId="4F9BED7F" w14:textId="77777777" w:rsidR="00581E01" w:rsidRPr="00E45426" w:rsidRDefault="00581E01" w:rsidP="00581E01">
            <w:pPr>
              <w:pStyle w:val="TAN"/>
              <w:rPr>
                <w:rFonts w:eastAsia="Yu Mincho"/>
              </w:rPr>
            </w:pPr>
            <w:r w:rsidRPr="00E45426">
              <w:rPr>
                <w:lang w:eastAsia="zh-CN"/>
              </w:rPr>
              <w:t>In case such bandwidth is optional in the UE release specification according to 38.101-1 [7] Table 5.3.5-1 and not supported by the UE, the maximum non-optional bandwidth for the UE release specification shall be tested.</w:t>
            </w:r>
          </w:p>
          <w:p w14:paraId="2BF3082A" w14:textId="77777777" w:rsidR="00581E01" w:rsidRPr="00E45426" w:rsidRDefault="00581E01" w:rsidP="00581E01">
            <w:pPr>
              <w:pStyle w:val="TAN"/>
            </w:pPr>
            <w:r w:rsidRPr="00E45426">
              <w:rPr>
                <w:rFonts w:eastAsia="Yu Mincho"/>
              </w:rPr>
              <w:t>Note 11:</w:t>
            </w:r>
            <w:r w:rsidRPr="00E45426">
              <w:rPr>
                <w:rFonts w:eastAsia="Yu Mincho"/>
              </w:rPr>
              <w:tab/>
              <w:t>Values listed in this table assume that t</w:t>
            </w:r>
            <w:r w:rsidRPr="00E45426">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t>in a band combination with a single band entry and a single CC entry (i.e., non-CA band combination).</w:t>
            </w:r>
          </w:p>
          <w:p w14:paraId="258D03BC" w14:textId="77777777" w:rsidR="00581E01" w:rsidRPr="00E45426" w:rsidRDefault="00581E01" w:rsidP="00581E01">
            <w:pPr>
              <w:pStyle w:val="TAN"/>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DD4F9EC" w14:textId="77777777" w:rsidR="00581E01" w:rsidRPr="00E45426" w:rsidRDefault="00581E01" w:rsidP="00581E01">
            <w:pPr>
              <w:pStyle w:val="TAN"/>
              <w:rPr>
                <w:lang w:eastAsia="zh-CN"/>
              </w:rPr>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r>
              <w:t>.</w:t>
            </w:r>
          </w:p>
        </w:tc>
      </w:tr>
    </w:tbl>
    <w:p w14:paraId="1F81DBBF" w14:textId="77777777" w:rsidR="00581E01" w:rsidRPr="00E45426" w:rsidRDefault="00581E01" w:rsidP="00581E01">
      <w:pPr>
        <w:rPr>
          <w:rFonts w:eastAsia="Yu Mincho"/>
        </w:rPr>
      </w:pPr>
    </w:p>
    <w:p w14:paraId="53D7E5FC" w14:textId="77777777" w:rsidR="00581E01" w:rsidRPr="00E45426" w:rsidRDefault="00581E01" w:rsidP="00581E01">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w:t>
      </w:r>
      <w:proofErr w:type="gramStart"/>
      <w:r w:rsidRPr="00E45426">
        <w:rPr>
          <w:rFonts w:eastAsia="Yu Mincho"/>
        </w:rPr>
        <w:t>16</w:t>
      </w:r>
      <w:proofErr w:type="gramEnd"/>
      <w:r w:rsidRPr="00E45426">
        <w:rPr>
          <w:rFonts w:eastAsia="Yu Mincho"/>
        </w:rPr>
        <w:t xml:space="preserve">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1C9EC5D9" w14:textId="77777777" w:rsidR="00581E01" w:rsidRPr="00E45426" w:rsidRDefault="00581E01" w:rsidP="00581E01">
      <w:pPr>
        <w:rPr>
          <w:rFonts w:eastAsia="Yu Mincho"/>
        </w:rPr>
      </w:pPr>
    </w:p>
    <w:p w14:paraId="1218CC62" w14:textId="77777777" w:rsidR="00581E01" w:rsidRPr="00E45426" w:rsidRDefault="00581E01" w:rsidP="00581E01">
      <w:pPr>
        <w:pStyle w:val="TH"/>
        <w:rPr>
          <w:rFonts w:eastAsia="Yu Mincho"/>
        </w:rPr>
      </w:pPr>
      <w:r w:rsidRPr="00E45426">
        <w:rPr>
          <w:rFonts w:eastAsia="Yu Mincho"/>
        </w:rPr>
        <w:lastRenderedPageBreak/>
        <w:t>Table 4.3.1.0C-2: High Test Channel bandwidths for each NR band, FR2</w:t>
      </w:r>
    </w:p>
    <w:tbl>
      <w:tblPr>
        <w:tblW w:w="3412" w:type="pct"/>
        <w:jc w:val="center"/>
        <w:tblLook w:val="04A0" w:firstRow="1" w:lastRow="0" w:firstColumn="1" w:lastColumn="0" w:noHBand="0" w:noVBand="1"/>
      </w:tblPr>
      <w:tblGrid>
        <w:gridCol w:w="894"/>
        <w:gridCol w:w="5670"/>
      </w:tblGrid>
      <w:tr w:rsidR="00581E01" w:rsidRPr="00E45426" w14:paraId="3544BA75" w14:textId="77777777" w:rsidTr="0096278D">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C658811" w14:textId="77777777" w:rsidR="00581E01" w:rsidRPr="00E45426" w:rsidRDefault="00581E01" w:rsidP="0096278D">
            <w:pPr>
              <w:pStyle w:val="TAH"/>
            </w:pPr>
            <w:r w:rsidRPr="00E45426">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3E21E46B" w14:textId="77777777" w:rsidR="00581E01" w:rsidRPr="00E45426" w:rsidRDefault="00581E01" w:rsidP="0096278D">
            <w:pPr>
              <w:pStyle w:val="TAH"/>
            </w:pPr>
            <w:r w:rsidRPr="00E45426">
              <w:rPr>
                <w:lang w:eastAsia="zh-CN"/>
              </w:rPr>
              <w:t>UE High Test Channel bandwidth</w:t>
            </w:r>
            <w:r w:rsidRPr="00E45426">
              <w:rPr>
                <w:lang w:eastAsia="zh-CN"/>
              </w:rPr>
              <w:br/>
              <w:t>[MHz]</w:t>
            </w:r>
            <w:r w:rsidRPr="00E45426">
              <w:rPr>
                <w:vertAlign w:val="superscript"/>
                <w:lang w:eastAsia="zh-CN"/>
              </w:rPr>
              <w:t>1, 2, 3</w:t>
            </w:r>
          </w:p>
        </w:tc>
      </w:tr>
      <w:tr w:rsidR="00581E01" w:rsidRPr="00E45426" w14:paraId="542CA74B" w14:textId="77777777" w:rsidTr="0096278D">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28B1EF53" w14:textId="77777777" w:rsidR="00581E01" w:rsidRPr="00E45426" w:rsidRDefault="00581E01" w:rsidP="0096278D">
            <w:pPr>
              <w:pStyle w:val="TAC"/>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4D370E4E" w14:textId="77777777" w:rsidR="00581E01" w:rsidRPr="00E45426" w:rsidRDefault="00581E01" w:rsidP="0096278D">
            <w:pPr>
              <w:pStyle w:val="TAC"/>
            </w:pPr>
            <w:r w:rsidRPr="00E45426">
              <w:t>400</w:t>
            </w:r>
          </w:p>
        </w:tc>
      </w:tr>
      <w:tr w:rsidR="00581E01" w:rsidRPr="00E45426" w14:paraId="329847BE" w14:textId="77777777" w:rsidTr="0096278D">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501AC3BC" w14:textId="77777777" w:rsidR="00581E01" w:rsidRPr="00E45426" w:rsidRDefault="00581E01" w:rsidP="0096278D">
            <w:pPr>
              <w:pStyle w:val="TAC"/>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2DD3D4D2" w14:textId="77777777" w:rsidR="00581E01" w:rsidRPr="00E45426" w:rsidRDefault="00581E01" w:rsidP="0096278D">
            <w:pPr>
              <w:pStyle w:val="TAC"/>
            </w:pPr>
            <w:r w:rsidRPr="00E45426">
              <w:t>400</w:t>
            </w:r>
          </w:p>
        </w:tc>
      </w:tr>
      <w:tr w:rsidR="00581E01" w:rsidRPr="00E45426" w14:paraId="66678B50" w14:textId="77777777" w:rsidTr="0096278D">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17051A7E" w14:textId="77777777" w:rsidR="00581E01" w:rsidRPr="00E45426" w:rsidRDefault="00581E01" w:rsidP="0096278D">
            <w:pPr>
              <w:pStyle w:val="TAC"/>
            </w:pPr>
            <w:r w:rsidRPr="00CB76F2">
              <w:t>n259</w:t>
            </w:r>
          </w:p>
        </w:tc>
        <w:tc>
          <w:tcPr>
            <w:tcW w:w="4319" w:type="pct"/>
            <w:tcBorders>
              <w:top w:val="single" w:sz="4" w:space="0" w:color="auto"/>
              <w:left w:val="single" w:sz="4" w:space="0" w:color="auto"/>
              <w:bottom w:val="single" w:sz="4" w:space="0" w:color="auto"/>
              <w:right w:val="single" w:sz="4" w:space="0" w:color="auto"/>
            </w:tcBorders>
          </w:tcPr>
          <w:p w14:paraId="39D61EC7" w14:textId="77777777" w:rsidR="00581E01" w:rsidRPr="00E45426" w:rsidRDefault="00581E01" w:rsidP="0096278D">
            <w:pPr>
              <w:pStyle w:val="TAC"/>
            </w:pPr>
            <w:r w:rsidRPr="00CB76F2">
              <w:t>400</w:t>
            </w:r>
          </w:p>
        </w:tc>
      </w:tr>
      <w:tr w:rsidR="00581E01" w:rsidRPr="00E45426" w14:paraId="1E4323D1" w14:textId="77777777" w:rsidTr="0096278D">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2D585FCB" w14:textId="77777777" w:rsidR="00581E01" w:rsidRPr="00E45426" w:rsidRDefault="00581E01" w:rsidP="0096278D">
            <w:pPr>
              <w:pStyle w:val="TAC"/>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325FBF85" w14:textId="77777777" w:rsidR="00581E01" w:rsidRPr="00E45426" w:rsidRDefault="00581E01" w:rsidP="0096278D">
            <w:pPr>
              <w:pStyle w:val="TAC"/>
            </w:pPr>
            <w:r w:rsidRPr="00E45426">
              <w:t>400</w:t>
            </w:r>
          </w:p>
        </w:tc>
      </w:tr>
      <w:tr w:rsidR="00581E01" w:rsidRPr="00E45426" w14:paraId="15F59F83" w14:textId="77777777" w:rsidTr="0096278D">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10C1BBE1" w14:textId="77777777" w:rsidR="00581E01" w:rsidRPr="00E45426" w:rsidRDefault="00581E01" w:rsidP="0096278D">
            <w:pPr>
              <w:pStyle w:val="TAC"/>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73516DFE" w14:textId="77777777" w:rsidR="00581E01" w:rsidRPr="00E45426" w:rsidRDefault="00581E01" w:rsidP="0096278D">
            <w:pPr>
              <w:pStyle w:val="TAC"/>
            </w:pPr>
            <w:r w:rsidRPr="00E45426">
              <w:t>400</w:t>
            </w:r>
          </w:p>
        </w:tc>
      </w:tr>
      <w:tr w:rsidR="00581E01" w:rsidRPr="00E45426" w14:paraId="37B4B427" w14:textId="77777777" w:rsidTr="0096278D">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AF53059" w14:textId="77777777" w:rsidR="00581E01" w:rsidRPr="00E45426" w:rsidRDefault="00581E01" w:rsidP="0096278D">
            <w:pPr>
              <w:pStyle w:val="TAN"/>
              <w:rPr>
                <w:lang w:eastAsia="zh-CN"/>
              </w:rPr>
            </w:pPr>
            <w:r w:rsidRPr="00E45426">
              <w:t>Note 1:</w:t>
            </w:r>
            <w:r w:rsidRPr="00E45426">
              <w:tab/>
            </w:r>
            <w:r w:rsidRPr="00E45426">
              <w:rPr>
                <w:lang w:eastAsia="zh-CN"/>
              </w:rPr>
              <w:t>Maximum values among all the possible channel BW combinations per band in Table 5.3.5-1 of TS 38.521-2 [15] are listed.</w:t>
            </w:r>
          </w:p>
          <w:p w14:paraId="7B4C6BF1" w14:textId="77777777" w:rsidR="00581E01" w:rsidRPr="00E45426" w:rsidRDefault="00581E01" w:rsidP="0096278D">
            <w:pPr>
              <w:pStyle w:val="TAN"/>
              <w:rPr>
                <w:lang w:eastAsia="zh-CN"/>
              </w:rPr>
            </w:pPr>
            <w:r w:rsidRPr="00E45426">
              <w:rPr>
                <w:lang w:eastAsia="zh-CN"/>
              </w:rPr>
              <w:t>In case such bandwidth is not applicable for a given subcarrier spacing, the maximum bandwidth applicable for such subcarrier spacing shall be tested.</w:t>
            </w:r>
          </w:p>
          <w:p w14:paraId="3DD603CC" w14:textId="77777777" w:rsidR="00581E01" w:rsidRPr="00E45426" w:rsidRDefault="00581E01" w:rsidP="0096278D">
            <w:pPr>
              <w:pStyle w:val="TAN"/>
              <w:rPr>
                <w:lang w:eastAsia="zh-CN"/>
              </w:rPr>
            </w:pPr>
            <w:r w:rsidRPr="00E45426">
              <w:rPr>
                <w:lang w:eastAsia="zh-CN"/>
              </w:rPr>
              <w:t xml:space="preserve">In case such bandwidth is not defined in the UE release specification according to 38.101-2 [8] Table 5.3.5-1, the maximum bandwidth defined for that band in the UE release specification shall be tested. </w:t>
            </w:r>
          </w:p>
          <w:p w14:paraId="565C7DB4" w14:textId="77777777" w:rsidR="00581E01" w:rsidRPr="00E45426" w:rsidRDefault="00581E01" w:rsidP="0096278D">
            <w:pPr>
              <w:pStyle w:val="TAN"/>
              <w:rPr>
                <w:rFonts w:eastAsia="Yu Mincho"/>
              </w:rPr>
            </w:pPr>
            <w:r w:rsidRPr="00E45426">
              <w:rPr>
                <w:lang w:eastAsia="zh-CN"/>
              </w:rPr>
              <w:t>In case such bandwidth is optional in the UE release specification according to 38.101-2 [8] Table 5.3.5-1 and not supported by the UE, the maximum non-optional bandwidth for the UE release specification shall be tested.</w:t>
            </w:r>
          </w:p>
          <w:p w14:paraId="354F3F01" w14:textId="77777777" w:rsidR="00581E01" w:rsidRPr="00E45426" w:rsidRDefault="00581E01" w:rsidP="0096278D">
            <w:pPr>
              <w:pStyle w:val="TAN"/>
            </w:pPr>
            <w:r w:rsidRPr="00E45426">
              <w:rPr>
                <w:rFonts w:eastAsia="Yu Mincho"/>
              </w:rPr>
              <w:t>Note 2:</w:t>
            </w:r>
            <w:r w:rsidRPr="00E45426">
              <w:rPr>
                <w:rFonts w:eastAsia="Yu Mincho"/>
              </w:rPr>
              <w:tab/>
              <w:t>Values listed in this table assume that t</w:t>
            </w:r>
            <w:r w:rsidRPr="00E45426">
              <w:t xml:space="preserve">he maximum (non-optional) channel bandwidth specified in Table 5.3.5-1 of TS 38.101-2 [8] 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t>in a band combination with a single band entry and a single CC entry (i.e., non-CA band combination).</w:t>
            </w:r>
          </w:p>
          <w:p w14:paraId="3C30D052" w14:textId="77777777" w:rsidR="00581E01" w:rsidRPr="00E45426" w:rsidRDefault="00581E01" w:rsidP="0096278D">
            <w:pPr>
              <w:pStyle w:val="TAN"/>
            </w:pPr>
            <w:r w:rsidRPr="00E45426">
              <w:t>Note 3:</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2A701842" w14:textId="77777777" w:rsidR="00581E01" w:rsidRPr="00E45426" w:rsidRDefault="00581E01" w:rsidP="00581E01"/>
    <w:p w14:paraId="295F5885" w14:textId="77777777" w:rsidR="00581E01" w:rsidRDefault="00581E01" w:rsidP="00581E01">
      <w:pPr>
        <w:pStyle w:val="NO"/>
        <w:rPr>
          <w:rFonts w:eastAsia="Yu Mincho"/>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w:t>
      </w:r>
      <w:proofErr w:type="gramStart"/>
      <w:r w:rsidRPr="00E45426">
        <w:rPr>
          <w:rFonts w:eastAsia="Yu Mincho"/>
        </w:rPr>
        <w:t>16</w:t>
      </w:r>
      <w:proofErr w:type="gramEnd"/>
      <w:r w:rsidRPr="00E45426">
        <w:rPr>
          <w:rFonts w:eastAsia="Yu Mincho"/>
        </w:rPr>
        <w:t xml:space="preserve"> so the value signalled by the UE is used in single carrier operation instead values described in Table 4.3.1.0C-2.</w:t>
      </w:r>
    </w:p>
    <w:p w14:paraId="49D3B72A" w14:textId="77777777" w:rsidR="00581E01" w:rsidRPr="00905593" w:rsidRDefault="00581E01" w:rsidP="00581E01">
      <w:pPr>
        <w:pStyle w:val="TH"/>
        <w:rPr>
          <w:rFonts w:eastAsia="SimSun"/>
        </w:rPr>
      </w:pPr>
      <w:r w:rsidRPr="00905593">
        <w:rPr>
          <w:rFonts w:eastAsia="Yu Mincho"/>
        </w:rPr>
        <w:t>Table 4.3.1.0C-3: High Test Channel bandwidths for each NR band, NTN</w:t>
      </w:r>
    </w:p>
    <w:tbl>
      <w:tblPr>
        <w:tblW w:w="3082" w:type="pct"/>
        <w:jc w:val="center"/>
        <w:tblLook w:val="04A0" w:firstRow="1" w:lastRow="0" w:firstColumn="1" w:lastColumn="0" w:noHBand="0" w:noVBand="1"/>
      </w:tblPr>
      <w:tblGrid>
        <w:gridCol w:w="857"/>
        <w:gridCol w:w="5078"/>
      </w:tblGrid>
      <w:tr w:rsidR="00581E01" w:rsidRPr="00905593" w14:paraId="6AA1A40C"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A269FB9" w14:textId="77777777" w:rsidR="00581E01" w:rsidRPr="00905593" w:rsidRDefault="00581E01" w:rsidP="0096278D">
            <w:pPr>
              <w:keepNext/>
              <w:keepLines/>
              <w:spacing w:after="0"/>
              <w:jc w:val="center"/>
              <w:rPr>
                <w:rFonts w:ascii="Arial" w:eastAsia="Yu Mincho" w:hAnsi="Arial"/>
                <w:b/>
                <w:sz w:val="18"/>
              </w:rPr>
            </w:pPr>
            <w:r w:rsidRPr="00905593">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16CA5167" w14:textId="77777777" w:rsidR="00581E01" w:rsidRPr="00905593" w:rsidRDefault="00581E01" w:rsidP="0096278D">
            <w:pPr>
              <w:keepNext/>
              <w:keepLines/>
              <w:spacing w:after="0"/>
              <w:jc w:val="center"/>
              <w:rPr>
                <w:rFonts w:ascii="Arial" w:eastAsia="Yu Mincho" w:hAnsi="Arial"/>
                <w:b/>
                <w:sz w:val="18"/>
              </w:rPr>
            </w:pPr>
            <w:r w:rsidRPr="00905593">
              <w:rPr>
                <w:rFonts w:ascii="Arial" w:eastAsia="SimSun" w:hAnsi="Arial"/>
                <w:b/>
                <w:sz w:val="18"/>
                <w:lang w:eastAsia="zh-CN"/>
              </w:rPr>
              <w:t>UE High Test Channel bandwidth</w:t>
            </w:r>
            <w:r w:rsidRPr="00905593">
              <w:rPr>
                <w:rFonts w:ascii="Arial" w:eastAsia="SimSun" w:hAnsi="Arial"/>
                <w:b/>
                <w:sz w:val="18"/>
                <w:lang w:eastAsia="zh-CN"/>
              </w:rPr>
              <w:br/>
              <w:t>[MHz]</w:t>
            </w:r>
            <w:r w:rsidRPr="00905593">
              <w:rPr>
                <w:rFonts w:ascii="Arial" w:eastAsia="SimSun" w:hAnsi="Arial"/>
                <w:b/>
                <w:bCs/>
                <w:sz w:val="18"/>
                <w:vertAlign w:val="superscript"/>
                <w:lang w:eastAsia="zh-CN"/>
              </w:rPr>
              <w:t>1, 2</w:t>
            </w:r>
          </w:p>
        </w:tc>
      </w:tr>
      <w:tr w:rsidR="00581E01" w:rsidRPr="00905593" w14:paraId="70AF399D"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61F5313"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0AC2DD44"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20</w:t>
            </w:r>
          </w:p>
        </w:tc>
      </w:tr>
      <w:tr w:rsidR="00581E01" w:rsidRPr="00905593" w14:paraId="6D4B0F28" w14:textId="77777777" w:rsidTr="0096278D">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0D4239EB"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40B4A5D7" w14:textId="77777777" w:rsidR="00581E01" w:rsidRPr="00905593" w:rsidRDefault="00581E01" w:rsidP="0096278D">
            <w:pPr>
              <w:keepNext/>
              <w:keepLines/>
              <w:spacing w:after="0"/>
              <w:jc w:val="center"/>
              <w:rPr>
                <w:rFonts w:ascii="Arial" w:eastAsia="Yu Mincho" w:hAnsi="Arial"/>
                <w:sz w:val="18"/>
              </w:rPr>
            </w:pPr>
            <w:r w:rsidRPr="00905593">
              <w:rPr>
                <w:rFonts w:ascii="Arial" w:eastAsia="Yu Mincho" w:hAnsi="Arial"/>
                <w:sz w:val="18"/>
              </w:rPr>
              <w:t>20</w:t>
            </w:r>
          </w:p>
        </w:tc>
      </w:tr>
      <w:tr w:rsidR="00581E01" w:rsidRPr="00905593" w14:paraId="72014B52" w14:textId="77777777" w:rsidTr="0096278D">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3915A81" w14:textId="77777777" w:rsidR="00581E01" w:rsidRPr="00905593" w:rsidRDefault="00581E01" w:rsidP="0096278D">
            <w:pPr>
              <w:keepNext/>
              <w:keepLines/>
              <w:spacing w:after="0"/>
              <w:ind w:left="876" w:hanging="876"/>
              <w:rPr>
                <w:rFonts w:eastAsia="SimSun"/>
                <w:lang w:eastAsia="zh-CN"/>
              </w:rPr>
            </w:pPr>
            <w:r w:rsidRPr="00905593">
              <w:rPr>
                <w:rFonts w:ascii="Arial" w:eastAsia="SimSun" w:hAnsi="Arial"/>
                <w:sz w:val="18"/>
                <w:lang w:eastAsia="zh-CN"/>
              </w:rPr>
              <w:t>Note 1:</w:t>
            </w:r>
            <w:r w:rsidRPr="00905593">
              <w:rPr>
                <w:rFonts w:ascii="Arial" w:eastAsia="SimSun" w:hAnsi="Arial"/>
                <w:sz w:val="18"/>
                <w:lang w:eastAsia="zh-CN"/>
              </w:rPr>
              <w:tab/>
              <w:t>Maximum values among all the possible channel BW combinations per band in Table 5.3.5-1 of TS 38.521-5 [57] are listed.</w:t>
            </w:r>
          </w:p>
          <w:p w14:paraId="2A49F323" w14:textId="77777777" w:rsidR="00581E01" w:rsidRPr="00905593" w:rsidRDefault="00581E01" w:rsidP="0096278D">
            <w:pPr>
              <w:keepNext/>
              <w:keepLines/>
              <w:spacing w:after="0"/>
              <w:ind w:left="851" w:hanging="851"/>
              <w:rPr>
                <w:rFonts w:ascii="Arial" w:eastAsia="SimSun" w:hAnsi="Arial"/>
                <w:sz w:val="18"/>
              </w:rPr>
            </w:pPr>
            <w:r w:rsidRPr="00905593">
              <w:rPr>
                <w:rFonts w:ascii="Arial" w:eastAsia="SimSun" w:hAnsi="Arial"/>
                <w:sz w:val="18"/>
                <w:lang w:eastAsia="zh-CN"/>
              </w:rPr>
              <w:t>Note 2:</w:t>
            </w:r>
            <w:r w:rsidRPr="00905593">
              <w:rPr>
                <w:rFonts w:ascii="Arial" w:eastAsia="SimSun" w:hAnsi="Arial"/>
                <w:sz w:val="18"/>
                <w:lang w:eastAsia="zh-CN"/>
              </w:rPr>
              <w:tab/>
              <w:t xml:space="preserve">Values listed in this table assume that the maximum (non-optional) channel bandwidth specified in Table 5.3.5-1 of TS 38.101-5 [56] is mandatory without capability parameter (i.e., purely mandatory) as defined in TS 38.306 clause 4,2,1 [55] for </w:t>
            </w:r>
            <w:proofErr w:type="spellStart"/>
            <w:r w:rsidRPr="00905593">
              <w:rPr>
                <w:rFonts w:ascii="Arial" w:eastAsia="SimSun" w:hAnsi="Arial"/>
                <w:sz w:val="18"/>
                <w:lang w:eastAsia="zh-CN"/>
              </w:rPr>
              <w:t>supportedBandwidthDL</w:t>
            </w:r>
            <w:proofErr w:type="spellEnd"/>
            <w:r w:rsidRPr="00905593">
              <w:rPr>
                <w:rFonts w:ascii="Arial" w:eastAsia="SimSun" w:hAnsi="Arial"/>
                <w:sz w:val="18"/>
                <w:lang w:eastAsia="zh-CN"/>
              </w:rPr>
              <w:t xml:space="preserve">/ </w:t>
            </w:r>
            <w:proofErr w:type="spellStart"/>
            <w:r w:rsidRPr="00905593">
              <w:rPr>
                <w:rFonts w:ascii="Arial" w:eastAsia="SimSun" w:hAnsi="Arial"/>
                <w:sz w:val="18"/>
                <w:lang w:eastAsia="zh-CN"/>
              </w:rPr>
              <w:t>supportedBandwidthUL</w:t>
            </w:r>
            <w:proofErr w:type="spellEnd"/>
            <w:r w:rsidRPr="00905593">
              <w:rPr>
                <w:rFonts w:ascii="Arial" w:eastAsia="SimSun" w:hAnsi="Arial"/>
                <w:sz w:val="18"/>
                <w:lang w:eastAsia="zh-CN"/>
              </w:rPr>
              <w:t xml:space="preserve"> parameters in a band combination with a single band entry and a single CC entry (i.e., non-CA band combination).</w:t>
            </w:r>
          </w:p>
        </w:tc>
      </w:tr>
    </w:tbl>
    <w:p w14:paraId="1E7D3C43" w14:textId="77777777" w:rsidR="00581E01" w:rsidRDefault="00581E01" w:rsidP="00241826">
      <w:pPr>
        <w:pStyle w:val="EditorsNote"/>
        <w:jc w:val="center"/>
        <w:rPr>
          <w:b/>
          <w:bCs/>
          <w:sz w:val="24"/>
          <w:szCs w:val="24"/>
          <w:highlight w:val="yellow"/>
        </w:rPr>
      </w:pPr>
    </w:p>
    <w:p w14:paraId="748CC2AF" w14:textId="0078345B"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A884D" w14:textId="77777777" w:rsidR="00F96D2E" w:rsidRDefault="00F96D2E">
      <w:r>
        <w:separator/>
      </w:r>
    </w:p>
  </w:endnote>
  <w:endnote w:type="continuationSeparator" w:id="0">
    <w:p w14:paraId="0BD26D62" w14:textId="77777777" w:rsidR="00F96D2E" w:rsidRDefault="00F9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5FD0E" w14:textId="77777777" w:rsidR="00F96D2E" w:rsidRDefault="00F96D2E">
      <w:r>
        <w:separator/>
      </w:r>
    </w:p>
  </w:footnote>
  <w:footnote w:type="continuationSeparator" w:id="0">
    <w:p w14:paraId="648EFD99" w14:textId="77777777" w:rsidR="00F96D2E" w:rsidRDefault="00F96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8"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6"/>
  </w:num>
  <w:num w:numId="2" w16cid:durableId="1780950866">
    <w:abstractNumId w:val="41"/>
  </w:num>
  <w:num w:numId="3" w16cid:durableId="1159082315">
    <w:abstractNumId w:val="9"/>
  </w:num>
  <w:num w:numId="4" w16cid:durableId="2029986287">
    <w:abstractNumId w:val="25"/>
  </w:num>
  <w:num w:numId="5" w16cid:durableId="1166552607">
    <w:abstractNumId w:val="20"/>
  </w:num>
  <w:num w:numId="6" w16cid:durableId="141241833">
    <w:abstractNumId w:val="36"/>
  </w:num>
  <w:num w:numId="7" w16cid:durableId="356589184">
    <w:abstractNumId w:val="42"/>
  </w:num>
  <w:num w:numId="8" w16cid:durableId="1743600464">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4"/>
  </w:num>
  <w:num w:numId="10" w16cid:durableId="651787968">
    <w:abstractNumId w:val="18"/>
  </w:num>
  <w:num w:numId="11" w16cid:durableId="1567718324">
    <w:abstractNumId w:val="11"/>
  </w:num>
  <w:num w:numId="12" w16cid:durableId="258872430">
    <w:abstractNumId w:val="23"/>
  </w:num>
  <w:num w:numId="13" w16cid:durableId="1646003719">
    <w:abstractNumId w:val="24"/>
  </w:num>
  <w:num w:numId="14" w16cid:durableId="634722260">
    <w:abstractNumId w:val="19"/>
  </w:num>
  <w:num w:numId="15" w16cid:durableId="1428573946">
    <w:abstractNumId w:val="35"/>
  </w:num>
  <w:num w:numId="16" w16cid:durableId="1327711170">
    <w:abstractNumId w:val="0"/>
  </w:num>
  <w:num w:numId="17" w16cid:durableId="14056885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6"/>
  </w:num>
  <w:num w:numId="22" w16cid:durableId="380325893">
    <w:abstractNumId w:val="30"/>
  </w:num>
  <w:num w:numId="23" w16cid:durableId="81144758">
    <w:abstractNumId w:val="31"/>
  </w:num>
  <w:num w:numId="24" w16cid:durableId="265307980">
    <w:abstractNumId w:val="32"/>
  </w:num>
  <w:num w:numId="25" w16cid:durableId="80419232">
    <w:abstractNumId w:val="13"/>
  </w:num>
  <w:num w:numId="26" w16cid:durableId="2014994823">
    <w:abstractNumId w:val="33"/>
  </w:num>
  <w:num w:numId="27" w16cid:durableId="927733320">
    <w:abstractNumId w:val="39"/>
  </w:num>
  <w:num w:numId="28" w16cid:durableId="1808427127">
    <w:abstractNumId w:val="17"/>
  </w:num>
  <w:num w:numId="29" w16cid:durableId="2107115477">
    <w:abstractNumId w:val="28"/>
  </w:num>
  <w:num w:numId="30" w16cid:durableId="2119834055">
    <w:abstractNumId w:val="12"/>
  </w:num>
  <w:num w:numId="31" w16cid:durableId="1556774767">
    <w:abstractNumId w:val="29"/>
  </w:num>
  <w:num w:numId="32" w16cid:durableId="1555970046">
    <w:abstractNumId w:val="8"/>
  </w:num>
  <w:num w:numId="33" w16cid:durableId="487792100">
    <w:abstractNumId w:val="7"/>
  </w:num>
  <w:num w:numId="34" w16cid:durableId="774135244">
    <w:abstractNumId w:val="22"/>
  </w:num>
  <w:num w:numId="35" w16cid:durableId="222373082">
    <w:abstractNumId w:val="3"/>
  </w:num>
  <w:num w:numId="36" w16cid:durableId="1760976927">
    <w:abstractNumId w:val="40"/>
  </w:num>
  <w:num w:numId="37" w16cid:durableId="1589580495">
    <w:abstractNumId w:val="21"/>
  </w:num>
  <w:num w:numId="38" w16cid:durableId="1280599385">
    <w:abstractNumId w:val="15"/>
  </w:num>
  <w:num w:numId="39" w16cid:durableId="1113985143">
    <w:abstractNumId w:val="38"/>
  </w:num>
  <w:num w:numId="40" w16cid:durableId="1538203887">
    <w:abstractNumId w:val="5"/>
  </w:num>
  <w:num w:numId="41" w16cid:durableId="438841583">
    <w:abstractNumId w:val="34"/>
  </w:num>
  <w:num w:numId="42" w16cid:durableId="2068067238">
    <w:abstractNumId w:val="37"/>
  </w:num>
  <w:num w:numId="43" w16cid:durableId="573440615">
    <w:abstractNumId w:val="14"/>
  </w:num>
  <w:num w:numId="44" w16cid:durableId="186115810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5" w16cid:durableId="437214576">
    <w:abstractNumId w:val="10"/>
  </w:num>
  <w:num w:numId="46" w16cid:durableId="1406411129">
    <w:abstractNumId w:val="43"/>
  </w:num>
  <w:num w:numId="47" w16cid:durableId="1465270820">
    <w:abstractNumId w:val="6"/>
  </w:num>
  <w:num w:numId="48" w16cid:durableId="626862406">
    <w:abstractNumId w:val="2"/>
  </w:num>
  <w:num w:numId="49" w16cid:durableId="683245154">
    <w:abstractNumId w:val="1"/>
  </w:num>
  <w:num w:numId="50" w16cid:durableId="1524198878">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5940"/>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D68C7"/>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3643"/>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24A"/>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75046"/>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2E20"/>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96D2E"/>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2263</Words>
  <Characters>18336</Characters>
  <Application>Microsoft Office Word</Application>
  <DocSecurity>0</DocSecurity>
  <Lines>152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2023-05-11T06:44:00Z</dcterms:created>
  <dcterms:modified xsi:type="dcterms:W3CDTF">2023-05-11T06:44:00Z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