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20D2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2062E6">
        <w:rPr>
          <w:b/>
          <w:i/>
          <w:noProof/>
          <w:sz w:val="28"/>
        </w:rPr>
        <w:t>2440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4E128" w:rsidR="001E41F3" w:rsidRPr="00410371" w:rsidRDefault="00F6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4C0C01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A81C1" w:rsidR="001E41F3" w:rsidRPr="00410371" w:rsidRDefault="002062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AA84F" w:rsidR="001E41F3" w:rsidRPr="00410371" w:rsidRDefault="00F650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C6A21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9D356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 w:rsidRPr="004C0C01">
              <w:rPr>
                <w:noProof/>
              </w:rPr>
              <w:t>Correction NZP-CSI-RS-ResourceSet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8DB47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 w:rsidRPr="004C0C0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65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F65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D77D4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7.3.1-11B sets 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 always to 4. However, the FR1 configurations in A.1.4 of TS 38.533 define 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 as 0 for FR1.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39FA2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condition to configure 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 in case of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B135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FR1 configuraiton will not be correctly done.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2E122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9FC29EC" w14:textId="77777777" w:rsidR="004C0C01" w:rsidRPr="00EA4F49" w:rsidRDefault="004C0C01" w:rsidP="004C0C01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NZP-CSI-RS-</w:t>
      </w:r>
      <w:proofErr w:type="spellStart"/>
      <w:r w:rsidRPr="00EA4F49">
        <w:rPr>
          <w:i/>
        </w:rPr>
        <w:t>ResourceSet</w:t>
      </w:r>
      <w:proofErr w:type="spellEnd"/>
      <w:r w:rsidRPr="00EA4F49">
        <w:rPr>
          <w:i/>
        </w:rPr>
        <w:t xml:space="preserve"> for BM</w:t>
      </w:r>
    </w:p>
    <w:p w14:paraId="19E11323" w14:textId="77777777" w:rsidR="004C0C01" w:rsidRPr="00EA4F49" w:rsidRDefault="004C0C01" w:rsidP="004C0C01">
      <w:pPr>
        <w:pStyle w:val="TH"/>
      </w:pPr>
      <w:r w:rsidRPr="00EA4F49">
        <w:t>Table 7.3.1-11B: NZP-CSI-RS-</w:t>
      </w:r>
      <w:proofErr w:type="spellStart"/>
      <w:r w:rsidRPr="00EA4F49">
        <w:t>ResourceSet</w:t>
      </w:r>
      <w:proofErr w:type="spellEnd"/>
      <w:r w:rsidRPr="00EA4F49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C0C01" w:rsidRPr="00EA4F49" w14:paraId="43B16511" w14:textId="77777777" w:rsidTr="004C0C01">
        <w:tc>
          <w:tcPr>
            <w:tcW w:w="9747" w:type="dxa"/>
            <w:gridSpan w:val="4"/>
          </w:tcPr>
          <w:p w14:paraId="6AA7D55E" w14:textId="77777777" w:rsidR="004C0C01" w:rsidRPr="00EA4F49" w:rsidRDefault="004C0C01" w:rsidP="008E4F33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4.6.3-87</w:t>
            </w:r>
          </w:p>
        </w:tc>
      </w:tr>
      <w:tr w:rsidR="004C0C01" w:rsidRPr="00EA4F49" w14:paraId="5401C627" w14:textId="77777777" w:rsidTr="004C0C01">
        <w:tc>
          <w:tcPr>
            <w:tcW w:w="4535" w:type="dxa"/>
          </w:tcPr>
          <w:p w14:paraId="077F28ED" w14:textId="77777777" w:rsidR="004C0C01" w:rsidRPr="00EA4F49" w:rsidRDefault="004C0C01" w:rsidP="008E4F33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3451C738" w14:textId="77777777" w:rsidR="004C0C01" w:rsidRPr="00EA4F49" w:rsidRDefault="004C0C01" w:rsidP="008E4F33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40546EE2" w14:textId="77777777" w:rsidR="004C0C01" w:rsidRPr="00EA4F49" w:rsidRDefault="004C0C01" w:rsidP="008E4F33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022EAF25" w14:textId="77777777" w:rsidR="004C0C01" w:rsidRPr="00EA4F49" w:rsidRDefault="004C0C01" w:rsidP="008E4F33">
            <w:pPr>
              <w:pStyle w:val="TAH"/>
            </w:pPr>
            <w:r w:rsidRPr="00EA4F49">
              <w:t>Condition</w:t>
            </w:r>
          </w:p>
        </w:tc>
      </w:tr>
      <w:tr w:rsidR="004C0C01" w:rsidRPr="00EA4F49" w14:paraId="5FBB0593" w14:textId="77777777" w:rsidTr="004C0C01">
        <w:tc>
          <w:tcPr>
            <w:tcW w:w="4535" w:type="dxa"/>
          </w:tcPr>
          <w:p w14:paraId="631BAA59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proofErr w:type="gramStart"/>
            <w:r w:rsidRPr="00EA4F49">
              <w:t>ResourceSet</w:t>
            </w:r>
            <w:proofErr w:type="spellEnd"/>
            <w:r w:rsidRPr="00EA4F49">
              <w:t xml:space="preserve"> ::=</w:t>
            </w:r>
            <w:proofErr w:type="gramEnd"/>
            <w:r w:rsidRPr="00EA4F49">
              <w:t xml:space="preserve">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3763038E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700" w:type="dxa"/>
          </w:tcPr>
          <w:p w14:paraId="6C8C35A6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59F3240E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217CB61A" w14:textId="77777777" w:rsidTr="004C0C01">
        <w:tc>
          <w:tcPr>
            <w:tcW w:w="4535" w:type="dxa"/>
          </w:tcPr>
          <w:p w14:paraId="24D1C619" w14:textId="77777777" w:rsidR="004C0C01" w:rsidRPr="00EA4F49" w:rsidRDefault="004C0C01" w:rsidP="008E4F33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nzp</w:t>
            </w:r>
            <w:proofErr w:type="spellEnd"/>
            <w:r w:rsidRPr="00EA4F49">
              <w:t>-CSI-</w:t>
            </w:r>
            <w:proofErr w:type="spellStart"/>
            <w:r w:rsidRPr="00EA4F49">
              <w:t>ResourceSetId</w:t>
            </w:r>
            <w:proofErr w:type="spellEnd"/>
          </w:p>
        </w:tc>
        <w:tc>
          <w:tcPr>
            <w:tcW w:w="2267" w:type="dxa"/>
          </w:tcPr>
          <w:p w14:paraId="1EA983ED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ResourceSetId</w:t>
            </w:r>
            <w:proofErr w:type="spellEnd"/>
            <w:r w:rsidRPr="00EA4F49">
              <w:t>-BM</w:t>
            </w:r>
          </w:p>
        </w:tc>
        <w:tc>
          <w:tcPr>
            <w:tcW w:w="1700" w:type="dxa"/>
          </w:tcPr>
          <w:p w14:paraId="6836E294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1C9F2C8C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6E07D6EE" w14:textId="77777777" w:rsidTr="004C0C01">
        <w:tc>
          <w:tcPr>
            <w:tcW w:w="4535" w:type="dxa"/>
            <w:tcBorders>
              <w:top w:val="nil"/>
            </w:tcBorders>
          </w:tcPr>
          <w:p w14:paraId="4862C29C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2267" w:type="dxa"/>
          </w:tcPr>
          <w:p w14:paraId="0FD0B93C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ResourceSetId</w:t>
            </w:r>
            <w:proofErr w:type="spellEnd"/>
            <w:r w:rsidRPr="00EA4F49">
              <w:t>-BM with condition APERIODIC</w:t>
            </w:r>
          </w:p>
        </w:tc>
        <w:tc>
          <w:tcPr>
            <w:tcW w:w="1700" w:type="dxa"/>
          </w:tcPr>
          <w:p w14:paraId="555EEF1D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36080DD8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1C9B007B" w14:textId="77777777" w:rsidTr="004C0C01">
        <w:tc>
          <w:tcPr>
            <w:tcW w:w="4535" w:type="dxa"/>
          </w:tcPr>
          <w:p w14:paraId="3DCD62E5" w14:textId="77777777" w:rsidR="004C0C01" w:rsidRPr="00EA4F49" w:rsidRDefault="004C0C01" w:rsidP="008E4F33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nzp</w:t>
            </w:r>
            <w:proofErr w:type="spellEnd"/>
            <w:r w:rsidRPr="00EA4F49">
              <w:t>-CSI-RS-Resources SEQUENCE (SIZE (</w:t>
            </w:r>
            <w:proofErr w:type="gramStart"/>
            <w:r w:rsidRPr="00EA4F49">
              <w:t>1..</w:t>
            </w:r>
            <w:proofErr w:type="gramEnd"/>
            <w:r w:rsidRPr="00EA4F49">
              <w:t>maxNrofNZP-CSI-RS-ResourcesPerSet)) OF 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{</w:t>
            </w:r>
          </w:p>
        </w:tc>
        <w:tc>
          <w:tcPr>
            <w:tcW w:w="2267" w:type="dxa"/>
          </w:tcPr>
          <w:p w14:paraId="0B57BD8B" w14:textId="77777777" w:rsidR="004C0C01" w:rsidRPr="00EA4F49" w:rsidRDefault="004C0C01" w:rsidP="008E4F33">
            <w:pPr>
              <w:pStyle w:val="TAL"/>
            </w:pPr>
            <w:r w:rsidRPr="00EA4F49">
              <w:t>2 entries</w:t>
            </w:r>
          </w:p>
        </w:tc>
        <w:tc>
          <w:tcPr>
            <w:tcW w:w="1700" w:type="dxa"/>
          </w:tcPr>
          <w:p w14:paraId="400F2283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1FABCB17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13B836A1" w14:textId="77777777" w:rsidTr="004C0C01">
        <w:tc>
          <w:tcPr>
            <w:tcW w:w="4535" w:type="dxa"/>
          </w:tcPr>
          <w:p w14:paraId="016E4155" w14:textId="77777777" w:rsidR="004C0C01" w:rsidRPr="00EA4F49" w:rsidRDefault="004C0C01" w:rsidP="008E4F33">
            <w:pPr>
              <w:pStyle w:val="TAL"/>
            </w:pPr>
            <w:r w:rsidRPr="00EA4F49">
              <w:t xml:space="preserve">    NZP-CSI-RS-</w:t>
            </w:r>
            <w:proofErr w:type="spellStart"/>
            <w:proofErr w:type="gramStart"/>
            <w:r w:rsidRPr="00EA4F49">
              <w:t>ResourceId</w:t>
            </w:r>
            <w:proofErr w:type="spellEnd"/>
            <w:r w:rsidRPr="00EA4F49">
              <w:t>[</w:t>
            </w:r>
            <w:proofErr w:type="gramEnd"/>
            <w:r w:rsidRPr="00EA4F49">
              <w:t>1]</w:t>
            </w:r>
          </w:p>
        </w:tc>
        <w:tc>
          <w:tcPr>
            <w:tcW w:w="2267" w:type="dxa"/>
          </w:tcPr>
          <w:p w14:paraId="7DCD1AC3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(0)</w:t>
            </w:r>
          </w:p>
        </w:tc>
        <w:tc>
          <w:tcPr>
            <w:tcW w:w="1700" w:type="dxa"/>
          </w:tcPr>
          <w:p w14:paraId="4088B695" w14:textId="77777777" w:rsidR="004C0C01" w:rsidRPr="00EA4F49" w:rsidRDefault="004C0C01" w:rsidP="008E4F33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57D14E5D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476CF868" w14:textId="77777777" w:rsidTr="004C0C0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D148719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2267" w:type="dxa"/>
          </w:tcPr>
          <w:p w14:paraId="378F7DEF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(0) with condition APERIODIC</w:t>
            </w:r>
          </w:p>
        </w:tc>
        <w:tc>
          <w:tcPr>
            <w:tcW w:w="1700" w:type="dxa"/>
          </w:tcPr>
          <w:p w14:paraId="16DF07FA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0541C69C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62C0E058" w14:textId="77777777" w:rsidTr="004C0C01">
        <w:tc>
          <w:tcPr>
            <w:tcW w:w="4535" w:type="dxa"/>
          </w:tcPr>
          <w:p w14:paraId="3A828E4A" w14:textId="77777777" w:rsidR="004C0C01" w:rsidRPr="00EA4F49" w:rsidRDefault="004C0C01" w:rsidP="008E4F33">
            <w:pPr>
              <w:pStyle w:val="TAL"/>
            </w:pPr>
            <w:r w:rsidRPr="00EA4F49">
              <w:t xml:space="preserve">    NZP-CSI-RS-</w:t>
            </w:r>
            <w:proofErr w:type="spellStart"/>
            <w:proofErr w:type="gramStart"/>
            <w:r w:rsidRPr="00EA4F49">
              <w:t>ResourceId</w:t>
            </w:r>
            <w:proofErr w:type="spellEnd"/>
            <w:r w:rsidRPr="00EA4F49">
              <w:t>[</w:t>
            </w:r>
            <w:proofErr w:type="gramEnd"/>
            <w:r w:rsidRPr="00EA4F49">
              <w:t>2]</w:t>
            </w:r>
          </w:p>
        </w:tc>
        <w:tc>
          <w:tcPr>
            <w:tcW w:w="2267" w:type="dxa"/>
          </w:tcPr>
          <w:p w14:paraId="3D9984ED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(1)</w:t>
            </w:r>
          </w:p>
        </w:tc>
        <w:tc>
          <w:tcPr>
            <w:tcW w:w="1700" w:type="dxa"/>
          </w:tcPr>
          <w:p w14:paraId="458D3BFC" w14:textId="77777777" w:rsidR="004C0C01" w:rsidRPr="00EA4F49" w:rsidRDefault="004C0C01" w:rsidP="008E4F33">
            <w:pPr>
              <w:pStyle w:val="TAL"/>
            </w:pPr>
            <w:r w:rsidRPr="00EA4F49">
              <w:t>entry 2</w:t>
            </w:r>
          </w:p>
        </w:tc>
        <w:tc>
          <w:tcPr>
            <w:tcW w:w="1245" w:type="dxa"/>
          </w:tcPr>
          <w:p w14:paraId="5642FBC0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29E00BA0" w14:textId="77777777" w:rsidTr="004C0C01">
        <w:tc>
          <w:tcPr>
            <w:tcW w:w="4535" w:type="dxa"/>
            <w:tcBorders>
              <w:top w:val="nil"/>
            </w:tcBorders>
          </w:tcPr>
          <w:p w14:paraId="1C6B89E1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2267" w:type="dxa"/>
          </w:tcPr>
          <w:p w14:paraId="64954485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(1) with condition APERIODIC</w:t>
            </w:r>
          </w:p>
        </w:tc>
        <w:tc>
          <w:tcPr>
            <w:tcW w:w="1700" w:type="dxa"/>
          </w:tcPr>
          <w:p w14:paraId="4D727C9B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3C231B6D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4702C23A" w14:textId="77777777" w:rsidTr="004C0C01">
        <w:tc>
          <w:tcPr>
            <w:tcW w:w="4535" w:type="dxa"/>
          </w:tcPr>
          <w:p w14:paraId="132AC99A" w14:textId="77777777" w:rsidR="004C0C01" w:rsidRPr="00EA4F49" w:rsidRDefault="004C0C01" w:rsidP="008E4F33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6B84CF91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700" w:type="dxa"/>
          </w:tcPr>
          <w:p w14:paraId="611BD779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04262915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3DD427DB" w14:textId="77777777" w:rsidTr="004C0C01">
        <w:tc>
          <w:tcPr>
            <w:tcW w:w="4535" w:type="dxa"/>
            <w:vMerge w:val="restart"/>
          </w:tcPr>
          <w:p w14:paraId="4FE1FC5E" w14:textId="77777777" w:rsidR="004C0C01" w:rsidRPr="00EA4F49" w:rsidRDefault="004C0C01" w:rsidP="008E4F33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</w:t>
            </w:r>
            <w:proofErr w:type="spellStart"/>
            <w:r w:rsidRPr="00EA4F49">
              <w:t>aperiodicTriggeringOffset</w:t>
            </w:r>
            <w:proofErr w:type="spellEnd"/>
          </w:p>
        </w:tc>
        <w:tc>
          <w:tcPr>
            <w:tcW w:w="2267" w:type="dxa"/>
          </w:tcPr>
          <w:p w14:paraId="2B9B7F10" w14:textId="77777777" w:rsidR="004C0C01" w:rsidRPr="00EA4F49" w:rsidRDefault="004C0C01" w:rsidP="008E4F33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07664549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797CA508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71F1B3D7" w14:textId="77777777" w:rsidTr="004C0C01">
        <w:trPr>
          <w:ins w:id="3" w:author="Cardalda-Garcia Adrian 14IN" w:date="2023-05-09T11:07:00Z"/>
        </w:trPr>
        <w:tc>
          <w:tcPr>
            <w:tcW w:w="4535" w:type="dxa"/>
            <w:vMerge/>
          </w:tcPr>
          <w:p w14:paraId="3895454A" w14:textId="77777777" w:rsidR="004C0C01" w:rsidRPr="00EA4F49" w:rsidRDefault="004C0C01" w:rsidP="004C0C01">
            <w:pPr>
              <w:pStyle w:val="TAL"/>
              <w:rPr>
                <w:ins w:id="4" w:author="Cardalda-Garcia Adrian 14IN" w:date="2023-05-09T11:07:00Z"/>
                <w:lang w:eastAsia="zh-CN"/>
              </w:rPr>
            </w:pPr>
          </w:p>
        </w:tc>
        <w:tc>
          <w:tcPr>
            <w:tcW w:w="2267" w:type="dxa"/>
          </w:tcPr>
          <w:p w14:paraId="518FECE4" w14:textId="7DD235E9" w:rsidR="004C0C01" w:rsidRPr="00EA4F49" w:rsidRDefault="004C0C01" w:rsidP="004C0C01">
            <w:pPr>
              <w:pStyle w:val="TAL"/>
              <w:rPr>
                <w:ins w:id="5" w:author="Cardalda-Garcia Adrian 14IN" w:date="2023-05-09T11:07:00Z"/>
                <w:lang w:eastAsia="zh-CN"/>
              </w:rPr>
            </w:pPr>
            <w:ins w:id="6" w:author="Cardalda-Garcia Adrian 14IN" w:date="2023-05-09T11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97FCBD6" w14:textId="77777777" w:rsidR="004C0C01" w:rsidRPr="00EA4F49" w:rsidRDefault="004C0C01" w:rsidP="004C0C01">
            <w:pPr>
              <w:pStyle w:val="TAL"/>
              <w:rPr>
                <w:ins w:id="7" w:author="Cardalda-Garcia Adrian 14IN" w:date="2023-05-09T11:07:00Z"/>
              </w:rPr>
            </w:pPr>
          </w:p>
        </w:tc>
        <w:tc>
          <w:tcPr>
            <w:tcW w:w="1245" w:type="dxa"/>
          </w:tcPr>
          <w:p w14:paraId="56BB7E86" w14:textId="41263538" w:rsidR="004C0C01" w:rsidRPr="00EA4F49" w:rsidRDefault="004C0C01" w:rsidP="004C0C01">
            <w:pPr>
              <w:pStyle w:val="TAL"/>
              <w:rPr>
                <w:ins w:id="8" w:author="Cardalda-Garcia Adrian 14IN" w:date="2023-05-09T11:07:00Z"/>
              </w:rPr>
            </w:pPr>
            <w:ins w:id="9" w:author="Cardalda-Garcia Adrian 14IN" w:date="2023-05-09T11:07:00Z">
              <w:r w:rsidRPr="00EA4F49">
                <w:t>APERIODIC</w:t>
              </w:r>
              <w:r>
                <w:t xml:space="preserve"> </w:t>
              </w:r>
            </w:ins>
            <w:ins w:id="10" w:author="Cardalda-Garcia Adrian 14IN" w:date="2023-05-09T11:08:00Z">
              <w:r>
                <w:t>AND FR1</w:t>
              </w:r>
            </w:ins>
          </w:p>
        </w:tc>
      </w:tr>
      <w:tr w:rsidR="004C0C01" w:rsidRPr="00EA4F49" w14:paraId="36E7DBC5" w14:textId="77777777" w:rsidTr="004C0C01">
        <w:tc>
          <w:tcPr>
            <w:tcW w:w="4535" w:type="dxa"/>
          </w:tcPr>
          <w:p w14:paraId="0F09D175" w14:textId="77777777" w:rsidR="004C0C01" w:rsidRPr="00EA4F49" w:rsidRDefault="004C0C01" w:rsidP="004C0C01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06B52144" w14:textId="77777777" w:rsidR="004C0C01" w:rsidRPr="00EA4F49" w:rsidRDefault="004C0C01" w:rsidP="004C0C01">
            <w:pPr>
              <w:pStyle w:val="TAL"/>
            </w:pPr>
          </w:p>
        </w:tc>
        <w:tc>
          <w:tcPr>
            <w:tcW w:w="1700" w:type="dxa"/>
          </w:tcPr>
          <w:p w14:paraId="6DC9E42C" w14:textId="77777777" w:rsidR="004C0C01" w:rsidRPr="00EA4F49" w:rsidRDefault="004C0C01" w:rsidP="004C0C01">
            <w:pPr>
              <w:pStyle w:val="TAL"/>
            </w:pPr>
          </w:p>
        </w:tc>
        <w:tc>
          <w:tcPr>
            <w:tcW w:w="1245" w:type="dxa"/>
          </w:tcPr>
          <w:p w14:paraId="75436E35" w14:textId="77777777" w:rsidR="004C0C01" w:rsidRPr="00EA4F49" w:rsidRDefault="004C0C01" w:rsidP="004C0C01">
            <w:pPr>
              <w:pStyle w:val="TAL"/>
            </w:pPr>
          </w:p>
        </w:tc>
      </w:tr>
    </w:tbl>
    <w:p w14:paraId="77E6D96C" w14:textId="77777777" w:rsidR="004C0C01" w:rsidRPr="00EA4F49" w:rsidRDefault="004C0C01" w:rsidP="004C0C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C0C01" w:rsidRPr="00EA4F49" w14:paraId="5C372AAC" w14:textId="77777777" w:rsidTr="008E4F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01A9" w14:textId="77777777" w:rsidR="004C0C01" w:rsidRPr="00EA4F49" w:rsidRDefault="004C0C01" w:rsidP="008E4F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B34B" w14:textId="77777777" w:rsidR="004C0C01" w:rsidRPr="00EA4F49" w:rsidRDefault="004C0C01" w:rsidP="008E4F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C0C01" w:rsidRPr="00EA4F49" w14:paraId="30F8A419" w14:textId="77777777" w:rsidTr="008E4F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DF0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7C8" w14:textId="77777777" w:rsidR="004C0C01" w:rsidRPr="00EA4F49" w:rsidRDefault="004C0C01" w:rsidP="008E4F33">
            <w:pPr>
              <w:pStyle w:val="TAL"/>
            </w:pPr>
            <w:r w:rsidRPr="00EA4F49">
              <w:t xml:space="preserve">For </w:t>
            </w:r>
            <w:proofErr w:type="spellStart"/>
            <w:r w:rsidRPr="00EA4F49">
              <w:t>apeiodic</w:t>
            </w:r>
            <w:proofErr w:type="spellEnd"/>
            <w:r w:rsidRPr="00EA4F49">
              <w:t xml:space="preserve"> CSI-RS resources</w:t>
            </w:r>
          </w:p>
        </w:tc>
      </w:tr>
    </w:tbl>
    <w:p w14:paraId="4DBC0EA6" w14:textId="77777777" w:rsidR="004C0C01" w:rsidRPr="00EA4F49" w:rsidRDefault="004C0C01" w:rsidP="004C0C01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B71A" w14:textId="77777777" w:rsidR="005172EC" w:rsidRDefault="005172EC">
      <w:r>
        <w:separator/>
      </w:r>
    </w:p>
  </w:endnote>
  <w:endnote w:type="continuationSeparator" w:id="0">
    <w:p w14:paraId="2E770912" w14:textId="77777777" w:rsidR="005172EC" w:rsidRDefault="0051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DB945" w14:textId="77777777" w:rsidR="005172EC" w:rsidRDefault="005172EC">
      <w:r>
        <w:separator/>
      </w:r>
    </w:p>
  </w:footnote>
  <w:footnote w:type="continuationSeparator" w:id="0">
    <w:p w14:paraId="685799B8" w14:textId="77777777" w:rsidR="005172EC" w:rsidRDefault="0051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62E6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4C0C01"/>
    <w:rsid w:val="0051580D"/>
    <w:rsid w:val="005172EC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65035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C0C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C0C0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C0C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E2EB2-5639-4612-947C-E8DB8421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13</cp:revision>
  <cp:lastPrinted>1899-12-31T23:00:00Z</cp:lastPrinted>
  <dcterms:created xsi:type="dcterms:W3CDTF">2022-04-22T13:30:00Z</dcterms:created>
  <dcterms:modified xsi:type="dcterms:W3CDTF">2023-05-11T08:40:00Z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