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AC0204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FC6A2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DE16E9">
        <w:rPr>
          <w:b/>
          <w:i/>
          <w:noProof/>
          <w:sz w:val="28"/>
        </w:rPr>
        <w:t>3</w:t>
      </w:r>
      <w:r w:rsidR="0085675E">
        <w:rPr>
          <w:b/>
          <w:i/>
          <w:noProof/>
          <w:sz w:val="28"/>
        </w:rPr>
        <w:t>2439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8D26204" w14:textId="44B01584" w:rsidR="003713BC" w:rsidRDefault="00FC6A21" w:rsidP="003713BC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Incheon</w:t>
      </w:r>
      <w:r w:rsidR="00717D5B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South Korea</w:t>
      </w:r>
      <w:r w:rsidR="003713BC">
        <w:rPr>
          <w:b/>
          <w:bCs/>
          <w:sz w:val="24"/>
          <w:szCs w:val="24"/>
        </w:rPr>
        <w:t xml:space="preserve">, </w:t>
      </w:r>
      <w:r w:rsidR="00DE16E9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  <w:vertAlign w:val="superscript"/>
        </w:rPr>
        <w:t>nd</w:t>
      </w:r>
      <w:r w:rsidR="00DE16E9">
        <w:rPr>
          <w:b/>
          <w:bCs/>
          <w:sz w:val="24"/>
          <w:szCs w:val="24"/>
        </w:rPr>
        <w:t> </w:t>
      </w:r>
      <w:r w:rsidR="003713BC">
        <w:rPr>
          <w:b/>
          <w:bCs/>
          <w:sz w:val="24"/>
          <w:szCs w:val="24"/>
        </w:rPr>
        <w:t xml:space="preserve">– </w:t>
      </w:r>
      <w:r>
        <w:rPr>
          <w:b/>
          <w:bCs/>
          <w:sz w:val="24"/>
          <w:szCs w:val="24"/>
        </w:rPr>
        <w:t>26</w:t>
      </w:r>
      <w:r w:rsidRPr="00FC6A21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</w:t>
      </w:r>
      <w:r w:rsidR="00DE16E9">
        <w:rPr>
          <w:b/>
          <w:bCs/>
          <w:sz w:val="24"/>
          <w:szCs w:val="24"/>
        </w:rPr>
        <w:t>Ma</w:t>
      </w:r>
      <w:r>
        <w:rPr>
          <w:b/>
          <w:bCs/>
          <w:sz w:val="24"/>
          <w:szCs w:val="24"/>
        </w:rPr>
        <w:t>y</w:t>
      </w:r>
      <w:r w:rsidR="003713BC">
        <w:rPr>
          <w:b/>
          <w:bCs/>
          <w:sz w:val="24"/>
          <w:szCs w:val="24"/>
        </w:rPr>
        <w:t xml:space="preserve"> 202</w:t>
      </w:r>
      <w:r w:rsidR="00DE16E9">
        <w:rPr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61A3F6" w:rsidR="001E41F3" w:rsidRPr="00410371" w:rsidRDefault="004F15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</w:t>
              </w:r>
              <w:r w:rsidR="00F1596C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.5</w:t>
              </w:r>
              <w:r w:rsidR="00F1596C">
                <w:rPr>
                  <w:b/>
                  <w:noProof/>
                  <w:sz w:val="28"/>
                </w:rPr>
                <w:t>71-</w:t>
              </w:r>
            </w:fldSimple>
            <w:r w:rsidR="0085675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37652A" w:rsidR="001E41F3" w:rsidRPr="00410371" w:rsidRDefault="0085675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D0444F" w:rsidR="001E41F3" w:rsidRPr="00410371" w:rsidRDefault="004F15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0303F0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F1596C">
                <w:rPr>
                  <w:b/>
                  <w:noProof/>
                  <w:sz w:val="28"/>
                </w:rPr>
                <w:t>0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717D5B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AF040E" w:rsidR="001E41F3" w:rsidRDefault="0085675E">
            <w:pPr>
              <w:pStyle w:val="CRCoverPage"/>
              <w:spacing w:after="0"/>
              <w:ind w:left="100"/>
              <w:rPr>
                <w:noProof/>
              </w:rPr>
            </w:pPr>
            <w:r w:rsidRPr="0085675E">
              <w:rPr>
                <w:noProof/>
              </w:rPr>
              <w:t>Test applicability for PRS-RSRP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24FFC6" w:rsidR="001E41F3" w:rsidRDefault="00F1596C">
            <w:pPr>
              <w:pStyle w:val="CRCoverPage"/>
              <w:spacing w:after="0"/>
              <w:ind w:left="100"/>
              <w:rPr>
                <w:noProof/>
              </w:rPr>
            </w:pPr>
            <w:r w:rsidRPr="00F1596C">
              <w:rPr>
                <w:noProof/>
              </w:rPr>
              <w:t>NR_pos-UEConTest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17CB6C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E16E9">
              <w:t>3</w:t>
            </w:r>
            <w:r>
              <w:t>-</w:t>
            </w:r>
            <w:r w:rsidR="00DE16E9">
              <w:t>0</w:t>
            </w:r>
            <w:r w:rsidR="00FC6A21">
              <w:t>5</w:t>
            </w:r>
            <w:r>
              <w:t>-</w:t>
            </w:r>
            <w:r w:rsidR="00DE16E9">
              <w:t>1</w:t>
            </w:r>
            <w:r w:rsidR="00FC6A21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4F15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4F15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0303F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45CCC0" w:rsidR="001E41F3" w:rsidRDefault="00856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applicability for PRS-RSRP test cases has not been defined yet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416D53" w:rsidR="001E41F3" w:rsidRDefault="00856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applicability statement for the missing test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C0A42B" w:rsidR="001E41F3" w:rsidRDefault="00856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cases cannot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39DEEC" w:rsidR="001E41F3" w:rsidRDefault="00856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bookmarkStart w:id="2" w:name="_GoBack"/>
            <w:bookmarkEnd w:id="2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40BE9A6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17C064DA" w14:textId="77777777" w:rsidR="0085675E" w:rsidRPr="00AD706C" w:rsidRDefault="0085675E" w:rsidP="0085675E">
      <w:pPr>
        <w:pStyle w:val="TH"/>
      </w:pPr>
      <w:r w:rsidRPr="00AD706C">
        <w:t xml:space="preserve">Table 4-11: Applicability of tests and additional </w:t>
      </w:r>
      <w:smartTag w:uri="urn:schemas-microsoft-com:office:smarttags" w:element="PersonName">
        <w:r w:rsidRPr="00AD706C">
          <w:t>info</w:t>
        </w:r>
      </w:smartTag>
      <w:r w:rsidRPr="00AD706C">
        <w:t>rmation for testing for test cases in TS 37.571-1 [5] for NR</w:t>
      </w:r>
    </w:p>
    <w:tbl>
      <w:tblPr>
        <w:tblW w:w="16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53"/>
        <w:gridCol w:w="3022"/>
        <w:gridCol w:w="1124"/>
        <w:gridCol w:w="1546"/>
        <w:gridCol w:w="1546"/>
        <w:gridCol w:w="2098"/>
        <w:gridCol w:w="1686"/>
        <w:gridCol w:w="1568"/>
        <w:gridCol w:w="1269"/>
        <w:gridCol w:w="1242"/>
      </w:tblGrid>
      <w:tr w:rsidR="0085675E" w:rsidRPr="00F67FDF" w14:paraId="53D8F002" w14:textId="77777777" w:rsidTr="0085675E">
        <w:trPr>
          <w:trHeight w:val="277"/>
          <w:tblHeader/>
        </w:trPr>
        <w:tc>
          <w:tcPr>
            <w:tcW w:w="993" w:type="dxa"/>
            <w:shd w:val="clear" w:color="auto" w:fill="D9D9D9" w:themeFill="background1" w:themeFillShade="D9"/>
          </w:tcPr>
          <w:p w14:paraId="4D8A469A" w14:textId="77777777" w:rsidR="0085675E" w:rsidRPr="00FC1090" w:rsidRDefault="0085675E" w:rsidP="008D0C32">
            <w:pPr>
              <w:pStyle w:val="TAL"/>
              <w:rPr>
                <w:sz w:val="16"/>
                <w:szCs w:val="16"/>
              </w:rPr>
            </w:pPr>
            <w:r w:rsidRPr="009A719F">
              <w:rPr>
                <w:sz w:val="16"/>
                <w:szCs w:val="16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75" w:type="dxa"/>
            <w:gridSpan w:val="2"/>
            <w:shd w:val="clear" w:color="auto" w:fill="D9D9D9" w:themeFill="background1" w:themeFillShade="D9"/>
          </w:tcPr>
          <w:p w14:paraId="4CC37243" w14:textId="77777777" w:rsidR="0085675E" w:rsidRPr="005441B3" w:rsidRDefault="0085675E" w:rsidP="008D0C32">
            <w:pPr>
              <w:pStyle w:val="TAL"/>
              <w:rPr>
                <w:sz w:val="16"/>
                <w:szCs w:val="16"/>
              </w:rPr>
            </w:pPr>
            <w:r w:rsidRPr="00224347">
              <w:rPr>
                <w:b/>
                <w:sz w:val="16"/>
                <w:szCs w:val="16"/>
              </w:rPr>
              <w:t>NR PRS-RSRP measurement requirements</w:t>
            </w:r>
          </w:p>
        </w:tc>
        <w:tc>
          <w:tcPr>
            <w:tcW w:w="1124" w:type="dxa"/>
            <w:shd w:val="clear" w:color="auto" w:fill="D9D9D9" w:themeFill="background1" w:themeFillShade="D9"/>
          </w:tcPr>
          <w:p w14:paraId="010358E6" w14:textId="77777777" w:rsidR="0085675E" w:rsidRPr="00F67FDF" w:rsidRDefault="0085675E" w:rsidP="008D0C32">
            <w:pPr>
              <w:pStyle w:val="TAC"/>
              <w:jc w:val="left"/>
              <w:rPr>
                <w:sz w:val="16"/>
                <w:szCs w:val="16"/>
              </w:rPr>
            </w:pPr>
          </w:p>
        </w:tc>
        <w:tc>
          <w:tcPr>
            <w:tcW w:w="1546" w:type="dxa"/>
            <w:shd w:val="clear" w:color="auto" w:fill="D9D9D9" w:themeFill="background1" w:themeFillShade="D9"/>
          </w:tcPr>
          <w:p w14:paraId="41AEC221" w14:textId="77777777" w:rsidR="0085675E" w:rsidRDefault="0085675E" w:rsidP="008D0C32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546" w:type="dxa"/>
            <w:shd w:val="clear" w:color="auto" w:fill="D9D9D9" w:themeFill="background1" w:themeFillShade="D9"/>
          </w:tcPr>
          <w:p w14:paraId="787619E3" w14:textId="7D9113BA" w:rsidR="0085675E" w:rsidRDefault="0085675E" w:rsidP="008D0C32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2098" w:type="dxa"/>
            <w:shd w:val="clear" w:color="auto" w:fill="D9D9D9" w:themeFill="background1" w:themeFillShade="D9"/>
          </w:tcPr>
          <w:p w14:paraId="65CC0B5B" w14:textId="77777777" w:rsidR="0085675E" w:rsidRPr="00AD706C" w:rsidRDefault="0085675E" w:rsidP="008D0C32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FDC8B08" w14:textId="77777777" w:rsidR="0085675E" w:rsidRPr="00AD706C" w:rsidRDefault="0085675E" w:rsidP="008D0C32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ACE9E1B" w14:textId="77777777" w:rsidR="0085675E" w:rsidRPr="00AD706C" w:rsidRDefault="0085675E" w:rsidP="008D0C32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394305F" w14:textId="77777777" w:rsidR="0085675E" w:rsidRPr="00AD706C" w:rsidRDefault="0085675E" w:rsidP="008D0C32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710A00C" w14:textId="77777777" w:rsidR="0085675E" w:rsidRPr="00F67FDF" w:rsidRDefault="0085675E" w:rsidP="008D0C32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</w:tr>
      <w:tr w:rsidR="0085675E" w:rsidRPr="00F67FDF" w14:paraId="2844B4B7" w14:textId="77777777" w:rsidTr="0085675E">
        <w:trPr>
          <w:trHeight w:val="277"/>
          <w:tblHeader/>
          <w:ins w:id="3" w:author="Cardalda-Garcia Adrian 14IN" w:date="2023-05-12T13:35:00Z"/>
        </w:trPr>
        <w:tc>
          <w:tcPr>
            <w:tcW w:w="993" w:type="dxa"/>
            <w:shd w:val="clear" w:color="auto" w:fill="auto"/>
          </w:tcPr>
          <w:p w14:paraId="17E5FE81" w14:textId="2F1DD1BC" w:rsidR="0085675E" w:rsidRPr="009A719F" w:rsidRDefault="0085675E" w:rsidP="0085675E">
            <w:pPr>
              <w:pStyle w:val="TAL"/>
              <w:rPr>
                <w:ins w:id="4" w:author="Cardalda-Garcia Adrian 14IN" w:date="2023-05-12T13:35:00Z"/>
                <w:rFonts w:hint="eastAsia"/>
                <w:sz w:val="16"/>
                <w:szCs w:val="16"/>
              </w:rPr>
            </w:pPr>
            <w:ins w:id="5" w:author="Cardalda-Garcia Adrian 14IN" w:date="2023-05-12T13:35:00Z">
              <w:r w:rsidRPr="009A719F">
                <w:rPr>
                  <w:rFonts w:hint="eastAsia"/>
                  <w:sz w:val="16"/>
                  <w:szCs w:val="16"/>
                </w:rPr>
                <w:t>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6.2.</w:t>
              </w:r>
              <w:r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3575" w:type="dxa"/>
            <w:gridSpan w:val="2"/>
            <w:shd w:val="clear" w:color="auto" w:fill="auto"/>
          </w:tcPr>
          <w:p w14:paraId="6D615322" w14:textId="6E2A8731" w:rsidR="0085675E" w:rsidRPr="00224347" w:rsidRDefault="0085675E" w:rsidP="0085675E">
            <w:pPr>
              <w:pStyle w:val="TAL"/>
              <w:rPr>
                <w:ins w:id="6" w:author="Cardalda-Garcia Adrian 14IN" w:date="2023-05-12T13:35:00Z"/>
                <w:sz w:val="16"/>
                <w:szCs w:val="16"/>
              </w:rPr>
            </w:pPr>
            <w:ins w:id="7" w:author="Cardalda-Garcia Adrian 14IN" w:date="2023-05-12T13:35:00Z">
              <w:r w:rsidRPr="00224347">
                <w:rPr>
                  <w:sz w:val="16"/>
                  <w:szCs w:val="16"/>
                </w:rPr>
                <w:t>PRS-RSRP measurement period test case for single positioning frequency layer in FR</w:t>
              </w:r>
              <w:r>
                <w:rPr>
                  <w:sz w:val="16"/>
                  <w:szCs w:val="16"/>
                </w:rPr>
                <w:t>1</w:t>
              </w:r>
              <w:r w:rsidRPr="00224347">
                <w:rPr>
                  <w:sz w:val="16"/>
                  <w:szCs w:val="16"/>
                </w:rPr>
                <w:t xml:space="preserve"> SA</w:t>
              </w:r>
            </w:ins>
          </w:p>
        </w:tc>
        <w:tc>
          <w:tcPr>
            <w:tcW w:w="1124" w:type="dxa"/>
            <w:shd w:val="clear" w:color="auto" w:fill="auto"/>
          </w:tcPr>
          <w:p w14:paraId="49BF2900" w14:textId="4D7B6C57" w:rsidR="0085675E" w:rsidRPr="009A719F" w:rsidRDefault="0085675E" w:rsidP="0085675E">
            <w:pPr>
              <w:pStyle w:val="TAC"/>
              <w:jc w:val="left"/>
              <w:rPr>
                <w:ins w:id="8" w:author="Cardalda-Garcia Adrian 14IN" w:date="2023-05-12T13:35:00Z"/>
                <w:sz w:val="16"/>
                <w:szCs w:val="16"/>
              </w:rPr>
            </w:pPr>
            <w:ins w:id="9" w:author="Cardalda-Garcia Adrian 14IN" w:date="2023-05-12T13:35:00Z">
              <w:r w:rsidRPr="009A719F">
                <w:rPr>
                  <w:sz w:val="16"/>
                  <w:szCs w:val="16"/>
                </w:rPr>
                <w:t>Rel-1</w:t>
              </w:r>
              <w:r w:rsidRPr="009A719F">
                <w:rPr>
                  <w:rFonts w:hint="eastAsia"/>
                  <w:sz w:val="16"/>
                  <w:szCs w:val="16"/>
                </w:rPr>
                <w:t>6</w:t>
              </w:r>
            </w:ins>
          </w:p>
        </w:tc>
        <w:tc>
          <w:tcPr>
            <w:tcW w:w="1546" w:type="dxa"/>
          </w:tcPr>
          <w:p w14:paraId="677E06FB" w14:textId="77777777" w:rsidR="0085675E" w:rsidRDefault="0085675E" w:rsidP="0085675E">
            <w:pPr>
              <w:pStyle w:val="TAL"/>
              <w:rPr>
                <w:lang w:eastAsia="ko-KR"/>
              </w:rPr>
            </w:pPr>
          </w:p>
        </w:tc>
        <w:tc>
          <w:tcPr>
            <w:tcW w:w="1546" w:type="dxa"/>
            <w:shd w:val="clear" w:color="auto" w:fill="auto"/>
          </w:tcPr>
          <w:p w14:paraId="4594C356" w14:textId="58F3FBF9" w:rsidR="0085675E" w:rsidRDefault="0085675E" w:rsidP="0085675E">
            <w:pPr>
              <w:pStyle w:val="TAL"/>
              <w:rPr>
                <w:ins w:id="10" w:author="Cardalda-Garcia Adrian 14IN" w:date="2023-05-12T13:35:00Z"/>
                <w:lang w:eastAsia="ko-KR"/>
              </w:rPr>
            </w:pPr>
            <w:ins w:id="11" w:author="Cardalda-Garcia Adrian 14IN" w:date="2023-05-12T13:35:00Z">
              <w:r>
                <w:rPr>
                  <w:lang w:eastAsia="ko-KR"/>
                </w:rPr>
                <w:t>C5</w:t>
              </w:r>
            </w:ins>
            <w:ins w:id="12" w:author="Cardalda-Garcia Adrian 14IN" w:date="2023-05-12T13:39:00Z">
              <w:r>
                <w:rPr>
                  <w:lang w:eastAsia="ko-KR"/>
                </w:rPr>
                <w:t>3</w:t>
              </w:r>
            </w:ins>
            <w:ins w:id="13" w:author="Cardalda-Garcia Adrian 14IN" w:date="2023-05-12T13:35:00Z">
              <w:r>
                <w:rPr>
                  <w:lang w:eastAsia="ko-KR"/>
                </w:rPr>
                <w:t>nr</w:t>
              </w:r>
            </w:ins>
          </w:p>
        </w:tc>
        <w:tc>
          <w:tcPr>
            <w:tcW w:w="2098" w:type="dxa"/>
            <w:shd w:val="clear" w:color="auto" w:fill="auto"/>
          </w:tcPr>
          <w:p w14:paraId="77168804" w14:textId="4BC21C21" w:rsidR="0085675E" w:rsidRPr="009A719F" w:rsidRDefault="0085675E" w:rsidP="0085675E">
            <w:pPr>
              <w:keepNext/>
              <w:widowControl w:val="0"/>
              <w:spacing w:after="0"/>
              <w:rPr>
                <w:ins w:id="14" w:author="Cardalda-Garcia Adrian 14IN" w:date="2023-05-12T13:35:00Z"/>
                <w:rFonts w:ascii="Arial" w:hAnsi="Arial"/>
                <w:sz w:val="16"/>
                <w:szCs w:val="16"/>
                <w:lang w:eastAsia="ja-JP"/>
              </w:rPr>
            </w:pPr>
            <w:ins w:id="15" w:author="Cardalda-Garcia Adrian 14IN" w:date="2023-05-12T13:35:00Z">
              <w:r w:rsidRPr="009A719F">
                <w:rPr>
                  <w:rFonts w:ascii="Arial" w:hAnsi="Arial"/>
                  <w:sz w:val="16"/>
                  <w:szCs w:val="16"/>
                  <w:lang w:eastAsia="ja-JP"/>
                </w:rPr>
                <w:t>All FR</w:t>
              </w:r>
              <w:r>
                <w:rPr>
                  <w:rFonts w:ascii="Arial" w:hAnsi="Arial"/>
                  <w:sz w:val="16"/>
                  <w:szCs w:val="16"/>
                  <w:lang w:eastAsia="ja-JP"/>
                </w:rPr>
                <w:t>1</w:t>
              </w:r>
              <w:r w:rsidRPr="009A719F">
                <w:rPr>
                  <w:rFonts w:ascii="Arial" w:hAnsi="Arial"/>
                  <w:sz w:val="16"/>
                  <w:szCs w:val="16"/>
                  <w:lang w:eastAsia="ja-JP"/>
                </w:rPr>
                <w:t xml:space="preserve"> NR UEs. The UEs shall </w:t>
              </w:r>
              <w:r w:rsidRPr="009A719F">
                <w:rPr>
                  <w:rFonts w:ascii="Arial" w:hAnsi="Arial" w:hint="eastAsia"/>
                  <w:sz w:val="16"/>
                  <w:szCs w:val="16"/>
                  <w:lang w:eastAsia="zh-CN"/>
                </w:rPr>
                <w:t xml:space="preserve">support </w:t>
              </w:r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DL-</w:t>
              </w:r>
              <w:proofErr w:type="spellStart"/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AoD</w:t>
              </w:r>
              <w:proofErr w:type="spellEnd"/>
            </w:ins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366CF020" w14:textId="77777777" w:rsidR="0085675E" w:rsidRPr="00AD706C" w:rsidRDefault="0085675E" w:rsidP="0085675E">
            <w:pPr>
              <w:keepNext/>
              <w:widowControl w:val="0"/>
              <w:spacing w:after="0"/>
              <w:rPr>
                <w:ins w:id="16" w:author="Cardalda-Garcia Adrian 14IN" w:date="2023-05-12T13:35:00Z"/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C44BA0B" w14:textId="77777777" w:rsidR="0085675E" w:rsidRPr="00AD706C" w:rsidRDefault="0085675E" w:rsidP="0085675E">
            <w:pPr>
              <w:pStyle w:val="TAC"/>
              <w:keepLines w:val="0"/>
              <w:widowControl w:val="0"/>
              <w:jc w:val="left"/>
              <w:rPr>
                <w:ins w:id="17" w:author="Cardalda-Garcia Adrian 14IN" w:date="2023-05-12T13:35:00Z"/>
                <w:sz w:val="16"/>
                <w:szCs w:val="16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43A1F73C" w14:textId="77777777" w:rsidR="0085675E" w:rsidRPr="00AD706C" w:rsidRDefault="0085675E" w:rsidP="0085675E">
            <w:pPr>
              <w:pStyle w:val="TAC"/>
              <w:keepLines w:val="0"/>
              <w:widowControl w:val="0"/>
              <w:jc w:val="left"/>
              <w:rPr>
                <w:ins w:id="18" w:author="Cardalda-Garcia Adrian 14IN" w:date="2023-05-12T13:35:00Z"/>
                <w:sz w:val="16"/>
                <w:szCs w:val="16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7969E53" w14:textId="77777777" w:rsidR="0085675E" w:rsidRPr="009A719F" w:rsidRDefault="0085675E" w:rsidP="0085675E">
            <w:pPr>
              <w:pStyle w:val="TAC"/>
              <w:keepLines w:val="0"/>
              <w:widowControl w:val="0"/>
              <w:jc w:val="left"/>
              <w:rPr>
                <w:ins w:id="19" w:author="Cardalda-Garcia Adrian 14IN" w:date="2023-05-12T13:35:00Z"/>
                <w:sz w:val="16"/>
                <w:szCs w:val="16"/>
              </w:rPr>
            </w:pPr>
          </w:p>
        </w:tc>
      </w:tr>
      <w:tr w:rsidR="0085675E" w:rsidRPr="00F67FDF" w14:paraId="0D59361A" w14:textId="77777777" w:rsidTr="0085675E">
        <w:trPr>
          <w:trHeight w:val="277"/>
          <w:tblHeader/>
          <w:ins w:id="20" w:author="Cardalda-Garcia Adrian 14IN" w:date="2023-05-12T13:35:00Z"/>
        </w:trPr>
        <w:tc>
          <w:tcPr>
            <w:tcW w:w="993" w:type="dxa"/>
            <w:shd w:val="clear" w:color="auto" w:fill="auto"/>
          </w:tcPr>
          <w:p w14:paraId="7E4861B1" w14:textId="7FE6DF25" w:rsidR="0085675E" w:rsidRPr="009A719F" w:rsidRDefault="0085675E" w:rsidP="0085675E">
            <w:pPr>
              <w:pStyle w:val="TAL"/>
              <w:rPr>
                <w:ins w:id="21" w:author="Cardalda-Garcia Adrian 14IN" w:date="2023-05-12T13:35:00Z"/>
                <w:rFonts w:hint="eastAsia"/>
                <w:sz w:val="16"/>
                <w:szCs w:val="16"/>
              </w:rPr>
            </w:pPr>
            <w:ins w:id="22" w:author="Cardalda-Garcia Adrian 14IN" w:date="2023-05-12T13:35:00Z">
              <w:r>
                <w:rPr>
                  <w:rFonts w:hint="eastAsia"/>
                  <w:sz w:val="16"/>
                  <w:szCs w:val="16"/>
                  <w:lang w:eastAsia="zh-CN"/>
                </w:rPr>
                <w:t>16.2.</w:t>
              </w:r>
              <w:r>
                <w:rPr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3575" w:type="dxa"/>
            <w:gridSpan w:val="2"/>
            <w:shd w:val="clear" w:color="auto" w:fill="auto"/>
          </w:tcPr>
          <w:p w14:paraId="39D8B81D" w14:textId="10AA7BEA" w:rsidR="0085675E" w:rsidRPr="00224347" w:rsidRDefault="0085675E" w:rsidP="0085675E">
            <w:pPr>
              <w:pStyle w:val="TAL"/>
              <w:rPr>
                <w:ins w:id="23" w:author="Cardalda-Garcia Adrian 14IN" w:date="2023-05-12T13:35:00Z"/>
                <w:sz w:val="16"/>
                <w:szCs w:val="16"/>
              </w:rPr>
            </w:pPr>
            <w:ins w:id="24" w:author="Cardalda-Garcia Adrian 14IN" w:date="2023-05-12T13:35:00Z">
              <w:r w:rsidRPr="00C4793B">
                <w:rPr>
                  <w:sz w:val="16"/>
                  <w:szCs w:val="16"/>
                </w:rPr>
                <w:t>PRS-RSRP measurement period test case for dual positioning frequency layer in FR</w:t>
              </w:r>
              <w:r>
                <w:rPr>
                  <w:sz w:val="16"/>
                  <w:szCs w:val="16"/>
                </w:rPr>
                <w:t>1</w:t>
              </w:r>
              <w:r w:rsidRPr="00C4793B">
                <w:rPr>
                  <w:sz w:val="16"/>
                  <w:szCs w:val="16"/>
                </w:rPr>
                <w:t xml:space="preserve"> SA</w:t>
              </w:r>
            </w:ins>
          </w:p>
        </w:tc>
        <w:tc>
          <w:tcPr>
            <w:tcW w:w="1124" w:type="dxa"/>
            <w:shd w:val="clear" w:color="auto" w:fill="auto"/>
          </w:tcPr>
          <w:p w14:paraId="4A1C1144" w14:textId="1A1A1ECE" w:rsidR="0085675E" w:rsidRPr="009A719F" w:rsidRDefault="0085675E" w:rsidP="0085675E">
            <w:pPr>
              <w:pStyle w:val="TAC"/>
              <w:jc w:val="left"/>
              <w:rPr>
                <w:ins w:id="25" w:author="Cardalda-Garcia Adrian 14IN" w:date="2023-05-12T13:35:00Z"/>
                <w:sz w:val="16"/>
                <w:szCs w:val="16"/>
              </w:rPr>
            </w:pPr>
            <w:ins w:id="26" w:author="Cardalda-Garcia Adrian 14IN" w:date="2023-05-12T13:35:00Z">
              <w:r w:rsidRPr="009A719F">
                <w:rPr>
                  <w:sz w:val="16"/>
                  <w:szCs w:val="16"/>
                </w:rPr>
                <w:t>Rel-1</w:t>
              </w:r>
              <w:r w:rsidRPr="009A719F">
                <w:rPr>
                  <w:rFonts w:hint="eastAsia"/>
                  <w:sz w:val="16"/>
                  <w:szCs w:val="16"/>
                </w:rPr>
                <w:t>6</w:t>
              </w:r>
            </w:ins>
          </w:p>
        </w:tc>
        <w:tc>
          <w:tcPr>
            <w:tcW w:w="1546" w:type="dxa"/>
          </w:tcPr>
          <w:p w14:paraId="461667AC" w14:textId="77777777" w:rsidR="0085675E" w:rsidRDefault="0085675E" w:rsidP="0085675E">
            <w:pPr>
              <w:pStyle w:val="TAL"/>
              <w:rPr>
                <w:lang w:eastAsia="ko-KR"/>
              </w:rPr>
            </w:pPr>
          </w:p>
        </w:tc>
        <w:tc>
          <w:tcPr>
            <w:tcW w:w="1546" w:type="dxa"/>
            <w:shd w:val="clear" w:color="auto" w:fill="auto"/>
          </w:tcPr>
          <w:p w14:paraId="31CF4AA6" w14:textId="2DE4EDD5" w:rsidR="0085675E" w:rsidRDefault="0085675E" w:rsidP="0085675E">
            <w:pPr>
              <w:pStyle w:val="TAL"/>
              <w:rPr>
                <w:ins w:id="27" w:author="Cardalda-Garcia Adrian 14IN" w:date="2023-05-12T13:35:00Z"/>
                <w:lang w:eastAsia="ko-KR"/>
              </w:rPr>
            </w:pPr>
            <w:ins w:id="28" w:author="Cardalda-Garcia Adrian 14IN" w:date="2023-05-12T13:35:00Z">
              <w:r>
                <w:rPr>
                  <w:lang w:eastAsia="ko-KR"/>
                </w:rPr>
                <w:t>C5</w:t>
              </w:r>
            </w:ins>
            <w:ins w:id="29" w:author="Cardalda-Garcia Adrian 14IN" w:date="2023-05-12T13:39:00Z">
              <w:r>
                <w:rPr>
                  <w:lang w:eastAsia="ko-KR"/>
                </w:rPr>
                <w:t>3</w:t>
              </w:r>
            </w:ins>
            <w:ins w:id="30" w:author="Cardalda-Garcia Adrian 14IN" w:date="2023-05-12T13:35:00Z">
              <w:r>
                <w:rPr>
                  <w:lang w:eastAsia="ko-KR"/>
                </w:rPr>
                <w:t>nr</w:t>
              </w:r>
            </w:ins>
          </w:p>
        </w:tc>
        <w:tc>
          <w:tcPr>
            <w:tcW w:w="2098" w:type="dxa"/>
            <w:shd w:val="clear" w:color="auto" w:fill="auto"/>
          </w:tcPr>
          <w:p w14:paraId="786FA030" w14:textId="450CB857" w:rsidR="0085675E" w:rsidRPr="009A719F" w:rsidRDefault="0085675E" w:rsidP="0085675E">
            <w:pPr>
              <w:keepNext/>
              <w:widowControl w:val="0"/>
              <w:spacing w:after="0"/>
              <w:rPr>
                <w:ins w:id="31" w:author="Cardalda-Garcia Adrian 14IN" w:date="2023-05-12T13:35:00Z"/>
                <w:rFonts w:ascii="Arial" w:hAnsi="Arial"/>
                <w:sz w:val="16"/>
                <w:szCs w:val="16"/>
                <w:lang w:eastAsia="ja-JP"/>
              </w:rPr>
            </w:pPr>
            <w:ins w:id="32" w:author="Cardalda-Garcia Adrian 14IN" w:date="2023-05-12T13:35:00Z">
              <w:r w:rsidRPr="009A719F">
                <w:rPr>
                  <w:rFonts w:ascii="Arial" w:hAnsi="Arial"/>
                  <w:sz w:val="16"/>
                  <w:szCs w:val="16"/>
                  <w:lang w:eastAsia="ja-JP"/>
                </w:rPr>
                <w:t>All FR</w:t>
              </w:r>
              <w:r>
                <w:rPr>
                  <w:rFonts w:ascii="Arial" w:hAnsi="Arial"/>
                  <w:sz w:val="16"/>
                  <w:szCs w:val="16"/>
                  <w:lang w:eastAsia="ja-JP"/>
                </w:rPr>
                <w:t>1</w:t>
              </w:r>
              <w:r w:rsidRPr="009A719F">
                <w:rPr>
                  <w:rFonts w:ascii="Arial" w:hAnsi="Arial"/>
                  <w:sz w:val="16"/>
                  <w:szCs w:val="16"/>
                  <w:lang w:eastAsia="ja-JP"/>
                </w:rPr>
                <w:t xml:space="preserve"> NR UEs. The UEs shall </w:t>
              </w:r>
              <w:r w:rsidRPr="009A719F">
                <w:rPr>
                  <w:rFonts w:ascii="Arial" w:hAnsi="Arial" w:hint="eastAsia"/>
                  <w:sz w:val="16"/>
                  <w:szCs w:val="16"/>
                  <w:lang w:eastAsia="zh-CN"/>
                </w:rPr>
                <w:t xml:space="preserve">support </w:t>
              </w:r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DL-</w:t>
              </w:r>
              <w:proofErr w:type="spellStart"/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AoD</w:t>
              </w:r>
              <w:proofErr w:type="spellEnd"/>
            </w:ins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D614221" w14:textId="77777777" w:rsidR="0085675E" w:rsidRPr="00AD706C" w:rsidRDefault="0085675E" w:rsidP="0085675E">
            <w:pPr>
              <w:keepNext/>
              <w:widowControl w:val="0"/>
              <w:spacing w:after="0"/>
              <w:rPr>
                <w:ins w:id="33" w:author="Cardalda-Garcia Adrian 14IN" w:date="2023-05-12T13:35:00Z"/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732CD05" w14:textId="77777777" w:rsidR="0085675E" w:rsidRPr="00AD706C" w:rsidRDefault="0085675E" w:rsidP="0085675E">
            <w:pPr>
              <w:pStyle w:val="TAC"/>
              <w:keepLines w:val="0"/>
              <w:widowControl w:val="0"/>
              <w:jc w:val="left"/>
              <w:rPr>
                <w:ins w:id="34" w:author="Cardalda-Garcia Adrian 14IN" w:date="2023-05-12T13:35:00Z"/>
                <w:sz w:val="16"/>
                <w:szCs w:val="16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02F01B5A" w14:textId="77777777" w:rsidR="0085675E" w:rsidRPr="00AD706C" w:rsidRDefault="0085675E" w:rsidP="0085675E">
            <w:pPr>
              <w:pStyle w:val="TAC"/>
              <w:keepLines w:val="0"/>
              <w:widowControl w:val="0"/>
              <w:jc w:val="left"/>
              <w:rPr>
                <w:ins w:id="35" w:author="Cardalda-Garcia Adrian 14IN" w:date="2023-05-12T13:35:00Z"/>
                <w:sz w:val="16"/>
                <w:szCs w:val="16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055F9B3" w14:textId="77777777" w:rsidR="0085675E" w:rsidRPr="009A719F" w:rsidRDefault="0085675E" w:rsidP="0085675E">
            <w:pPr>
              <w:pStyle w:val="TAC"/>
              <w:keepLines w:val="0"/>
              <w:widowControl w:val="0"/>
              <w:jc w:val="left"/>
              <w:rPr>
                <w:ins w:id="36" w:author="Cardalda-Garcia Adrian 14IN" w:date="2023-05-12T13:35:00Z"/>
                <w:sz w:val="16"/>
                <w:szCs w:val="16"/>
              </w:rPr>
            </w:pPr>
          </w:p>
        </w:tc>
      </w:tr>
      <w:tr w:rsidR="0085675E" w:rsidRPr="00F67FDF" w14:paraId="38D66CAF" w14:textId="77777777" w:rsidTr="0085675E">
        <w:trPr>
          <w:trHeight w:val="277"/>
          <w:tblHeader/>
        </w:trPr>
        <w:tc>
          <w:tcPr>
            <w:tcW w:w="993" w:type="dxa"/>
            <w:shd w:val="clear" w:color="auto" w:fill="auto"/>
          </w:tcPr>
          <w:p w14:paraId="447C5C1C" w14:textId="77777777" w:rsidR="0085675E" w:rsidRPr="00FC1090" w:rsidRDefault="0085675E" w:rsidP="0085675E">
            <w:pPr>
              <w:pStyle w:val="TAL"/>
              <w:rPr>
                <w:sz w:val="16"/>
                <w:szCs w:val="16"/>
              </w:rPr>
            </w:pPr>
            <w:r w:rsidRPr="009A719F">
              <w:rPr>
                <w:rFonts w:hint="eastAsia"/>
                <w:sz w:val="16"/>
                <w:szCs w:val="16"/>
              </w:rPr>
              <w:t>1</w:t>
            </w:r>
            <w:r>
              <w:rPr>
                <w:rFonts w:hint="eastAsia"/>
                <w:sz w:val="16"/>
                <w:szCs w:val="16"/>
                <w:lang w:eastAsia="zh-CN"/>
              </w:rPr>
              <w:t>6.2.3</w:t>
            </w:r>
          </w:p>
        </w:tc>
        <w:tc>
          <w:tcPr>
            <w:tcW w:w="3575" w:type="dxa"/>
            <w:gridSpan w:val="2"/>
            <w:shd w:val="clear" w:color="auto" w:fill="auto"/>
          </w:tcPr>
          <w:p w14:paraId="71E680C6" w14:textId="77777777" w:rsidR="0085675E" w:rsidRPr="005441B3" w:rsidRDefault="0085675E" w:rsidP="0085675E">
            <w:pPr>
              <w:pStyle w:val="TAL"/>
              <w:rPr>
                <w:sz w:val="16"/>
                <w:szCs w:val="16"/>
              </w:rPr>
            </w:pPr>
            <w:r w:rsidRPr="00224347">
              <w:rPr>
                <w:sz w:val="16"/>
                <w:szCs w:val="16"/>
              </w:rPr>
              <w:t>PRS-RSRP measurement period test case for single positioning frequency layer in FR2 SA</w:t>
            </w:r>
          </w:p>
        </w:tc>
        <w:tc>
          <w:tcPr>
            <w:tcW w:w="1124" w:type="dxa"/>
            <w:shd w:val="clear" w:color="auto" w:fill="auto"/>
          </w:tcPr>
          <w:p w14:paraId="32E72DA2" w14:textId="77777777" w:rsidR="0085675E" w:rsidRPr="00F67FDF" w:rsidRDefault="0085675E" w:rsidP="0085675E">
            <w:pPr>
              <w:pStyle w:val="TAC"/>
              <w:jc w:val="left"/>
              <w:rPr>
                <w:sz w:val="16"/>
                <w:szCs w:val="16"/>
              </w:rPr>
            </w:pPr>
            <w:r w:rsidRPr="009A719F">
              <w:rPr>
                <w:sz w:val="16"/>
                <w:szCs w:val="16"/>
              </w:rPr>
              <w:t>Rel-1</w:t>
            </w:r>
            <w:r w:rsidRPr="009A719F">
              <w:rPr>
                <w:rFonts w:hint="eastAsia"/>
                <w:sz w:val="16"/>
                <w:szCs w:val="16"/>
              </w:rPr>
              <w:t>6</w:t>
            </w:r>
          </w:p>
        </w:tc>
        <w:tc>
          <w:tcPr>
            <w:tcW w:w="1546" w:type="dxa"/>
          </w:tcPr>
          <w:p w14:paraId="1DA30AEA" w14:textId="77777777" w:rsidR="0085675E" w:rsidRDefault="0085675E" w:rsidP="0085675E">
            <w:pPr>
              <w:pStyle w:val="TAL"/>
              <w:rPr>
                <w:lang w:eastAsia="ko-KR"/>
              </w:rPr>
            </w:pPr>
          </w:p>
        </w:tc>
        <w:tc>
          <w:tcPr>
            <w:tcW w:w="1546" w:type="dxa"/>
            <w:shd w:val="clear" w:color="auto" w:fill="auto"/>
          </w:tcPr>
          <w:p w14:paraId="69CE6382" w14:textId="6494057A" w:rsidR="0085675E" w:rsidRDefault="0085675E" w:rsidP="0085675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lang w:eastAsia="ko-KR"/>
              </w:rPr>
              <w:t>C50nr</w:t>
            </w:r>
          </w:p>
        </w:tc>
        <w:tc>
          <w:tcPr>
            <w:tcW w:w="2098" w:type="dxa"/>
            <w:shd w:val="clear" w:color="auto" w:fill="auto"/>
          </w:tcPr>
          <w:p w14:paraId="2DCC7341" w14:textId="77777777" w:rsidR="0085675E" w:rsidRPr="00AD706C" w:rsidRDefault="0085675E" w:rsidP="0085675E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9A719F">
              <w:rPr>
                <w:rFonts w:ascii="Arial" w:hAnsi="Arial"/>
                <w:sz w:val="16"/>
                <w:szCs w:val="16"/>
                <w:lang w:eastAsia="ja-JP"/>
              </w:rPr>
              <w:t>All FR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9A719F">
              <w:rPr>
                <w:rFonts w:ascii="Arial" w:hAnsi="Arial"/>
                <w:sz w:val="16"/>
                <w:szCs w:val="16"/>
                <w:lang w:eastAsia="ja-JP"/>
              </w:rPr>
              <w:t xml:space="preserve"> NR UEs. The UEs shall </w:t>
            </w:r>
            <w:r w:rsidRPr="009A719F"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support 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DL-</w:t>
            </w:r>
            <w:proofErr w:type="spellStart"/>
            <w:r>
              <w:rPr>
                <w:rFonts w:ascii="Arial" w:hAnsi="Arial" w:hint="eastAsia"/>
                <w:sz w:val="16"/>
                <w:szCs w:val="16"/>
                <w:lang w:eastAsia="zh-CN"/>
              </w:rPr>
              <w:t>AoD</w:t>
            </w:r>
            <w:proofErr w:type="spellEnd"/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76E5637" w14:textId="77777777" w:rsidR="0085675E" w:rsidRPr="00AD706C" w:rsidRDefault="0085675E" w:rsidP="0085675E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EEE2809" w14:textId="77777777" w:rsidR="0085675E" w:rsidRPr="00AD706C" w:rsidRDefault="0085675E" w:rsidP="0085675E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1182D9FB" w14:textId="77777777" w:rsidR="0085675E" w:rsidRPr="00AD706C" w:rsidRDefault="0085675E" w:rsidP="0085675E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3F13DA2" w14:textId="77777777" w:rsidR="0085675E" w:rsidRPr="00F67FDF" w:rsidRDefault="0085675E" w:rsidP="0085675E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  <w:r w:rsidRPr="009A719F">
              <w:rPr>
                <w:sz w:val="16"/>
                <w:szCs w:val="16"/>
              </w:rPr>
              <w:t>Rel-1</w:t>
            </w:r>
            <w:r w:rsidRPr="009A719F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5675E" w:rsidRPr="00F67FDF" w14:paraId="692B0CDF" w14:textId="77777777" w:rsidTr="0085675E">
        <w:trPr>
          <w:trHeight w:val="277"/>
          <w:tblHeader/>
        </w:trPr>
        <w:tc>
          <w:tcPr>
            <w:tcW w:w="993" w:type="dxa"/>
            <w:shd w:val="clear" w:color="auto" w:fill="auto"/>
          </w:tcPr>
          <w:p w14:paraId="15144095" w14:textId="77777777" w:rsidR="0085675E" w:rsidRPr="00FC1090" w:rsidRDefault="0085675E" w:rsidP="0085675E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16.2.4</w:t>
            </w:r>
          </w:p>
        </w:tc>
        <w:tc>
          <w:tcPr>
            <w:tcW w:w="3575" w:type="dxa"/>
            <w:gridSpan w:val="2"/>
            <w:shd w:val="clear" w:color="auto" w:fill="auto"/>
          </w:tcPr>
          <w:p w14:paraId="44FE40C9" w14:textId="77777777" w:rsidR="0085675E" w:rsidRPr="005441B3" w:rsidRDefault="0085675E" w:rsidP="0085675E">
            <w:pPr>
              <w:pStyle w:val="TAL"/>
              <w:rPr>
                <w:sz w:val="16"/>
                <w:szCs w:val="16"/>
              </w:rPr>
            </w:pPr>
            <w:r w:rsidRPr="00C4793B">
              <w:rPr>
                <w:sz w:val="16"/>
                <w:szCs w:val="16"/>
              </w:rPr>
              <w:t>PRS-RSRP measurement period test case for dual positioning frequency layer in FR2 SA</w:t>
            </w:r>
          </w:p>
        </w:tc>
        <w:tc>
          <w:tcPr>
            <w:tcW w:w="1124" w:type="dxa"/>
            <w:shd w:val="clear" w:color="auto" w:fill="auto"/>
          </w:tcPr>
          <w:p w14:paraId="690842BF" w14:textId="77777777" w:rsidR="0085675E" w:rsidRPr="00F67FDF" w:rsidRDefault="0085675E" w:rsidP="0085675E">
            <w:pPr>
              <w:pStyle w:val="TAC"/>
              <w:jc w:val="left"/>
              <w:rPr>
                <w:sz w:val="16"/>
                <w:szCs w:val="16"/>
              </w:rPr>
            </w:pPr>
            <w:r w:rsidRPr="009A719F">
              <w:rPr>
                <w:sz w:val="16"/>
                <w:szCs w:val="16"/>
              </w:rPr>
              <w:t>Rel-1</w:t>
            </w:r>
            <w:r w:rsidRPr="009A719F">
              <w:rPr>
                <w:rFonts w:hint="eastAsia"/>
                <w:sz w:val="16"/>
                <w:szCs w:val="16"/>
              </w:rPr>
              <w:t>6</w:t>
            </w:r>
          </w:p>
        </w:tc>
        <w:tc>
          <w:tcPr>
            <w:tcW w:w="1546" w:type="dxa"/>
          </w:tcPr>
          <w:p w14:paraId="2E12DC68" w14:textId="77777777" w:rsidR="0085675E" w:rsidRDefault="0085675E" w:rsidP="0085675E">
            <w:pPr>
              <w:pStyle w:val="TAL"/>
              <w:rPr>
                <w:lang w:eastAsia="ko-KR"/>
              </w:rPr>
            </w:pPr>
          </w:p>
        </w:tc>
        <w:tc>
          <w:tcPr>
            <w:tcW w:w="1546" w:type="dxa"/>
            <w:shd w:val="clear" w:color="auto" w:fill="auto"/>
          </w:tcPr>
          <w:p w14:paraId="7CF59085" w14:textId="12E67493" w:rsidR="0085675E" w:rsidRDefault="0085675E" w:rsidP="0085675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lang w:eastAsia="ko-KR"/>
              </w:rPr>
              <w:t>C50nr</w:t>
            </w:r>
          </w:p>
        </w:tc>
        <w:tc>
          <w:tcPr>
            <w:tcW w:w="2098" w:type="dxa"/>
            <w:shd w:val="clear" w:color="auto" w:fill="auto"/>
          </w:tcPr>
          <w:p w14:paraId="73B6372C" w14:textId="77777777" w:rsidR="0085675E" w:rsidRPr="00AD706C" w:rsidRDefault="0085675E" w:rsidP="0085675E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9A719F">
              <w:rPr>
                <w:rFonts w:ascii="Arial" w:hAnsi="Arial"/>
                <w:sz w:val="16"/>
                <w:szCs w:val="16"/>
                <w:lang w:eastAsia="ja-JP"/>
              </w:rPr>
              <w:t>All FR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9A719F">
              <w:rPr>
                <w:rFonts w:ascii="Arial" w:hAnsi="Arial"/>
                <w:sz w:val="16"/>
                <w:szCs w:val="16"/>
                <w:lang w:eastAsia="ja-JP"/>
              </w:rPr>
              <w:t xml:space="preserve"> NR UEs. The UEs shall </w:t>
            </w:r>
            <w:r w:rsidRPr="009A719F"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support 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DL-</w:t>
            </w:r>
            <w:proofErr w:type="spellStart"/>
            <w:r>
              <w:rPr>
                <w:rFonts w:ascii="Arial" w:hAnsi="Arial" w:hint="eastAsia"/>
                <w:sz w:val="16"/>
                <w:szCs w:val="16"/>
                <w:lang w:eastAsia="zh-CN"/>
              </w:rPr>
              <w:t>AoD</w:t>
            </w:r>
            <w:proofErr w:type="spellEnd"/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306F92BD" w14:textId="77777777" w:rsidR="0085675E" w:rsidRPr="00AD706C" w:rsidRDefault="0085675E" w:rsidP="0085675E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35D2AF6" w14:textId="77777777" w:rsidR="0085675E" w:rsidRPr="00AD706C" w:rsidRDefault="0085675E" w:rsidP="0085675E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6845F216" w14:textId="77777777" w:rsidR="0085675E" w:rsidRPr="00AD706C" w:rsidRDefault="0085675E" w:rsidP="0085675E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E652436" w14:textId="77777777" w:rsidR="0085675E" w:rsidRPr="00F67FDF" w:rsidRDefault="0085675E" w:rsidP="0085675E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  <w:r w:rsidRPr="009A719F">
              <w:rPr>
                <w:sz w:val="16"/>
                <w:szCs w:val="16"/>
              </w:rPr>
              <w:t>Rel-1</w:t>
            </w:r>
            <w:r w:rsidRPr="009A719F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5675E" w:rsidRPr="00F67FDF" w14:paraId="1292D12C" w14:textId="77777777" w:rsidTr="0085675E">
        <w:trPr>
          <w:trHeight w:val="277"/>
          <w:tblHeader/>
          <w:ins w:id="37" w:author="Cardalda-Garcia Adrian 14IN" w:date="2023-05-12T13:35:00Z"/>
        </w:trPr>
        <w:tc>
          <w:tcPr>
            <w:tcW w:w="993" w:type="dxa"/>
            <w:shd w:val="clear" w:color="auto" w:fill="auto"/>
          </w:tcPr>
          <w:p w14:paraId="4A563B25" w14:textId="5FA5A084" w:rsidR="0085675E" w:rsidRDefault="0085675E" w:rsidP="0085675E">
            <w:pPr>
              <w:pStyle w:val="TAL"/>
              <w:rPr>
                <w:ins w:id="38" w:author="Cardalda-Garcia Adrian 14IN" w:date="2023-05-12T13:35:00Z"/>
                <w:rFonts w:hint="eastAsia"/>
                <w:sz w:val="16"/>
                <w:szCs w:val="16"/>
                <w:lang w:eastAsia="zh-CN"/>
              </w:rPr>
            </w:pPr>
            <w:ins w:id="39" w:author="Cardalda-Garcia Adrian 14IN" w:date="2023-05-12T13:36:00Z">
              <w:r>
                <w:rPr>
                  <w:rFonts w:hint="eastAsia"/>
                  <w:sz w:val="16"/>
                  <w:szCs w:val="16"/>
                  <w:lang w:eastAsia="zh-CN"/>
                </w:rPr>
                <w:t>16.3.</w:t>
              </w:r>
              <w:r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3575" w:type="dxa"/>
            <w:gridSpan w:val="2"/>
            <w:shd w:val="clear" w:color="auto" w:fill="auto"/>
          </w:tcPr>
          <w:p w14:paraId="6927D3D4" w14:textId="12800799" w:rsidR="0085675E" w:rsidRPr="00C4793B" w:rsidRDefault="0085675E" w:rsidP="0085675E">
            <w:pPr>
              <w:pStyle w:val="TAL"/>
              <w:rPr>
                <w:ins w:id="40" w:author="Cardalda-Garcia Adrian 14IN" w:date="2023-05-12T13:35:00Z"/>
                <w:sz w:val="16"/>
                <w:szCs w:val="16"/>
              </w:rPr>
            </w:pPr>
            <w:ins w:id="41" w:author="Cardalda-Garcia Adrian 14IN" w:date="2023-05-12T13:36:00Z">
              <w:r w:rsidRPr="00C4793B">
                <w:rPr>
                  <w:sz w:val="16"/>
                  <w:szCs w:val="16"/>
                </w:rPr>
                <w:t>PRS-RSRP measurement accuracy with PRS in FR</w:t>
              </w:r>
              <w:r>
                <w:rPr>
                  <w:sz w:val="16"/>
                  <w:szCs w:val="16"/>
                </w:rPr>
                <w:t>1</w:t>
              </w:r>
            </w:ins>
          </w:p>
        </w:tc>
        <w:tc>
          <w:tcPr>
            <w:tcW w:w="1124" w:type="dxa"/>
            <w:shd w:val="clear" w:color="auto" w:fill="auto"/>
          </w:tcPr>
          <w:p w14:paraId="37F6609B" w14:textId="76E197B9" w:rsidR="0085675E" w:rsidRPr="009A719F" w:rsidRDefault="0085675E" w:rsidP="0085675E">
            <w:pPr>
              <w:pStyle w:val="TAC"/>
              <w:jc w:val="left"/>
              <w:rPr>
                <w:ins w:id="42" w:author="Cardalda-Garcia Adrian 14IN" w:date="2023-05-12T13:35:00Z"/>
                <w:sz w:val="16"/>
                <w:szCs w:val="16"/>
              </w:rPr>
            </w:pPr>
            <w:ins w:id="43" w:author="Cardalda-Garcia Adrian 14IN" w:date="2023-05-12T13:36:00Z">
              <w:r w:rsidRPr="009A719F">
                <w:rPr>
                  <w:sz w:val="16"/>
                  <w:szCs w:val="16"/>
                </w:rPr>
                <w:t>Rel-1</w:t>
              </w:r>
              <w:r w:rsidRPr="009A719F">
                <w:rPr>
                  <w:rFonts w:hint="eastAsia"/>
                  <w:sz w:val="16"/>
                  <w:szCs w:val="16"/>
                </w:rPr>
                <w:t>6</w:t>
              </w:r>
            </w:ins>
          </w:p>
        </w:tc>
        <w:tc>
          <w:tcPr>
            <w:tcW w:w="1546" w:type="dxa"/>
          </w:tcPr>
          <w:p w14:paraId="68FD0224" w14:textId="77777777" w:rsidR="0085675E" w:rsidRDefault="0085675E" w:rsidP="0085675E">
            <w:pPr>
              <w:pStyle w:val="TAL"/>
              <w:rPr>
                <w:lang w:eastAsia="ko-KR"/>
              </w:rPr>
            </w:pPr>
          </w:p>
        </w:tc>
        <w:tc>
          <w:tcPr>
            <w:tcW w:w="1546" w:type="dxa"/>
            <w:shd w:val="clear" w:color="auto" w:fill="auto"/>
          </w:tcPr>
          <w:p w14:paraId="01E4E611" w14:textId="7A9946B1" w:rsidR="0085675E" w:rsidRDefault="0085675E" w:rsidP="0085675E">
            <w:pPr>
              <w:pStyle w:val="TAL"/>
              <w:rPr>
                <w:ins w:id="44" w:author="Cardalda-Garcia Adrian 14IN" w:date="2023-05-12T13:35:00Z"/>
                <w:lang w:eastAsia="ko-KR"/>
              </w:rPr>
            </w:pPr>
            <w:ins w:id="45" w:author="Cardalda-Garcia Adrian 14IN" w:date="2023-05-12T13:36:00Z">
              <w:r>
                <w:rPr>
                  <w:lang w:eastAsia="ko-KR"/>
                </w:rPr>
                <w:t>C5</w:t>
              </w:r>
            </w:ins>
            <w:ins w:id="46" w:author="Cardalda-Garcia Adrian 14IN" w:date="2023-05-12T13:39:00Z">
              <w:r>
                <w:rPr>
                  <w:lang w:eastAsia="ko-KR"/>
                </w:rPr>
                <w:t>3</w:t>
              </w:r>
            </w:ins>
            <w:ins w:id="47" w:author="Cardalda-Garcia Adrian 14IN" w:date="2023-05-12T13:36:00Z">
              <w:r>
                <w:rPr>
                  <w:lang w:eastAsia="ko-KR"/>
                </w:rPr>
                <w:t>nr</w:t>
              </w:r>
            </w:ins>
          </w:p>
        </w:tc>
        <w:tc>
          <w:tcPr>
            <w:tcW w:w="2098" w:type="dxa"/>
            <w:shd w:val="clear" w:color="auto" w:fill="auto"/>
          </w:tcPr>
          <w:p w14:paraId="455ABFCA" w14:textId="04499C20" w:rsidR="0085675E" w:rsidRPr="009A719F" w:rsidRDefault="0085675E" w:rsidP="0085675E">
            <w:pPr>
              <w:keepNext/>
              <w:widowControl w:val="0"/>
              <w:spacing w:after="0"/>
              <w:rPr>
                <w:ins w:id="48" w:author="Cardalda-Garcia Adrian 14IN" w:date="2023-05-12T13:35:00Z"/>
                <w:rFonts w:ascii="Arial" w:hAnsi="Arial"/>
                <w:sz w:val="16"/>
                <w:szCs w:val="16"/>
                <w:lang w:eastAsia="ja-JP"/>
              </w:rPr>
            </w:pPr>
            <w:ins w:id="49" w:author="Cardalda-Garcia Adrian 14IN" w:date="2023-05-12T13:36:00Z">
              <w:r w:rsidRPr="009A719F">
                <w:rPr>
                  <w:rFonts w:ascii="Arial" w:hAnsi="Arial"/>
                  <w:sz w:val="16"/>
                  <w:szCs w:val="16"/>
                  <w:lang w:eastAsia="ja-JP"/>
                </w:rPr>
                <w:t>All FR</w:t>
              </w:r>
              <w:r>
                <w:rPr>
                  <w:rFonts w:ascii="Arial" w:hAnsi="Arial"/>
                  <w:sz w:val="16"/>
                  <w:szCs w:val="16"/>
                  <w:lang w:eastAsia="ja-JP"/>
                </w:rPr>
                <w:t>1</w:t>
              </w:r>
              <w:r w:rsidRPr="009A719F">
                <w:rPr>
                  <w:rFonts w:ascii="Arial" w:hAnsi="Arial"/>
                  <w:sz w:val="16"/>
                  <w:szCs w:val="16"/>
                  <w:lang w:eastAsia="ja-JP"/>
                </w:rPr>
                <w:t xml:space="preserve"> NR UEs. The UEs shall </w:t>
              </w:r>
              <w:r w:rsidRPr="009A719F">
                <w:rPr>
                  <w:rFonts w:ascii="Arial" w:hAnsi="Arial" w:hint="eastAsia"/>
                  <w:sz w:val="16"/>
                  <w:szCs w:val="16"/>
                  <w:lang w:eastAsia="zh-CN"/>
                </w:rPr>
                <w:t xml:space="preserve">support </w:t>
              </w:r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DL-</w:t>
              </w:r>
              <w:proofErr w:type="spellStart"/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AoD</w:t>
              </w:r>
            </w:ins>
            <w:proofErr w:type="spellEnd"/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57C8944" w14:textId="77777777" w:rsidR="0085675E" w:rsidRPr="00AD706C" w:rsidRDefault="0085675E" w:rsidP="0085675E">
            <w:pPr>
              <w:keepNext/>
              <w:widowControl w:val="0"/>
              <w:spacing w:after="0"/>
              <w:rPr>
                <w:ins w:id="50" w:author="Cardalda-Garcia Adrian 14IN" w:date="2023-05-12T13:35:00Z"/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5AAE139" w14:textId="77777777" w:rsidR="0085675E" w:rsidRPr="00AD706C" w:rsidRDefault="0085675E" w:rsidP="0085675E">
            <w:pPr>
              <w:pStyle w:val="TAC"/>
              <w:keepLines w:val="0"/>
              <w:widowControl w:val="0"/>
              <w:jc w:val="left"/>
              <w:rPr>
                <w:ins w:id="51" w:author="Cardalda-Garcia Adrian 14IN" w:date="2023-05-12T13:35:00Z"/>
                <w:sz w:val="16"/>
                <w:szCs w:val="16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178F3AA6" w14:textId="77777777" w:rsidR="0085675E" w:rsidRPr="00AD706C" w:rsidRDefault="0085675E" w:rsidP="0085675E">
            <w:pPr>
              <w:pStyle w:val="TAC"/>
              <w:keepLines w:val="0"/>
              <w:widowControl w:val="0"/>
              <w:jc w:val="left"/>
              <w:rPr>
                <w:ins w:id="52" w:author="Cardalda-Garcia Adrian 14IN" w:date="2023-05-12T13:35:00Z"/>
                <w:sz w:val="16"/>
                <w:szCs w:val="16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CC9BE34" w14:textId="77777777" w:rsidR="0085675E" w:rsidRPr="009A719F" w:rsidRDefault="0085675E" w:rsidP="0085675E">
            <w:pPr>
              <w:pStyle w:val="TAC"/>
              <w:keepLines w:val="0"/>
              <w:widowControl w:val="0"/>
              <w:jc w:val="left"/>
              <w:rPr>
                <w:ins w:id="53" w:author="Cardalda-Garcia Adrian 14IN" w:date="2023-05-12T13:35:00Z"/>
                <w:sz w:val="16"/>
                <w:szCs w:val="16"/>
              </w:rPr>
            </w:pPr>
          </w:p>
        </w:tc>
      </w:tr>
      <w:tr w:rsidR="0085675E" w:rsidRPr="00F67FDF" w14:paraId="5ECA026E" w14:textId="77777777" w:rsidTr="0085675E">
        <w:trPr>
          <w:trHeight w:val="277"/>
          <w:tblHeader/>
        </w:trPr>
        <w:tc>
          <w:tcPr>
            <w:tcW w:w="993" w:type="dxa"/>
            <w:shd w:val="clear" w:color="auto" w:fill="auto"/>
          </w:tcPr>
          <w:p w14:paraId="3399BE60" w14:textId="77777777" w:rsidR="0085675E" w:rsidRPr="00FC1090" w:rsidRDefault="0085675E" w:rsidP="0085675E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16.3.2</w:t>
            </w:r>
          </w:p>
        </w:tc>
        <w:tc>
          <w:tcPr>
            <w:tcW w:w="3575" w:type="dxa"/>
            <w:gridSpan w:val="2"/>
            <w:shd w:val="clear" w:color="auto" w:fill="auto"/>
          </w:tcPr>
          <w:p w14:paraId="2C2929EA" w14:textId="77777777" w:rsidR="0085675E" w:rsidRPr="005441B3" w:rsidRDefault="0085675E" w:rsidP="0085675E">
            <w:pPr>
              <w:pStyle w:val="TAL"/>
              <w:rPr>
                <w:sz w:val="16"/>
                <w:szCs w:val="16"/>
              </w:rPr>
            </w:pPr>
            <w:r w:rsidRPr="00C4793B">
              <w:rPr>
                <w:sz w:val="16"/>
                <w:szCs w:val="16"/>
              </w:rPr>
              <w:t>PRS-RSRP measurement accuracy with PRS in FR2</w:t>
            </w:r>
          </w:p>
        </w:tc>
        <w:tc>
          <w:tcPr>
            <w:tcW w:w="1124" w:type="dxa"/>
            <w:shd w:val="clear" w:color="auto" w:fill="auto"/>
          </w:tcPr>
          <w:p w14:paraId="4239C2F6" w14:textId="77777777" w:rsidR="0085675E" w:rsidRPr="00F67FDF" w:rsidRDefault="0085675E" w:rsidP="0085675E">
            <w:pPr>
              <w:pStyle w:val="TAC"/>
              <w:jc w:val="left"/>
              <w:rPr>
                <w:sz w:val="16"/>
                <w:szCs w:val="16"/>
              </w:rPr>
            </w:pPr>
            <w:r w:rsidRPr="009A719F">
              <w:rPr>
                <w:sz w:val="16"/>
                <w:szCs w:val="16"/>
              </w:rPr>
              <w:t>Rel-1</w:t>
            </w:r>
            <w:r w:rsidRPr="009A719F">
              <w:rPr>
                <w:rFonts w:hint="eastAsia"/>
                <w:sz w:val="16"/>
                <w:szCs w:val="16"/>
              </w:rPr>
              <w:t>6</w:t>
            </w:r>
          </w:p>
        </w:tc>
        <w:tc>
          <w:tcPr>
            <w:tcW w:w="1546" w:type="dxa"/>
          </w:tcPr>
          <w:p w14:paraId="5F4D0836" w14:textId="77777777" w:rsidR="0085675E" w:rsidRDefault="0085675E" w:rsidP="0085675E">
            <w:pPr>
              <w:pStyle w:val="TAL"/>
              <w:rPr>
                <w:lang w:eastAsia="ko-KR"/>
              </w:rPr>
            </w:pPr>
          </w:p>
        </w:tc>
        <w:tc>
          <w:tcPr>
            <w:tcW w:w="1546" w:type="dxa"/>
            <w:shd w:val="clear" w:color="auto" w:fill="auto"/>
          </w:tcPr>
          <w:p w14:paraId="3CF91FC0" w14:textId="4D48074E" w:rsidR="0085675E" w:rsidRDefault="0085675E" w:rsidP="0085675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lang w:eastAsia="ko-KR"/>
              </w:rPr>
              <w:t>C50nr</w:t>
            </w:r>
          </w:p>
        </w:tc>
        <w:tc>
          <w:tcPr>
            <w:tcW w:w="2098" w:type="dxa"/>
            <w:shd w:val="clear" w:color="auto" w:fill="auto"/>
          </w:tcPr>
          <w:p w14:paraId="3C43CE0F" w14:textId="77777777" w:rsidR="0085675E" w:rsidRPr="00AD706C" w:rsidRDefault="0085675E" w:rsidP="0085675E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9A719F">
              <w:rPr>
                <w:rFonts w:ascii="Arial" w:hAnsi="Arial"/>
                <w:sz w:val="16"/>
                <w:szCs w:val="16"/>
                <w:lang w:eastAsia="ja-JP"/>
              </w:rPr>
              <w:t>All FR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9A719F">
              <w:rPr>
                <w:rFonts w:ascii="Arial" w:hAnsi="Arial"/>
                <w:sz w:val="16"/>
                <w:szCs w:val="16"/>
                <w:lang w:eastAsia="ja-JP"/>
              </w:rPr>
              <w:t xml:space="preserve"> NR UEs. The UEs shall </w:t>
            </w:r>
            <w:r w:rsidRPr="009A719F"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support 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DL-</w:t>
            </w:r>
            <w:proofErr w:type="spellStart"/>
            <w:r>
              <w:rPr>
                <w:rFonts w:ascii="Arial" w:hAnsi="Arial" w:hint="eastAsia"/>
                <w:sz w:val="16"/>
                <w:szCs w:val="16"/>
                <w:lang w:eastAsia="zh-CN"/>
              </w:rPr>
              <w:t>AoD</w:t>
            </w:r>
            <w:proofErr w:type="spellEnd"/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044EFF7" w14:textId="77777777" w:rsidR="0085675E" w:rsidRPr="00AD706C" w:rsidRDefault="0085675E" w:rsidP="0085675E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3FB69A64" w14:textId="77777777" w:rsidR="0085675E" w:rsidRPr="00AD706C" w:rsidRDefault="0085675E" w:rsidP="0085675E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5B4DC8FD" w14:textId="77777777" w:rsidR="0085675E" w:rsidRPr="00AD706C" w:rsidRDefault="0085675E" w:rsidP="0085675E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22489DF" w14:textId="77777777" w:rsidR="0085675E" w:rsidRPr="00F67FDF" w:rsidRDefault="0085675E" w:rsidP="0085675E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  <w:r w:rsidRPr="009A719F">
              <w:rPr>
                <w:sz w:val="16"/>
                <w:szCs w:val="16"/>
              </w:rPr>
              <w:t>Rel-1</w:t>
            </w:r>
            <w:r w:rsidRPr="009A719F"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85675E" w:rsidRPr="00AD706C" w14:paraId="622747DC" w14:textId="77777777" w:rsidTr="0085675E">
        <w:trPr>
          <w:trHeight w:val="277"/>
          <w:tblHeader/>
        </w:trPr>
        <w:tc>
          <w:tcPr>
            <w:tcW w:w="1546" w:type="dxa"/>
            <w:gridSpan w:val="2"/>
          </w:tcPr>
          <w:p w14:paraId="39F9D71F" w14:textId="77777777" w:rsidR="0085675E" w:rsidRDefault="0085675E" w:rsidP="0085675E">
            <w:pPr>
              <w:pStyle w:val="TAN"/>
            </w:pPr>
          </w:p>
        </w:tc>
        <w:tc>
          <w:tcPr>
            <w:tcW w:w="15101" w:type="dxa"/>
            <w:gridSpan w:val="9"/>
            <w:shd w:val="clear" w:color="auto" w:fill="auto"/>
          </w:tcPr>
          <w:p w14:paraId="06CC2EAD" w14:textId="2940E765" w:rsidR="0085675E" w:rsidRPr="00AD706C" w:rsidRDefault="0085675E" w:rsidP="0085675E">
            <w:pPr>
              <w:pStyle w:val="TAN"/>
              <w:rPr>
                <w:sz w:val="16"/>
                <w:szCs w:val="16"/>
              </w:rPr>
            </w:pPr>
            <w:r>
              <w:t>Note 1</w:t>
            </w:r>
            <w:r w:rsidRPr="00412174">
              <w:t>:</w:t>
            </w:r>
            <w:r w:rsidRPr="00AD706C">
              <w:tab/>
            </w:r>
            <w:r w:rsidRPr="00412174">
              <w:t>If the signal type for BDS supported by the UE includes B1C then Rel-16 of LPP is required.</w:t>
            </w:r>
            <w:r w:rsidRPr="00F7011A">
              <w:t xml:space="preserve"> If the signal type for BDS supported by the UE includes B2a and/or B3I then Rel-17 of LPP is required.</w:t>
            </w:r>
          </w:p>
        </w:tc>
      </w:tr>
    </w:tbl>
    <w:p w14:paraId="020DCFB2" w14:textId="77777777" w:rsidR="0085675E" w:rsidRDefault="0085675E" w:rsidP="0085675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503CEE78" w14:textId="77777777" w:rsidR="0085675E" w:rsidRDefault="0085675E" w:rsidP="0085675E">
      <w:pPr>
        <w:pStyle w:val="TH"/>
      </w:pPr>
      <w:r w:rsidRPr="00AD706C">
        <w:t>Table 4-12: Applicability of tests Conditions for RAT-independent test cases in TS 37.571-1 [5] for NR</w:t>
      </w:r>
    </w:p>
    <w:tbl>
      <w:tblPr>
        <w:tblW w:w="14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40"/>
        <w:gridCol w:w="7"/>
      </w:tblGrid>
      <w:tr w:rsidR="0085675E" w:rsidRPr="00DD724A" w14:paraId="1C367B7E" w14:textId="77777777" w:rsidTr="008D0C32">
        <w:trPr>
          <w:gridAfter w:val="1"/>
          <w:wAfter w:w="7" w:type="dxa"/>
          <w:cantSplit/>
          <w:trHeight w:val="204"/>
          <w:jc w:val="center"/>
        </w:trPr>
        <w:tc>
          <w:tcPr>
            <w:tcW w:w="1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5A563" w14:textId="77777777" w:rsidR="0085675E" w:rsidRDefault="0085675E" w:rsidP="008D0C32">
            <w:pPr>
              <w:pStyle w:val="TAN"/>
              <w:spacing w:line="256" w:lineRule="auto"/>
            </w:pPr>
            <w:r>
              <w:lastRenderedPageBreak/>
              <w:t>C01nr</w:t>
            </w:r>
            <w:r>
              <w:tab/>
              <w:t>IF (A.4.1-1/6 AND A.4.1-5/1) AND (A.4.1-4/1 OR A.4.1-4/2) AND (A.4.3-2/1 OR A.4.3-2/2) AND A.4.3-2/6 THEN R ELSE N/A</w:t>
            </w:r>
          </w:p>
        </w:tc>
      </w:tr>
      <w:tr w:rsidR="0085675E" w:rsidRPr="00DD724A" w14:paraId="4C28E711" w14:textId="77777777" w:rsidTr="008D0C32">
        <w:trPr>
          <w:gridAfter w:val="1"/>
          <w:wAfter w:w="7" w:type="dxa"/>
          <w:cantSplit/>
          <w:trHeight w:val="204"/>
          <w:jc w:val="center"/>
        </w:trPr>
        <w:tc>
          <w:tcPr>
            <w:tcW w:w="1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C50E9" w14:textId="77777777" w:rsidR="0085675E" w:rsidRDefault="0085675E" w:rsidP="008D0C32">
            <w:pPr>
              <w:pStyle w:val="TAN"/>
              <w:spacing w:line="256" w:lineRule="auto"/>
            </w:pPr>
            <w:r>
              <w:t>C02nr</w:t>
            </w:r>
            <w:r>
              <w:tab/>
              <w:t>IF (A.4.1-1/6 AND A.4.1-5/1) AND (A.4.1-4/1 OR A.4.1-4/2) AND (A.4.3-2/1 OR A.4.3-2/2) AND A.4.3-2/7 THEN R ELSE N/A</w:t>
            </w:r>
          </w:p>
        </w:tc>
      </w:tr>
      <w:tr w:rsidR="0085675E" w:rsidRPr="00DD724A" w14:paraId="0F8062FE" w14:textId="77777777" w:rsidTr="008D0C32">
        <w:trPr>
          <w:gridAfter w:val="1"/>
          <w:wAfter w:w="7" w:type="dxa"/>
          <w:cantSplit/>
          <w:trHeight w:val="204"/>
          <w:jc w:val="center"/>
        </w:trPr>
        <w:tc>
          <w:tcPr>
            <w:tcW w:w="1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54AB8" w14:textId="77777777" w:rsidR="0085675E" w:rsidRDefault="0085675E" w:rsidP="008D0C32">
            <w:pPr>
              <w:pStyle w:val="TAN"/>
              <w:spacing w:line="256" w:lineRule="auto"/>
            </w:pPr>
            <w:r>
              <w:t>C03nr</w:t>
            </w:r>
            <w:r>
              <w:tab/>
              <w:t>IF (A.4.1-1/6 AND A.4.1-5/1) AND (A.4.1-4/1 OR A.4.1-4/2) AND (A.4.3-2/1 OR A.4.3-2/2) AND A.4.3-2/9 THEN R ELSE N/A</w:t>
            </w:r>
          </w:p>
        </w:tc>
      </w:tr>
      <w:tr w:rsidR="0085675E" w:rsidRPr="00DD724A" w14:paraId="17C49FA6" w14:textId="77777777" w:rsidTr="008D0C32">
        <w:trPr>
          <w:gridAfter w:val="1"/>
          <w:wAfter w:w="7" w:type="dxa"/>
          <w:cantSplit/>
          <w:trHeight w:val="204"/>
          <w:jc w:val="center"/>
        </w:trPr>
        <w:tc>
          <w:tcPr>
            <w:tcW w:w="1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25E33" w14:textId="77777777" w:rsidR="0085675E" w:rsidRDefault="0085675E" w:rsidP="008D0C32">
            <w:pPr>
              <w:pStyle w:val="TAN"/>
              <w:spacing w:line="256" w:lineRule="auto"/>
            </w:pPr>
            <w:r>
              <w:t>C04nr</w:t>
            </w:r>
            <w:r>
              <w:tab/>
              <w:t>IF (A.4.1-1/6 AND A.4.1-5/1) AND (A.4.1-4/1 OR A.4.1-4/2) AND (A.4.3-2/1 OR A.4.3-2/2) AND A.4.3-2/8 THEN R ELSE N/A</w:t>
            </w:r>
          </w:p>
        </w:tc>
      </w:tr>
      <w:tr w:rsidR="0085675E" w:rsidRPr="00DD724A" w14:paraId="0160F192" w14:textId="77777777" w:rsidTr="008D0C32">
        <w:trPr>
          <w:gridAfter w:val="1"/>
          <w:wAfter w:w="7" w:type="dxa"/>
          <w:cantSplit/>
          <w:trHeight w:val="204"/>
          <w:jc w:val="center"/>
        </w:trPr>
        <w:tc>
          <w:tcPr>
            <w:tcW w:w="1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D63F7" w14:textId="77777777" w:rsidR="0085675E" w:rsidRDefault="0085675E" w:rsidP="008D0C32">
            <w:pPr>
              <w:pStyle w:val="TAN"/>
              <w:spacing w:line="256" w:lineRule="auto"/>
            </w:pPr>
            <w:r>
              <w:t>C05nr</w:t>
            </w:r>
            <w:r>
              <w:tab/>
              <w:t>IF (A.4.1-1/6 AND A.4.1-5/1) AND (A.4.1-4/1 OR A.4.1-4/2) AND (A.4.3-2/1 OR A.4.3-2/2) AND A.4.3-2/36 THEN R ELSE N/A</w:t>
            </w:r>
          </w:p>
        </w:tc>
      </w:tr>
      <w:tr w:rsidR="0085675E" w:rsidRPr="00DD724A" w14:paraId="0F3110F0" w14:textId="77777777" w:rsidTr="008D0C32">
        <w:trPr>
          <w:gridAfter w:val="1"/>
          <w:wAfter w:w="7" w:type="dxa"/>
          <w:cantSplit/>
          <w:trHeight w:val="204"/>
          <w:jc w:val="center"/>
        </w:trPr>
        <w:tc>
          <w:tcPr>
            <w:tcW w:w="1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24CF" w14:textId="77777777" w:rsidR="0085675E" w:rsidRDefault="0085675E" w:rsidP="008D0C32">
            <w:pPr>
              <w:pStyle w:val="TAN"/>
              <w:spacing w:line="256" w:lineRule="auto"/>
            </w:pPr>
            <w:r>
              <w:t>C06nr</w:t>
            </w:r>
            <w:r>
              <w:tab/>
              <w:t>IF (A.4.1-1/6 AND A.4.1-5/1) AND A.4.1-4/2 AND (A.4.3-2/1 OR A.4.3-2/2) AND A.4.3-2/6 AND A.4.3-2/3 THEN R ELSE N/A</w:t>
            </w:r>
          </w:p>
        </w:tc>
      </w:tr>
      <w:tr w:rsidR="0085675E" w:rsidRPr="00DD724A" w14:paraId="4EA1782F" w14:textId="77777777" w:rsidTr="008D0C32">
        <w:trPr>
          <w:gridAfter w:val="1"/>
          <w:wAfter w:w="7" w:type="dxa"/>
          <w:cantSplit/>
          <w:trHeight w:val="204"/>
          <w:jc w:val="center"/>
        </w:trPr>
        <w:tc>
          <w:tcPr>
            <w:tcW w:w="1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3903E" w14:textId="77777777" w:rsidR="0085675E" w:rsidRDefault="0085675E" w:rsidP="008D0C32">
            <w:pPr>
              <w:pStyle w:val="TAN"/>
              <w:spacing w:line="256" w:lineRule="auto"/>
            </w:pPr>
            <w:r>
              <w:t>C07nr</w:t>
            </w:r>
            <w:r>
              <w:tab/>
              <w:t>IF (A.4.1-1/6 AND A.4.1-5/1) AND A.4.1-4/2 AND (A.4.3-2/1 OR A.4.3-2/2) AND A.4.3-2/7 AND A.4.3-2/3 THEN R ELSE N/A</w:t>
            </w:r>
          </w:p>
        </w:tc>
      </w:tr>
      <w:tr w:rsidR="0085675E" w:rsidRPr="00DD724A" w14:paraId="5FEBAB51" w14:textId="77777777" w:rsidTr="008D0C32">
        <w:trPr>
          <w:gridAfter w:val="1"/>
          <w:wAfter w:w="7" w:type="dxa"/>
          <w:cantSplit/>
          <w:trHeight w:val="204"/>
          <w:jc w:val="center"/>
        </w:trPr>
        <w:tc>
          <w:tcPr>
            <w:tcW w:w="1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C7EDD" w14:textId="77777777" w:rsidR="0085675E" w:rsidRDefault="0085675E" w:rsidP="008D0C32">
            <w:pPr>
              <w:pStyle w:val="TAN"/>
              <w:spacing w:line="256" w:lineRule="auto"/>
            </w:pPr>
            <w:r>
              <w:t>C08nr</w:t>
            </w:r>
            <w:r>
              <w:tab/>
              <w:t>IF (A.4.1-1/6 AND A.4.1-5/1) AND A.4.1-4/2 AND (A.4.3-2/1 OR A.4.3-2/2) AND A.4.3-2/9 AND A.4.3-2/3 THEN R ELSE N/A</w:t>
            </w:r>
          </w:p>
        </w:tc>
      </w:tr>
      <w:tr w:rsidR="0085675E" w:rsidRPr="00DD724A" w14:paraId="0C20A172" w14:textId="77777777" w:rsidTr="008D0C32">
        <w:trPr>
          <w:gridAfter w:val="1"/>
          <w:wAfter w:w="7" w:type="dxa"/>
          <w:cantSplit/>
          <w:trHeight w:val="204"/>
          <w:jc w:val="center"/>
        </w:trPr>
        <w:tc>
          <w:tcPr>
            <w:tcW w:w="1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823C1" w14:textId="77777777" w:rsidR="0085675E" w:rsidRDefault="0085675E" w:rsidP="008D0C32">
            <w:pPr>
              <w:pStyle w:val="TAN"/>
              <w:spacing w:line="256" w:lineRule="auto"/>
            </w:pPr>
            <w:r>
              <w:t>C09nr</w:t>
            </w:r>
            <w:r>
              <w:tab/>
              <w:t>IF (A.4.1-1/6 AND A.4.1-5/1) AND A.4.1-4/2 AND (A.4.3-2/1 OR A.4.3-2/2) AND A.4.3-2/8 AND A.4.3-2/3 THEN R ELSE N/A</w:t>
            </w:r>
          </w:p>
        </w:tc>
      </w:tr>
      <w:tr w:rsidR="0085675E" w:rsidRPr="00DD724A" w14:paraId="1D9BFCF3" w14:textId="77777777" w:rsidTr="008D0C32">
        <w:trPr>
          <w:gridAfter w:val="1"/>
          <w:wAfter w:w="7" w:type="dxa"/>
          <w:cantSplit/>
          <w:trHeight w:val="204"/>
          <w:jc w:val="center"/>
        </w:trPr>
        <w:tc>
          <w:tcPr>
            <w:tcW w:w="1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4F7B" w14:textId="77777777" w:rsidR="0085675E" w:rsidRDefault="0085675E" w:rsidP="008D0C32">
            <w:pPr>
              <w:pStyle w:val="TAN"/>
              <w:spacing w:line="256" w:lineRule="auto"/>
            </w:pPr>
            <w:r>
              <w:t>C10nr</w:t>
            </w:r>
            <w:r>
              <w:tab/>
              <w:t>IF (A.4.1-1/6 AND A.4.1-5/1) AND A.4.1-4/2 AND (A.4.3-2/1 OR A.4.3-2/2) AND A.4.3-2/36 AND A.4.3-2/3 THEN R ELSE N/A</w:t>
            </w:r>
          </w:p>
        </w:tc>
      </w:tr>
      <w:tr w:rsidR="0085675E" w:rsidRPr="00DD724A" w14:paraId="3432D302" w14:textId="77777777" w:rsidTr="008D0C32">
        <w:trPr>
          <w:gridAfter w:val="1"/>
          <w:wAfter w:w="7" w:type="dxa"/>
          <w:cantSplit/>
          <w:trHeight w:val="204"/>
          <w:jc w:val="center"/>
        </w:trPr>
        <w:tc>
          <w:tcPr>
            <w:tcW w:w="1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3B2E6" w14:textId="77777777" w:rsidR="0085675E" w:rsidRDefault="0085675E" w:rsidP="008D0C32">
            <w:pPr>
              <w:pStyle w:val="TAN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C11nr</w:t>
            </w:r>
            <w:r>
              <w:tab/>
              <w:t>IF (A.4.1-1/6 AND A.4.1-5/1) AND (A.4.1-4/1 OR A.4.1-4/2) AND (A.4.3-2/1 OR A.4.3-2/2) AND A.4.3-2/</w:t>
            </w:r>
            <w:r>
              <w:rPr>
                <w:lang w:eastAsia="zh-CN"/>
              </w:rPr>
              <w:t>18</w:t>
            </w:r>
            <w:r>
              <w:t xml:space="preserve"> THEN R ELSE N/A</w:t>
            </w:r>
          </w:p>
        </w:tc>
      </w:tr>
      <w:tr w:rsidR="0085675E" w:rsidRPr="00DD724A" w14:paraId="508F8D1B" w14:textId="77777777" w:rsidTr="008D0C32">
        <w:trPr>
          <w:gridAfter w:val="1"/>
          <w:wAfter w:w="7" w:type="dxa"/>
          <w:cantSplit/>
          <w:trHeight w:val="204"/>
          <w:jc w:val="center"/>
        </w:trPr>
        <w:tc>
          <w:tcPr>
            <w:tcW w:w="1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5C913" w14:textId="77777777" w:rsidR="0085675E" w:rsidRDefault="0085675E" w:rsidP="008D0C32">
            <w:pPr>
              <w:pStyle w:val="TAN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C12nr</w:t>
            </w:r>
            <w:r>
              <w:tab/>
              <w:t>IF (A.4.1-1/6 AND A.4.1-5/1) AND (A.4.1-4/1 OR A.4.1-4/2) AND (A.4.3-2/1 OR A.4.3-2/2) AND A.4.3-2/</w:t>
            </w:r>
            <w:r>
              <w:rPr>
                <w:lang w:eastAsia="zh-CN"/>
              </w:rPr>
              <w:t>38</w:t>
            </w:r>
            <w:r>
              <w:t xml:space="preserve"> THEN R ELSE N/A</w:t>
            </w:r>
          </w:p>
        </w:tc>
      </w:tr>
      <w:tr w:rsidR="0085675E" w:rsidRPr="00DD724A" w14:paraId="6393BB44" w14:textId="77777777" w:rsidTr="008D0C32">
        <w:trPr>
          <w:gridAfter w:val="1"/>
          <w:wAfter w:w="7" w:type="dxa"/>
          <w:cantSplit/>
          <w:trHeight w:val="204"/>
          <w:jc w:val="center"/>
        </w:trPr>
        <w:tc>
          <w:tcPr>
            <w:tcW w:w="1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52F48" w14:textId="77777777" w:rsidR="0085675E" w:rsidRDefault="0085675E" w:rsidP="008D0C32">
            <w:pPr>
              <w:pStyle w:val="TAN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C13nr</w:t>
            </w:r>
            <w:r>
              <w:tab/>
              <w:t>IF (A.4.1-1/6 AND A.4.1-5/1) AND A.4.1-4/2 AND (A.4.3-2/1 OR A.4.3-2/2) AND A.4.3-2/</w:t>
            </w:r>
            <w:r>
              <w:rPr>
                <w:lang w:eastAsia="zh-CN"/>
              </w:rPr>
              <w:t>18</w:t>
            </w:r>
            <w:r>
              <w:t xml:space="preserve"> AND A.4.3-2/3 THEN R ELSE N/A</w:t>
            </w:r>
          </w:p>
        </w:tc>
      </w:tr>
      <w:tr w:rsidR="0085675E" w:rsidRPr="00DD724A" w14:paraId="23D811DC" w14:textId="77777777" w:rsidTr="008D0C32">
        <w:trPr>
          <w:gridAfter w:val="1"/>
          <w:wAfter w:w="7" w:type="dxa"/>
          <w:cantSplit/>
          <w:trHeight w:val="204"/>
          <w:jc w:val="center"/>
        </w:trPr>
        <w:tc>
          <w:tcPr>
            <w:tcW w:w="1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3FEF0" w14:textId="77777777" w:rsidR="0085675E" w:rsidRDefault="0085675E" w:rsidP="008D0C32">
            <w:pPr>
              <w:pStyle w:val="TAN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C14nr</w:t>
            </w:r>
            <w:r>
              <w:tab/>
              <w:t>IF (A.4.1-1/6 AND A.4.1-5/1) AND A.4.1-4/2 AND (A.4.3-2/1 OR A.4.3-2/2) AND A.4.3-2/</w:t>
            </w:r>
            <w:r>
              <w:rPr>
                <w:lang w:eastAsia="zh-CN"/>
              </w:rPr>
              <w:t>38</w:t>
            </w:r>
            <w:r>
              <w:t xml:space="preserve"> AND A.4.3-2/3 THEN R ELSE N/A</w:t>
            </w:r>
          </w:p>
        </w:tc>
      </w:tr>
      <w:tr w:rsidR="0085675E" w:rsidRPr="00DD724A" w14:paraId="1BBD41EB" w14:textId="77777777" w:rsidTr="008D0C32">
        <w:trPr>
          <w:gridAfter w:val="1"/>
          <w:wAfter w:w="7" w:type="dxa"/>
          <w:cantSplit/>
          <w:trHeight w:val="204"/>
          <w:jc w:val="center"/>
        </w:trPr>
        <w:tc>
          <w:tcPr>
            <w:tcW w:w="1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E224" w14:textId="77777777" w:rsidR="0085675E" w:rsidRDefault="0085675E" w:rsidP="008D0C32">
            <w:pPr>
              <w:pStyle w:val="TAN"/>
              <w:spacing w:line="256" w:lineRule="auto"/>
            </w:pPr>
            <w:r>
              <w:t>C15nr</w:t>
            </w:r>
            <w:r>
              <w:tab/>
              <w:t>IF (A.4.1-1/6 AND A.4.1-5/1) AND (A.4.1-4/1 OR A.4.1-4/2) AND (A.4.3-2/1 OR A.4.3-2/2) AND A.4.3-2/37 THEN R ELSE N/A</w:t>
            </w:r>
          </w:p>
        </w:tc>
      </w:tr>
      <w:tr w:rsidR="0085675E" w:rsidRPr="00DD724A" w14:paraId="1808DFF4" w14:textId="77777777" w:rsidTr="008D0C32">
        <w:trPr>
          <w:gridAfter w:val="1"/>
          <w:wAfter w:w="7" w:type="dxa"/>
          <w:cantSplit/>
          <w:trHeight w:val="204"/>
          <w:jc w:val="center"/>
        </w:trPr>
        <w:tc>
          <w:tcPr>
            <w:tcW w:w="1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688BF" w14:textId="77777777" w:rsidR="0085675E" w:rsidRDefault="0085675E" w:rsidP="008D0C32">
            <w:pPr>
              <w:pStyle w:val="TAN"/>
              <w:spacing w:line="256" w:lineRule="auto"/>
            </w:pPr>
            <w:r>
              <w:t>C16nr</w:t>
            </w:r>
            <w:r>
              <w:tab/>
              <w:t>IF (A.4.1-1/6 AND A.4.1-5/1) AND A.4.1-4/2 AND (A.4.3-2/1 OR A.4.3-2/2) AND A.4.3-2/37 AND A.4.3-2/3 THEN R ELSE N/A</w:t>
            </w:r>
          </w:p>
        </w:tc>
      </w:tr>
      <w:tr w:rsidR="0085675E" w:rsidRPr="00DD724A" w14:paraId="1CAE2D46" w14:textId="77777777" w:rsidTr="008D0C32">
        <w:trPr>
          <w:gridAfter w:val="1"/>
          <w:wAfter w:w="7" w:type="dxa"/>
          <w:cantSplit/>
          <w:trHeight w:val="204"/>
          <w:jc w:val="center"/>
        </w:trPr>
        <w:tc>
          <w:tcPr>
            <w:tcW w:w="1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461F1" w14:textId="77777777" w:rsidR="0085675E" w:rsidRDefault="0085675E" w:rsidP="008D0C32">
            <w:pPr>
              <w:keepNext/>
              <w:keepLines/>
              <w:spacing w:after="0" w:line="256" w:lineRule="auto"/>
              <w:ind w:left="851" w:hanging="851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zh-CN"/>
              </w:rPr>
              <w:t>C17nr</w:t>
            </w:r>
            <w:r>
              <w:rPr>
                <w:rFonts w:ascii="Arial" w:hAnsi="Arial"/>
                <w:sz w:val="18"/>
                <w:lang w:eastAsia="x-none"/>
              </w:rPr>
              <w:tab/>
              <w:t>IF (A.4.1-1/6 AND A.4.1-5/1) AND (A.4.1-4/1 OR A.4.1-4/2) AND (A.4.3-2/1 OR A.4.3-2/2) AND A.4.3-2/39 THEN R ELSE N/A</w:t>
            </w:r>
          </w:p>
        </w:tc>
      </w:tr>
      <w:tr w:rsidR="0085675E" w:rsidRPr="00DD724A" w14:paraId="15C437C8" w14:textId="77777777" w:rsidTr="008D0C32">
        <w:trPr>
          <w:gridAfter w:val="1"/>
          <w:wAfter w:w="7" w:type="dxa"/>
          <w:cantSplit/>
          <w:trHeight w:val="204"/>
          <w:jc w:val="center"/>
        </w:trPr>
        <w:tc>
          <w:tcPr>
            <w:tcW w:w="1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B9E49" w14:textId="77777777" w:rsidR="0085675E" w:rsidRDefault="0085675E" w:rsidP="008D0C32">
            <w:pPr>
              <w:keepNext/>
              <w:keepLines/>
              <w:spacing w:after="0" w:line="256" w:lineRule="auto"/>
              <w:ind w:left="851" w:hanging="851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C18nr</w:t>
            </w:r>
            <w:r>
              <w:rPr>
                <w:rFonts w:ascii="Arial" w:hAnsi="Arial"/>
                <w:sz w:val="18"/>
                <w:lang w:eastAsia="x-none"/>
              </w:rPr>
              <w:tab/>
              <w:t>IF (A.4.1-1/6 AND A.4.1-5/1) AND A.4.1-4/2 AND (A.4.3-2/1 OR A.4.3-2/2) AND A.4.3-2/39 AND A.4.3-2/3 THEN R ELSE N/A</w:t>
            </w:r>
          </w:p>
        </w:tc>
      </w:tr>
      <w:tr w:rsidR="0085675E" w:rsidRPr="00DD724A" w14:paraId="4A716449" w14:textId="77777777" w:rsidTr="008D0C32">
        <w:trPr>
          <w:gridAfter w:val="1"/>
          <w:wAfter w:w="7" w:type="dxa"/>
          <w:cantSplit/>
          <w:trHeight w:val="204"/>
          <w:jc w:val="center"/>
        </w:trPr>
        <w:tc>
          <w:tcPr>
            <w:tcW w:w="1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C9E4B" w14:textId="77777777" w:rsidR="0085675E" w:rsidRDefault="0085675E" w:rsidP="008D0C32">
            <w:pPr>
              <w:pStyle w:val="TAN"/>
              <w:spacing w:line="256" w:lineRule="auto"/>
            </w:pPr>
            <w:r>
              <w:t>C19nr</w:t>
            </w:r>
            <w:r>
              <w:tab/>
              <w:t>IF (A.4.1-1/6 AND A.4.1-5/1) AND (A.4.1-4/1 OR A.4.1-4/2) AND ((A.4.3-2/1 AND NOT A.4.3-2/24) OR (A.4.3-2/2 AND NOT A.4.3-2/25)) AND A.4.3-2/6 THEN R ELSE N/A</w:t>
            </w:r>
          </w:p>
        </w:tc>
      </w:tr>
      <w:tr w:rsidR="0085675E" w:rsidRPr="00DD724A" w14:paraId="3EA81757" w14:textId="77777777" w:rsidTr="008D0C32">
        <w:trPr>
          <w:gridAfter w:val="1"/>
          <w:wAfter w:w="7" w:type="dxa"/>
          <w:cantSplit/>
          <w:trHeight w:val="204"/>
          <w:jc w:val="center"/>
        </w:trPr>
        <w:tc>
          <w:tcPr>
            <w:tcW w:w="1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11178" w14:textId="77777777" w:rsidR="0085675E" w:rsidRDefault="0085675E" w:rsidP="008D0C32">
            <w:pPr>
              <w:pStyle w:val="TAN"/>
              <w:spacing w:line="256" w:lineRule="auto"/>
            </w:pPr>
            <w:r>
              <w:t>C20nr</w:t>
            </w:r>
            <w:r>
              <w:tab/>
              <w:t>IF (A.4.1-1/6 AND A.4.1-5/1) AND (A.4.1-4/1 OR A.4.1-4/2) AND ((A.4.3-2/1 AND NOT A.4.3-2/24) OR (A.4.3-2/2 AND NOT A.4.3-2/25)) AND A.4.3-2/7 THEN R ELSE N/A</w:t>
            </w:r>
          </w:p>
        </w:tc>
      </w:tr>
      <w:tr w:rsidR="0085675E" w:rsidRPr="00DD724A" w14:paraId="3C1E9043" w14:textId="77777777" w:rsidTr="008D0C32">
        <w:trPr>
          <w:gridAfter w:val="1"/>
          <w:wAfter w:w="7" w:type="dxa"/>
          <w:cantSplit/>
          <w:trHeight w:val="204"/>
          <w:jc w:val="center"/>
        </w:trPr>
        <w:tc>
          <w:tcPr>
            <w:tcW w:w="1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42A10" w14:textId="77777777" w:rsidR="0085675E" w:rsidRDefault="0085675E" w:rsidP="008D0C32">
            <w:pPr>
              <w:pStyle w:val="TAN"/>
              <w:spacing w:line="256" w:lineRule="auto"/>
            </w:pPr>
            <w:r>
              <w:t>C21nr</w:t>
            </w:r>
            <w:r>
              <w:tab/>
              <w:t>IF (A.4.1-1/6 AND A.4.1-5/1) AND (A.4.1-4/1 OR A.4.1-4/2) AND ((A.4.3-2/1 AND NOT A.4.3-2/24) OR (A.4.3-2/2 AND NOT A.4.3-2/25)) AND A.4.3-2/9 THEN R ELSE N/A</w:t>
            </w:r>
          </w:p>
        </w:tc>
      </w:tr>
      <w:tr w:rsidR="0085675E" w:rsidRPr="00DD724A" w14:paraId="0DBC4CAD" w14:textId="77777777" w:rsidTr="008D0C32">
        <w:trPr>
          <w:gridAfter w:val="1"/>
          <w:wAfter w:w="7" w:type="dxa"/>
          <w:cantSplit/>
          <w:trHeight w:val="204"/>
          <w:jc w:val="center"/>
        </w:trPr>
        <w:tc>
          <w:tcPr>
            <w:tcW w:w="1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13C1E" w14:textId="77777777" w:rsidR="0085675E" w:rsidRDefault="0085675E" w:rsidP="008D0C32">
            <w:pPr>
              <w:pStyle w:val="TAN"/>
              <w:spacing w:line="256" w:lineRule="auto"/>
            </w:pPr>
            <w:r>
              <w:t>C22nr</w:t>
            </w:r>
            <w:r>
              <w:tab/>
              <w:t>IF (A.4.1-1/6 AND A.4.1-5/1) AND (A.4.1-4/1 OR A.4.1-4/2) AND ((A.4.3-2/1 AND NOT A.4.3-2/24) OR (A.4.3-2/2 AND NOT A.4.3-2/25)) AND A.4.3-2/8 THEN R ELSE N/A</w:t>
            </w:r>
          </w:p>
        </w:tc>
      </w:tr>
      <w:tr w:rsidR="0085675E" w:rsidRPr="00DD724A" w14:paraId="384A65FE" w14:textId="77777777" w:rsidTr="008D0C32">
        <w:trPr>
          <w:gridAfter w:val="1"/>
          <w:wAfter w:w="7" w:type="dxa"/>
          <w:cantSplit/>
          <w:trHeight w:val="204"/>
          <w:jc w:val="center"/>
        </w:trPr>
        <w:tc>
          <w:tcPr>
            <w:tcW w:w="1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65368" w14:textId="77777777" w:rsidR="0085675E" w:rsidRDefault="0085675E" w:rsidP="008D0C32">
            <w:pPr>
              <w:pStyle w:val="TAN"/>
              <w:spacing w:line="256" w:lineRule="auto"/>
            </w:pPr>
            <w:r>
              <w:t>C23nr</w:t>
            </w:r>
            <w:r>
              <w:tab/>
              <w:t>IF (A.4.1-1/6 AND A.4.1-5/1) AND (A.4.1-4/1 OR A.4.1-4/2) AND ((A.4.3-2/1 AND NOT A.4.3-2/24) OR (A.4.3-2/2 AND NOT A.4.3-2/25)) AND A.4.3-2/36 THEN R ELSE N/A</w:t>
            </w:r>
          </w:p>
        </w:tc>
      </w:tr>
      <w:tr w:rsidR="0085675E" w:rsidRPr="00DD724A" w14:paraId="04B6BFAD" w14:textId="77777777" w:rsidTr="008D0C32">
        <w:trPr>
          <w:gridAfter w:val="1"/>
          <w:wAfter w:w="7" w:type="dxa"/>
          <w:cantSplit/>
          <w:trHeight w:val="204"/>
          <w:jc w:val="center"/>
        </w:trPr>
        <w:tc>
          <w:tcPr>
            <w:tcW w:w="1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975E" w14:textId="77777777" w:rsidR="0085675E" w:rsidRDefault="0085675E" w:rsidP="008D0C32">
            <w:pPr>
              <w:pStyle w:val="TAN"/>
              <w:spacing w:line="256" w:lineRule="auto"/>
            </w:pPr>
            <w:r>
              <w:t>C24nr</w:t>
            </w:r>
            <w:r>
              <w:tab/>
              <w:t>IF (A.4.1-1/6 AND A.4.1-5/1) AND (A.4.1-4/1 OR A.4.1-4/2) AND ((A.4.3-2/1 AND NOT A.4.3-2/24) OR (A.4.3-2/2 AND NOT A.4.3-2/25)) AND A.4.3-2/37 THEN R ELSE N/A</w:t>
            </w:r>
          </w:p>
        </w:tc>
      </w:tr>
      <w:tr w:rsidR="0085675E" w:rsidRPr="00DD724A" w14:paraId="55714107" w14:textId="77777777" w:rsidTr="008D0C32">
        <w:trPr>
          <w:gridAfter w:val="1"/>
          <w:wAfter w:w="7" w:type="dxa"/>
          <w:cantSplit/>
          <w:trHeight w:val="204"/>
          <w:jc w:val="center"/>
        </w:trPr>
        <w:tc>
          <w:tcPr>
            <w:tcW w:w="1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4111C" w14:textId="77777777" w:rsidR="0085675E" w:rsidRDefault="0085675E" w:rsidP="008D0C32">
            <w:pPr>
              <w:pStyle w:val="TAN"/>
              <w:spacing w:line="256" w:lineRule="auto"/>
            </w:pPr>
            <w:r>
              <w:rPr>
                <w:lang w:eastAsia="zh-CN"/>
              </w:rPr>
              <w:t>C25nr</w:t>
            </w:r>
            <w:r>
              <w:tab/>
              <w:t>IF (A.4.1-1/6 AND A.4.1-5/1) AND (A.4.1-4/1 OR A.4.1-4/2) AND ((A.4.3-2/1 AND NOT A.4.3-2/24) OR (A.4.3-2/2 AND NOT A.4.3-2/25)) AND A.4.3-2/</w:t>
            </w:r>
            <w:r>
              <w:rPr>
                <w:lang w:eastAsia="zh-CN"/>
              </w:rPr>
              <w:t>18</w:t>
            </w:r>
            <w:r>
              <w:t xml:space="preserve"> THEN R ELSE N/A</w:t>
            </w:r>
          </w:p>
        </w:tc>
      </w:tr>
      <w:tr w:rsidR="0085675E" w:rsidRPr="00DD724A" w14:paraId="32828946" w14:textId="77777777" w:rsidTr="008D0C32">
        <w:trPr>
          <w:gridAfter w:val="1"/>
          <w:wAfter w:w="7" w:type="dxa"/>
          <w:cantSplit/>
          <w:trHeight w:val="204"/>
          <w:jc w:val="center"/>
        </w:trPr>
        <w:tc>
          <w:tcPr>
            <w:tcW w:w="1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88C12" w14:textId="77777777" w:rsidR="0085675E" w:rsidRDefault="0085675E" w:rsidP="008D0C32">
            <w:pPr>
              <w:pStyle w:val="TAN"/>
              <w:spacing w:line="256" w:lineRule="auto"/>
            </w:pPr>
            <w:r>
              <w:rPr>
                <w:lang w:eastAsia="zh-CN"/>
              </w:rPr>
              <w:t>C26nr</w:t>
            </w:r>
            <w:r>
              <w:tab/>
              <w:t>IF (A.4.1-1/6 AND A.4.1-5/1) AND (A.4.1-4/1 OR A.4.1-4/2) AND ((A.4.3-2/1 AND NOT A.4.3-2/24) OR (A.4.3-2/2 AND NOT A.4.3-2/25)) AND A.4.3-2/</w:t>
            </w:r>
            <w:r>
              <w:rPr>
                <w:lang w:eastAsia="zh-CN"/>
              </w:rPr>
              <w:t>38</w:t>
            </w:r>
            <w:r>
              <w:t xml:space="preserve"> THEN R ELSE N/A</w:t>
            </w:r>
          </w:p>
        </w:tc>
      </w:tr>
      <w:tr w:rsidR="0085675E" w:rsidRPr="00DD724A" w14:paraId="256C73C7" w14:textId="77777777" w:rsidTr="008D0C32">
        <w:trPr>
          <w:gridAfter w:val="1"/>
          <w:wAfter w:w="7" w:type="dxa"/>
          <w:cantSplit/>
          <w:trHeight w:val="204"/>
          <w:jc w:val="center"/>
        </w:trPr>
        <w:tc>
          <w:tcPr>
            <w:tcW w:w="1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90A49" w14:textId="77777777" w:rsidR="0085675E" w:rsidRDefault="0085675E" w:rsidP="008D0C32">
            <w:pPr>
              <w:pStyle w:val="TAN"/>
              <w:spacing w:line="256" w:lineRule="auto"/>
            </w:pPr>
            <w:r>
              <w:rPr>
                <w:lang w:eastAsia="zh-CN"/>
              </w:rPr>
              <w:t>C27nr</w:t>
            </w:r>
            <w:r>
              <w:tab/>
              <w:t>IF (A.4.1-1/6 AND A.4.1-5/1) AND (A.4.1-4/1 OR A.4.1-4/2) AND (A.4.3-2/1 OR A.4.3-2/2) AND A.4.3-2/40 THEN R ELSE N/A</w:t>
            </w:r>
          </w:p>
        </w:tc>
      </w:tr>
      <w:tr w:rsidR="0085675E" w:rsidRPr="00DD724A" w14:paraId="0DD4804A" w14:textId="77777777" w:rsidTr="008D0C32">
        <w:trPr>
          <w:gridAfter w:val="1"/>
          <w:wAfter w:w="7" w:type="dxa"/>
          <w:cantSplit/>
          <w:trHeight w:val="204"/>
          <w:jc w:val="center"/>
        </w:trPr>
        <w:tc>
          <w:tcPr>
            <w:tcW w:w="1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26A4A" w14:textId="77777777" w:rsidR="0085675E" w:rsidRDefault="0085675E" w:rsidP="008D0C32">
            <w:pPr>
              <w:pStyle w:val="TAN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C28nr</w:t>
            </w:r>
            <w:r>
              <w:tab/>
              <w:t>IF (A.4.1-1/6 AND A.4.1-5/1) AND (A.4.1-4/1 OR A.4.1-4/2) AND (A.4.3-2/1 OR A.4.3-2/2) AND A.4.3-2/4</w:t>
            </w:r>
            <w:r>
              <w:rPr>
                <w:lang w:eastAsia="zh-CN"/>
              </w:rPr>
              <w:t>1</w:t>
            </w:r>
            <w:r>
              <w:t xml:space="preserve"> THEN R ELSE N/A</w:t>
            </w:r>
          </w:p>
        </w:tc>
      </w:tr>
      <w:tr w:rsidR="0085675E" w:rsidRPr="00DD724A" w14:paraId="37251357" w14:textId="77777777" w:rsidTr="008D0C32">
        <w:trPr>
          <w:gridAfter w:val="1"/>
          <w:wAfter w:w="7" w:type="dxa"/>
          <w:cantSplit/>
          <w:trHeight w:val="204"/>
          <w:jc w:val="center"/>
        </w:trPr>
        <w:tc>
          <w:tcPr>
            <w:tcW w:w="1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A3D79" w14:textId="77777777" w:rsidR="0085675E" w:rsidRDefault="0085675E" w:rsidP="008D0C32">
            <w:pPr>
              <w:pStyle w:val="TAN"/>
              <w:spacing w:line="256" w:lineRule="auto"/>
              <w:rPr>
                <w:lang w:eastAsia="zh-CN"/>
              </w:rPr>
            </w:pPr>
            <w:r>
              <w:t>C29nr</w:t>
            </w:r>
            <w:r>
              <w:tab/>
              <w:t>IF (A.4.1-1/6 AND A.4.1-5/1) AND A.4.1-4/2 AND (A.4.3-2/1 OR A.4.3-2/2) AND A.4.3-2/</w:t>
            </w:r>
            <w:r>
              <w:rPr>
                <w:lang w:eastAsia="zh-CN"/>
              </w:rPr>
              <w:t>40</w:t>
            </w:r>
            <w:r>
              <w:t xml:space="preserve"> AND A.4.3-2/3 THEN R ELSE N/A</w:t>
            </w:r>
          </w:p>
        </w:tc>
      </w:tr>
      <w:tr w:rsidR="0085675E" w:rsidRPr="00DD724A" w14:paraId="2046AC86" w14:textId="77777777" w:rsidTr="008D0C32">
        <w:trPr>
          <w:gridAfter w:val="1"/>
          <w:wAfter w:w="7" w:type="dxa"/>
          <w:cantSplit/>
          <w:trHeight w:val="204"/>
          <w:jc w:val="center"/>
        </w:trPr>
        <w:tc>
          <w:tcPr>
            <w:tcW w:w="1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3B5EB" w14:textId="77777777" w:rsidR="0085675E" w:rsidRDefault="0085675E" w:rsidP="008D0C32">
            <w:pPr>
              <w:pStyle w:val="TAN"/>
              <w:spacing w:line="256" w:lineRule="auto"/>
            </w:pPr>
            <w:r>
              <w:t>C30nr</w:t>
            </w:r>
            <w:r>
              <w:tab/>
              <w:t>IF (A.4.1-1/6 AND A.4.1-5/1) AND A.4.1-4/2 AND (A.4.3-2/1 OR A.4.3-2/2) AND A.4.3-2/4</w:t>
            </w:r>
            <w:r>
              <w:rPr>
                <w:lang w:eastAsia="zh-CN"/>
              </w:rPr>
              <w:t>1</w:t>
            </w:r>
            <w:r>
              <w:t xml:space="preserve"> AND A.4.3-2/3 THEN R ELSE N/A</w:t>
            </w:r>
          </w:p>
        </w:tc>
      </w:tr>
      <w:tr w:rsidR="0085675E" w:rsidRPr="00DD724A" w14:paraId="2E916845" w14:textId="77777777" w:rsidTr="008D0C32">
        <w:trPr>
          <w:gridAfter w:val="1"/>
          <w:wAfter w:w="7" w:type="dxa"/>
          <w:cantSplit/>
          <w:trHeight w:val="204"/>
          <w:jc w:val="center"/>
        </w:trPr>
        <w:tc>
          <w:tcPr>
            <w:tcW w:w="1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55457" w14:textId="77777777" w:rsidR="0085675E" w:rsidRDefault="0085675E" w:rsidP="008D0C32">
            <w:pPr>
              <w:pStyle w:val="TAN"/>
              <w:spacing w:line="256" w:lineRule="auto"/>
            </w:pPr>
            <w:r>
              <w:rPr>
                <w:lang w:eastAsia="zh-CN"/>
              </w:rPr>
              <w:t>C31nr</w:t>
            </w:r>
            <w:r>
              <w:tab/>
              <w:t>IF (A.4.1-1/6 AND A.4.1-5/1) AND (A.4.1-4/1 OR A.4.1-4/2) AND ((A.4.3-2/1 AND NOT A.4.3-2/24) OR (A.4.3-2/2 AND NOT A.4.3-2/25)) AND A.4.3-2/40 THEN R ELSE N/A</w:t>
            </w:r>
          </w:p>
        </w:tc>
      </w:tr>
      <w:tr w:rsidR="0085675E" w:rsidRPr="00DD724A" w14:paraId="64727C2D" w14:textId="77777777" w:rsidTr="008D0C32">
        <w:trPr>
          <w:gridAfter w:val="1"/>
          <w:wAfter w:w="7" w:type="dxa"/>
          <w:cantSplit/>
          <w:trHeight w:val="204"/>
          <w:jc w:val="center"/>
        </w:trPr>
        <w:tc>
          <w:tcPr>
            <w:tcW w:w="1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9F0AA" w14:textId="77777777" w:rsidR="0085675E" w:rsidRDefault="0085675E" w:rsidP="008D0C32">
            <w:pPr>
              <w:pStyle w:val="TAN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C32nr</w:t>
            </w:r>
            <w:r>
              <w:tab/>
              <w:t>IF (A.4.1-1/6 AND A.4.1-5/1) AND (A.4.1-4/1 OR A.4.1-4/2) AND ((A.4.3-2/1 AND NOT A.4.3-2/24) OR (A.4.3-2/2 AND NOT A.4.3-2/25)) AND A.4.3-2/4</w:t>
            </w:r>
            <w:r>
              <w:rPr>
                <w:lang w:eastAsia="zh-CN"/>
              </w:rPr>
              <w:t>1</w:t>
            </w:r>
            <w:r>
              <w:t xml:space="preserve"> THEN R ELSE N/A</w:t>
            </w:r>
          </w:p>
        </w:tc>
      </w:tr>
      <w:tr w:rsidR="0085675E" w:rsidRPr="00DD724A" w14:paraId="45D1E1D4" w14:textId="77777777" w:rsidTr="008D0C32">
        <w:trPr>
          <w:gridAfter w:val="1"/>
          <w:wAfter w:w="7" w:type="dxa"/>
          <w:cantSplit/>
          <w:trHeight w:val="204"/>
          <w:jc w:val="center"/>
        </w:trPr>
        <w:tc>
          <w:tcPr>
            <w:tcW w:w="1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2C30F" w14:textId="77777777" w:rsidR="0085675E" w:rsidRDefault="0085675E" w:rsidP="008D0C32">
            <w:pPr>
              <w:pStyle w:val="TAN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C33nr</w:t>
            </w:r>
            <w:r>
              <w:tab/>
              <w:t>IF (A.4.1-1/6 AND A.4.1-5/1) AND (A.4.1-4/1 OR A.4.1-4/2) AND ((A.4.3-2/1 AND NOT A.4.3-2/24) OR (A.4.3-2/2 AND NOT A.4.3-2/25)) AND A.4.3-2/39 THEN R ELSE N/A</w:t>
            </w:r>
          </w:p>
        </w:tc>
      </w:tr>
      <w:tr w:rsidR="0085675E" w:rsidRPr="00DD724A" w14:paraId="3C310414" w14:textId="77777777" w:rsidTr="008D0C32">
        <w:trPr>
          <w:gridAfter w:val="1"/>
          <w:wAfter w:w="7" w:type="dxa"/>
          <w:cantSplit/>
          <w:trHeight w:val="204"/>
          <w:jc w:val="center"/>
        </w:trPr>
        <w:tc>
          <w:tcPr>
            <w:tcW w:w="1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15184" w14:textId="77777777" w:rsidR="0085675E" w:rsidRDefault="0085675E" w:rsidP="008D0C32">
            <w:pPr>
              <w:pStyle w:val="TAN"/>
              <w:spacing w:line="256" w:lineRule="auto"/>
              <w:rPr>
                <w:lang w:eastAsia="zh-CN"/>
              </w:rPr>
            </w:pPr>
            <w:r>
              <w:t>C34nr</w:t>
            </w:r>
            <w:r>
              <w:tab/>
              <w:t>IF (A.4.1-1/6 AND A.4.1-5/1) AND A.4.1-4/1 AND (A.4.3-2/1 OR A.4.3-2/2) AND A.4.3-2/6 AND A.4.3-2/3 THEN R ELSE N/A</w:t>
            </w:r>
          </w:p>
        </w:tc>
      </w:tr>
      <w:tr w:rsidR="0085675E" w:rsidRPr="00DD724A" w14:paraId="3764E2E6" w14:textId="77777777" w:rsidTr="008D0C32">
        <w:trPr>
          <w:gridAfter w:val="1"/>
          <w:wAfter w:w="7" w:type="dxa"/>
          <w:cantSplit/>
          <w:trHeight w:val="204"/>
          <w:jc w:val="center"/>
        </w:trPr>
        <w:tc>
          <w:tcPr>
            <w:tcW w:w="1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645E9" w14:textId="77777777" w:rsidR="0085675E" w:rsidRDefault="0085675E" w:rsidP="008D0C32">
            <w:pPr>
              <w:pStyle w:val="TAN"/>
              <w:spacing w:line="256" w:lineRule="auto"/>
              <w:rPr>
                <w:lang w:eastAsia="zh-CN"/>
              </w:rPr>
            </w:pPr>
            <w:r>
              <w:t>C35nr</w:t>
            </w:r>
            <w:r>
              <w:tab/>
              <w:t>IF (A.4.1-1/6 AND A.4.1-5/1) AND A.4.1-4/1 AND (A.4.3-2/1 OR A.4.3-2/2) AND A.4.3-2/7 AND A.4.3-2/3 THEN R ELSE N/A</w:t>
            </w:r>
          </w:p>
        </w:tc>
      </w:tr>
      <w:tr w:rsidR="0085675E" w:rsidRPr="00DD724A" w14:paraId="145CC1AA" w14:textId="77777777" w:rsidTr="008D0C32">
        <w:trPr>
          <w:gridAfter w:val="1"/>
          <w:wAfter w:w="7" w:type="dxa"/>
          <w:cantSplit/>
          <w:trHeight w:val="204"/>
          <w:jc w:val="center"/>
        </w:trPr>
        <w:tc>
          <w:tcPr>
            <w:tcW w:w="1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5092" w14:textId="77777777" w:rsidR="0085675E" w:rsidRDefault="0085675E" w:rsidP="008D0C32">
            <w:pPr>
              <w:pStyle w:val="TAN"/>
              <w:spacing w:line="256" w:lineRule="auto"/>
              <w:rPr>
                <w:lang w:eastAsia="zh-CN"/>
              </w:rPr>
            </w:pPr>
            <w:r>
              <w:t>C36nr</w:t>
            </w:r>
            <w:r>
              <w:tab/>
              <w:t>IF (A.4.1-1/6 AND A.4.1-5/1) AND A.4.1-4/1 AND (A.4.3-2/1 OR A.4.3-2/2) AND A.4.3-2/9 AND A.4.3-2/3 THEN R ELSE N/A</w:t>
            </w:r>
          </w:p>
        </w:tc>
      </w:tr>
      <w:tr w:rsidR="0085675E" w:rsidRPr="00DD724A" w14:paraId="1B8213FC" w14:textId="77777777" w:rsidTr="008D0C32">
        <w:trPr>
          <w:gridAfter w:val="1"/>
          <w:wAfter w:w="7" w:type="dxa"/>
          <w:cantSplit/>
          <w:trHeight w:val="204"/>
          <w:jc w:val="center"/>
        </w:trPr>
        <w:tc>
          <w:tcPr>
            <w:tcW w:w="1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E5B51" w14:textId="77777777" w:rsidR="0085675E" w:rsidRDefault="0085675E" w:rsidP="008D0C32">
            <w:pPr>
              <w:pStyle w:val="TAN"/>
              <w:spacing w:line="256" w:lineRule="auto"/>
              <w:rPr>
                <w:lang w:eastAsia="zh-CN"/>
              </w:rPr>
            </w:pPr>
            <w:r>
              <w:t>C37nr</w:t>
            </w:r>
            <w:r>
              <w:tab/>
              <w:t>IF (A.4.1-1/6 AND A.4.1-5/1) AND A.4.1-4/1 AND (A.4.3-2/1 OR A.4.3-2/2) AND A.4.3-2/8 AND A.4.3-2/3 THEN R ELSE N/A</w:t>
            </w:r>
          </w:p>
        </w:tc>
      </w:tr>
      <w:tr w:rsidR="0085675E" w:rsidRPr="00DD724A" w14:paraId="4B0EFD01" w14:textId="77777777" w:rsidTr="008D0C32">
        <w:trPr>
          <w:gridAfter w:val="1"/>
          <w:wAfter w:w="7" w:type="dxa"/>
          <w:cantSplit/>
          <w:trHeight w:val="204"/>
          <w:jc w:val="center"/>
        </w:trPr>
        <w:tc>
          <w:tcPr>
            <w:tcW w:w="1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5710D" w14:textId="77777777" w:rsidR="0085675E" w:rsidRDefault="0085675E" w:rsidP="008D0C32">
            <w:pPr>
              <w:pStyle w:val="TAN"/>
              <w:spacing w:line="256" w:lineRule="auto"/>
              <w:rPr>
                <w:lang w:eastAsia="zh-CN"/>
              </w:rPr>
            </w:pPr>
            <w:r>
              <w:t>C38nr</w:t>
            </w:r>
            <w:r>
              <w:tab/>
              <w:t>IF (A.4.1-1/6 AND A.4.1-5/1) AND A.4.1-4/1 AND (A.4.3-2/1 OR A.4.3-2/2) AND A.4.3-2/36 AND A.4.3-2/3 THEN R ELSE N/A</w:t>
            </w:r>
          </w:p>
        </w:tc>
      </w:tr>
      <w:tr w:rsidR="0085675E" w:rsidRPr="00DD724A" w14:paraId="1DA65539" w14:textId="77777777" w:rsidTr="008D0C32">
        <w:trPr>
          <w:gridAfter w:val="1"/>
          <w:wAfter w:w="7" w:type="dxa"/>
          <w:cantSplit/>
          <w:trHeight w:val="204"/>
          <w:jc w:val="center"/>
        </w:trPr>
        <w:tc>
          <w:tcPr>
            <w:tcW w:w="1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CDDD1" w14:textId="77777777" w:rsidR="0085675E" w:rsidRDefault="0085675E" w:rsidP="008D0C32">
            <w:pPr>
              <w:pStyle w:val="TAN"/>
              <w:spacing w:line="256" w:lineRule="auto"/>
              <w:rPr>
                <w:lang w:eastAsia="zh-CN"/>
              </w:rPr>
            </w:pPr>
            <w:r>
              <w:t>C39nr</w:t>
            </w:r>
            <w:r>
              <w:tab/>
              <w:t>IF (A.4.1-1/6 AND A.4.1-5/1) AND A.4.1-4/1 AND (A.4.3-2/1 OR A.4.3-2/2) AND A.4.3-2/37 AND A.4.3-2/3 THEN R ELSE N/A</w:t>
            </w:r>
          </w:p>
        </w:tc>
      </w:tr>
      <w:tr w:rsidR="0085675E" w:rsidRPr="00DD724A" w14:paraId="1A2ACACC" w14:textId="77777777" w:rsidTr="008D0C32">
        <w:trPr>
          <w:gridAfter w:val="1"/>
          <w:wAfter w:w="7" w:type="dxa"/>
          <w:cantSplit/>
          <w:trHeight w:val="204"/>
          <w:jc w:val="center"/>
        </w:trPr>
        <w:tc>
          <w:tcPr>
            <w:tcW w:w="1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02B53" w14:textId="77777777" w:rsidR="0085675E" w:rsidRDefault="0085675E" w:rsidP="008D0C32">
            <w:pPr>
              <w:pStyle w:val="TAN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C40nr</w:t>
            </w:r>
            <w:r>
              <w:tab/>
              <w:t>IF (A.4.1-1/6 AND A.4.1-5/1) AND A.4.1-4/1 AND (A.4.3-2/1 OR A.4.3-2/2) AND A.4.3-2/</w:t>
            </w:r>
            <w:r>
              <w:rPr>
                <w:lang w:eastAsia="zh-CN"/>
              </w:rPr>
              <w:t>18</w:t>
            </w:r>
            <w:r>
              <w:t xml:space="preserve"> AND A.4.3-2/3 THEN R ELSE N/A</w:t>
            </w:r>
          </w:p>
        </w:tc>
      </w:tr>
      <w:tr w:rsidR="0085675E" w:rsidRPr="00DD724A" w14:paraId="4232505E" w14:textId="77777777" w:rsidTr="008D0C32">
        <w:trPr>
          <w:gridAfter w:val="1"/>
          <w:wAfter w:w="7" w:type="dxa"/>
          <w:cantSplit/>
          <w:trHeight w:val="204"/>
          <w:jc w:val="center"/>
        </w:trPr>
        <w:tc>
          <w:tcPr>
            <w:tcW w:w="1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2BE10" w14:textId="77777777" w:rsidR="0085675E" w:rsidRDefault="0085675E" w:rsidP="008D0C32">
            <w:pPr>
              <w:pStyle w:val="TAN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C41nr</w:t>
            </w:r>
            <w:r>
              <w:tab/>
              <w:t>IF (A.4.1-1/6 AND A.4.1-5/1) AND A.4.1-4/1 AND (A.4.3-2/1 OR A.4.3-2/2) AND A.4.3-2/3</w:t>
            </w:r>
            <w:r>
              <w:rPr>
                <w:lang w:eastAsia="zh-CN"/>
              </w:rPr>
              <w:t>8</w:t>
            </w:r>
            <w:r>
              <w:t xml:space="preserve"> AND A.4.3-2/3 THEN R ELSE N/A</w:t>
            </w:r>
          </w:p>
        </w:tc>
      </w:tr>
      <w:tr w:rsidR="0085675E" w:rsidRPr="00DD724A" w14:paraId="40AD6E1A" w14:textId="77777777" w:rsidTr="008D0C32">
        <w:trPr>
          <w:gridAfter w:val="1"/>
          <w:wAfter w:w="7" w:type="dxa"/>
          <w:cantSplit/>
          <w:trHeight w:val="204"/>
          <w:jc w:val="center"/>
        </w:trPr>
        <w:tc>
          <w:tcPr>
            <w:tcW w:w="1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1F700" w14:textId="77777777" w:rsidR="0085675E" w:rsidRDefault="0085675E" w:rsidP="008D0C32">
            <w:pPr>
              <w:pStyle w:val="TAN"/>
              <w:spacing w:line="256" w:lineRule="auto"/>
              <w:rPr>
                <w:lang w:eastAsia="zh-CN"/>
              </w:rPr>
            </w:pPr>
            <w:r>
              <w:t>C42nr</w:t>
            </w:r>
            <w:r>
              <w:tab/>
              <w:t>IF (A.4.1-1/6 AND A.4.1-5/1) AND A.4.1-4/1 AND (A.4.3-2/1 OR A.4.3-2/2) AND A.4.3-2/39 AND A.4.3-2/3 THEN R ELSE N/A</w:t>
            </w:r>
          </w:p>
        </w:tc>
      </w:tr>
      <w:tr w:rsidR="0085675E" w:rsidRPr="00DD724A" w14:paraId="50364B35" w14:textId="77777777" w:rsidTr="008D0C32">
        <w:trPr>
          <w:gridAfter w:val="1"/>
          <w:wAfter w:w="7" w:type="dxa"/>
          <w:cantSplit/>
          <w:trHeight w:val="204"/>
          <w:jc w:val="center"/>
        </w:trPr>
        <w:tc>
          <w:tcPr>
            <w:tcW w:w="1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B0A3" w14:textId="77777777" w:rsidR="0085675E" w:rsidRDefault="0085675E" w:rsidP="008D0C32">
            <w:pPr>
              <w:pStyle w:val="TAN"/>
              <w:spacing w:line="256" w:lineRule="auto"/>
              <w:rPr>
                <w:lang w:eastAsia="zh-CN"/>
              </w:rPr>
            </w:pPr>
            <w:r>
              <w:t>C43nr</w:t>
            </w:r>
            <w:r>
              <w:tab/>
              <w:t>IF (A.4.1-1/6 AND A.4.1-5/1) AND A.4.1-4/1 AND (A.4.3-2/1 OR A.4.3-2/2) AND A.4.3-2/40 AND A.4.3-2/3 THEN R ELSE N/A</w:t>
            </w:r>
          </w:p>
        </w:tc>
      </w:tr>
      <w:tr w:rsidR="0085675E" w:rsidRPr="00DD724A" w14:paraId="107A6175" w14:textId="77777777" w:rsidTr="008D0C32">
        <w:trPr>
          <w:gridAfter w:val="1"/>
          <w:wAfter w:w="7" w:type="dxa"/>
          <w:cantSplit/>
          <w:trHeight w:val="204"/>
          <w:jc w:val="center"/>
        </w:trPr>
        <w:tc>
          <w:tcPr>
            <w:tcW w:w="1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022F8" w14:textId="77777777" w:rsidR="0085675E" w:rsidRDefault="0085675E" w:rsidP="008D0C32">
            <w:pPr>
              <w:pStyle w:val="TAN"/>
              <w:spacing w:line="256" w:lineRule="auto"/>
              <w:rPr>
                <w:lang w:eastAsia="zh-CN"/>
              </w:rPr>
            </w:pPr>
            <w:r>
              <w:t>C44nr</w:t>
            </w:r>
            <w:r>
              <w:tab/>
              <w:t>IF (A.4.1-1/6 AND A.4.1-5/1) AND A.4.1-4/1 AND (A.4.3-2/1 OR A.4.3-2/2) AND A.4.3-2/4</w:t>
            </w:r>
            <w:r>
              <w:rPr>
                <w:lang w:eastAsia="zh-CN"/>
              </w:rPr>
              <w:t>1</w:t>
            </w:r>
            <w:r>
              <w:t xml:space="preserve"> AND A.4.3-2/3 THEN R ELSE N/A</w:t>
            </w:r>
          </w:p>
        </w:tc>
      </w:tr>
      <w:tr w:rsidR="0085675E" w:rsidRPr="00DD724A" w14:paraId="1C803164" w14:textId="77777777" w:rsidTr="008D0C32">
        <w:trPr>
          <w:gridAfter w:val="1"/>
          <w:wAfter w:w="7" w:type="dxa"/>
          <w:cantSplit/>
          <w:trHeight w:val="204"/>
          <w:jc w:val="center"/>
        </w:trPr>
        <w:tc>
          <w:tcPr>
            <w:tcW w:w="1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9856B" w14:textId="77777777" w:rsidR="0085675E" w:rsidRDefault="0085675E" w:rsidP="008D0C32">
            <w:pPr>
              <w:pStyle w:val="TAN"/>
              <w:spacing w:line="256" w:lineRule="auto"/>
            </w:pPr>
            <w:r>
              <w:rPr>
                <w:lang w:eastAsia="ko-KR"/>
              </w:rPr>
              <w:t>C45nr</w:t>
            </w:r>
            <w:r>
              <w:rPr>
                <w:lang w:eastAsia="ko-KR"/>
              </w:rPr>
              <w:tab/>
              <w:t>IF A.4.1-1/6 AND A.4.3-2/20 THEN R ELSE N/A</w:t>
            </w:r>
          </w:p>
        </w:tc>
      </w:tr>
      <w:tr w:rsidR="0085675E" w:rsidRPr="00AD706C" w14:paraId="24EDB22A" w14:textId="77777777" w:rsidTr="008D0C32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82CB" w14:textId="77777777" w:rsidR="0085675E" w:rsidRPr="00AD706C" w:rsidRDefault="0085675E" w:rsidP="008D0C32">
            <w:pPr>
              <w:pStyle w:val="TAN"/>
              <w:rPr>
                <w:lang w:eastAsia="zh-CN"/>
              </w:rPr>
            </w:pPr>
            <w:r>
              <w:rPr>
                <w:lang w:eastAsia="ko-KR"/>
              </w:rPr>
              <w:t>C46nr</w:t>
            </w:r>
            <w:r w:rsidRPr="00AD706C">
              <w:rPr>
                <w:lang w:eastAsia="ko-KR"/>
              </w:rPr>
              <w:tab/>
            </w:r>
            <w:r w:rsidRPr="00AD706C">
              <w:t>IF (A.4.1-1/6 AND A.4.1-5/1)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AND </w:t>
            </w:r>
            <w:r w:rsidRPr="00AD706C">
              <w:t>A.4.3-2/</w:t>
            </w:r>
            <w:r>
              <w:rPr>
                <w:rFonts w:hint="eastAsia"/>
                <w:lang w:eastAsia="zh-CN"/>
              </w:rPr>
              <w:t>29</w:t>
            </w:r>
            <w:r w:rsidRPr="00AD706C">
              <w:t xml:space="preserve"> </w:t>
            </w:r>
            <w:r w:rsidRPr="00AD706C">
              <w:rPr>
                <w:lang w:eastAsia="ko-KR"/>
              </w:rPr>
              <w:t>THEN R ELSE N/A</w:t>
            </w:r>
          </w:p>
        </w:tc>
      </w:tr>
      <w:tr w:rsidR="0085675E" w:rsidRPr="00AD706C" w14:paraId="0E186B97" w14:textId="77777777" w:rsidTr="008D0C32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B805" w14:textId="77777777" w:rsidR="0085675E" w:rsidRPr="00AD706C" w:rsidRDefault="0085675E" w:rsidP="008D0C32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C47nr</w:t>
            </w:r>
            <w:r w:rsidRPr="00AD706C">
              <w:rPr>
                <w:lang w:eastAsia="ko-KR"/>
              </w:rPr>
              <w:tab/>
            </w:r>
            <w:r w:rsidRPr="00AD706C">
              <w:t>IF (A.4.1-1/6 AND A.4.1-5/</w:t>
            </w:r>
            <w:r>
              <w:rPr>
                <w:rFonts w:hint="eastAsia"/>
                <w:lang w:eastAsia="zh-CN"/>
              </w:rPr>
              <w:t>2</w:t>
            </w:r>
            <w:r w:rsidRPr="00AD706C">
              <w:t>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AND </w:t>
            </w:r>
            <w:r w:rsidRPr="00AD706C">
              <w:t>A.4.3-2/</w:t>
            </w:r>
            <w:r>
              <w:rPr>
                <w:rFonts w:hint="eastAsia"/>
                <w:lang w:eastAsia="zh-CN"/>
              </w:rPr>
              <w:t>29</w:t>
            </w:r>
            <w:r w:rsidRPr="00AD706C">
              <w:t xml:space="preserve"> </w:t>
            </w:r>
            <w:r w:rsidRPr="00AD706C">
              <w:rPr>
                <w:lang w:eastAsia="ko-KR"/>
              </w:rPr>
              <w:t>THEN R ELSE N/A</w:t>
            </w:r>
          </w:p>
        </w:tc>
      </w:tr>
      <w:tr w:rsidR="0085675E" w:rsidRPr="00AD706C" w14:paraId="22FF50A3" w14:textId="77777777" w:rsidTr="008D0C32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362D" w14:textId="77777777" w:rsidR="0085675E" w:rsidRPr="00AD706C" w:rsidRDefault="0085675E" w:rsidP="008D0C32">
            <w:pPr>
              <w:pStyle w:val="TAN"/>
              <w:rPr>
                <w:lang w:eastAsia="zh-CN"/>
              </w:rPr>
            </w:pPr>
            <w:r>
              <w:rPr>
                <w:lang w:eastAsia="ko-KR"/>
              </w:rPr>
              <w:t>C48nr</w:t>
            </w:r>
            <w:r w:rsidRPr="00AD706C">
              <w:rPr>
                <w:lang w:eastAsia="ko-KR"/>
              </w:rPr>
              <w:tab/>
            </w:r>
            <w:r w:rsidRPr="00AD706C">
              <w:t>IF (A.4.1-1/6 AND A.4.1-5/1)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AND </w:t>
            </w:r>
            <w:r w:rsidRPr="001C234B">
              <w:t>(A.4.3-2/</w:t>
            </w:r>
            <w:r w:rsidRPr="001C234B">
              <w:rPr>
                <w:rFonts w:hint="eastAsia"/>
                <w:lang w:eastAsia="zh-CN"/>
              </w:rPr>
              <w:t>32</w:t>
            </w:r>
            <w:r w:rsidRPr="001C234B">
              <w:t xml:space="preserve"> OR A.4.3-2/</w:t>
            </w:r>
            <w:r w:rsidRPr="001C234B">
              <w:rPr>
                <w:rFonts w:hint="eastAsia"/>
                <w:lang w:eastAsia="zh-CN"/>
              </w:rPr>
              <w:t>33</w:t>
            </w:r>
            <w:r w:rsidRPr="001C234B">
              <w:t>)</w:t>
            </w:r>
            <w:r w:rsidRPr="00AD706C">
              <w:t xml:space="preserve"> </w:t>
            </w:r>
            <w:r w:rsidRPr="00AD706C">
              <w:rPr>
                <w:lang w:eastAsia="ko-KR"/>
              </w:rPr>
              <w:t>THEN R ELSE N/A</w:t>
            </w:r>
          </w:p>
        </w:tc>
      </w:tr>
      <w:tr w:rsidR="0085675E" w:rsidRPr="00AD706C" w14:paraId="281F8BF8" w14:textId="77777777" w:rsidTr="008D0C32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5375" w14:textId="77777777" w:rsidR="0085675E" w:rsidRPr="00AD706C" w:rsidRDefault="0085675E" w:rsidP="008D0C32">
            <w:pPr>
              <w:pStyle w:val="TAN"/>
              <w:rPr>
                <w:lang w:eastAsia="zh-CN"/>
              </w:rPr>
            </w:pPr>
            <w:r>
              <w:rPr>
                <w:lang w:eastAsia="ko-KR"/>
              </w:rPr>
              <w:t>C49nr</w:t>
            </w:r>
            <w:r w:rsidRPr="00AD706C">
              <w:rPr>
                <w:lang w:eastAsia="ko-KR"/>
              </w:rPr>
              <w:tab/>
            </w:r>
            <w:r w:rsidRPr="00AD706C">
              <w:t>IF (A.4.1-1/6 AND A.4.1-5/</w:t>
            </w:r>
            <w:r>
              <w:rPr>
                <w:rFonts w:hint="eastAsia"/>
                <w:lang w:eastAsia="zh-CN"/>
              </w:rPr>
              <w:t>2</w:t>
            </w:r>
            <w:r w:rsidRPr="00AD706C">
              <w:t>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AND </w:t>
            </w:r>
            <w:r w:rsidRPr="001C234B">
              <w:t>(A.4.3-2/</w:t>
            </w:r>
            <w:r w:rsidRPr="001C234B">
              <w:rPr>
                <w:rFonts w:hint="eastAsia"/>
                <w:lang w:eastAsia="zh-CN"/>
              </w:rPr>
              <w:t>32</w:t>
            </w:r>
            <w:r w:rsidRPr="001C234B">
              <w:t xml:space="preserve"> OR A.4.3-2/</w:t>
            </w:r>
            <w:r w:rsidRPr="001C234B">
              <w:rPr>
                <w:rFonts w:hint="eastAsia"/>
                <w:lang w:eastAsia="zh-CN"/>
              </w:rPr>
              <w:t>33</w:t>
            </w:r>
            <w:r w:rsidRPr="001C234B">
              <w:t>)</w:t>
            </w:r>
            <w:r w:rsidRPr="00AD706C">
              <w:t xml:space="preserve"> </w:t>
            </w:r>
            <w:r w:rsidRPr="00AD706C">
              <w:rPr>
                <w:lang w:eastAsia="ko-KR"/>
              </w:rPr>
              <w:t>THEN R ELSE N/A</w:t>
            </w:r>
          </w:p>
        </w:tc>
      </w:tr>
      <w:tr w:rsidR="0085675E" w14:paraId="6345D524" w14:textId="77777777" w:rsidTr="008D0C32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621D" w14:textId="77777777" w:rsidR="0085675E" w:rsidRDefault="0085675E" w:rsidP="008D0C32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C50nr</w:t>
            </w:r>
            <w:r w:rsidRPr="00AD706C">
              <w:rPr>
                <w:lang w:eastAsia="ko-KR"/>
              </w:rPr>
              <w:tab/>
            </w:r>
            <w:r w:rsidRPr="00AD706C">
              <w:t>IF (A.4.1-1/6 AND A.4.1-5/</w:t>
            </w:r>
            <w:r>
              <w:rPr>
                <w:rFonts w:hint="eastAsia"/>
                <w:lang w:eastAsia="zh-CN"/>
              </w:rPr>
              <w:t>2</w:t>
            </w:r>
            <w:r w:rsidRPr="00AD706C">
              <w:t>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AND </w:t>
            </w:r>
            <w:r w:rsidRPr="001C234B">
              <w:t>(A.4.3-2/</w:t>
            </w:r>
            <w:r>
              <w:rPr>
                <w:rFonts w:hint="eastAsia"/>
                <w:lang w:eastAsia="zh-CN"/>
              </w:rPr>
              <w:t>30</w:t>
            </w:r>
            <w:r w:rsidRPr="001C234B">
              <w:t xml:space="preserve"> OR A.4.3-2/</w:t>
            </w:r>
            <w:r>
              <w:rPr>
                <w:rFonts w:hint="eastAsia"/>
                <w:lang w:eastAsia="zh-CN"/>
              </w:rPr>
              <w:t>31</w:t>
            </w:r>
            <w:r w:rsidRPr="001C234B">
              <w:t>)</w:t>
            </w:r>
            <w:r w:rsidRPr="00AD706C">
              <w:t xml:space="preserve"> </w:t>
            </w:r>
            <w:r w:rsidRPr="00AD706C">
              <w:rPr>
                <w:lang w:eastAsia="ko-KR"/>
              </w:rPr>
              <w:t>THEN R ELSE N/A</w:t>
            </w:r>
          </w:p>
        </w:tc>
      </w:tr>
      <w:tr w:rsidR="0085675E" w:rsidRPr="00AD706C" w14:paraId="11534976" w14:textId="77777777" w:rsidTr="008D0C32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A16B" w14:textId="77777777" w:rsidR="0085675E" w:rsidRPr="00AD706C" w:rsidRDefault="0085675E" w:rsidP="008D0C32">
            <w:pPr>
              <w:pStyle w:val="TAN"/>
              <w:rPr>
                <w:lang w:eastAsia="zh-CN"/>
              </w:rPr>
            </w:pPr>
            <w:r>
              <w:rPr>
                <w:lang w:eastAsia="ko-KR"/>
              </w:rPr>
              <w:t>C51nr</w:t>
            </w:r>
            <w:r w:rsidRPr="00AD706C">
              <w:rPr>
                <w:lang w:eastAsia="ko-KR"/>
              </w:rPr>
              <w:tab/>
            </w:r>
            <w:r w:rsidRPr="00AD706C">
              <w:t>IF (A.4.1-1/6 AND A.4.1-5/1)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AND </w:t>
            </w:r>
            <w:r w:rsidRPr="001C234B">
              <w:t>(A.4.3-2/</w:t>
            </w:r>
            <w:r w:rsidRPr="001C234B">
              <w:rPr>
                <w:rFonts w:hint="eastAsia"/>
                <w:lang w:eastAsia="zh-CN"/>
              </w:rPr>
              <w:t>32</w:t>
            </w:r>
            <w:r w:rsidRPr="001C234B">
              <w:t xml:space="preserve"> OR A.4.3-2/</w:t>
            </w:r>
            <w:r w:rsidRPr="001C234B">
              <w:rPr>
                <w:rFonts w:hint="eastAsia"/>
                <w:lang w:eastAsia="zh-CN"/>
              </w:rPr>
              <w:t>33</w:t>
            </w:r>
            <w:r w:rsidRPr="001C234B">
              <w:t>)</w:t>
            </w:r>
            <w:r w:rsidRPr="00AD706C">
              <w:t xml:space="preserve"> </w:t>
            </w:r>
            <w:r w:rsidRPr="00AD706C">
              <w:rPr>
                <w:lang w:eastAsia="ko-KR"/>
              </w:rPr>
              <w:t>THEN R ELSE N/A</w:t>
            </w:r>
          </w:p>
        </w:tc>
      </w:tr>
      <w:tr w:rsidR="0085675E" w:rsidRPr="00AD706C" w14:paraId="050D3740" w14:textId="77777777" w:rsidTr="008D0C32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</w:trPr>
        <w:tc>
          <w:tcPr>
            <w:tcW w:w="14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E133" w14:textId="77777777" w:rsidR="0085675E" w:rsidRPr="00AD706C" w:rsidRDefault="0085675E" w:rsidP="008D0C32">
            <w:pPr>
              <w:pStyle w:val="TAN"/>
              <w:rPr>
                <w:lang w:eastAsia="zh-CN"/>
              </w:rPr>
            </w:pPr>
            <w:r>
              <w:rPr>
                <w:lang w:eastAsia="ko-KR"/>
              </w:rPr>
              <w:t>C52nr</w:t>
            </w:r>
            <w:r w:rsidRPr="00AD706C">
              <w:rPr>
                <w:lang w:eastAsia="ko-KR"/>
              </w:rPr>
              <w:tab/>
            </w:r>
            <w:r w:rsidRPr="00AD706C">
              <w:t>IF (A.4.1-1/6 AND A.4.1-5/</w:t>
            </w:r>
            <w:r>
              <w:rPr>
                <w:rFonts w:hint="eastAsia"/>
                <w:lang w:eastAsia="zh-CN"/>
              </w:rPr>
              <w:t>2</w:t>
            </w:r>
            <w:r w:rsidRPr="00AD706C">
              <w:t>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AND </w:t>
            </w:r>
            <w:r w:rsidRPr="001C234B">
              <w:t>(A.4.3-2/</w:t>
            </w:r>
            <w:r w:rsidRPr="001C234B">
              <w:rPr>
                <w:rFonts w:hint="eastAsia"/>
                <w:lang w:eastAsia="zh-CN"/>
              </w:rPr>
              <w:t>32</w:t>
            </w:r>
            <w:r w:rsidRPr="001C234B">
              <w:t xml:space="preserve"> OR A.4.3-2/</w:t>
            </w:r>
            <w:r w:rsidRPr="001C234B">
              <w:rPr>
                <w:rFonts w:hint="eastAsia"/>
                <w:lang w:eastAsia="zh-CN"/>
              </w:rPr>
              <w:t>33</w:t>
            </w:r>
            <w:r w:rsidRPr="001C234B">
              <w:t>)</w:t>
            </w:r>
            <w:r w:rsidRPr="00AD706C">
              <w:t xml:space="preserve"> </w:t>
            </w:r>
            <w:r w:rsidRPr="00AD706C">
              <w:rPr>
                <w:lang w:eastAsia="ko-KR"/>
              </w:rPr>
              <w:t>THEN R ELSE N/A</w:t>
            </w:r>
          </w:p>
        </w:tc>
      </w:tr>
      <w:tr w:rsidR="0085675E" w:rsidRPr="00AD706C" w14:paraId="447B82E4" w14:textId="77777777" w:rsidTr="008D0C32">
        <w:tblPrEx>
          <w:tblLook w:val="0000" w:firstRow="0" w:lastRow="0" w:firstColumn="0" w:lastColumn="0" w:noHBand="0" w:noVBand="0"/>
        </w:tblPrEx>
        <w:trPr>
          <w:cantSplit/>
          <w:trHeight w:val="204"/>
          <w:jc w:val="center"/>
          <w:ins w:id="54" w:author="Cardalda-Garcia Adrian 14IN" w:date="2023-05-12T13:38:00Z"/>
        </w:trPr>
        <w:tc>
          <w:tcPr>
            <w:tcW w:w="14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005B" w14:textId="65A4C703" w:rsidR="0085675E" w:rsidRDefault="0085675E" w:rsidP="0085675E">
            <w:pPr>
              <w:pStyle w:val="TAN"/>
              <w:rPr>
                <w:ins w:id="55" w:author="Cardalda-Garcia Adrian 14IN" w:date="2023-05-12T13:38:00Z"/>
                <w:lang w:eastAsia="ko-KR"/>
              </w:rPr>
            </w:pPr>
            <w:ins w:id="56" w:author="Cardalda-Garcia Adrian 14IN" w:date="2023-05-12T13:38:00Z">
              <w:r>
                <w:rPr>
                  <w:lang w:eastAsia="ko-KR"/>
                </w:rPr>
                <w:t>C5</w:t>
              </w:r>
              <w:r>
                <w:rPr>
                  <w:lang w:eastAsia="ko-KR"/>
                </w:rPr>
                <w:t>3</w:t>
              </w:r>
              <w:r>
                <w:rPr>
                  <w:lang w:eastAsia="ko-KR"/>
                </w:rPr>
                <w:t>nr</w:t>
              </w:r>
              <w:r w:rsidRPr="00AD706C">
                <w:rPr>
                  <w:lang w:eastAsia="ko-KR"/>
                </w:rPr>
                <w:tab/>
              </w:r>
              <w:r w:rsidRPr="00AD706C">
                <w:t>IF (A.4.1-1/6 AND A.4.1-5/</w:t>
              </w:r>
            </w:ins>
            <w:ins w:id="57" w:author="Cardalda-Garcia Adrian 14IN" w:date="2023-05-12T13:39:00Z">
              <w:r>
                <w:rPr>
                  <w:lang w:eastAsia="zh-CN"/>
                </w:rPr>
                <w:t>1</w:t>
              </w:r>
            </w:ins>
            <w:ins w:id="58" w:author="Cardalda-Garcia Adrian 14IN" w:date="2023-05-12T13:38:00Z">
              <w:r w:rsidRPr="00AD706C">
                <w:t>)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 xml:space="preserve">AND </w:t>
              </w:r>
              <w:r w:rsidRPr="001C234B">
                <w:t>(A.4.3-2/</w:t>
              </w:r>
              <w:r>
                <w:rPr>
                  <w:rFonts w:hint="eastAsia"/>
                  <w:lang w:eastAsia="zh-CN"/>
                </w:rPr>
                <w:t>30</w:t>
              </w:r>
              <w:r w:rsidRPr="001C234B">
                <w:t xml:space="preserve"> OR A.4.3-2/</w:t>
              </w:r>
              <w:r>
                <w:rPr>
                  <w:rFonts w:hint="eastAsia"/>
                  <w:lang w:eastAsia="zh-CN"/>
                </w:rPr>
                <w:t>31</w:t>
              </w:r>
              <w:r w:rsidRPr="001C234B">
                <w:t>)</w:t>
              </w:r>
              <w:r w:rsidRPr="00AD706C">
                <w:t xml:space="preserve"> </w:t>
              </w:r>
              <w:r w:rsidRPr="00AD706C">
                <w:rPr>
                  <w:lang w:eastAsia="ko-KR"/>
                </w:rPr>
                <w:t>THEN R ELSE N/A</w:t>
              </w:r>
            </w:ins>
          </w:p>
        </w:tc>
      </w:tr>
    </w:tbl>
    <w:p w14:paraId="7455F958" w14:textId="1408D080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85675E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240325" w14:textId="77777777" w:rsidR="00653E16" w:rsidRDefault="00653E16">
      <w:r>
        <w:separator/>
      </w:r>
    </w:p>
  </w:endnote>
  <w:endnote w:type="continuationSeparator" w:id="0">
    <w:p w14:paraId="7EA00107" w14:textId="77777777" w:rsidR="00653E16" w:rsidRDefault="00653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A5403C" w14:textId="77777777" w:rsidR="00653E16" w:rsidRDefault="00653E16">
      <w:r>
        <w:separator/>
      </w:r>
    </w:p>
  </w:footnote>
  <w:footnote w:type="continuationSeparator" w:id="0">
    <w:p w14:paraId="1F88EFC3" w14:textId="77777777" w:rsidR="00653E16" w:rsidRDefault="00653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4IN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55AF"/>
    <w:rsid w:val="00207F56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2F1F9D"/>
    <w:rsid w:val="00305409"/>
    <w:rsid w:val="003609EF"/>
    <w:rsid w:val="0036231A"/>
    <w:rsid w:val="003713BC"/>
    <w:rsid w:val="00374DD4"/>
    <w:rsid w:val="003A6CB6"/>
    <w:rsid w:val="003E1A36"/>
    <w:rsid w:val="00410371"/>
    <w:rsid w:val="0042386B"/>
    <w:rsid w:val="004242F1"/>
    <w:rsid w:val="004528E0"/>
    <w:rsid w:val="004B75B7"/>
    <w:rsid w:val="004F15B5"/>
    <w:rsid w:val="0051580D"/>
    <w:rsid w:val="00547111"/>
    <w:rsid w:val="005868D7"/>
    <w:rsid w:val="00592D74"/>
    <w:rsid w:val="005E2C44"/>
    <w:rsid w:val="00621188"/>
    <w:rsid w:val="006257ED"/>
    <w:rsid w:val="00653E16"/>
    <w:rsid w:val="00665C47"/>
    <w:rsid w:val="00695272"/>
    <w:rsid w:val="00695808"/>
    <w:rsid w:val="006A1445"/>
    <w:rsid w:val="006A536F"/>
    <w:rsid w:val="006B46FB"/>
    <w:rsid w:val="006E21FB"/>
    <w:rsid w:val="006E3DAF"/>
    <w:rsid w:val="00715C4E"/>
    <w:rsid w:val="00717D5B"/>
    <w:rsid w:val="00766358"/>
    <w:rsid w:val="00783633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5675E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5DF2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C657C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54B45"/>
    <w:rsid w:val="00C66BA2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6520"/>
    <w:rsid w:val="00D91817"/>
    <w:rsid w:val="00DA4AAB"/>
    <w:rsid w:val="00DE16E9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EF7493"/>
    <w:rsid w:val="00F1596C"/>
    <w:rsid w:val="00F25D98"/>
    <w:rsid w:val="00F300FB"/>
    <w:rsid w:val="00F574E4"/>
    <w:rsid w:val="00F93328"/>
    <w:rsid w:val="00FB6386"/>
    <w:rsid w:val="00FC6A21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5675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TALChar">
    <w:name w:val="TAL Char"/>
    <w:link w:val="TAL"/>
    <w:qFormat/>
    <w:rsid w:val="0085675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5675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5675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5675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22CA7-9A6D-4F59-BCBE-F66BBBC50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1489</Words>
  <Characters>8490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14IN</cp:lastModifiedBy>
  <cp:revision>13</cp:revision>
  <cp:lastPrinted>1899-12-31T23:00:00Z</cp:lastPrinted>
  <dcterms:created xsi:type="dcterms:W3CDTF">2022-04-22T13:30:00Z</dcterms:created>
  <dcterms:modified xsi:type="dcterms:W3CDTF">2023-05-12T11:39:00Z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