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D6A8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FC6A2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FE2FFF">
        <w:rPr>
          <w:b/>
          <w:i/>
          <w:noProof/>
          <w:sz w:val="28"/>
        </w:rPr>
        <w:t>2429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4B01584" w:rsidR="003713BC" w:rsidRDefault="00FC6A21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Incheon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26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="00DE16E9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y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89854" w:rsidR="001E41F3" w:rsidRPr="00410371" w:rsidRDefault="004C2E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8564C0">
              <w:rPr>
                <w:b/>
                <w:noProof/>
                <w:sz w:val="28"/>
              </w:rPr>
              <w:t>90</w:t>
            </w:r>
            <w:r w:rsidR="00E756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C13AE" w:rsidR="001E41F3" w:rsidRPr="00410371" w:rsidRDefault="00FE2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449DD" w:rsidR="001E41F3" w:rsidRPr="00410371" w:rsidRDefault="004C2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8564C0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96A41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for TC 16.</w:t>
            </w:r>
            <w:r w:rsidR="00976B10">
              <w:rPr>
                <w:noProof/>
              </w:rPr>
              <w:t>3</w:t>
            </w:r>
            <w:r>
              <w:rPr>
                <w:noProof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74ACE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 w:rsidRPr="00F1596C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7CB6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FC6A21">
              <w:t>5</w:t>
            </w:r>
            <w:r>
              <w:t>-</w:t>
            </w:r>
            <w:r w:rsidR="00DE16E9">
              <w:t>1</w:t>
            </w:r>
            <w:r w:rsidR="00FC6A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C2E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4C2E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A5069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test case 16.</w:t>
            </w:r>
            <w:r w:rsidR="00976B10">
              <w:rPr>
                <w:noProof/>
              </w:rPr>
              <w:t>3</w:t>
            </w:r>
            <w:r>
              <w:rPr>
                <w:noProof/>
              </w:rPr>
              <w:t>.1 of TS 37.571-1 is not available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4C78D3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document and excel for 16.</w:t>
            </w:r>
            <w:r w:rsidR="00976B10">
              <w:rPr>
                <w:noProof/>
              </w:rPr>
              <w:t>3</w:t>
            </w:r>
            <w:r>
              <w:rPr>
                <w:noProof/>
              </w:rPr>
              <w:t>.1 have been provided. The information has been added to the corresponding table for tracking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3956F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16.</w:t>
            </w:r>
            <w:r w:rsidR="00976B10">
              <w:rPr>
                <w:noProof/>
              </w:rPr>
              <w:t>3</w:t>
            </w:r>
            <w:r>
              <w:rPr>
                <w:noProof/>
              </w:rPr>
              <w:t>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4F13E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A50B1" w:rsidR="001E41F3" w:rsidRDefault="00CD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add “</w:t>
            </w:r>
            <w:r w:rsidRPr="00CD696F">
              <w:rPr>
                <w:noProof/>
              </w:rPr>
              <w:t>37.571-1 16.</w:t>
            </w:r>
            <w:r w:rsidR="00976B10">
              <w:rPr>
                <w:noProof/>
              </w:rPr>
              <w:t>3</w:t>
            </w:r>
            <w:r w:rsidRPr="00CD696F">
              <w:rPr>
                <w:noProof/>
              </w:rPr>
              <w:t>.1 TT</w:t>
            </w:r>
            <w:r>
              <w:rPr>
                <w:noProof/>
              </w:rPr>
              <w:t>.zip”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0AEA1" w14:textId="0AFA4B69" w:rsidR="00CD696F" w:rsidRPr="00CD696F" w:rsidRDefault="00CD696F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36"/>
          <w:szCs w:val="36"/>
        </w:rPr>
      </w:pPr>
      <w:r w:rsidRPr="00CD696F">
        <w:rPr>
          <w:noProof/>
          <w:color w:val="FF0000"/>
          <w:sz w:val="36"/>
          <w:szCs w:val="36"/>
        </w:rPr>
        <w:lastRenderedPageBreak/>
        <w:t>Note for the editor: Please add “37.571-1 16.</w:t>
      </w:r>
      <w:r w:rsidR="00976B10">
        <w:rPr>
          <w:noProof/>
          <w:color w:val="FF0000"/>
          <w:sz w:val="36"/>
          <w:szCs w:val="36"/>
        </w:rPr>
        <w:t>3</w:t>
      </w:r>
      <w:r w:rsidRPr="00CD696F">
        <w:rPr>
          <w:noProof/>
          <w:color w:val="FF0000"/>
          <w:sz w:val="36"/>
          <w:szCs w:val="36"/>
        </w:rPr>
        <w:t>.1 TT.zip” to the attachments to TR 38.903</w:t>
      </w:r>
    </w:p>
    <w:p w14:paraId="795ED1E5" w14:textId="672340FA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244324BC" w14:textId="77777777" w:rsidR="004B644B" w:rsidRPr="009709C5" w:rsidRDefault="004B644B" w:rsidP="004B644B">
      <w:pPr>
        <w:pStyle w:val="Heading1"/>
        <w:rPr>
          <w:lang w:eastAsia="zh-CN"/>
        </w:rPr>
      </w:pPr>
      <w:bookmarkStart w:id="3" w:name="_Toc114990051"/>
      <w:bookmarkStart w:id="4" w:name="_Toc131528604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  <w:bookmarkEnd w:id="4"/>
    </w:p>
    <w:p w14:paraId="3EE50741" w14:textId="77777777" w:rsidR="004B644B" w:rsidRPr="009709C5" w:rsidRDefault="004B644B" w:rsidP="004B644B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4B644B" w:rsidRPr="009709C5" w14:paraId="271048D2" w14:textId="77777777" w:rsidTr="006A60E0">
        <w:tc>
          <w:tcPr>
            <w:tcW w:w="2968" w:type="dxa"/>
          </w:tcPr>
          <w:p w14:paraId="735422F9" w14:textId="77777777" w:rsidR="004B644B" w:rsidRPr="009709C5" w:rsidRDefault="004B644B" w:rsidP="006A60E0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7DCEACE7" w14:textId="77777777" w:rsidR="004B644B" w:rsidRPr="009709C5" w:rsidRDefault="004B644B" w:rsidP="006A60E0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CCC2342" w14:textId="77777777" w:rsidR="004B644B" w:rsidRPr="009709C5" w:rsidRDefault="004B644B" w:rsidP="006A60E0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3E71993B" w14:textId="77777777" w:rsidR="004B644B" w:rsidRPr="009709C5" w:rsidRDefault="004B644B" w:rsidP="006A60E0">
            <w:pPr>
              <w:pStyle w:val="TAH"/>
            </w:pPr>
            <w:r w:rsidRPr="009709C5">
              <w:t>Comments</w:t>
            </w:r>
          </w:p>
        </w:tc>
      </w:tr>
      <w:tr w:rsidR="004B644B" w:rsidRPr="009709C5" w14:paraId="59EC6CB3" w14:textId="77777777" w:rsidTr="006A60E0">
        <w:tc>
          <w:tcPr>
            <w:tcW w:w="2968" w:type="dxa"/>
          </w:tcPr>
          <w:p w14:paraId="36C678B5" w14:textId="77777777" w:rsidR="004B644B" w:rsidRPr="009709C5" w:rsidRDefault="004B644B" w:rsidP="006A60E0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7711781D" w14:textId="77777777" w:rsidR="004B644B" w:rsidRPr="009709C5" w:rsidRDefault="004B644B" w:rsidP="006A60E0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7439F1DC" w14:textId="77777777" w:rsidR="004B644B" w:rsidRPr="009709C5" w:rsidRDefault="004B644B" w:rsidP="006A60E0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6E00728A" w14:textId="77777777" w:rsidR="004B644B" w:rsidRPr="0036562F" w:rsidRDefault="004B644B" w:rsidP="006A60E0">
            <w:pPr>
              <w:pStyle w:val="TAL"/>
            </w:pPr>
            <w:r w:rsidRPr="0036562F">
              <w:t>3cells, RSTD reporting delay</w:t>
            </w:r>
          </w:p>
          <w:p w14:paraId="22370E72" w14:textId="77777777" w:rsidR="004B644B" w:rsidRPr="0036562F" w:rsidRDefault="004B644B" w:rsidP="006A60E0">
            <w:pPr>
              <w:pStyle w:val="TAL"/>
            </w:pPr>
            <w:r w:rsidRPr="0036562F">
              <w:t>Single positioning frequency layer</w:t>
            </w:r>
          </w:p>
          <w:p w14:paraId="3531FE10" w14:textId="77777777" w:rsidR="004B644B" w:rsidRPr="009709C5" w:rsidRDefault="004B644B" w:rsidP="006A60E0">
            <w:pPr>
              <w:pStyle w:val="TAL"/>
            </w:pPr>
            <w:r w:rsidRPr="0036562F">
              <w:t>FR1</w:t>
            </w:r>
          </w:p>
        </w:tc>
      </w:tr>
      <w:tr w:rsidR="004B644B" w:rsidRPr="009709C5" w14:paraId="26B1BDB7" w14:textId="77777777" w:rsidTr="006A60E0">
        <w:tc>
          <w:tcPr>
            <w:tcW w:w="2968" w:type="dxa"/>
          </w:tcPr>
          <w:p w14:paraId="5E12F467" w14:textId="77777777" w:rsidR="004B644B" w:rsidDel="0077409A" w:rsidRDefault="004B644B" w:rsidP="006A60E0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8370A68" w14:textId="77777777" w:rsidR="004B644B" w:rsidRPr="0036562F" w:rsidRDefault="004B644B" w:rsidP="006A60E0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1296FC58" w14:textId="77777777" w:rsidR="004B644B" w:rsidRPr="0036562F" w:rsidRDefault="004B644B" w:rsidP="006A60E0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455B7729" w14:textId="77777777" w:rsidR="004B644B" w:rsidRPr="00A331CA" w:rsidRDefault="004B644B" w:rsidP="006A60E0">
            <w:pPr>
              <w:pStyle w:val="TAL"/>
            </w:pPr>
            <w:r w:rsidRPr="00A331CA">
              <w:t>RSTD accuracy</w:t>
            </w:r>
          </w:p>
          <w:p w14:paraId="60F74CC3" w14:textId="77777777" w:rsidR="004B644B" w:rsidRPr="00A331CA" w:rsidRDefault="004B644B" w:rsidP="006A60E0">
            <w:pPr>
              <w:pStyle w:val="TAL"/>
            </w:pPr>
            <w:r w:rsidRPr="00A331CA">
              <w:t>Single positioning frequency layer</w:t>
            </w:r>
          </w:p>
          <w:p w14:paraId="0A48D220" w14:textId="77777777" w:rsidR="004B644B" w:rsidRPr="0036562F" w:rsidRDefault="004B644B" w:rsidP="006A60E0">
            <w:pPr>
              <w:pStyle w:val="TAL"/>
            </w:pPr>
            <w:r w:rsidRPr="00A331CA">
              <w:t>FR1</w:t>
            </w:r>
          </w:p>
        </w:tc>
      </w:tr>
      <w:tr w:rsidR="004B644B" w:rsidRPr="009709C5" w14:paraId="0C968060" w14:textId="77777777" w:rsidTr="006A60E0">
        <w:tc>
          <w:tcPr>
            <w:tcW w:w="2968" w:type="dxa"/>
          </w:tcPr>
          <w:p w14:paraId="0BC7CFC7" w14:textId="77777777" w:rsidR="004B644B" w:rsidRPr="00A331CA" w:rsidRDefault="004B644B" w:rsidP="006A60E0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0B7AC4E9" w14:textId="77777777" w:rsidR="004B644B" w:rsidRPr="00A331CA" w:rsidRDefault="004B644B" w:rsidP="006A60E0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7FE0DA49" w14:textId="77777777" w:rsidR="004B644B" w:rsidRPr="00A331CA" w:rsidRDefault="004B644B" w:rsidP="006A60E0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702312D6" w14:textId="77777777" w:rsidR="004B644B" w:rsidRPr="00A331CA" w:rsidRDefault="004B644B" w:rsidP="006A60E0">
            <w:pPr>
              <w:pStyle w:val="TAL"/>
            </w:pPr>
            <w:r w:rsidRPr="00205268">
              <w:t>3 cells, 2 PFLs, reporting delay, FR1</w:t>
            </w:r>
          </w:p>
        </w:tc>
      </w:tr>
      <w:tr w:rsidR="004B644B" w:rsidRPr="009709C5" w14:paraId="036F95B8" w14:textId="77777777" w:rsidTr="006A60E0">
        <w:tc>
          <w:tcPr>
            <w:tcW w:w="2968" w:type="dxa"/>
          </w:tcPr>
          <w:p w14:paraId="04C79442" w14:textId="77777777" w:rsidR="004B644B" w:rsidRPr="00205268" w:rsidRDefault="004B644B" w:rsidP="006A60E0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778F4FFC" w14:textId="77777777" w:rsidR="004B644B" w:rsidRPr="00205268" w:rsidRDefault="004B644B" w:rsidP="006A60E0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4FFC7699" w14:textId="77777777" w:rsidR="004B644B" w:rsidRPr="00205268" w:rsidRDefault="004B644B" w:rsidP="006A60E0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35EB5C2" w14:textId="77777777" w:rsidR="004B644B" w:rsidRPr="00205268" w:rsidRDefault="004B644B" w:rsidP="006A60E0">
            <w:pPr>
              <w:pStyle w:val="TAL"/>
            </w:pPr>
            <w:r w:rsidRPr="0073298E">
              <w:t>3 cells, 2 PFLs, RSTD accuracy, FR1</w:t>
            </w:r>
          </w:p>
        </w:tc>
      </w:tr>
      <w:tr w:rsidR="004B644B" w:rsidRPr="009709C5" w14:paraId="6B0D4C02" w14:textId="77777777" w:rsidTr="006A60E0">
        <w:tc>
          <w:tcPr>
            <w:tcW w:w="2968" w:type="dxa"/>
          </w:tcPr>
          <w:p w14:paraId="6ACF56D5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2F4322EA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3234" w:type="dxa"/>
          </w:tcPr>
          <w:p w14:paraId="3D9F3676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1FF92356" w14:textId="77777777" w:rsidR="004B644B" w:rsidRDefault="004B644B" w:rsidP="006A60E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33CD653F" w14:textId="77777777" w:rsidR="004B644B" w:rsidRDefault="004B644B" w:rsidP="006A60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69B1F4E8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4B644B" w:rsidRPr="0073298E" w14:paraId="7D036C12" w14:textId="77777777" w:rsidTr="006A60E0">
        <w:tc>
          <w:tcPr>
            <w:tcW w:w="2968" w:type="dxa"/>
          </w:tcPr>
          <w:p w14:paraId="7829DFDC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797DF3EE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7003D8C9" w14:textId="77777777" w:rsidR="004B644B" w:rsidRPr="0073298E" w:rsidRDefault="004B644B" w:rsidP="006A60E0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5EA08370" w14:textId="77777777" w:rsidR="004B644B" w:rsidRPr="00A331CA" w:rsidRDefault="004B644B" w:rsidP="006A60E0">
            <w:pPr>
              <w:pStyle w:val="TAL"/>
            </w:pPr>
            <w:r w:rsidRPr="00A331CA">
              <w:t>RSTD accuracy</w:t>
            </w:r>
          </w:p>
          <w:p w14:paraId="4EDF5998" w14:textId="77777777" w:rsidR="004B644B" w:rsidRPr="00A331CA" w:rsidRDefault="004B644B" w:rsidP="006A60E0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697D0A5C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644B" w:rsidRPr="0073298E" w14:paraId="5BCC6F11" w14:textId="77777777" w:rsidTr="006A60E0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A06" w14:textId="77777777" w:rsidR="004B644B" w:rsidRPr="0073298E" w:rsidRDefault="004B644B" w:rsidP="006A60E0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A8D9" w14:textId="77777777" w:rsidR="004B644B" w:rsidRPr="0073298E" w:rsidRDefault="004B644B" w:rsidP="006A60E0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6F1" w14:textId="77777777" w:rsidR="004B644B" w:rsidRPr="0073298E" w:rsidRDefault="004B644B" w:rsidP="006A60E0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9889" w14:textId="77777777" w:rsidR="004B644B" w:rsidRPr="0036562F" w:rsidRDefault="004B644B" w:rsidP="006A60E0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5B5A992" w14:textId="77777777" w:rsidR="004B644B" w:rsidRPr="0036562F" w:rsidRDefault="004B644B" w:rsidP="006A60E0">
            <w:pPr>
              <w:pStyle w:val="TAL"/>
            </w:pPr>
            <w:r w:rsidRPr="0036562F">
              <w:t>Single positioning frequency layer</w:t>
            </w:r>
          </w:p>
          <w:p w14:paraId="75370BCB" w14:textId="77777777" w:rsidR="004B644B" w:rsidRPr="0073298E" w:rsidRDefault="004B644B" w:rsidP="006A60E0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4B644B" w:rsidRPr="0073298E" w14:paraId="71BD9791" w14:textId="77777777" w:rsidTr="006A60E0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6FC" w14:textId="77777777" w:rsidR="004B644B" w:rsidRPr="0073298E" w:rsidRDefault="004B644B" w:rsidP="006A60E0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C66" w14:textId="77777777" w:rsidR="004B644B" w:rsidRPr="0073298E" w:rsidRDefault="004B644B" w:rsidP="006A60E0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3947" w14:textId="77777777" w:rsidR="004B644B" w:rsidRPr="0073298E" w:rsidRDefault="004B644B" w:rsidP="006A60E0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9C8" w14:textId="77777777" w:rsidR="004B644B" w:rsidRPr="0036562F" w:rsidRDefault="004B644B" w:rsidP="006A60E0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77897A8F" w14:textId="77777777" w:rsidR="004B644B" w:rsidRPr="0036562F" w:rsidRDefault="004B644B" w:rsidP="006A60E0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702FB848" w14:textId="77777777" w:rsidR="004B644B" w:rsidRPr="0073298E" w:rsidRDefault="004B644B" w:rsidP="006A60E0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4B644B" w:rsidRPr="0073298E" w14:paraId="16890AFB" w14:textId="77777777" w:rsidTr="006A60E0">
        <w:tc>
          <w:tcPr>
            <w:tcW w:w="2968" w:type="dxa"/>
          </w:tcPr>
          <w:p w14:paraId="116C87CB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BA242CD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</w:tc>
        <w:tc>
          <w:tcPr>
            <w:tcW w:w="3234" w:type="dxa"/>
          </w:tcPr>
          <w:p w14:paraId="6AE973F5" w14:textId="77777777" w:rsidR="004B644B" w:rsidRPr="0073298E" w:rsidRDefault="004B644B" w:rsidP="006A60E0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191274C5" w14:textId="77777777" w:rsidR="004B644B" w:rsidRPr="00A331CA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7416594B" w14:textId="77777777" w:rsidR="004B644B" w:rsidRPr="00A331CA" w:rsidRDefault="004B644B" w:rsidP="006A60E0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186C8723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644B" w:rsidRPr="0073298E" w14:paraId="5E135B46" w14:textId="77777777" w:rsidTr="006A60E0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FAAE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A13A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1ADE" w14:textId="77777777" w:rsidR="004B644B" w:rsidRPr="0073298E" w:rsidRDefault="004B644B" w:rsidP="006A60E0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699" w14:textId="77777777" w:rsidR="004B644B" w:rsidRPr="00A331CA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65EC6E27" w14:textId="77777777" w:rsidR="004B644B" w:rsidRPr="00A331CA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4AAE74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644B" w:rsidRPr="0073298E" w14:paraId="6F627D66" w14:textId="77777777" w:rsidTr="006A60E0">
        <w:trPr>
          <w:ins w:id="5" w:author="Cardalda-Garcia Adrian 14IN" w:date="2023-04-28T11:40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E9D0" w14:textId="6F82A43D" w:rsidR="004B644B" w:rsidRDefault="004B644B" w:rsidP="004B644B">
            <w:pPr>
              <w:pStyle w:val="TAL"/>
              <w:rPr>
                <w:ins w:id="6" w:author="Cardalda-Garcia Adrian 14IN" w:date="2023-04-28T11:40:00Z"/>
                <w:lang w:eastAsia="zh-CN"/>
              </w:rPr>
            </w:pPr>
            <w:ins w:id="7" w:author="Cardalda-Garcia Adrian 14IN" w:date="2023-04-28T11:41:00Z">
              <w:r>
                <w:rPr>
                  <w:rFonts w:hint="eastAsia"/>
                  <w:lang w:eastAsia="zh-CN"/>
                </w:rPr>
                <w:t>PRP</w:t>
              </w:r>
              <w:r w:rsidRPr="00A331CA">
                <w:t>_</w:t>
              </w:r>
            </w:ins>
            <w:ins w:id="8" w:author="Cardalda-Garcia Adrian 14IN" w:date="2023-04-28T13:29:00Z">
              <w:r w:rsidR="00976B10">
                <w:t>accuracy_1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0BC" w14:textId="1487032E" w:rsidR="004B644B" w:rsidRDefault="004B644B" w:rsidP="004B644B">
            <w:pPr>
              <w:pStyle w:val="TAL"/>
              <w:rPr>
                <w:ins w:id="9" w:author="Cardalda-Garcia Adrian 14IN" w:date="2023-04-28T11:40:00Z"/>
                <w:lang w:eastAsia="zh-CN"/>
              </w:rPr>
            </w:pPr>
            <w:ins w:id="10" w:author="Cardalda-Garcia Adrian 14IN" w:date="2023-04-28T11:41:00Z">
              <w:r>
                <w:rPr>
                  <w:rFonts w:hint="eastAsia"/>
                  <w:lang w:eastAsia="zh-CN"/>
                </w:rPr>
                <w:t>16.</w:t>
              </w:r>
            </w:ins>
            <w:ins w:id="11" w:author="Cardalda-Garcia Adrian 14IN" w:date="2023-04-28T13:29:00Z">
              <w:r w:rsidR="00976B10">
                <w:rPr>
                  <w:lang w:eastAsia="zh-CN"/>
                </w:rPr>
                <w:t>3</w:t>
              </w:r>
            </w:ins>
            <w:ins w:id="12" w:author="Cardalda-Garcia Adrian 14IN" w:date="2023-04-28T11:41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3C5" w14:textId="60991D05" w:rsidR="004B644B" w:rsidRPr="00A331CA" w:rsidRDefault="004B644B" w:rsidP="004B644B">
            <w:pPr>
              <w:pStyle w:val="TAL"/>
              <w:rPr>
                <w:ins w:id="13" w:author="Cardalda-Garcia Adrian 14IN" w:date="2023-04-28T11:40:00Z"/>
              </w:rPr>
            </w:pPr>
            <w:ins w:id="14" w:author="Cardalda-Garcia Adrian 14IN" w:date="2023-04-28T11:41:00Z">
              <w:r w:rsidRPr="00A331CA">
                <w:t xml:space="preserve">“37.571-1 </w:t>
              </w:r>
              <w:r>
                <w:rPr>
                  <w:rFonts w:hint="eastAsia"/>
                  <w:lang w:eastAsia="zh-CN"/>
                </w:rPr>
                <w:t>16.</w:t>
              </w:r>
            </w:ins>
            <w:ins w:id="15" w:author="Cardalda-Garcia Adrian 14IN" w:date="2023-04-28T13:29:00Z">
              <w:r w:rsidR="00976B10">
                <w:rPr>
                  <w:lang w:eastAsia="zh-CN"/>
                </w:rPr>
                <w:t>3</w:t>
              </w:r>
            </w:ins>
            <w:ins w:id="16" w:author="Cardalda-Garcia Adrian 14IN" w:date="2023-04-28T11:41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A331CA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F37" w14:textId="537F6AA0" w:rsidR="004B644B" w:rsidRPr="00A331CA" w:rsidRDefault="004B644B" w:rsidP="004B644B">
            <w:pPr>
              <w:pStyle w:val="TAL"/>
              <w:rPr>
                <w:ins w:id="17" w:author="Cardalda-Garcia Adrian 14IN" w:date="2023-04-28T11:41:00Z"/>
                <w:lang w:eastAsia="zh-CN"/>
              </w:rPr>
            </w:pPr>
            <w:ins w:id="18" w:author="Cardalda-Garcia Adrian 14IN" w:date="2023-04-28T11:41:00Z">
              <w:r>
                <w:rPr>
                  <w:rFonts w:hint="eastAsia"/>
                  <w:lang w:eastAsia="zh-CN"/>
                </w:rPr>
                <w:t xml:space="preserve">PRP reporting </w:t>
              </w:r>
            </w:ins>
            <w:ins w:id="19" w:author="Cardalda-Garcia Adrian 14IN" w:date="2023-04-28T13:29:00Z">
              <w:r w:rsidR="00976B10">
                <w:rPr>
                  <w:lang w:eastAsia="zh-CN"/>
                </w:rPr>
                <w:t>accuracy</w:t>
              </w:r>
            </w:ins>
            <w:ins w:id="20" w:author="Cardalda-Garcia Adrian 14IN" w:date="2023-04-28T11:41:00Z"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62E34874" w14:textId="77777777" w:rsidR="004B644B" w:rsidRPr="00A331CA" w:rsidRDefault="004B644B" w:rsidP="004B644B">
            <w:pPr>
              <w:pStyle w:val="TAL"/>
              <w:rPr>
                <w:ins w:id="21" w:author="Cardalda-Garcia Adrian 14IN" w:date="2023-04-28T11:41:00Z"/>
              </w:rPr>
            </w:pPr>
            <w:ins w:id="22" w:author="Cardalda-Garcia Adrian 14IN" w:date="2023-04-28T11:41:00Z">
              <w:r>
                <w:rPr>
                  <w:rFonts w:hint="eastAsia"/>
                  <w:lang w:eastAsia="zh-CN"/>
                </w:rPr>
                <w:t>Single</w:t>
              </w:r>
              <w:r w:rsidRPr="00A331CA">
                <w:t xml:space="preserve"> positioning frequency layer</w:t>
              </w:r>
            </w:ins>
          </w:p>
          <w:p w14:paraId="53BC06EC" w14:textId="4426D392" w:rsidR="004B644B" w:rsidRDefault="004B644B" w:rsidP="004B644B">
            <w:pPr>
              <w:pStyle w:val="TAL"/>
              <w:rPr>
                <w:ins w:id="23" w:author="Cardalda-Garcia Adrian 14IN" w:date="2023-04-28T11:40:00Z"/>
                <w:lang w:eastAsia="zh-CN"/>
              </w:rPr>
            </w:pPr>
            <w:ins w:id="24" w:author="Cardalda-Garcia Adrian 14IN" w:date="2023-04-28T11:41:00Z">
              <w:r w:rsidRPr="00A331CA">
                <w:t>FR</w:t>
              </w:r>
              <w:r>
                <w:rPr>
                  <w:lang w:eastAsia="zh-CN"/>
                </w:rPr>
                <w:t>1</w:t>
              </w:r>
            </w:ins>
          </w:p>
        </w:tc>
      </w:tr>
    </w:tbl>
    <w:p w14:paraId="27A1830B" w14:textId="77777777" w:rsidR="004B644B" w:rsidRPr="009709C5" w:rsidRDefault="004B644B" w:rsidP="004B644B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D90D0" w14:textId="77777777" w:rsidR="004C2E61" w:rsidRDefault="004C2E61">
      <w:r>
        <w:separator/>
      </w:r>
    </w:p>
  </w:endnote>
  <w:endnote w:type="continuationSeparator" w:id="0">
    <w:p w14:paraId="6AB1D55B" w14:textId="77777777" w:rsidR="004C2E61" w:rsidRDefault="004C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01F53" w14:textId="77777777" w:rsidR="004C2E61" w:rsidRDefault="004C2E61">
      <w:r>
        <w:separator/>
      </w:r>
    </w:p>
  </w:footnote>
  <w:footnote w:type="continuationSeparator" w:id="0">
    <w:p w14:paraId="33D96D35" w14:textId="77777777" w:rsidR="004C2E61" w:rsidRDefault="004C2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4IN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33FA5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B0C42"/>
    <w:rsid w:val="003E1A36"/>
    <w:rsid w:val="00410371"/>
    <w:rsid w:val="0042386B"/>
    <w:rsid w:val="004242F1"/>
    <w:rsid w:val="004528E0"/>
    <w:rsid w:val="004B644B"/>
    <w:rsid w:val="004B75B7"/>
    <w:rsid w:val="004C2E61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564C0"/>
    <w:rsid w:val="008626E7"/>
    <w:rsid w:val="00870EE7"/>
    <w:rsid w:val="008863B9"/>
    <w:rsid w:val="008A45A6"/>
    <w:rsid w:val="008B4B56"/>
    <w:rsid w:val="008E19B0"/>
    <w:rsid w:val="008F247C"/>
    <w:rsid w:val="008F3789"/>
    <w:rsid w:val="008F686C"/>
    <w:rsid w:val="00902FD8"/>
    <w:rsid w:val="009148DE"/>
    <w:rsid w:val="00927388"/>
    <w:rsid w:val="00941E30"/>
    <w:rsid w:val="00976B1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C657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D696F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93328"/>
    <w:rsid w:val="00FB6386"/>
    <w:rsid w:val="00FC6A21"/>
    <w:rsid w:val="00FE2FFF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4B64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B64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644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D5D6B-9346-4E24-B025-9DCEB4551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14IN</cp:lastModifiedBy>
  <cp:revision>6</cp:revision>
  <cp:lastPrinted>1899-12-31T23:00:00Z</cp:lastPrinted>
  <dcterms:created xsi:type="dcterms:W3CDTF">2023-04-28T09:38:00Z</dcterms:created>
  <dcterms:modified xsi:type="dcterms:W3CDTF">2023-05-11T08:35:00Z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