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7D87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71C73">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D27210">
          <w:rPr>
            <w:b/>
            <w:i/>
            <w:noProof/>
            <w:sz w:val="28"/>
          </w:rPr>
          <w:t>32425</w:t>
        </w:r>
      </w:fldSimple>
    </w:p>
    <w:p w14:paraId="7CB45193" w14:textId="1EB9BE97" w:rsidR="001E41F3" w:rsidRDefault="00497186" w:rsidP="005E2C44">
      <w:pPr>
        <w:pStyle w:val="CRCoverPage"/>
        <w:outlineLvl w:val="0"/>
        <w:rPr>
          <w:b/>
          <w:noProof/>
          <w:sz w:val="24"/>
        </w:rPr>
      </w:pPr>
      <w:r w:rsidRPr="00497186">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97EA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571C73">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11BA7" w:rsidR="001E41F3" w:rsidRPr="00410371" w:rsidRDefault="00D27210" w:rsidP="00571C73">
            <w:pPr>
              <w:pStyle w:val="CRCoverPage"/>
              <w:spacing w:after="0"/>
              <w:jc w:val="center"/>
              <w:rPr>
                <w:noProof/>
              </w:rPr>
            </w:pPr>
            <w:r>
              <w:rPr>
                <w:b/>
                <w:noProof/>
                <w:sz w:val="28"/>
              </w:rPr>
              <w:t>3715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3D38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71C7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36D7B" w:rsidR="001E41F3" w:rsidRDefault="000F2705">
            <w:pPr>
              <w:pStyle w:val="CRCoverPage"/>
              <w:spacing w:after="0"/>
              <w:ind w:left="100"/>
              <w:rPr>
                <w:noProof/>
              </w:rPr>
            </w:pPr>
            <w:r w:rsidRPr="000F2705">
              <w:t>Corrections to NAS TC 9.1.2.1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2DB37" w:rsidR="001E41F3" w:rsidRDefault="00000000">
            <w:pPr>
              <w:pStyle w:val="CRCoverPage"/>
              <w:spacing w:after="0"/>
              <w:ind w:left="100"/>
              <w:rPr>
                <w:noProof/>
              </w:rPr>
            </w:pPr>
            <w:fldSimple w:instr=" DOCPROPERTY  SourceIfWg  \* MERGEFORMAT ">
              <w:r w:rsidR="00E13F3D">
                <w:rPr>
                  <w:noProof/>
                </w:rPr>
                <w:t>Qualcomm CDMA Technologies</w:t>
              </w:r>
            </w:fldSimple>
            <w:r w:rsidR="00B715D2">
              <w:rPr>
                <w:noProof/>
              </w:rPr>
              <w:t>, Rhode and Schwarz,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02CE5" w:rsidR="001E41F3" w:rsidRDefault="00497186" w:rsidP="00EF18F1">
            <w:pPr>
              <w:pStyle w:val="CRCoverPage"/>
              <w:spacing w:after="0"/>
              <w:rPr>
                <w:noProof/>
              </w:rPr>
            </w:pPr>
            <w:r w:rsidRPr="0049718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25B03" w:rsidR="001E41F3" w:rsidRDefault="00497186">
            <w:pPr>
              <w:pStyle w:val="CRCoverPage"/>
              <w:spacing w:after="0"/>
              <w:ind w:left="100"/>
              <w:rPr>
                <w:noProof/>
              </w:rPr>
            </w:pPr>
            <w:r>
              <w:rPr>
                <w:noProof/>
              </w:rP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333AF" w14:textId="42CFDF3F" w:rsidR="00C267FE" w:rsidRDefault="00C267FE" w:rsidP="00C267FE">
            <w:pPr>
              <w:pStyle w:val="CRCoverPage"/>
              <w:tabs>
                <w:tab w:val="right" w:pos="2893"/>
              </w:tabs>
              <w:spacing w:after="0"/>
              <w:rPr>
                <w:noProof/>
              </w:rPr>
            </w:pPr>
            <w:r>
              <w:rPr>
                <w:noProof/>
              </w:rPr>
              <w:t xml:space="preserve">After Step 4 SECURITY MODE REJECT message, </w:t>
            </w:r>
            <w:r w:rsidRPr="00C267FE">
              <w:rPr>
                <w:noProof/>
              </w:rPr>
              <w:t>UE and AMF both will restore to old security context (if any) for any subsequent procedures</w:t>
            </w:r>
            <w:r>
              <w:rPr>
                <w:noProof/>
              </w:rPr>
              <w:t xml:space="preserve"> as per TS 24.501, clause 5.4.2.5 below</w:t>
            </w:r>
            <w:r w:rsidRPr="00C267FE">
              <w:rPr>
                <w:noProof/>
              </w:rPr>
              <w:t xml:space="preserve">. In this scenario, there is no previous security context (as there was registration reject with cause #6 </w:t>
            </w:r>
            <w:r w:rsidR="00EF18F1">
              <w:rPr>
                <w:noProof/>
              </w:rPr>
              <w:t>in the preamble</w:t>
            </w:r>
            <w:r w:rsidRPr="00C267FE">
              <w:rPr>
                <w:noProof/>
              </w:rPr>
              <w:t xml:space="preserve"> and the previous security context is invalidated). So network will need to perform authentication</w:t>
            </w:r>
            <w:r w:rsidR="00EF18F1">
              <w:rPr>
                <w:noProof/>
              </w:rPr>
              <w:t xml:space="preserve"> again to establish a new security context</w:t>
            </w:r>
            <w:r w:rsidRPr="00C267FE">
              <w:rPr>
                <w:noProof/>
              </w:rPr>
              <w:t xml:space="preserve"> </w:t>
            </w:r>
            <w:r w:rsidR="00EF18F1">
              <w:rPr>
                <w:noProof/>
              </w:rPr>
              <w:t>and  then send</w:t>
            </w:r>
            <w:r w:rsidRPr="00C267FE">
              <w:rPr>
                <w:noProof/>
              </w:rPr>
              <w:t xml:space="preserve"> </w:t>
            </w:r>
            <w:r w:rsidR="00EF18F1" w:rsidRPr="00EF18F1">
              <w:rPr>
                <w:noProof/>
              </w:rPr>
              <w:t>request for IMEISV in SMC</w:t>
            </w:r>
            <w:r w:rsidRPr="00C267FE">
              <w:rPr>
                <w:noProof/>
              </w:rPr>
              <w:t>.</w:t>
            </w:r>
            <w:r>
              <w:rPr>
                <w:noProof/>
              </w:rPr>
              <w:t xml:space="preserve"> </w:t>
            </w:r>
            <w:r w:rsidR="00EF18F1">
              <w:rPr>
                <w:noProof/>
              </w:rPr>
              <w:t xml:space="preserve">Network </w:t>
            </w:r>
            <w:r w:rsidRPr="00C267FE">
              <w:rPr>
                <w:noProof/>
              </w:rPr>
              <w:t>cannot just fix the incorrect replayed algorithms and send in new SMC in step 7</w:t>
            </w:r>
            <w:r>
              <w:rPr>
                <w:noProof/>
              </w:rPr>
              <w:t xml:space="preserve">. </w:t>
            </w:r>
          </w:p>
          <w:p w14:paraId="1914FBEA" w14:textId="5510FC79" w:rsidR="00C267FE" w:rsidRDefault="00C267FE" w:rsidP="00C267FE">
            <w:pPr>
              <w:pStyle w:val="CRCoverPage"/>
              <w:tabs>
                <w:tab w:val="right" w:pos="2893"/>
              </w:tabs>
              <w:spacing w:after="0"/>
              <w:rPr>
                <w:noProof/>
              </w:rPr>
            </w:pPr>
          </w:p>
          <w:p w14:paraId="07B29E34" w14:textId="04C6F2AA" w:rsidR="00C267FE" w:rsidRDefault="00C267FE" w:rsidP="00C267FE">
            <w:pPr>
              <w:pStyle w:val="CRCoverPage"/>
              <w:tabs>
                <w:tab w:val="right" w:pos="2893"/>
              </w:tabs>
              <w:spacing w:after="0"/>
              <w:rPr>
                <w:noProof/>
              </w:rPr>
            </w:pPr>
            <w:r>
              <w:rPr>
                <w:noProof/>
              </w:rPr>
              <w:t xml:space="preserve">The Spec does not mandate that </w:t>
            </w:r>
            <w:r w:rsidRPr="00C267FE">
              <w:rPr>
                <w:noProof/>
              </w:rPr>
              <w:t xml:space="preserve">UE </w:t>
            </w:r>
            <w:r>
              <w:rPr>
                <w:noProof/>
              </w:rPr>
              <w:t>should retain</w:t>
            </w:r>
            <w:r w:rsidRPr="00C267FE">
              <w:rPr>
                <w:noProof/>
              </w:rPr>
              <w:t xml:space="preserve"> the partial context (that was created during authentication) on sending SMC reject at step 4</w:t>
            </w:r>
            <w:r>
              <w:rPr>
                <w:noProof/>
              </w:rPr>
              <w:t>.</w:t>
            </w:r>
          </w:p>
          <w:p w14:paraId="285A9B92" w14:textId="77777777" w:rsidR="00C267FE" w:rsidRDefault="00C267FE" w:rsidP="00C267FE">
            <w:pPr>
              <w:pStyle w:val="CRCoverPage"/>
              <w:tabs>
                <w:tab w:val="right" w:pos="2893"/>
              </w:tabs>
              <w:spacing w:after="0"/>
              <w:rPr>
                <w:noProof/>
              </w:rPr>
            </w:pPr>
          </w:p>
          <w:p w14:paraId="38D074B1" w14:textId="024D9F51" w:rsidR="00C267FE" w:rsidRDefault="00C267FE" w:rsidP="00C267FE">
            <w:pPr>
              <w:pStyle w:val="CRCoverPage"/>
              <w:tabs>
                <w:tab w:val="right" w:pos="2893"/>
              </w:tabs>
              <w:spacing w:after="0"/>
              <w:rPr>
                <w:noProof/>
              </w:rPr>
            </w:pPr>
            <w:r>
              <w:rPr>
                <w:noProof/>
              </w:rPr>
              <w:t>As per TS 24.501, clause 5.4.2.5:</w:t>
            </w:r>
          </w:p>
          <w:p w14:paraId="76E5891D" w14:textId="77777777" w:rsidR="00C267FE" w:rsidRDefault="00C267FE" w:rsidP="00C267FE">
            <w:pPr>
              <w:pStyle w:val="CRCoverPage"/>
              <w:tabs>
                <w:tab w:val="right" w:pos="2893"/>
              </w:tabs>
              <w:spacing w:after="0"/>
              <w:rPr>
                <w:noProof/>
              </w:rPr>
            </w:pPr>
          </w:p>
          <w:p w14:paraId="34053856" w14:textId="370F0083" w:rsidR="00C267FE" w:rsidRDefault="00C267FE" w:rsidP="00C267FE">
            <w:pPr>
              <w:pStyle w:val="CRCoverPage"/>
              <w:tabs>
                <w:tab w:val="right" w:pos="2893"/>
              </w:tabs>
              <w:spacing w:after="0"/>
              <w:rPr>
                <w:noProof/>
              </w:rPr>
            </w:pPr>
            <w:r>
              <w:rPr>
                <w:noProof/>
              </w:rPr>
              <w:t>5.4.2.5 NAS security mode command not accepted by the UE</w:t>
            </w:r>
          </w:p>
          <w:p w14:paraId="55937E93" w14:textId="77777777" w:rsidR="00C267FE" w:rsidRDefault="00C267FE" w:rsidP="00C267FE">
            <w:pPr>
              <w:pStyle w:val="CRCoverPage"/>
              <w:tabs>
                <w:tab w:val="right" w:pos="2893"/>
              </w:tabs>
              <w:spacing w:after="0"/>
              <w:rPr>
                <w:noProof/>
              </w:rPr>
            </w:pPr>
          </w:p>
          <w:p w14:paraId="3E02CE28" w14:textId="166BB734" w:rsidR="00C267FE" w:rsidRDefault="00C267FE" w:rsidP="00C267FE">
            <w:pPr>
              <w:pStyle w:val="CRCoverPage"/>
              <w:tabs>
                <w:tab w:val="right" w:pos="2893"/>
              </w:tabs>
              <w:spacing w:after="0"/>
              <w:rPr>
                <w:noProof/>
              </w:rPr>
            </w:pPr>
            <w:r>
              <w:rPr>
                <w:noProof/>
              </w:rPr>
              <w:t xml:space="preserve">Upon receipt of the SECURITY MODE REJECT message, the AMF shall stop timer T3560. </w:t>
            </w:r>
            <w:r w:rsidRPr="00C267FE">
              <w:rPr>
                <w:noProof/>
              </w:rPr>
              <w:t>The AMF shall also abort the ongoing procedure that triggered the initiation of the NAS security mode control procedure.</w:t>
            </w:r>
            <w:r>
              <w:rPr>
                <w:noProof/>
              </w:rPr>
              <w:t xml:space="preserve"> </w:t>
            </w:r>
          </w:p>
          <w:p w14:paraId="3D600BA6" w14:textId="77777777" w:rsidR="00C267FE" w:rsidRDefault="00C267FE" w:rsidP="00C267FE">
            <w:pPr>
              <w:pStyle w:val="CRCoverPage"/>
              <w:tabs>
                <w:tab w:val="right" w:pos="2893"/>
              </w:tabs>
              <w:spacing w:after="0"/>
              <w:rPr>
                <w:noProof/>
              </w:rPr>
            </w:pPr>
          </w:p>
          <w:p w14:paraId="708AA7DE" w14:textId="5266201F" w:rsidR="00A1256C" w:rsidRDefault="00C267FE" w:rsidP="00C267FE">
            <w:pPr>
              <w:pStyle w:val="CRCoverPage"/>
              <w:tabs>
                <w:tab w:val="right" w:pos="2893"/>
              </w:tabs>
              <w:spacing w:after="0"/>
              <w:rPr>
                <w:noProof/>
              </w:rPr>
            </w:pPr>
            <w:r w:rsidRPr="00C267FE">
              <w:rPr>
                <w:noProof/>
              </w:rPr>
              <w:t>Both the UE and the AMF shall apply the 5G NAS security context in use before the initiation of the security mode control procedure,</w:t>
            </w:r>
            <w:r>
              <w:rPr>
                <w:noProof/>
              </w:rPr>
              <w:t xml:space="preserve"> if any, to protect the SECURITY MODE REJECT message and any other subsequent messages according to the rules in subclause 4.4.4 and 4.4.5.</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2FDF59" w:rsidR="00C00199" w:rsidRDefault="00EF18F1" w:rsidP="00EF18F1">
            <w:pPr>
              <w:pStyle w:val="CRCoverPage"/>
              <w:spacing w:after="0"/>
              <w:rPr>
                <w:noProof/>
              </w:rPr>
            </w:pPr>
            <w:r>
              <w:rPr>
                <w:noProof/>
              </w:rPr>
              <w:t>Addition of Authentication steps 6A and 6B to establish the new security context.</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38008" w:rsidR="00C00199" w:rsidRDefault="00EF18F1" w:rsidP="00C00199">
            <w:pPr>
              <w:pStyle w:val="CRCoverPage"/>
              <w:spacing w:after="0"/>
              <w:ind w:left="100"/>
              <w:rPr>
                <w:noProof/>
              </w:rPr>
            </w:pPr>
            <w:r>
              <w:rPr>
                <w:noProof/>
              </w:rPr>
              <w:t>A conformant UE may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F4AE3" w:rsidR="001E41F3" w:rsidRDefault="00571C73">
            <w:pPr>
              <w:pStyle w:val="CRCoverPage"/>
              <w:spacing w:after="0"/>
              <w:ind w:left="100"/>
              <w:rPr>
                <w:noProof/>
              </w:rPr>
            </w:pPr>
            <w:r>
              <w:rPr>
                <w:noProof/>
              </w:rPr>
              <w:t>9.1.2.1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F0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1A5B6" w:rsidR="001E41F3" w:rsidRDefault="00571C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3F38B" w:rsidR="001E41F3" w:rsidRDefault="00571C7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F90B0F" w:rsidR="001E41F3" w:rsidRDefault="00571C73">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B8D8F" w:rsidR="008863B9" w:rsidRDefault="008863B9">
            <w:pPr>
              <w:pStyle w:val="CRCoverPage"/>
              <w:spacing w:after="0"/>
              <w:ind w:left="100"/>
              <w:rPr>
                <w:noProof/>
              </w:rPr>
            </w:pPr>
          </w:p>
        </w:tc>
      </w:tr>
    </w:tbl>
    <w:p w14:paraId="17759814" w14:textId="13454F63" w:rsidR="001E41F3" w:rsidRDefault="001E41F3">
      <w:pPr>
        <w:pStyle w:val="CRCoverPage"/>
        <w:spacing w:after="0"/>
        <w:rPr>
          <w:noProof/>
          <w:sz w:val="8"/>
          <w:szCs w:val="8"/>
        </w:rPr>
      </w:pPr>
    </w:p>
    <w:p w14:paraId="65033459" w14:textId="46FC1AB1" w:rsidR="00571C73" w:rsidRDefault="00571C73">
      <w:pPr>
        <w:pStyle w:val="CRCoverPage"/>
        <w:spacing w:after="0"/>
        <w:rPr>
          <w:noProof/>
          <w:sz w:val="8"/>
          <w:szCs w:val="8"/>
        </w:rPr>
      </w:pPr>
    </w:p>
    <w:p w14:paraId="5098C267" w14:textId="0F66DBE9" w:rsidR="00571C73" w:rsidRDefault="00571C73">
      <w:pPr>
        <w:pStyle w:val="CRCoverPage"/>
        <w:spacing w:after="0"/>
        <w:rPr>
          <w:noProof/>
          <w:sz w:val="8"/>
          <w:szCs w:val="8"/>
        </w:rPr>
      </w:pPr>
    </w:p>
    <w:p w14:paraId="4294FFF4" w14:textId="6DBEBBEC" w:rsidR="00571C73" w:rsidRPr="00571C73" w:rsidRDefault="00571C73" w:rsidP="00571C73">
      <w:pPr>
        <w:pStyle w:val="Heading4"/>
        <w:rPr>
          <w:color w:val="FF0000"/>
          <w:lang w:eastAsia="zh-CN"/>
        </w:rPr>
      </w:pPr>
      <w:bookmarkStart w:id="1" w:name="_Toc21103402"/>
      <w:r>
        <w:rPr>
          <w:lang w:eastAsia="zh-CN"/>
        </w:rPr>
        <w:t xml:space="preserve"> </w:t>
      </w:r>
      <w:r w:rsidRPr="00571C73">
        <w:rPr>
          <w:color w:val="FF0000"/>
          <w:lang w:eastAsia="zh-CN"/>
        </w:rPr>
        <w:t>&lt;&lt;Start of changes&gt;&gt;</w:t>
      </w:r>
    </w:p>
    <w:p w14:paraId="06D4E8C8" w14:textId="56DB9FF9" w:rsidR="00571C73" w:rsidRPr="00DF2BBE" w:rsidRDefault="00571C73" w:rsidP="00571C73">
      <w:pPr>
        <w:pStyle w:val="Heading4"/>
        <w:rPr>
          <w:lang w:eastAsia="zh-CN"/>
        </w:rPr>
      </w:pPr>
      <w:r w:rsidRPr="00DF2BBE">
        <w:rPr>
          <w:lang w:eastAsia="zh-CN"/>
        </w:rPr>
        <w:t>9.1.2.1</w:t>
      </w:r>
      <w:r w:rsidRPr="00DF2BBE">
        <w:tab/>
        <w:t>NAS security mode command</w:t>
      </w:r>
      <w:bookmarkEnd w:id="1"/>
    </w:p>
    <w:p w14:paraId="30F30691" w14:textId="77777777" w:rsidR="00571C73" w:rsidRPr="00DF2BBE" w:rsidRDefault="00571C73" w:rsidP="00571C73">
      <w:pPr>
        <w:pStyle w:val="H6"/>
        <w:rPr>
          <w:sz w:val="22"/>
          <w:szCs w:val="22"/>
        </w:rPr>
      </w:pPr>
      <w:r w:rsidRPr="00DF2BBE">
        <w:rPr>
          <w:sz w:val="22"/>
          <w:szCs w:val="22"/>
          <w:lang w:eastAsia="zh-CN"/>
        </w:rPr>
        <w:t>9.1.2.1</w:t>
      </w:r>
      <w:r w:rsidRPr="00DF2BBE">
        <w:rPr>
          <w:sz w:val="22"/>
          <w:szCs w:val="22"/>
        </w:rPr>
        <w:t>.1</w:t>
      </w:r>
      <w:r w:rsidRPr="00DF2BBE">
        <w:rPr>
          <w:sz w:val="22"/>
          <w:szCs w:val="22"/>
        </w:rPr>
        <w:tab/>
        <w:t>Test Purpose (TP)</w:t>
      </w:r>
    </w:p>
    <w:p w14:paraId="764FAE35" w14:textId="77777777" w:rsidR="00571C73" w:rsidRPr="00DF2BBE" w:rsidRDefault="00571C73" w:rsidP="00571C73">
      <w:pPr>
        <w:pStyle w:val="H6"/>
      </w:pPr>
      <w:r w:rsidRPr="00DF2BBE">
        <w:t>(1)</w:t>
      </w:r>
    </w:p>
    <w:p w14:paraId="69DB16AC" w14:textId="77777777" w:rsidR="00571C73" w:rsidRPr="00DF2BBE" w:rsidRDefault="00571C73" w:rsidP="00571C73">
      <w:pPr>
        <w:pStyle w:val="PL"/>
        <w:rPr>
          <w:noProof w:val="0"/>
        </w:rPr>
      </w:pPr>
      <w:r w:rsidRPr="00DF2BBE">
        <w:rPr>
          <w:b/>
          <w:bCs/>
          <w:noProof w:val="0"/>
        </w:rPr>
        <w:t xml:space="preserve">with </w:t>
      </w:r>
      <w:proofErr w:type="gramStart"/>
      <w:r w:rsidRPr="00DF2BBE">
        <w:rPr>
          <w:noProof w:val="0"/>
        </w:rPr>
        <w:t>{ the</w:t>
      </w:r>
      <w:proofErr w:type="gramEnd"/>
      <w:r w:rsidRPr="00DF2BBE">
        <w:rPr>
          <w:noProof w:val="0"/>
          <w:lang w:eastAsia="zh-CN"/>
        </w:rPr>
        <w:t xml:space="preserve"> </w:t>
      </w:r>
      <w:r w:rsidRPr="00DF2BBE">
        <w:rPr>
          <w:noProof w:val="0"/>
        </w:rPr>
        <w:t>UE is in 5GMM-REGISTERED-INITIATED state and the SS initiates the NAS security mode control procedure by sending a SECURITY MODE COMMAND message during initial registration procedure</w:t>
      </w:r>
      <w:r w:rsidRPr="00DF2BBE">
        <w:rPr>
          <w:noProof w:val="0"/>
          <w:lang w:eastAsia="zh-CN"/>
        </w:rPr>
        <w:t xml:space="preserve"> </w:t>
      </w:r>
      <w:r w:rsidRPr="00DF2BBE">
        <w:rPr>
          <w:noProof w:val="0"/>
        </w:rPr>
        <w:t>}</w:t>
      </w:r>
    </w:p>
    <w:p w14:paraId="1501A239" w14:textId="77777777" w:rsidR="00571C73" w:rsidRPr="00DF2BBE" w:rsidRDefault="00571C73" w:rsidP="00571C73">
      <w:pPr>
        <w:pStyle w:val="PL"/>
        <w:rPr>
          <w:noProof w:val="0"/>
        </w:rPr>
      </w:pPr>
      <w:r w:rsidRPr="00DF2BBE">
        <w:rPr>
          <w:b/>
          <w:bCs/>
          <w:noProof w:val="0"/>
        </w:rPr>
        <w:t>ensure that</w:t>
      </w:r>
      <w:r w:rsidRPr="00DF2BBE">
        <w:rPr>
          <w:noProof w:val="0"/>
        </w:rPr>
        <w:t xml:space="preserve"> {</w:t>
      </w:r>
    </w:p>
    <w:p w14:paraId="7AB92119" w14:textId="77777777" w:rsidR="00571C73" w:rsidRPr="00DF2BBE" w:rsidRDefault="00571C73" w:rsidP="00571C73">
      <w:pPr>
        <w:pStyle w:val="PL"/>
        <w:rPr>
          <w:noProof w:val="0"/>
        </w:rPr>
      </w:pPr>
      <w:r w:rsidRPr="00DF2BBE">
        <w:rPr>
          <w:b/>
          <w:bCs/>
          <w:noProof w:val="0"/>
        </w:rPr>
        <w:t xml:space="preserve">  when</w:t>
      </w:r>
      <w:r w:rsidRPr="00DF2BBE">
        <w:rPr>
          <w:noProof w:val="0"/>
        </w:rPr>
        <w:t xml:space="preserve"> </w:t>
      </w:r>
      <w:proofErr w:type="gramStart"/>
      <w:r w:rsidRPr="00DF2BBE">
        <w:rPr>
          <w:noProof w:val="0"/>
        </w:rPr>
        <w:t>{ the</w:t>
      </w:r>
      <w:proofErr w:type="gramEnd"/>
      <w:r w:rsidRPr="00DF2BBE">
        <w:rPr>
          <w:noProof w:val="0"/>
        </w:rPr>
        <w:t xml:space="preserve"> UE receives an integrity protected SECURITY MODE COMMAND message including not matching replayed security capabilities</w:t>
      </w:r>
      <w:r w:rsidRPr="00DF2BBE">
        <w:rPr>
          <w:noProof w:val="0"/>
          <w:lang w:eastAsia="zh-CN"/>
        </w:rPr>
        <w:t xml:space="preserve"> </w:t>
      </w:r>
      <w:r w:rsidRPr="00DF2BBE">
        <w:rPr>
          <w:noProof w:val="0"/>
        </w:rPr>
        <w:t>}</w:t>
      </w:r>
    </w:p>
    <w:p w14:paraId="2B37A55C" w14:textId="77777777" w:rsidR="00571C73" w:rsidRPr="00DF2BBE" w:rsidRDefault="00571C73" w:rsidP="00571C73">
      <w:pPr>
        <w:pStyle w:val="PL"/>
        <w:rPr>
          <w:noProof w:val="0"/>
        </w:rPr>
      </w:pPr>
      <w:r w:rsidRPr="00DF2BBE">
        <w:rPr>
          <w:b/>
          <w:bCs/>
          <w:noProof w:val="0"/>
        </w:rPr>
        <w:t xml:space="preserve">    then</w:t>
      </w:r>
      <w:r w:rsidRPr="00DF2BBE">
        <w:rPr>
          <w:noProof w:val="0"/>
        </w:rPr>
        <w:t xml:space="preserve"> </w:t>
      </w:r>
      <w:proofErr w:type="gramStart"/>
      <w:r w:rsidRPr="00DF2BBE">
        <w:rPr>
          <w:noProof w:val="0"/>
        </w:rPr>
        <w:t>{ the</w:t>
      </w:r>
      <w:proofErr w:type="gramEnd"/>
      <w:r w:rsidRPr="00DF2BBE">
        <w:rPr>
          <w:noProof w:val="0"/>
          <w:lang w:eastAsia="zh-CN"/>
        </w:rPr>
        <w:t xml:space="preserve"> </w:t>
      </w:r>
      <w:r w:rsidRPr="00DF2BBE">
        <w:rPr>
          <w:noProof w:val="0"/>
        </w:rPr>
        <w:t>UE</w:t>
      </w:r>
      <w:r w:rsidRPr="00DF2BBE">
        <w:rPr>
          <w:noProof w:val="0"/>
          <w:lang w:eastAsia="zh-CN"/>
        </w:rPr>
        <w:t xml:space="preserve"> </w:t>
      </w:r>
      <w:r w:rsidRPr="00DF2BBE">
        <w:rPr>
          <w:noProof w:val="0"/>
        </w:rPr>
        <w:t>send a SECURITY MODE REJECT message and does not start applying the NAS security in both UL and DL }</w:t>
      </w:r>
    </w:p>
    <w:p w14:paraId="10CF75D8" w14:textId="77777777" w:rsidR="00571C73" w:rsidRPr="00DF2BBE" w:rsidRDefault="00571C73" w:rsidP="00571C73">
      <w:pPr>
        <w:pStyle w:val="PL"/>
        <w:rPr>
          <w:noProof w:val="0"/>
          <w:lang w:eastAsia="zh-CN"/>
        </w:rPr>
      </w:pPr>
      <w:r w:rsidRPr="00DF2BBE">
        <w:rPr>
          <w:noProof w:val="0"/>
        </w:rPr>
        <w:t xml:space="preserve">            }</w:t>
      </w:r>
    </w:p>
    <w:p w14:paraId="01E89486" w14:textId="77777777" w:rsidR="00571C73" w:rsidRPr="00DF2BBE" w:rsidRDefault="00571C73" w:rsidP="00571C73">
      <w:pPr>
        <w:pStyle w:val="PL"/>
        <w:rPr>
          <w:noProof w:val="0"/>
          <w:lang w:eastAsia="zh-CN"/>
        </w:rPr>
      </w:pPr>
    </w:p>
    <w:p w14:paraId="52967CDF" w14:textId="77777777" w:rsidR="00571C73" w:rsidRPr="00DF2BBE" w:rsidRDefault="00571C73" w:rsidP="00571C73">
      <w:pPr>
        <w:pStyle w:val="H6"/>
      </w:pPr>
      <w:r w:rsidRPr="00DF2BBE">
        <w:t>(</w:t>
      </w:r>
      <w:r w:rsidRPr="00DF2BBE">
        <w:rPr>
          <w:lang w:eastAsia="zh-CN"/>
        </w:rPr>
        <w:t>2</w:t>
      </w:r>
      <w:r w:rsidRPr="00DF2BBE">
        <w:t>)</w:t>
      </w:r>
    </w:p>
    <w:p w14:paraId="72414696" w14:textId="77777777" w:rsidR="00571C73" w:rsidRPr="00DF2BBE" w:rsidRDefault="00571C73" w:rsidP="00571C73">
      <w:pPr>
        <w:pStyle w:val="PL"/>
        <w:rPr>
          <w:noProof w:val="0"/>
        </w:rPr>
      </w:pPr>
      <w:r w:rsidRPr="00DF2BBE">
        <w:rPr>
          <w:b/>
          <w:bCs/>
          <w:noProof w:val="0"/>
        </w:rPr>
        <w:t xml:space="preserve">with </w:t>
      </w:r>
      <w:proofErr w:type="gramStart"/>
      <w:r w:rsidRPr="00DF2BBE">
        <w:rPr>
          <w:noProof w:val="0"/>
        </w:rPr>
        <w:t>{ the</w:t>
      </w:r>
      <w:proofErr w:type="gramEnd"/>
      <w:r w:rsidRPr="00DF2BBE">
        <w:rPr>
          <w:noProof w:val="0"/>
          <w:lang w:eastAsia="zh-CN"/>
        </w:rPr>
        <w:t xml:space="preserve"> </w:t>
      </w:r>
      <w:r w:rsidRPr="00DF2BBE">
        <w:rPr>
          <w:noProof w:val="0"/>
        </w:rPr>
        <w:t>UE is in 5GMM-REGISTERED-INITIATED state and the SS initiates the NAS security mode control procedure by sending a SECURITY MODE COMMAND message during initial registration procedure</w:t>
      </w:r>
      <w:r w:rsidRPr="00DF2BBE">
        <w:rPr>
          <w:noProof w:val="0"/>
          <w:lang w:eastAsia="zh-CN"/>
        </w:rPr>
        <w:t xml:space="preserve"> </w:t>
      </w:r>
      <w:r w:rsidRPr="00DF2BBE">
        <w:rPr>
          <w:noProof w:val="0"/>
        </w:rPr>
        <w:t>}</w:t>
      </w:r>
    </w:p>
    <w:p w14:paraId="4D3DD596" w14:textId="77777777" w:rsidR="00571C73" w:rsidRPr="00DF2BBE" w:rsidRDefault="00571C73" w:rsidP="00571C73">
      <w:pPr>
        <w:pStyle w:val="PL"/>
        <w:rPr>
          <w:noProof w:val="0"/>
        </w:rPr>
      </w:pPr>
      <w:r w:rsidRPr="00DF2BBE">
        <w:rPr>
          <w:b/>
          <w:bCs/>
          <w:noProof w:val="0"/>
        </w:rPr>
        <w:t>ensure that</w:t>
      </w:r>
      <w:r w:rsidRPr="00DF2BBE">
        <w:rPr>
          <w:noProof w:val="0"/>
        </w:rPr>
        <w:t xml:space="preserve"> {</w:t>
      </w:r>
    </w:p>
    <w:p w14:paraId="5837C750" w14:textId="77777777" w:rsidR="00571C73" w:rsidRPr="00DF2BBE" w:rsidRDefault="00571C73" w:rsidP="00571C73">
      <w:pPr>
        <w:pStyle w:val="PL"/>
        <w:rPr>
          <w:noProof w:val="0"/>
        </w:rPr>
      </w:pPr>
      <w:r w:rsidRPr="00DF2BBE">
        <w:rPr>
          <w:b/>
          <w:bCs/>
          <w:noProof w:val="0"/>
        </w:rPr>
        <w:t xml:space="preserve">  when</w:t>
      </w:r>
      <w:r w:rsidRPr="00DF2BBE">
        <w:rPr>
          <w:noProof w:val="0"/>
        </w:rPr>
        <w:t xml:space="preserve"> </w:t>
      </w:r>
      <w:proofErr w:type="gramStart"/>
      <w:r w:rsidRPr="00DF2BBE">
        <w:rPr>
          <w:noProof w:val="0"/>
        </w:rPr>
        <w:t>{ the</w:t>
      </w:r>
      <w:proofErr w:type="gramEnd"/>
      <w:r w:rsidRPr="00DF2BBE">
        <w:rPr>
          <w:noProof w:val="0"/>
          <w:lang w:eastAsia="zh-CN"/>
        </w:rPr>
        <w:t xml:space="preserve"> </w:t>
      </w:r>
      <w:r w:rsidRPr="00DF2BBE">
        <w:rPr>
          <w:noProof w:val="0"/>
        </w:rPr>
        <w:t xml:space="preserve">UE receives an integrity protected SECURITY MODE COMMAND message </w:t>
      </w:r>
      <w:r w:rsidRPr="00DF2BBE">
        <w:rPr>
          <w:noProof w:val="0"/>
          <w:lang w:eastAsia="zh-CN"/>
        </w:rPr>
        <w:t xml:space="preserve">including </w:t>
      </w:r>
      <w:r w:rsidRPr="00DF2BBE">
        <w:rPr>
          <w:noProof w:val="0"/>
        </w:rPr>
        <w:t>IMEISV request</w:t>
      </w:r>
      <w:r w:rsidRPr="00DF2BBE">
        <w:rPr>
          <w:noProof w:val="0"/>
          <w:lang w:eastAsia="zh-CN"/>
        </w:rPr>
        <w:t xml:space="preserve"> </w:t>
      </w:r>
      <w:r w:rsidRPr="00DF2BBE">
        <w:rPr>
          <w:noProof w:val="0"/>
        </w:rPr>
        <w:t>}</w:t>
      </w:r>
    </w:p>
    <w:p w14:paraId="6EE63083" w14:textId="77777777" w:rsidR="00571C73" w:rsidRPr="00DF2BBE" w:rsidRDefault="00571C73" w:rsidP="00571C73">
      <w:pPr>
        <w:pStyle w:val="PL"/>
        <w:rPr>
          <w:noProof w:val="0"/>
        </w:rPr>
      </w:pPr>
      <w:r w:rsidRPr="00DF2BBE">
        <w:rPr>
          <w:b/>
          <w:bCs/>
          <w:noProof w:val="0"/>
        </w:rPr>
        <w:t xml:space="preserve">    then</w:t>
      </w:r>
      <w:r w:rsidRPr="00DF2BBE">
        <w:rPr>
          <w:noProof w:val="0"/>
        </w:rPr>
        <w:t xml:space="preserve"> </w:t>
      </w:r>
      <w:proofErr w:type="gramStart"/>
      <w:r w:rsidRPr="00DF2BBE">
        <w:rPr>
          <w:noProof w:val="0"/>
        </w:rPr>
        <w:t>{</w:t>
      </w:r>
      <w:r w:rsidRPr="00DF2BBE">
        <w:rPr>
          <w:noProof w:val="0"/>
          <w:lang w:eastAsia="zh-CN"/>
        </w:rPr>
        <w:t xml:space="preserve"> the</w:t>
      </w:r>
      <w:proofErr w:type="gramEnd"/>
      <w:r w:rsidRPr="00DF2BBE">
        <w:rPr>
          <w:noProof w:val="0"/>
          <w:lang w:eastAsia="zh-CN"/>
        </w:rPr>
        <w:t xml:space="preserve"> </w:t>
      </w:r>
      <w:r w:rsidRPr="00DF2BBE">
        <w:rPr>
          <w:noProof w:val="0"/>
        </w:rPr>
        <w:t xml:space="preserve">UE send an integrity protected and ciphered SECURITY MODE COMPLETE message including IMEISV </w:t>
      </w:r>
      <w:r w:rsidRPr="00DF2BBE">
        <w:rPr>
          <w:b/>
          <w:bCs/>
          <w:noProof w:val="0"/>
        </w:rPr>
        <w:t>and</w:t>
      </w:r>
      <w:r w:rsidRPr="00DF2BBE">
        <w:rPr>
          <w:noProof w:val="0"/>
        </w:rPr>
        <w:t xml:space="preserve"> starts applying the NAS Security in both UL and DL }</w:t>
      </w:r>
    </w:p>
    <w:p w14:paraId="0FDFF360" w14:textId="77777777" w:rsidR="00571C73" w:rsidRPr="00DF2BBE" w:rsidRDefault="00571C73" w:rsidP="00571C73">
      <w:pPr>
        <w:pStyle w:val="PL"/>
        <w:rPr>
          <w:noProof w:val="0"/>
          <w:lang w:eastAsia="zh-CN"/>
        </w:rPr>
      </w:pPr>
      <w:r w:rsidRPr="00DF2BBE">
        <w:rPr>
          <w:noProof w:val="0"/>
        </w:rPr>
        <w:t xml:space="preserve">            }</w:t>
      </w:r>
    </w:p>
    <w:p w14:paraId="1D885F00" w14:textId="77777777" w:rsidR="00571C73" w:rsidRPr="00DF2BBE" w:rsidRDefault="00571C73" w:rsidP="00571C73">
      <w:pPr>
        <w:pStyle w:val="PL"/>
        <w:rPr>
          <w:noProof w:val="0"/>
          <w:lang w:eastAsia="zh-CN"/>
        </w:rPr>
      </w:pPr>
    </w:p>
    <w:p w14:paraId="13B15486" w14:textId="77777777" w:rsidR="00571C73" w:rsidRPr="00DF2BBE" w:rsidRDefault="00571C73" w:rsidP="00571C73">
      <w:pPr>
        <w:pStyle w:val="H6"/>
        <w:rPr>
          <w:sz w:val="22"/>
          <w:szCs w:val="22"/>
        </w:rPr>
      </w:pPr>
      <w:r w:rsidRPr="00DF2BBE">
        <w:rPr>
          <w:sz w:val="22"/>
          <w:szCs w:val="22"/>
        </w:rPr>
        <w:t>9.1.2.1.2</w:t>
      </w:r>
      <w:r w:rsidRPr="00DF2BBE">
        <w:rPr>
          <w:sz w:val="22"/>
          <w:szCs w:val="22"/>
        </w:rPr>
        <w:tab/>
        <w:t>Conformance requirements</w:t>
      </w:r>
    </w:p>
    <w:p w14:paraId="15046423" w14:textId="77777777" w:rsidR="00571C73" w:rsidRPr="00DF2BBE" w:rsidRDefault="00571C73" w:rsidP="00571C73">
      <w:pPr>
        <w:rPr>
          <w:color w:val="FF0000"/>
          <w:lang w:eastAsia="zh-CN"/>
        </w:rPr>
      </w:pPr>
      <w:r w:rsidRPr="00DF2BBE">
        <w:t xml:space="preserve">References: The conformance requirements covered in the present test case are specified in: TS </w:t>
      </w:r>
      <w:r w:rsidRPr="00DF2BBE">
        <w:rPr>
          <w:lang w:eastAsia="zh-CN"/>
        </w:rPr>
        <w:t>24</w:t>
      </w:r>
      <w:r w:rsidRPr="00DF2BBE">
        <w:t>.</w:t>
      </w:r>
      <w:r w:rsidRPr="00DF2BBE">
        <w:rPr>
          <w:lang w:eastAsia="zh-CN"/>
        </w:rPr>
        <w:t>50</w:t>
      </w:r>
      <w:r w:rsidRPr="00DF2BBE">
        <w:t xml:space="preserve">1, clauses </w:t>
      </w:r>
      <w:r w:rsidRPr="00DF2BBE">
        <w:rPr>
          <w:lang w:eastAsia="zh-CN"/>
        </w:rPr>
        <w:t>5.4.2.1, 5.4.2.3 and 5.4</w:t>
      </w:r>
      <w:r w:rsidRPr="00DF2BBE">
        <w:t>.</w:t>
      </w:r>
      <w:r w:rsidRPr="00DF2BBE">
        <w:rPr>
          <w:lang w:eastAsia="zh-CN"/>
        </w:rPr>
        <w:t>2</w:t>
      </w:r>
      <w:r w:rsidRPr="00DF2BBE">
        <w:t>.</w:t>
      </w:r>
      <w:r w:rsidRPr="00DF2BBE">
        <w:rPr>
          <w:lang w:eastAsia="zh-CN"/>
        </w:rPr>
        <w:t>5</w:t>
      </w:r>
      <w:r w:rsidRPr="00DF2BBE">
        <w:t>. Unless otherwise stated these are Rel-15 requirements.</w:t>
      </w:r>
    </w:p>
    <w:p w14:paraId="648242D1" w14:textId="77777777" w:rsidR="00571C73" w:rsidRPr="00DF2BBE" w:rsidRDefault="00571C73" w:rsidP="00571C73">
      <w:pPr>
        <w:rPr>
          <w:lang w:eastAsia="zh-CN"/>
        </w:rPr>
      </w:pPr>
      <w:r w:rsidRPr="00DF2BBE">
        <w:t xml:space="preserve">[TS </w:t>
      </w:r>
      <w:r w:rsidRPr="00DF2BBE">
        <w:rPr>
          <w:lang w:eastAsia="zh-CN"/>
        </w:rPr>
        <w:t>24</w:t>
      </w:r>
      <w:r w:rsidRPr="00DF2BBE">
        <w:t>.</w:t>
      </w:r>
      <w:r w:rsidRPr="00DF2BBE">
        <w:rPr>
          <w:lang w:eastAsia="zh-CN"/>
        </w:rPr>
        <w:t>50</w:t>
      </w:r>
      <w:r w:rsidRPr="00DF2BBE">
        <w:t>1, clause 5</w:t>
      </w:r>
      <w:r w:rsidRPr="00DF2BBE">
        <w:rPr>
          <w:lang w:eastAsia="zh-CN"/>
        </w:rPr>
        <w:t>.4</w:t>
      </w:r>
      <w:r w:rsidRPr="00DF2BBE">
        <w:t>.</w:t>
      </w:r>
      <w:r w:rsidRPr="00DF2BBE">
        <w:rPr>
          <w:lang w:eastAsia="zh-CN"/>
        </w:rPr>
        <w:t>2</w:t>
      </w:r>
      <w:r w:rsidRPr="00DF2BBE">
        <w:t>.</w:t>
      </w:r>
      <w:r w:rsidRPr="00DF2BBE">
        <w:rPr>
          <w:lang w:eastAsia="zh-CN"/>
        </w:rPr>
        <w:t>1</w:t>
      </w:r>
      <w:r w:rsidRPr="00DF2BBE">
        <w:t>]</w:t>
      </w:r>
    </w:p>
    <w:p w14:paraId="744A3D4A" w14:textId="77777777" w:rsidR="00571C73" w:rsidRPr="00DF2BBE" w:rsidRDefault="00571C73" w:rsidP="00571C73">
      <w:r w:rsidRPr="00DF2BBE">
        <w:t xml:space="preserve">The purpose of the NAS security mode control procedure is to take a 5G NAS security context into </w:t>
      </w:r>
      <w:proofErr w:type="gramStart"/>
      <w:r w:rsidRPr="00DF2BBE">
        <w:t>use, and</w:t>
      </w:r>
      <w:proofErr w:type="gramEnd"/>
      <w:r w:rsidRPr="00DF2BBE">
        <w:t xml:space="preserve"> initialise and start NAS signalling security between the UE and the AMF with the corresponding 5G NAS keys and 5G NAS security algorithms.</w:t>
      </w:r>
    </w:p>
    <w:p w14:paraId="5F1E3944" w14:textId="77777777" w:rsidR="00571C73" w:rsidRPr="00DF2BBE" w:rsidRDefault="00571C73" w:rsidP="00571C73">
      <w:pPr>
        <w:rPr>
          <w:rFonts w:eastAsia="MS Mincho"/>
        </w:rPr>
      </w:pPr>
      <w:r w:rsidRPr="00DF2BBE">
        <w:t xml:space="preserve">Furthermore, the </w:t>
      </w:r>
      <w:r w:rsidRPr="00DF2BBE">
        <w:rPr>
          <w:rFonts w:eastAsia="MS Mincho"/>
        </w:rPr>
        <w:t>network may also initiate the security mode control procedure in the following cases:</w:t>
      </w:r>
    </w:p>
    <w:p w14:paraId="2587C96F" w14:textId="77777777" w:rsidR="00571C73" w:rsidRPr="00DF2BBE" w:rsidRDefault="00571C73" w:rsidP="00571C73">
      <w:pPr>
        <w:pStyle w:val="B1"/>
        <w:rPr>
          <w:rFonts w:eastAsia="MS Mincho"/>
        </w:rPr>
      </w:pPr>
      <w:r w:rsidRPr="00DF2BBE">
        <w:rPr>
          <w:rFonts w:eastAsia="MS Mincho"/>
        </w:rPr>
        <w:t>a)</w:t>
      </w:r>
      <w:r w:rsidRPr="00DF2BBE">
        <w:rPr>
          <w:rFonts w:eastAsia="MS Mincho"/>
        </w:rPr>
        <w:tab/>
        <w:t xml:space="preserve">in order to change the 5G NAS security algorithms for a current 5G NAS security context already in </w:t>
      </w:r>
      <w:proofErr w:type="gramStart"/>
      <w:r w:rsidRPr="00DF2BBE">
        <w:rPr>
          <w:rFonts w:eastAsia="MS Mincho"/>
        </w:rPr>
        <w:t>use;</w:t>
      </w:r>
      <w:proofErr w:type="gramEnd"/>
      <w:r w:rsidRPr="00DF2BBE">
        <w:rPr>
          <w:rFonts w:eastAsia="MS Mincho"/>
        </w:rPr>
        <w:t xml:space="preserve"> </w:t>
      </w:r>
    </w:p>
    <w:p w14:paraId="65477818" w14:textId="77777777" w:rsidR="00571C73" w:rsidRPr="00DF2BBE" w:rsidRDefault="00571C73" w:rsidP="00571C73">
      <w:pPr>
        <w:pStyle w:val="B1"/>
        <w:rPr>
          <w:rFonts w:eastAsia="MS Mincho"/>
        </w:rPr>
      </w:pPr>
      <w:r w:rsidRPr="00DF2BBE">
        <w:t>b)</w:t>
      </w:r>
      <w:r w:rsidRPr="00DF2BBE">
        <w:tab/>
      </w:r>
      <w:proofErr w:type="gramStart"/>
      <w:r w:rsidRPr="00DF2BBE">
        <w:t>in order to</w:t>
      </w:r>
      <w:proofErr w:type="gramEnd"/>
      <w:r w:rsidRPr="00DF2BBE">
        <w:t xml:space="preserve"> change the value of uplink NAS COUNT used in the latest SECURITY MODE COMPLETE message as described in 3GPP TS 33.501 [24], subclause 6.9.4.4.</w:t>
      </w:r>
    </w:p>
    <w:p w14:paraId="01D72995" w14:textId="77777777" w:rsidR="00571C73" w:rsidRPr="00DF2BBE" w:rsidRDefault="00571C73" w:rsidP="00571C73">
      <w:pPr>
        <w:pStyle w:val="B1"/>
        <w:rPr>
          <w:rFonts w:eastAsia="MS Mincho"/>
        </w:rPr>
      </w:pPr>
      <w:r w:rsidRPr="00DF2BBE">
        <w:rPr>
          <w:rFonts w:eastAsia="MS Mincho"/>
        </w:rPr>
        <w:t>c)</w:t>
      </w:r>
      <w:r w:rsidRPr="00DF2BBE">
        <w:rPr>
          <w:rFonts w:eastAsia="MS Mincho"/>
        </w:rPr>
        <w:tab/>
      </w:r>
      <w:proofErr w:type="gramStart"/>
      <w:r w:rsidRPr="00DF2BBE">
        <w:rPr>
          <w:rFonts w:eastAsia="MS Mincho"/>
        </w:rPr>
        <w:t>in order to</w:t>
      </w:r>
      <w:proofErr w:type="gramEnd"/>
      <w:r w:rsidRPr="00DF2BBE">
        <w:rPr>
          <w:rFonts w:eastAsia="MS Mincho"/>
        </w:rPr>
        <w:t xml:space="preserve"> provide the Selected EPS NAS security algorithms to the UE.</w:t>
      </w:r>
    </w:p>
    <w:p w14:paraId="3662EC15" w14:textId="77777777" w:rsidR="00571C73" w:rsidRPr="00DF2BBE" w:rsidRDefault="00571C73" w:rsidP="00571C73">
      <w:pPr>
        <w:rPr>
          <w:lang w:eastAsia="zh-CN"/>
        </w:rPr>
      </w:pPr>
      <w:r w:rsidRPr="00DF2BBE">
        <w:rPr>
          <w:rFonts w:eastAsia="MS Mincho"/>
        </w:rPr>
        <w:t xml:space="preserve">For restrictions concerning the concurrent running of a </w:t>
      </w:r>
      <w:r w:rsidRPr="00DF2BBE">
        <w:t>security mode control</w:t>
      </w:r>
      <w:r w:rsidRPr="00DF2BBE">
        <w:rPr>
          <w:rFonts w:eastAsia="MS Mincho"/>
        </w:rPr>
        <w:t xml:space="preserve"> procedure with other security related procedures in the AS or inside the core network see 3GPP TS 33.501 </w:t>
      </w:r>
      <w:r w:rsidRPr="00DF2BBE">
        <w:t>[24], subclause</w:t>
      </w:r>
      <w:r w:rsidRPr="00DF2BBE">
        <w:rPr>
          <w:rFonts w:eastAsia="MS Mincho"/>
        </w:rPr>
        <w:t> 6.9.5.</w:t>
      </w:r>
    </w:p>
    <w:p w14:paraId="0C07A8E4" w14:textId="77777777" w:rsidR="00571C73" w:rsidRPr="00DF2BBE" w:rsidRDefault="00571C73" w:rsidP="00571C73">
      <w:pPr>
        <w:rPr>
          <w:lang w:eastAsia="zh-CN"/>
        </w:rPr>
      </w:pPr>
      <w:r w:rsidRPr="00DF2BBE">
        <w:t xml:space="preserve">[TS </w:t>
      </w:r>
      <w:r w:rsidRPr="00DF2BBE">
        <w:rPr>
          <w:lang w:eastAsia="zh-CN"/>
        </w:rPr>
        <w:t>24</w:t>
      </w:r>
      <w:r w:rsidRPr="00DF2BBE">
        <w:t>.</w:t>
      </w:r>
      <w:r w:rsidRPr="00DF2BBE">
        <w:rPr>
          <w:lang w:eastAsia="zh-CN"/>
        </w:rPr>
        <w:t>50</w:t>
      </w:r>
      <w:r w:rsidRPr="00DF2BBE">
        <w:t>1, clause 5</w:t>
      </w:r>
      <w:r w:rsidRPr="00DF2BBE">
        <w:rPr>
          <w:lang w:eastAsia="zh-CN"/>
        </w:rPr>
        <w:t>.4</w:t>
      </w:r>
      <w:r w:rsidRPr="00DF2BBE">
        <w:t>.</w:t>
      </w:r>
      <w:r w:rsidRPr="00DF2BBE">
        <w:rPr>
          <w:lang w:eastAsia="zh-CN"/>
        </w:rPr>
        <w:t>2</w:t>
      </w:r>
      <w:r w:rsidRPr="00DF2BBE">
        <w:t>.</w:t>
      </w:r>
      <w:r w:rsidRPr="00DF2BBE">
        <w:rPr>
          <w:lang w:eastAsia="zh-CN"/>
        </w:rPr>
        <w:t>3</w:t>
      </w:r>
      <w:r w:rsidRPr="00DF2BBE">
        <w:t>]</w:t>
      </w:r>
    </w:p>
    <w:p w14:paraId="1CE6F358" w14:textId="77777777" w:rsidR="00571C73" w:rsidRPr="00DF2BBE" w:rsidRDefault="00571C73" w:rsidP="00571C73">
      <w:r w:rsidRPr="00DF2BBE">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63123981" w14:textId="77777777" w:rsidR="00571C73" w:rsidRPr="00DF2BBE" w:rsidRDefault="00571C73" w:rsidP="00571C73">
      <w:r w:rsidRPr="00DF2BBE">
        <w:lastRenderedPageBreak/>
        <w:t>When the SECURITY MODE COMMAND message includes an EAP-success message the UE handles the EAP-success message and the ABBA as described in subclause 5.4.1.2.2.8 and 5.4.1.2.3.1.</w:t>
      </w:r>
    </w:p>
    <w:p w14:paraId="4D34EF17" w14:textId="77777777" w:rsidR="00571C73" w:rsidRPr="00DF2BBE" w:rsidRDefault="00571C73" w:rsidP="00571C73">
      <w:r w:rsidRPr="00DF2BBE">
        <w:t>If:</w:t>
      </w:r>
    </w:p>
    <w:p w14:paraId="02C52E69" w14:textId="77777777" w:rsidR="00571C73" w:rsidRPr="00DF2BBE" w:rsidRDefault="00571C73" w:rsidP="00571C73">
      <w:pPr>
        <w:pStyle w:val="B1"/>
      </w:pPr>
      <w:r w:rsidRPr="00DF2BBE">
        <w:t>a)</w:t>
      </w:r>
      <w:r w:rsidRPr="00DF2BBE">
        <w:tab/>
        <w:t xml:space="preserve">the UE is registered for emergency services, performing initial registration for emergency </w:t>
      </w:r>
      <w:proofErr w:type="gramStart"/>
      <w:r w:rsidRPr="00DF2BBE">
        <w:t>services</w:t>
      </w:r>
      <w:proofErr w:type="gramEnd"/>
      <w:r w:rsidRPr="00DF2BBE">
        <w:t xml:space="preserve"> or establishing an emergency PDU session; or</w:t>
      </w:r>
    </w:p>
    <w:p w14:paraId="61921895" w14:textId="77777777" w:rsidR="00571C73" w:rsidRPr="00DF2BBE" w:rsidRDefault="00571C73" w:rsidP="00571C73">
      <w:pPr>
        <w:pStyle w:val="B1"/>
      </w:pPr>
      <w:r w:rsidRPr="00DF2BBE">
        <w:t>b)</w:t>
      </w:r>
      <w:r w:rsidRPr="00DF2BBE">
        <w:tab/>
        <w:t>the W-AGF acts on behalf of the FN-</w:t>
      </w:r>
      <w:proofErr w:type="gramStart"/>
      <w:r w:rsidRPr="00DF2BBE">
        <w:t>RG;</w:t>
      </w:r>
      <w:proofErr w:type="gramEnd"/>
    </w:p>
    <w:p w14:paraId="3CC5ECF0" w14:textId="77777777" w:rsidR="00571C73" w:rsidRPr="00DF2BBE" w:rsidRDefault="00571C73" w:rsidP="00571C73">
      <w:r w:rsidRPr="00DF2BBE">
        <w:t>and the SECURITY MODE COMMAND message is received with ngKSI value "000" and 5G-IA0 and 5G-EA0 as selected 5G NAS security algorithms, the UE shall locally derive and take in use 5G NAS security context. The UE shall delete existing current 5G NAS security context.</w:t>
      </w:r>
    </w:p>
    <w:p w14:paraId="101F97BF" w14:textId="77777777" w:rsidR="00571C73" w:rsidRPr="00DF2BBE" w:rsidRDefault="00571C73" w:rsidP="00571C73">
      <w:r w:rsidRPr="00DF2BBE">
        <w:t xml:space="preserve">The UE shall accept a SECURITY MODE COMMAND message indicating the "null integrity protection algorithm" 5G-IA0 as the selected 5G NAS integrity algorithm only if the message is received when the UE is registered for emergency services, performing initial registration for emergency </w:t>
      </w:r>
      <w:proofErr w:type="gramStart"/>
      <w:r w:rsidRPr="00DF2BBE">
        <w:t>services</w:t>
      </w:r>
      <w:proofErr w:type="gramEnd"/>
      <w:r w:rsidRPr="00DF2BBE">
        <w:t xml:space="preserve"> or establishing an emergency PDU session or when the W-AGF acts on behalf of the FN-RG.</w:t>
      </w:r>
    </w:p>
    <w:p w14:paraId="270D24B9" w14:textId="77777777" w:rsidR="00571C73" w:rsidRPr="00DF2BBE" w:rsidRDefault="00571C73" w:rsidP="00571C73">
      <w:r w:rsidRPr="00DF2BBE">
        <w:t>If the type of security context flag included in the SECURITY MODE COMMAND message is set to "native security context" and if the ngKSI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3E4698BC" w14:textId="77777777" w:rsidR="00571C73" w:rsidRPr="00DF2BBE" w:rsidRDefault="00571C73" w:rsidP="00571C73">
      <w:r w:rsidRPr="00DF2BBE">
        <w:t>The UE shall ignore the Replayed S1 UE security capabilities IE if this IE is included in the SECURITY MODE COMMAND message.</w:t>
      </w:r>
    </w:p>
    <w:p w14:paraId="355E41BC" w14:textId="77777777" w:rsidR="00571C73" w:rsidRPr="00DF2BBE" w:rsidRDefault="00571C73" w:rsidP="00571C73">
      <w:r w:rsidRPr="00DF2BBE">
        <w:t>If the SECURITY MODE COMMAND message can be accepted, the UE shall take the 5G NAS security context indicated in the message into use. The UE shall in addition reset the uplink NAS COUNT counter if:</w:t>
      </w:r>
    </w:p>
    <w:p w14:paraId="7C0C902D" w14:textId="77777777" w:rsidR="00571C73" w:rsidRPr="00DF2BBE" w:rsidRDefault="00571C73" w:rsidP="00571C73">
      <w:pPr>
        <w:pStyle w:val="B1"/>
      </w:pPr>
      <w:r w:rsidRPr="00DF2BBE">
        <w:t>a)</w:t>
      </w:r>
      <w:r w:rsidRPr="00DF2BBE">
        <w:tab/>
        <w:t xml:space="preserve">the SECURITY MODE COMMAND message is received </w:t>
      </w:r>
      <w:proofErr w:type="gramStart"/>
      <w:r w:rsidRPr="00DF2BBE">
        <w:t>in order to</w:t>
      </w:r>
      <w:proofErr w:type="gramEnd"/>
      <w:r w:rsidRPr="00DF2BBE">
        <w:t xml:space="preserve"> take a 5G NAS security context into use created after a successful execution of the 5G AKA based primary authentication and key agreement procedure or the EAP based primary authentication and key agreement procedure; or</w:t>
      </w:r>
    </w:p>
    <w:p w14:paraId="0904081C" w14:textId="77777777" w:rsidR="00571C73" w:rsidRPr="00DF2BBE" w:rsidRDefault="00571C73" w:rsidP="00571C73">
      <w:pPr>
        <w:pStyle w:val="B1"/>
      </w:pPr>
      <w:r w:rsidRPr="00DF2BBE">
        <w:t>b)</w:t>
      </w:r>
      <w:r w:rsidRPr="00DF2BBE">
        <w:tab/>
        <w:t>the SECURITY MODE COMMAND message received includes the type of security context flag set to "mapped security context" in the NAS key set identifier IE the ngKSI does not match the current 5G NAS security context, if it is a mapped 5G NAS security context.</w:t>
      </w:r>
    </w:p>
    <w:p w14:paraId="7AB7D417" w14:textId="77777777" w:rsidR="00571C73" w:rsidRPr="00DF2BBE" w:rsidRDefault="00571C73" w:rsidP="00571C73">
      <w:r w:rsidRPr="00DF2BBE">
        <w:t>If the SECURITY MODE COMMAND message can be accepted and a new 5G NAS security context is taken into use and SECURITY MODE COMMAND message does not indicate the "null integrity protection algorithm" 5G-IA0 as the selected NAS integrity algorithm, the UE shall:</w:t>
      </w:r>
    </w:p>
    <w:p w14:paraId="79505FDA" w14:textId="77777777" w:rsidR="00571C73" w:rsidRPr="00DF2BBE" w:rsidRDefault="00571C73" w:rsidP="00571C73">
      <w:pPr>
        <w:pStyle w:val="B1"/>
      </w:pPr>
      <w:r w:rsidRPr="00DF2BBE">
        <w:t>-</w:t>
      </w:r>
      <w:r w:rsidRPr="00DF2BBE">
        <w:tab/>
        <w:t xml:space="preserve">if the SECURITY MODE COMMAND message has been successfully integrity checked using an estimated downlink NAS COUNT equal to 0, then the UE shall set the downlink NAS COUNT of this new 5G NAS security context to </w:t>
      </w:r>
      <w:proofErr w:type="gramStart"/>
      <w:r w:rsidRPr="00DF2BBE">
        <w:t>0;</w:t>
      </w:r>
      <w:proofErr w:type="gramEnd"/>
    </w:p>
    <w:p w14:paraId="1B7A24CF" w14:textId="77777777" w:rsidR="00571C73" w:rsidRPr="00DF2BBE" w:rsidRDefault="00571C73" w:rsidP="00571C73">
      <w:pPr>
        <w:pStyle w:val="B1"/>
      </w:pPr>
      <w:r w:rsidRPr="00DF2BBE">
        <w:t>-</w:t>
      </w:r>
      <w:r w:rsidRPr="00DF2BBE">
        <w:tab/>
      </w:r>
      <w:proofErr w:type="gramStart"/>
      <w:r w:rsidRPr="00DF2BBE">
        <w:t>otherwise</w:t>
      </w:r>
      <w:proofErr w:type="gramEnd"/>
      <w:r w:rsidRPr="00DF2BBE">
        <w:t xml:space="preserve"> the UE shall set the downlink NAS COUNT of this new 5G NAS security context to the downlink NAS COUNT that has been used for the successful integrity checking of the SECURITY MODE COMMAND message.</w:t>
      </w:r>
    </w:p>
    <w:p w14:paraId="37E2E15B" w14:textId="77777777" w:rsidR="00571C73" w:rsidRPr="00DF2BBE" w:rsidRDefault="00571C73" w:rsidP="00571C73">
      <w:r w:rsidRPr="00DF2BBE">
        <w:t>If the SECURITY MODE COMMAND message includes the horizontal derivation parameter indicating "K</w:t>
      </w:r>
      <w:r w:rsidRPr="00DF2BBE">
        <w:rPr>
          <w:vertAlign w:val="subscript"/>
        </w:rPr>
        <w:t>AMF</w:t>
      </w:r>
      <w:r w:rsidRPr="00DF2BBE">
        <w:t xml:space="preserve"> derivation is required", the UE shall derive a new K'</w:t>
      </w:r>
      <w:r w:rsidRPr="00DF2BBE">
        <w:rPr>
          <w:vertAlign w:val="subscript"/>
        </w:rPr>
        <w:t>AMF</w:t>
      </w:r>
      <w:r w:rsidRPr="00DF2BBE">
        <w:t>, as specified in 3GPP TS 33.501 [24] for K</w:t>
      </w:r>
      <w:r w:rsidRPr="00DF2BBE">
        <w:rPr>
          <w:vertAlign w:val="subscript"/>
        </w:rPr>
        <w:t>AMF</w:t>
      </w:r>
      <w:r w:rsidRPr="00DF2BBE">
        <w:t xml:space="preserve"> to K'</w:t>
      </w:r>
      <w:r w:rsidRPr="00DF2BBE">
        <w:rPr>
          <w:vertAlign w:val="subscript"/>
        </w:rPr>
        <w:t>AMF</w:t>
      </w:r>
      <w:r w:rsidRPr="00DF2BBE">
        <w:t xml:space="preserve"> derivation in </w:t>
      </w:r>
      <w:proofErr w:type="gramStart"/>
      <w:r w:rsidRPr="00DF2BBE">
        <w:t>mobility, and</w:t>
      </w:r>
      <w:proofErr w:type="gramEnd"/>
      <w:r w:rsidRPr="00DF2BBE">
        <w:t xml:space="preserve"> set both uplink and downlink NAS COUNTs to zero. When the new 5G NAS security context is taken into use for current access and the UE is registered with the same PLMN over the 3GPP access and the non-3GPP access:</w:t>
      </w:r>
    </w:p>
    <w:p w14:paraId="15EC36D4" w14:textId="77777777" w:rsidR="00571C73" w:rsidRPr="00DF2BBE" w:rsidRDefault="00571C73" w:rsidP="00571C73">
      <w:pPr>
        <w:pStyle w:val="B1"/>
      </w:pPr>
      <w:r w:rsidRPr="00DF2BBE">
        <w:t>a)</w:t>
      </w:r>
      <w:r w:rsidRPr="00DF2BBE">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22002388" w14:textId="77777777" w:rsidR="00571C73" w:rsidRPr="00DF2BBE" w:rsidRDefault="00571C73" w:rsidP="00571C73">
      <w:pPr>
        <w:pStyle w:val="B1"/>
      </w:pPr>
      <w:r w:rsidRPr="00DF2BBE">
        <w:t>b)</w:t>
      </w:r>
      <w:r w:rsidRPr="00DF2BBE">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DF2BBE">
        <w:rPr>
          <w:lang w:eastAsia="ko-KR"/>
        </w:rPr>
        <w:t xml:space="preserve">shall </w:t>
      </w:r>
      <w:r w:rsidRPr="00DF2BBE">
        <w:t>include the</w:t>
      </w:r>
      <w:r w:rsidRPr="00DF2BBE">
        <w:rPr>
          <w:lang w:eastAsia="ko-KR"/>
        </w:rPr>
        <w:t xml:space="preserve"> same</w:t>
      </w:r>
      <w:r w:rsidRPr="00DF2BBE">
        <w:t xml:space="preserve"> ngKSI in the SECURITY MODE COMMAND message </w:t>
      </w:r>
      <w:r w:rsidRPr="00DF2BBE">
        <w:rPr>
          <w:lang w:eastAsia="ko-KR"/>
        </w:rPr>
        <w:t xml:space="preserve">to </w:t>
      </w:r>
      <w:r w:rsidRPr="00DF2BBE">
        <w:t xml:space="preserve">identify the </w:t>
      </w:r>
      <w:r w:rsidRPr="00DF2BBE">
        <w:rPr>
          <w:lang w:eastAsia="ko-KR"/>
        </w:rPr>
        <w:t xml:space="preserve">new </w:t>
      </w:r>
      <w:r w:rsidRPr="00DF2BBE">
        <w:t>5G NAS security context.</w:t>
      </w:r>
    </w:p>
    <w:p w14:paraId="7A5FDAF0" w14:textId="77777777" w:rsidR="00571C73" w:rsidRPr="00DF2BBE" w:rsidRDefault="00571C73" w:rsidP="00571C73">
      <w:pPr>
        <w:rPr>
          <w:lang w:eastAsia="ko-KR"/>
        </w:rPr>
      </w:pPr>
      <w:r w:rsidRPr="00DF2BBE">
        <w:lastRenderedPageBreak/>
        <w:t>If</w:t>
      </w:r>
      <w:r w:rsidRPr="00DF2BBE">
        <w:rPr>
          <w:rStyle w:val="CommentReference"/>
        </w:rPr>
        <w:t xml:space="preserve"> </w:t>
      </w:r>
      <w:r w:rsidRPr="00DF2BBE">
        <w:t>the SECURITY MODE COMMAND message includes the horizontal derivation parameter indicating "K</w:t>
      </w:r>
      <w:r w:rsidRPr="00DF2BBE">
        <w:rPr>
          <w:vertAlign w:val="subscript"/>
        </w:rPr>
        <w:t>AMF</w:t>
      </w:r>
      <w:r w:rsidRPr="00DF2BBE">
        <w:t xml:space="preserve"> derivation is not required" or the Additional 5G security parameters IE is not included in the message, </w:t>
      </w:r>
      <w:r w:rsidRPr="00DF2BBE">
        <w:rPr>
          <w:lang w:eastAsia="ko-KR"/>
        </w:rPr>
        <w:t>the UE is registered with the same PLMN over the 3GPP access and non-3GPP access, then after the completion of a security mode control procedure over the current access:</w:t>
      </w:r>
    </w:p>
    <w:p w14:paraId="4A5F34C7" w14:textId="77777777" w:rsidR="00571C73" w:rsidRPr="00DF2BBE" w:rsidRDefault="00571C73" w:rsidP="00571C73">
      <w:pPr>
        <w:pStyle w:val="B1"/>
        <w:rPr>
          <w:lang w:eastAsia="ko-KR"/>
        </w:rPr>
      </w:pPr>
      <w:r w:rsidRPr="00DF2BBE">
        <w:t>a)</w:t>
      </w:r>
      <w:r w:rsidRPr="00DF2BBE">
        <w:tab/>
      </w:r>
      <w:r w:rsidRPr="00DF2BBE">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rsidRPr="00DF2BBE">
        <w:t>he AMF and the UE shall set the downlink NAS COUNT and uplink NAS COUNT to zero for the non-current access, otherwise the downlink NAS COUNT and uplink NAS COUNT for the non-3GPP access are not changed;</w:t>
      </w:r>
      <w:r w:rsidRPr="00DF2BBE">
        <w:rPr>
          <w:lang w:eastAsia="ko-KR"/>
        </w:rPr>
        <w:t xml:space="preserve"> or</w:t>
      </w:r>
    </w:p>
    <w:p w14:paraId="41789F6B" w14:textId="77777777" w:rsidR="00571C73" w:rsidRPr="00DF2BBE" w:rsidRDefault="00571C73" w:rsidP="00571C73">
      <w:pPr>
        <w:pStyle w:val="B1"/>
      </w:pPr>
      <w:r w:rsidRPr="00DF2BBE">
        <w:rPr>
          <w:lang w:eastAsia="ko-KR"/>
        </w:rPr>
        <w:t>b)</w:t>
      </w:r>
      <w:r w:rsidRPr="00DF2BBE">
        <w:rPr>
          <w:lang w:eastAsia="ko-KR"/>
        </w:rPr>
        <w:tab/>
      </w:r>
      <w:r w:rsidRPr="00DF2BBE">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DF2BBE">
        <w:rPr>
          <w:lang w:eastAsia="ko-KR"/>
        </w:rPr>
        <w:t xml:space="preserve">shall </w:t>
      </w:r>
      <w:r w:rsidRPr="00DF2BBE">
        <w:t>include the</w:t>
      </w:r>
      <w:r w:rsidRPr="00DF2BBE">
        <w:rPr>
          <w:lang w:eastAsia="ko-KR"/>
        </w:rPr>
        <w:t xml:space="preserve"> same</w:t>
      </w:r>
      <w:r w:rsidRPr="00DF2BBE">
        <w:t xml:space="preserve"> ngKSI in the SECURITY MODE COMMAND message </w:t>
      </w:r>
      <w:r w:rsidRPr="00DF2BBE">
        <w:rPr>
          <w:lang w:eastAsia="ko-KR"/>
        </w:rPr>
        <w:t xml:space="preserve">to </w:t>
      </w:r>
      <w:r w:rsidRPr="00DF2BBE">
        <w:t xml:space="preserve">identify the </w:t>
      </w:r>
      <w:r w:rsidRPr="00DF2BBE">
        <w:rPr>
          <w:lang w:eastAsia="ko-KR"/>
        </w:rPr>
        <w:t xml:space="preserve">new </w:t>
      </w:r>
      <w:r w:rsidRPr="00DF2BBE">
        <w:t>5G NAS security context.</w:t>
      </w:r>
    </w:p>
    <w:p w14:paraId="4B889FA4" w14:textId="77777777" w:rsidR="00571C73" w:rsidRPr="00DF2BBE" w:rsidRDefault="00571C73" w:rsidP="00571C73">
      <w:r w:rsidRPr="00DF2BBE">
        <w:t>If the SECURITY MODE COMMAND message can be accepted, the UE shall send a SECURITY MODE COMPLETE message integrity protected with the selected 5GS integrity algorithm and the 5G NAS integrity key based on the K</w:t>
      </w:r>
      <w:r w:rsidRPr="00DF2BBE">
        <w:rPr>
          <w:vertAlign w:val="subscript"/>
        </w:rPr>
        <w:t>AMF</w:t>
      </w:r>
      <w:r w:rsidRPr="00DF2BBE">
        <w:t xml:space="preserve"> or mapped K'</w:t>
      </w:r>
      <w:r w:rsidRPr="00DF2BBE">
        <w:rPr>
          <w:vertAlign w:val="subscript"/>
        </w:rPr>
        <w:t>AMF</w:t>
      </w:r>
      <w:r w:rsidRPr="00DF2BBE">
        <w:t xml:space="preserve"> if the type of security context flag is set to "mapped security context" indicated by the ngKSI. When the SECURITY MODE COMMAND message includes the type of security context flag set to "mapped security context" in the NAS key set identifier IE, then the UE shall check whether the SECURITY MODE COMMAND message indicates the ngKSI of the current 5GS security context, if it is a mapped 5G NAS security context, in order not to re-generate the K'</w:t>
      </w:r>
      <w:r w:rsidRPr="00DF2BBE">
        <w:rPr>
          <w:vertAlign w:val="subscript"/>
        </w:rPr>
        <w:t>AMF</w:t>
      </w:r>
      <w:r w:rsidRPr="00DF2BBE">
        <w:t>.</w:t>
      </w:r>
    </w:p>
    <w:p w14:paraId="53613343" w14:textId="77777777" w:rsidR="00571C73" w:rsidRPr="00DF2BBE" w:rsidRDefault="00571C73" w:rsidP="00571C73">
      <w:r w:rsidRPr="00DF2BBE">
        <w:t>Furthermore, if the SECURITY MODE COMMAND message can be accepted, the UE shall cipher the SECURITY MODE COMPLETE message with the selected 5GS ciphering algorithm and the 5GS NAS ciphering key based on the K</w:t>
      </w:r>
      <w:r w:rsidRPr="00DF2BBE">
        <w:rPr>
          <w:vertAlign w:val="subscript"/>
        </w:rPr>
        <w:t>AMF</w:t>
      </w:r>
      <w:r w:rsidRPr="00DF2BBE">
        <w:t xml:space="preserve"> or mapped K'</w:t>
      </w:r>
      <w:r w:rsidRPr="00DF2BBE">
        <w:rPr>
          <w:vertAlign w:val="subscript"/>
        </w:rPr>
        <w:t>AMF</w:t>
      </w:r>
      <w:r w:rsidRPr="00DF2BBE">
        <w:t xml:space="preserve"> indicated by the ngKSI. The UE shall set the security header type of the message to "integrity protected and ciphered with new 5G NAS security context".</w:t>
      </w:r>
    </w:p>
    <w:p w14:paraId="52F885A1" w14:textId="77777777" w:rsidR="00571C73" w:rsidRPr="00DF2BBE" w:rsidRDefault="00571C73" w:rsidP="00571C73">
      <w:r w:rsidRPr="00DF2BBE">
        <w:t xml:space="preserve">From this time onward the UE shall </w:t>
      </w:r>
      <w:proofErr w:type="gramStart"/>
      <w:r w:rsidRPr="00DF2BBE">
        <w:t>cipher</w:t>
      </w:r>
      <w:proofErr w:type="gramEnd"/>
      <w:r w:rsidRPr="00DF2BBE">
        <w:t xml:space="preserve"> and integrity protect all NAS signalling messages with the selected 5GS integrity and ciphering algorithms.</w:t>
      </w:r>
    </w:p>
    <w:p w14:paraId="232B47BC" w14:textId="77777777" w:rsidR="00571C73" w:rsidRPr="00DF2BBE" w:rsidRDefault="00571C73" w:rsidP="00571C73">
      <w:r w:rsidRPr="00DF2BBE">
        <w:t>If the AMF indicated in the SECURITY MODE COMMAND message that the IMEISV is requested:</w:t>
      </w:r>
    </w:p>
    <w:p w14:paraId="4E6BAD65" w14:textId="77777777" w:rsidR="00571C73" w:rsidRPr="00DF2BBE" w:rsidRDefault="00571C73" w:rsidP="00571C73">
      <w:pPr>
        <w:pStyle w:val="B1"/>
      </w:pPr>
      <w:r w:rsidRPr="00DF2BBE">
        <w:t>1)</w:t>
      </w:r>
      <w:r w:rsidRPr="00DF2BBE">
        <w:tab/>
        <w:t>if the UE has an IMEISV, the UE shall include its IMEISV in the SECURITY MODE COMPLETE message; or</w:t>
      </w:r>
    </w:p>
    <w:p w14:paraId="13E7DB14" w14:textId="77777777" w:rsidR="00571C73" w:rsidRPr="00DF2BBE" w:rsidRDefault="00571C73" w:rsidP="00571C73">
      <w:pPr>
        <w:pStyle w:val="B1"/>
      </w:pPr>
      <w:r w:rsidRPr="00DF2BBE">
        <w:t>2)</w:t>
      </w:r>
      <w:r w:rsidRPr="00DF2BBE">
        <w:tab/>
        <w:t>if the 5G-CRG or the W-AGF acting on behalf of the FN-CRG do not have an IMEISV, the 5G-CRG or the W-AGF acting on behalf of the FN-CRG shall include the 5G-CRG's cable modem MAC address or the FN-CRG's cable modem MAC address in the SECURITY MODE COMPLETE message.</w:t>
      </w:r>
    </w:p>
    <w:p w14:paraId="40CC4A82" w14:textId="77777777" w:rsidR="00571C73" w:rsidRPr="00DF2BBE" w:rsidRDefault="00571C73" w:rsidP="00571C73">
      <w:r w:rsidRPr="00DF2BBE">
        <w:t>If, during an ongoing registration procedure or service request procedure, the SECURITY MODE COMMAND message includes the Additional 5G security information IE with the RINMR bit set to "Retransmission of the initial NAS message requested", the UE shall include the entire uncyphered REGISTRATION REQUEST message or SERVICE REQUEST message, which the UE had previously included in the NAS message container IE of the initial NAS message (i.e. REGISTRATION REQUEST message or SERVICE REQUEST message, respectively), in the NAS message container IE of the SECURITY MODE COMPLETE message.</w:t>
      </w:r>
    </w:p>
    <w:p w14:paraId="78533890" w14:textId="77777777" w:rsidR="00571C73" w:rsidRPr="00DF2BBE" w:rsidRDefault="00571C73" w:rsidP="00571C73">
      <w:r w:rsidRPr="00DF2BBE">
        <w:t>If, prior to receiving the SECURITY MODE COMMAND message, the UE without a valid 5G NAS security context had sent a REGISTRATION REQUEST message the UE shall include the entire REGISTRATION REQUEST message in the NAS message container IE of the SECURITY MODE COMPLETE message as described in subclause 4.4.6.</w:t>
      </w:r>
    </w:p>
    <w:p w14:paraId="2BADD643" w14:textId="77777777" w:rsidR="00571C73" w:rsidRPr="00DF2BBE" w:rsidRDefault="00571C73" w:rsidP="00571C73">
      <w:r w:rsidRPr="00DF2BBE">
        <w:t>If the UE operating in the single-registration mode receives the Selected EPS NAS security algorithms IE, the UE shall use the IE according to 3GPP TS 33.501 [24].</w:t>
      </w:r>
    </w:p>
    <w:p w14:paraId="47019C2F" w14:textId="77777777" w:rsidR="00571C73" w:rsidRPr="00DF2BBE" w:rsidRDefault="00571C73" w:rsidP="00571C73">
      <w:r w:rsidRPr="00DF2BBE">
        <w:t>For a UE operating in single-registration mode with N26 interface supported in the network,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23D19ABB" w14:textId="77777777" w:rsidR="00571C73" w:rsidRPr="00DF2BBE" w:rsidRDefault="00571C73" w:rsidP="00571C73">
      <w:pPr>
        <w:rPr>
          <w:lang w:eastAsia="zh-CN"/>
        </w:rPr>
      </w:pPr>
      <w:r w:rsidRPr="00DF2BBE">
        <w:t xml:space="preserve">[TS </w:t>
      </w:r>
      <w:r w:rsidRPr="00DF2BBE">
        <w:rPr>
          <w:lang w:eastAsia="zh-CN"/>
        </w:rPr>
        <w:t>24</w:t>
      </w:r>
      <w:r w:rsidRPr="00DF2BBE">
        <w:t>.</w:t>
      </w:r>
      <w:r w:rsidRPr="00DF2BBE">
        <w:rPr>
          <w:lang w:eastAsia="zh-CN"/>
        </w:rPr>
        <w:t>50</w:t>
      </w:r>
      <w:r w:rsidRPr="00DF2BBE">
        <w:t>1, clause 5</w:t>
      </w:r>
      <w:r w:rsidRPr="00DF2BBE">
        <w:rPr>
          <w:lang w:eastAsia="zh-CN"/>
        </w:rPr>
        <w:t>.4</w:t>
      </w:r>
      <w:r w:rsidRPr="00DF2BBE">
        <w:t>.</w:t>
      </w:r>
      <w:r w:rsidRPr="00DF2BBE">
        <w:rPr>
          <w:lang w:eastAsia="zh-CN"/>
        </w:rPr>
        <w:t>2</w:t>
      </w:r>
      <w:r w:rsidRPr="00DF2BBE">
        <w:t>.</w:t>
      </w:r>
      <w:r w:rsidRPr="00DF2BBE">
        <w:rPr>
          <w:lang w:eastAsia="zh-CN"/>
        </w:rPr>
        <w:t>5</w:t>
      </w:r>
      <w:r w:rsidRPr="00DF2BBE">
        <w:t>]</w:t>
      </w:r>
    </w:p>
    <w:p w14:paraId="3B29C1BD" w14:textId="77777777" w:rsidR="00571C73" w:rsidRPr="00DF2BBE" w:rsidRDefault="00571C73" w:rsidP="00571C73">
      <w:pPr>
        <w:rPr>
          <w:lang w:eastAsia="zh-CN"/>
        </w:rPr>
      </w:pPr>
      <w:r w:rsidRPr="00DF2BBE">
        <w:t xml:space="preserve">If the security mode command cannot be accepted, the UE shall send a SECURITY MODE REJECT message. The SECURITY MODE REJECT </w:t>
      </w:r>
      <w:r w:rsidRPr="00DF2BBE">
        <w:rPr>
          <w:lang w:eastAsia="zh-CN"/>
        </w:rPr>
        <w:t xml:space="preserve">message contains a 5GMM </w:t>
      </w:r>
      <w:proofErr w:type="gramStart"/>
      <w:r w:rsidRPr="00DF2BBE">
        <w:rPr>
          <w:lang w:eastAsia="zh-CN"/>
        </w:rPr>
        <w:t>cause</w:t>
      </w:r>
      <w:proofErr w:type="gramEnd"/>
      <w:r w:rsidRPr="00DF2BBE">
        <w:rPr>
          <w:lang w:eastAsia="zh-CN"/>
        </w:rPr>
        <w:t xml:space="preserve"> that typically indicates one of the following cause values:</w:t>
      </w:r>
    </w:p>
    <w:p w14:paraId="4BFA4647" w14:textId="77777777" w:rsidR="00571C73" w:rsidRPr="00DF2BBE" w:rsidRDefault="00571C73" w:rsidP="00571C73">
      <w:pPr>
        <w:pStyle w:val="B1"/>
      </w:pPr>
      <w:r w:rsidRPr="00DF2BBE">
        <w:lastRenderedPageBreak/>
        <w:t>#23</w:t>
      </w:r>
      <w:r w:rsidRPr="00DF2BBE">
        <w:tab/>
        <w:t>UE security capabilities mismatch.</w:t>
      </w:r>
    </w:p>
    <w:p w14:paraId="5B66EABB" w14:textId="77777777" w:rsidR="00571C73" w:rsidRPr="00DF2BBE" w:rsidRDefault="00571C73" w:rsidP="00571C73">
      <w:pPr>
        <w:pStyle w:val="B1"/>
      </w:pPr>
      <w:r w:rsidRPr="00DF2BBE">
        <w:t>#24</w:t>
      </w:r>
      <w:r w:rsidRPr="00DF2BBE">
        <w:tab/>
        <w:t>security mode rejected, unspecified.</w:t>
      </w:r>
    </w:p>
    <w:p w14:paraId="1647F914" w14:textId="77777777" w:rsidR="00571C73" w:rsidRPr="00DF2BBE" w:rsidRDefault="00571C73" w:rsidP="00571C73">
      <w:r w:rsidRPr="00DF2BBE">
        <w:t>If the UE detects that the received Replayed UE security capabilities IE has been altered compared to the latest values that the UE sent to the network, the UE shall set the cause value to #23 "UE security capabilities mismatch".</w:t>
      </w:r>
    </w:p>
    <w:p w14:paraId="622B3261" w14:textId="77777777" w:rsidR="00571C73" w:rsidRPr="00DF2BBE" w:rsidRDefault="00571C73" w:rsidP="00571C73">
      <w:r w:rsidRPr="00DF2BBE">
        <w:t>Upon receipt of the SECURITY MODE REJECT message, the AMF shall stop timer T3560. The AMF shall also abort the ongoing procedure that triggered the initiation of the NAS security mode control procedure.</w:t>
      </w:r>
    </w:p>
    <w:p w14:paraId="2E38A355" w14:textId="77777777" w:rsidR="00571C73" w:rsidRPr="00DF2BBE" w:rsidRDefault="00571C73" w:rsidP="00571C73">
      <w:pPr>
        <w:rPr>
          <w:lang w:eastAsia="ko-KR"/>
        </w:rPr>
      </w:pPr>
      <w:r w:rsidRPr="00DF2BBE">
        <w:rPr>
          <w:lang w:eastAsia="ko-KR"/>
        </w:rPr>
        <w:t>Both the UE and the AMF shall apply the 5G NAS security context in use before the initiation of the security mode control procedure, if any, to protect the SECURITY MODE REJECT message and any other subsequent messages according to the rules in subclause 4.4.4 and 4.4.5.</w:t>
      </w:r>
    </w:p>
    <w:p w14:paraId="4DDEC387" w14:textId="77777777" w:rsidR="00571C73" w:rsidRPr="00DF2BBE" w:rsidRDefault="00571C73" w:rsidP="00571C73">
      <w:pPr>
        <w:pStyle w:val="H6"/>
        <w:rPr>
          <w:sz w:val="22"/>
          <w:szCs w:val="22"/>
        </w:rPr>
      </w:pPr>
      <w:r w:rsidRPr="00DF2BBE">
        <w:rPr>
          <w:sz w:val="22"/>
          <w:szCs w:val="22"/>
        </w:rPr>
        <w:t>9.1.2.1.3</w:t>
      </w:r>
      <w:r w:rsidRPr="00DF2BBE">
        <w:rPr>
          <w:sz w:val="22"/>
          <w:szCs w:val="22"/>
        </w:rPr>
        <w:tab/>
        <w:t>Test description</w:t>
      </w:r>
    </w:p>
    <w:p w14:paraId="75FFEF1A" w14:textId="77777777" w:rsidR="00571C73" w:rsidRPr="00DF2BBE" w:rsidRDefault="00571C73" w:rsidP="00571C73">
      <w:pPr>
        <w:pStyle w:val="H6"/>
        <w:rPr>
          <w:sz w:val="22"/>
          <w:szCs w:val="22"/>
        </w:rPr>
      </w:pPr>
      <w:r w:rsidRPr="00DF2BBE">
        <w:rPr>
          <w:sz w:val="22"/>
          <w:szCs w:val="22"/>
        </w:rPr>
        <w:t>9.1.2.1.3.1</w:t>
      </w:r>
      <w:r w:rsidRPr="00DF2BBE">
        <w:rPr>
          <w:sz w:val="22"/>
          <w:szCs w:val="22"/>
        </w:rPr>
        <w:tab/>
        <w:t>Pre-test conditions</w:t>
      </w:r>
    </w:p>
    <w:p w14:paraId="7684A936" w14:textId="77777777" w:rsidR="00571C73" w:rsidRPr="00DF2BBE" w:rsidRDefault="00571C73" w:rsidP="00571C73">
      <w:pPr>
        <w:pStyle w:val="H6"/>
      </w:pPr>
      <w:r w:rsidRPr="00DF2BBE">
        <w:t>System Simulator:</w:t>
      </w:r>
    </w:p>
    <w:p w14:paraId="5A5C64B1" w14:textId="77777777" w:rsidR="00571C73" w:rsidRPr="00DF2BBE" w:rsidRDefault="00571C73" w:rsidP="00571C73">
      <w:pPr>
        <w:pStyle w:val="B1"/>
        <w:rPr>
          <w:lang w:eastAsia="zh-CN"/>
        </w:rPr>
      </w:pPr>
      <w:r w:rsidRPr="00DF2BBE">
        <w:t>-</w:t>
      </w:r>
      <w:r w:rsidRPr="00DF2BBE">
        <w:tab/>
      </w:r>
      <w:r w:rsidRPr="00DF2BBE">
        <w:rPr>
          <w:lang w:eastAsia="zh-CN"/>
        </w:rPr>
        <w:t>NGC Cell A.</w:t>
      </w:r>
    </w:p>
    <w:p w14:paraId="258FBFAE" w14:textId="77777777" w:rsidR="00571C73" w:rsidRPr="00DF2BBE" w:rsidRDefault="00571C73" w:rsidP="00571C73">
      <w:pPr>
        <w:pStyle w:val="H6"/>
      </w:pPr>
      <w:r w:rsidRPr="00DF2BBE">
        <w:t>UE:</w:t>
      </w:r>
    </w:p>
    <w:p w14:paraId="16B946D6" w14:textId="77777777" w:rsidR="00571C73" w:rsidRPr="00DF2BBE" w:rsidRDefault="00571C73" w:rsidP="00571C73">
      <w:r w:rsidRPr="00DF2BBE">
        <w:t>-</w:t>
      </w:r>
      <w:r w:rsidRPr="00DF2BBE">
        <w:tab/>
        <w:t>None.</w:t>
      </w:r>
    </w:p>
    <w:p w14:paraId="5CDF444D" w14:textId="77777777" w:rsidR="00571C73" w:rsidRPr="00DF2BBE" w:rsidRDefault="00571C73" w:rsidP="00571C73">
      <w:pPr>
        <w:pStyle w:val="H6"/>
      </w:pPr>
      <w:r w:rsidRPr="00DF2BBE">
        <w:t>Preamble:</w:t>
      </w:r>
    </w:p>
    <w:p w14:paraId="7C4C1F87" w14:textId="77777777" w:rsidR="00571C73" w:rsidRPr="00DF2BBE" w:rsidRDefault="00571C73" w:rsidP="00571C73">
      <w:pPr>
        <w:pStyle w:val="B1"/>
      </w:pPr>
      <w:r w:rsidRPr="00DF2BBE">
        <w:t>-</w:t>
      </w:r>
      <w:r w:rsidRPr="00DF2BBE">
        <w:tab/>
        <w:t>The procedure defined in subclause 4.9.8 in 38.508-1 [4] has been performed to ensure that the UE does not have a valid 5G NAS security context</w:t>
      </w:r>
    </w:p>
    <w:p w14:paraId="0F626AEB" w14:textId="77777777" w:rsidR="00571C73" w:rsidRPr="00DF2BBE" w:rsidRDefault="00571C73" w:rsidP="00571C73">
      <w:pPr>
        <w:pStyle w:val="B1"/>
      </w:pPr>
      <w:r w:rsidRPr="00DF2BBE">
        <w:t>-</w:t>
      </w:r>
      <w:r w:rsidRPr="00DF2BBE">
        <w:tab/>
        <w:t xml:space="preserve">The UE is in state </w:t>
      </w:r>
      <w:r w:rsidRPr="00DF2BBE">
        <w:rPr>
          <w:lang w:eastAsia="zh-CN"/>
        </w:rPr>
        <w:t>0-A</w:t>
      </w:r>
      <w:r w:rsidRPr="00DF2BBE">
        <w:t xml:space="preserve"> </w:t>
      </w:r>
      <w:r w:rsidRPr="00DF2BBE">
        <w:rPr>
          <w:lang w:eastAsia="zh-CN"/>
        </w:rPr>
        <w:t>on NGC Cell A</w:t>
      </w:r>
      <w:r w:rsidRPr="00DF2BBE">
        <w:t xml:space="preserve"> according to TS 3</w:t>
      </w:r>
      <w:r w:rsidRPr="00DF2BBE">
        <w:rPr>
          <w:lang w:eastAsia="zh-CN"/>
        </w:rPr>
        <w:t>8</w:t>
      </w:r>
      <w:r w:rsidRPr="00DF2BBE">
        <w:t>.508</w:t>
      </w:r>
      <w:r w:rsidRPr="00DF2BBE">
        <w:rPr>
          <w:lang w:eastAsia="zh-CN"/>
        </w:rPr>
        <w:t>-1</w:t>
      </w:r>
      <w:r w:rsidRPr="00DF2BBE">
        <w:t xml:space="preserve"> [</w:t>
      </w:r>
      <w:r w:rsidRPr="00DF2BBE">
        <w:rPr>
          <w:lang w:eastAsia="zh-CN"/>
        </w:rPr>
        <w:t>4</w:t>
      </w:r>
      <w:r w:rsidRPr="00DF2BBE">
        <w:t>].</w:t>
      </w:r>
    </w:p>
    <w:p w14:paraId="4DAC6A00" w14:textId="77777777" w:rsidR="00571C73" w:rsidRPr="00DF2BBE" w:rsidRDefault="00571C73" w:rsidP="00571C73">
      <w:pPr>
        <w:pStyle w:val="H6"/>
        <w:rPr>
          <w:sz w:val="22"/>
          <w:szCs w:val="22"/>
          <w:lang w:eastAsia="zh-CN"/>
        </w:rPr>
      </w:pPr>
      <w:r w:rsidRPr="00DF2BBE">
        <w:rPr>
          <w:sz w:val="22"/>
          <w:szCs w:val="22"/>
        </w:rPr>
        <w:lastRenderedPageBreak/>
        <w:t>9.1.2.1.3.2</w:t>
      </w:r>
      <w:r w:rsidRPr="00DF2BBE">
        <w:rPr>
          <w:sz w:val="22"/>
          <w:szCs w:val="22"/>
        </w:rPr>
        <w:tab/>
        <w:t>Test procedure sequence</w:t>
      </w:r>
    </w:p>
    <w:p w14:paraId="6A6B576A" w14:textId="77777777" w:rsidR="00571C73" w:rsidRPr="00DF2BBE" w:rsidRDefault="00571C73" w:rsidP="00571C73">
      <w:pPr>
        <w:pStyle w:val="TH"/>
      </w:pPr>
      <w:r w:rsidRPr="00DF2BBE">
        <w:t>Table 9.1.2.1.3.2-1: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71C73" w:rsidRPr="00DF2BBE" w14:paraId="661ED104" w14:textId="77777777" w:rsidTr="001E5F1D">
        <w:tc>
          <w:tcPr>
            <w:tcW w:w="533" w:type="dxa"/>
            <w:tcBorders>
              <w:top w:val="single" w:sz="4" w:space="0" w:color="auto"/>
              <w:left w:val="single" w:sz="4" w:space="0" w:color="auto"/>
              <w:bottom w:val="nil"/>
              <w:right w:val="single" w:sz="4" w:space="0" w:color="auto"/>
            </w:tcBorders>
            <w:hideMark/>
          </w:tcPr>
          <w:p w14:paraId="33058069" w14:textId="77777777" w:rsidR="00571C73" w:rsidRPr="00DF2BBE" w:rsidRDefault="00571C73" w:rsidP="001E5F1D">
            <w:pPr>
              <w:pStyle w:val="TAH"/>
            </w:pPr>
            <w:r w:rsidRPr="00DF2BBE">
              <w:t>St</w:t>
            </w:r>
          </w:p>
        </w:tc>
        <w:tc>
          <w:tcPr>
            <w:tcW w:w="3967" w:type="dxa"/>
            <w:tcBorders>
              <w:top w:val="single" w:sz="4" w:space="0" w:color="auto"/>
              <w:left w:val="single" w:sz="4" w:space="0" w:color="auto"/>
              <w:bottom w:val="single" w:sz="4" w:space="0" w:color="auto"/>
              <w:right w:val="single" w:sz="4" w:space="0" w:color="auto"/>
            </w:tcBorders>
            <w:hideMark/>
          </w:tcPr>
          <w:p w14:paraId="751BFC21" w14:textId="77777777" w:rsidR="00571C73" w:rsidRPr="00DF2BBE" w:rsidRDefault="00571C73" w:rsidP="001E5F1D">
            <w:pPr>
              <w:pStyle w:val="TAH"/>
            </w:pPr>
            <w:r w:rsidRPr="00DF2BB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DA482D6" w14:textId="77777777" w:rsidR="00571C73" w:rsidRPr="00DF2BBE" w:rsidRDefault="00571C73" w:rsidP="001E5F1D">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3B3C2788" w14:textId="77777777" w:rsidR="00571C73" w:rsidRPr="00DF2BBE" w:rsidRDefault="00571C73" w:rsidP="001E5F1D">
            <w:pPr>
              <w:pStyle w:val="TAH"/>
            </w:pPr>
            <w:r w:rsidRPr="00DF2BBE">
              <w:t>TP</w:t>
            </w:r>
          </w:p>
        </w:tc>
        <w:tc>
          <w:tcPr>
            <w:tcW w:w="850" w:type="dxa"/>
            <w:tcBorders>
              <w:top w:val="single" w:sz="4" w:space="0" w:color="auto"/>
              <w:left w:val="single" w:sz="4" w:space="0" w:color="auto"/>
              <w:bottom w:val="nil"/>
              <w:right w:val="single" w:sz="4" w:space="0" w:color="auto"/>
            </w:tcBorders>
            <w:hideMark/>
          </w:tcPr>
          <w:p w14:paraId="0DC55371" w14:textId="77777777" w:rsidR="00571C73" w:rsidRPr="00DF2BBE" w:rsidRDefault="00571C73" w:rsidP="001E5F1D">
            <w:pPr>
              <w:pStyle w:val="TAH"/>
            </w:pPr>
            <w:r w:rsidRPr="00DF2BBE">
              <w:t>Verdict</w:t>
            </w:r>
          </w:p>
        </w:tc>
      </w:tr>
      <w:tr w:rsidR="00571C73" w:rsidRPr="00DF2BBE" w14:paraId="6F46EACA" w14:textId="77777777" w:rsidTr="001E5F1D">
        <w:tc>
          <w:tcPr>
            <w:tcW w:w="533" w:type="dxa"/>
            <w:tcBorders>
              <w:top w:val="nil"/>
              <w:left w:val="single" w:sz="4" w:space="0" w:color="auto"/>
              <w:bottom w:val="single" w:sz="4" w:space="0" w:color="auto"/>
              <w:right w:val="single" w:sz="4" w:space="0" w:color="auto"/>
            </w:tcBorders>
          </w:tcPr>
          <w:p w14:paraId="474584C8" w14:textId="77777777" w:rsidR="00571C73" w:rsidRPr="00DF2BBE" w:rsidRDefault="00571C73" w:rsidP="001E5F1D">
            <w:pPr>
              <w:pStyle w:val="TAH"/>
            </w:pPr>
          </w:p>
        </w:tc>
        <w:tc>
          <w:tcPr>
            <w:tcW w:w="3967" w:type="dxa"/>
            <w:tcBorders>
              <w:top w:val="single" w:sz="4" w:space="0" w:color="auto"/>
              <w:left w:val="single" w:sz="4" w:space="0" w:color="auto"/>
              <w:bottom w:val="single" w:sz="4" w:space="0" w:color="auto"/>
              <w:right w:val="single" w:sz="4" w:space="0" w:color="auto"/>
            </w:tcBorders>
          </w:tcPr>
          <w:p w14:paraId="5103CFEF" w14:textId="77777777" w:rsidR="00571C73" w:rsidRPr="00DF2BBE" w:rsidRDefault="00571C73" w:rsidP="001E5F1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A4CF784" w14:textId="77777777" w:rsidR="00571C73" w:rsidRPr="00DF2BBE" w:rsidRDefault="00571C73" w:rsidP="001E5F1D">
            <w:pPr>
              <w:pStyle w:val="TAH"/>
            </w:pPr>
            <w:r w:rsidRPr="00DF2BBE">
              <w:t>U - S</w:t>
            </w:r>
          </w:p>
        </w:tc>
        <w:tc>
          <w:tcPr>
            <w:tcW w:w="2975" w:type="dxa"/>
            <w:tcBorders>
              <w:top w:val="single" w:sz="4" w:space="0" w:color="auto"/>
              <w:left w:val="single" w:sz="4" w:space="0" w:color="auto"/>
              <w:bottom w:val="single" w:sz="4" w:space="0" w:color="auto"/>
              <w:right w:val="single" w:sz="4" w:space="0" w:color="auto"/>
            </w:tcBorders>
            <w:hideMark/>
          </w:tcPr>
          <w:p w14:paraId="15C047D1" w14:textId="77777777" w:rsidR="00571C73" w:rsidRPr="00DF2BBE" w:rsidRDefault="00571C73" w:rsidP="001E5F1D">
            <w:pPr>
              <w:pStyle w:val="TAH"/>
            </w:pPr>
            <w:r w:rsidRPr="00DF2BBE">
              <w:t>Message</w:t>
            </w:r>
          </w:p>
        </w:tc>
        <w:tc>
          <w:tcPr>
            <w:tcW w:w="567" w:type="dxa"/>
            <w:tcBorders>
              <w:top w:val="nil"/>
              <w:left w:val="single" w:sz="4" w:space="0" w:color="auto"/>
              <w:bottom w:val="single" w:sz="4" w:space="0" w:color="auto"/>
              <w:right w:val="single" w:sz="4" w:space="0" w:color="auto"/>
            </w:tcBorders>
          </w:tcPr>
          <w:p w14:paraId="0C8FCDA2" w14:textId="77777777" w:rsidR="00571C73" w:rsidRPr="00DF2BBE" w:rsidRDefault="00571C73" w:rsidP="001E5F1D">
            <w:pPr>
              <w:pStyle w:val="TAH"/>
            </w:pPr>
          </w:p>
        </w:tc>
        <w:tc>
          <w:tcPr>
            <w:tcW w:w="850" w:type="dxa"/>
            <w:tcBorders>
              <w:top w:val="nil"/>
              <w:left w:val="single" w:sz="4" w:space="0" w:color="auto"/>
              <w:bottom w:val="single" w:sz="4" w:space="0" w:color="auto"/>
              <w:right w:val="single" w:sz="4" w:space="0" w:color="auto"/>
            </w:tcBorders>
          </w:tcPr>
          <w:p w14:paraId="03D075E1" w14:textId="77777777" w:rsidR="00571C73" w:rsidRPr="00DF2BBE" w:rsidRDefault="00571C73" w:rsidP="001E5F1D">
            <w:pPr>
              <w:pStyle w:val="TAH"/>
            </w:pPr>
          </w:p>
        </w:tc>
      </w:tr>
      <w:tr w:rsidR="00571C73" w:rsidRPr="00DF2BBE" w14:paraId="6CA95E2C" w14:textId="77777777" w:rsidTr="001E5F1D">
        <w:tc>
          <w:tcPr>
            <w:tcW w:w="533" w:type="dxa"/>
            <w:tcBorders>
              <w:top w:val="single" w:sz="4" w:space="0" w:color="auto"/>
              <w:left w:val="single" w:sz="4" w:space="0" w:color="auto"/>
              <w:bottom w:val="single" w:sz="4" w:space="0" w:color="auto"/>
              <w:right w:val="single" w:sz="4" w:space="0" w:color="auto"/>
            </w:tcBorders>
            <w:hideMark/>
          </w:tcPr>
          <w:p w14:paraId="0EAA2E1D" w14:textId="77777777" w:rsidR="00571C73" w:rsidRPr="00DF2BBE" w:rsidRDefault="00571C73" w:rsidP="001E5F1D">
            <w:pPr>
              <w:pStyle w:val="TAC"/>
            </w:pPr>
            <w:r w:rsidRPr="00DF2BBE">
              <w:t>1</w:t>
            </w:r>
          </w:p>
        </w:tc>
        <w:tc>
          <w:tcPr>
            <w:tcW w:w="3967" w:type="dxa"/>
            <w:tcBorders>
              <w:top w:val="single" w:sz="4" w:space="0" w:color="auto"/>
              <w:left w:val="single" w:sz="4" w:space="0" w:color="auto"/>
              <w:bottom w:val="single" w:sz="4" w:space="0" w:color="auto"/>
              <w:right w:val="single" w:sz="4" w:space="0" w:color="auto"/>
            </w:tcBorders>
            <w:hideMark/>
          </w:tcPr>
          <w:p w14:paraId="31B7C336" w14:textId="77777777" w:rsidR="00571C73" w:rsidRPr="00DF2BBE" w:rsidRDefault="00571C73" w:rsidP="001E5F1D">
            <w:pPr>
              <w:pStyle w:val="TAL"/>
            </w:pPr>
            <w:r w:rsidRPr="00DF2BBE">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71C8BCB1" w14:textId="77777777" w:rsidR="00571C73" w:rsidRPr="00DF2BBE" w:rsidRDefault="00571C73" w:rsidP="001E5F1D">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hideMark/>
          </w:tcPr>
          <w:p w14:paraId="3CFBB67B" w14:textId="77777777" w:rsidR="00571C73" w:rsidRPr="00DF2BBE" w:rsidRDefault="00571C73" w:rsidP="001E5F1D">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1F9460FB" w14:textId="77777777" w:rsidR="00571C73" w:rsidRPr="00DF2BBE" w:rsidRDefault="00571C73" w:rsidP="001E5F1D">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1A593DED" w14:textId="77777777" w:rsidR="00571C73" w:rsidRPr="00DF2BBE" w:rsidRDefault="00571C73" w:rsidP="001E5F1D">
            <w:pPr>
              <w:pStyle w:val="TAC"/>
            </w:pPr>
            <w:r w:rsidRPr="00DF2BBE">
              <w:t>-</w:t>
            </w:r>
          </w:p>
        </w:tc>
      </w:tr>
      <w:tr w:rsidR="00571C73" w:rsidRPr="00DF2BBE" w14:paraId="0BF95EBE" w14:textId="77777777" w:rsidTr="001E5F1D">
        <w:tc>
          <w:tcPr>
            <w:tcW w:w="533" w:type="dxa"/>
            <w:tcBorders>
              <w:top w:val="single" w:sz="4" w:space="0" w:color="auto"/>
              <w:left w:val="single" w:sz="4" w:space="0" w:color="auto"/>
              <w:bottom w:val="single" w:sz="4" w:space="0" w:color="auto"/>
              <w:right w:val="single" w:sz="4" w:space="0" w:color="auto"/>
            </w:tcBorders>
            <w:hideMark/>
          </w:tcPr>
          <w:p w14:paraId="388EBD37" w14:textId="77777777" w:rsidR="00571C73" w:rsidRPr="00DF2BBE" w:rsidRDefault="00571C73" w:rsidP="001E5F1D">
            <w:pPr>
              <w:pStyle w:val="TAC"/>
            </w:pPr>
            <w:r w:rsidRPr="00DF2BBE">
              <w:t>2-2E</w:t>
            </w:r>
          </w:p>
        </w:tc>
        <w:tc>
          <w:tcPr>
            <w:tcW w:w="3967" w:type="dxa"/>
            <w:tcBorders>
              <w:top w:val="single" w:sz="4" w:space="0" w:color="auto"/>
              <w:left w:val="single" w:sz="4" w:space="0" w:color="auto"/>
              <w:bottom w:val="single" w:sz="4" w:space="0" w:color="auto"/>
              <w:right w:val="single" w:sz="4" w:space="0" w:color="auto"/>
            </w:tcBorders>
            <w:hideMark/>
          </w:tcPr>
          <w:p w14:paraId="56FDAAF0" w14:textId="77777777" w:rsidR="00571C73" w:rsidRPr="00DF2BBE" w:rsidRDefault="00571C73" w:rsidP="001E5F1D">
            <w:pPr>
              <w:pStyle w:val="TAL"/>
            </w:pPr>
            <w:r w:rsidRPr="00DF2BBE">
              <w:t xml:space="preserve">Steps </w:t>
            </w:r>
            <w:r w:rsidRPr="00DF2BBE">
              <w:rPr>
                <w:lang w:eastAsia="zh-CN"/>
              </w:rPr>
              <w:t>1-6</w:t>
            </w:r>
            <w:r w:rsidRPr="00DF2BBE">
              <w:t xml:space="preserve"> of the generic procedure for UE registration specified in TS 3</w:t>
            </w:r>
            <w:r w:rsidRPr="00DF2BBE">
              <w:rPr>
                <w:lang w:eastAsia="zh-CN"/>
              </w:rPr>
              <w:t>8</w:t>
            </w:r>
            <w:r w:rsidRPr="00DF2BBE">
              <w:t>.508</w:t>
            </w:r>
            <w:r w:rsidRPr="00DF2BBE">
              <w:rPr>
                <w:lang w:eastAsia="zh-CN"/>
              </w:rPr>
              <w:t>-1 [4]</w:t>
            </w:r>
            <w:r w:rsidRPr="00DF2BBE">
              <w:t xml:space="preserve"> </w:t>
            </w:r>
            <w:r w:rsidRPr="00DF2BBE">
              <w:rPr>
                <w:lang w:eastAsia="zh-CN"/>
              </w:rPr>
              <w:t>table 4.5.2.2-2</w:t>
            </w:r>
            <w:r w:rsidRPr="00DF2BBE">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5C93AFB9" w14:textId="77777777" w:rsidR="00571C73" w:rsidRPr="00DF2BBE" w:rsidRDefault="00571C73" w:rsidP="001E5F1D">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hideMark/>
          </w:tcPr>
          <w:p w14:paraId="28C933AF" w14:textId="77777777" w:rsidR="00571C73" w:rsidRPr="00DF2BBE" w:rsidRDefault="00571C73" w:rsidP="001E5F1D">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49D0947E" w14:textId="77777777" w:rsidR="00571C73" w:rsidRPr="00DF2BBE" w:rsidRDefault="00571C73" w:rsidP="001E5F1D">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61DD9065" w14:textId="77777777" w:rsidR="00571C73" w:rsidRPr="00DF2BBE" w:rsidRDefault="00571C73" w:rsidP="001E5F1D">
            <w:pPr>
              <w:pStyle w:val="TAC"/>
            </w:pPr>
            <w:r w:rsidRPr="00DF2BBE">
              <w:t>-</w:t>
            </w:r>
          </w:p>
        </w:tc>
      </w:tr>
      <w:tr w:rsidR="00571C73" w:rsidRPr="00DF2BBE" w14:paraId="6C6F64A8" w14:textId="77777777" w:rsidTr="001E5F1D">
        <w:tc>
          <w:tcPr>
            <w:tcW w:w="533" w:type="dxa"/>
            <w:tcBorders>
              <w:top w:val="single" w:sz="4" w:space="0" w:color="auto"/>
              <w:left w:val="single" w:sz="4" w:space="0" w:color="auto"/>
              <w:bottom w:val="single" w:sz="4" w:space="0" w:color="auto"/>
              <w:right w:val="single" w:sz="4" w:space="0" w:color="auto"/>
            </w:tcBorders>
            <w:hideMark/>
          </w:tcPr>
          <w:p w14:paraId="78B44FA6" w14:textId="77777777" w:rsidR="00571C73" w:rsidRPr="00DF2BBE" w:rsidRDefault="00571C73" w:rsidP="001E5F1D">
            <w:pPr>
              <w:pStyle w:val="TAC"/>
            </w:pPr>
            <w:r w:rsidRPr="00DF2BBE">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38608F16" w14:textId="77777777" w:rsidR="00571C73" w:rsidRPr="00DF2BBE" w:rsidRDefault="00571C73" w:rsidP="001E5F1D">
            <w:pPr>
              <w:pStyle w:val="TAL"/>
              <w:rPr>
                <w:lang w:eastAsia="zh-CN"/>
              </w:rPr>
            </w:pPr>
            <w:r w:rsidRPr="00DF2BBE">
              <w:t>The SS transmits a SECURITY MODE COMMAND message to activate NAS security. It is integrity protected and includes unmatched replayed security capabilities</w:t>
            </w:r>
            <w:r w:rsidRPr="00DF2BBE">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B5E1B87" w14:textId="77777777" w:rsidR="00571C73" w:rsidRPr="00DF2BBE" w:rsidRDefault="00571C73" w:rsidP="001E5F1D">
            <w:pPr>
              <w:pStyle w:val="TAC"/>
            </w:pPr>
            <w:r w:rsidRPr="00DF2BBE">
              <w:t>&lt;--</w:t>
            </w:r>
          </w:p>
        </w:tc>
        <w:tc>
          <w:tcPr>
            <w:tcW w:w="2975" w:type="dxa"/>
            <w:tcBorders>
              <w:top w:val="single" w:sz="4" w:space="0" w:color="auto"/>
              <w:left w:val="single" w:sz="4" w:space="0" w:color="auto"/>
              <w:bottom w:val="single" w:sz="4" w:space="0" w:color="auto"/>
              <w:right w:val="single" w:sz="4" w:space="0" w:color="auto"/>
            </w:tcBorders>
            <w:hideMark/>
          </w:tcPr>
          <w:p w14:paraId="1452F066" w14:textId="77777777" w:rsidR="00571C73" w:rsidRPr="00DF2BBE" w:rsidRDefault="00571C73" w:rsidP="001E5F1D">
            <w:pPr>
              <w:pStyle w:val="TAL"/>
            </w:pPr>
            <w:r w:rsidRPr="00DF2BBE">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4CDD3153" w14:textId="77777777" w:rsidR="00571C73" w:rsidRPr="00DF2BBE" w:rsidRDefault="00571C73" w:rsidP="001E5F1D">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5CBA26CD" w14:textId="77777777" w:rsidR="00571C73" w:rsidRPr="00DF2BBE" w:rsidRDefault="00571C73" w:rsidP="001E5F1D">
            <w:pPr>
              <w:pStyle w:val="TAC"/>
            </w:pPr>
            <w:r w:rsidRPr="00DF2BBE">
              <w:t>-</w:t>
            </w:r>
          </w:p>
        </w:tc>
      </w:tr>
      <w:tr w:rsidR="00571C73" w:rsidRPr="00DF2BBE" w14:paraId="1758F183" w14:textId="77777777" w:rsidTr="001E5F1D">
        <w:tc>
          <w:tcPr>
            <w:tcW w:w="533" w:type="dxa"/>
            <w:tcBorders>
              <w:top w:val="single" w:sz="4" w:space="0" w:color="auto"/>
              <w:left w:val="single" w:sz="4" w:space="0" w:color="auto"/>
              <w:bottom w:val="single" w:sz="4" w:space="0" w:color="auto"/>
              <w:right w:val="single" w:sz="4" w:space="0" w:color="auto"/>
            </w:tcBorders>
            <w:hideMark/>
          </w:tcPr>
          <w:p w14:paraId="0875673D" w14:textId="77777777" w:rsidR="00571C73" w:rsidRPr="00DF2BBE" w:rsidRDefault="00571C73" w:rsidP="001E5F1D">
            <w:pPr>
              <w:pStyle w:val="TAC"/>
            </w:pPr>
            <w:r w:rsidRPr="00DF2BBE">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1B063959" w14:textId="77777777" w:rsidR="00571C73" w:rsidRPr="00DF2BBE" w:rsidRDefault="00571C73" w:rsidP="001E5F1D">
            <w:pPr>
              <w:pStyle w:val="TAL"/>
            </w:pPr>
            <w:r w:rsidRPr="00DF2BBE">
              <w:t>Check: Does the UE transmit a SECURITY MODE REJECT message with cause’#23: UE security capabilities mismatch’?</w:t>
            </w:r>
          </w:p>
        </w:tc>
        <w:tc>
          <w:tcPr>
            <w:tcW w:w="708" w:type="dxa"/>
            <w:tcBorders>
              <w:top w:val="single" w:sz="4" w:space="0" w:color="auto"/>
              <w:left w:val="single" w:sz="4" w:space="0" w:color="auto"/>
              <w:bottom w:val="single" w:sz="4" w:space="0" w:color="auto"/>
              <w:right w:val="single" w:sz="4" w:space="0" w:color="auto"/>
            </w:tcBorders>
            <w:hideMark/>
          </w:tcPr>
          <w:p w14:paraId="58D2C8EC" w14:textId="77777777" w:rsidR="00571C73" w:rsidRPr="00DF2BBE" w:rsidRDefault="00571C73" w:rsidP="001E5F1D">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2972EB6A" w14:textId="77777777" w:rsidR="00571C73" w:rsidRPr="00DF2BBE" w:rsidRDefault="00571C73" w:rsidP="001E5F1D">
            <w:pPr>
              <w:pStyle w:val="TAL"/>
              <w:rPr>
                <w:lang w:eastAsia="zh-CN"/>
              </w:rPr>
            </w:pPr>
            <w:r w:rsidRPr="00DF2BBE">
              <w:t xml:space="preserve">SECURITY MODE </w:t>
            </w:r>
            <w:r w:rsidRPr="00DF2BBE">
              <w:rPr>
                <w:lang w:eastAsia="zh-CN"/>
              </w:rPr>
              <w:t>REJECT</w:t>
            </w:r>
          </w:p>
        </w:tc>
        <w:tc>
          <w:tcPr>
            <w:tcW w:w="567" w:type="dxa"/>
            <w:tcBorders>
              <w:top w:val="single" w:sz="4" w:space="0" w:color="auto"/>
              <w:left w:val="single" w:sz="4" w:space="0" w:color="auto"/>
              <w:bottom w:val="single" w:sz="4" w:space="0" w:color="auto"/>
              <w:right w:val="single" w:sz="4" w:space="0" w:color="auto"/>
            </w:tcBorders>
            <w:hideMark/>
          </w:tcPr>
          <w:p w14:paraId="38BE07A4" w14:textId="77777777" w:rsidR="00571C73" w:rsidRPr="00DF2BBE" w:rsidRDefault="00571C73" w:rsidP="001E5F1D">
            <w:pPr>
              <w:pStyle w:val="TAC"/>
            </w:pPr>
            <w:r w:rsidRPr="00DF2BBE">
              <w:t>1</w:t>
            </w:r>
          </w:p>
        </w:tc>
        <w:tc>
          <w:tcPr>
            <w:tcW w:w="850" w:type="dxa"/>
            <w:tcBorders>
              <w:top w:val="single" w:sz="4" w:space="0" w:color="auto"/>
              <w:left w:val="single" w:sz="4" w:space="0" w:color="auto"/>
              <w:bottom w:val="single" w:sz="4" w:space="0" w:color="auto"/>
              <w:right w:val="single" w:sz="4" w:space="0" w:color="auto"/>
            </w:tcBorders>
            <w:hideMark/>
          </w:tcPr>
          <w:p w14:paraId="6D37F904" w14:textId="77777777" w:rsidR="00571C73" w:rsidRPr="00DF2BBE" w:rsidRDefault="00571C73" w:rsidP="001E5F1D">
            <w:pPr>
              <w:pStyle w:val="TAC"/>
            </w:pPr>
            <w:r w:rsidRPr="00DF2BBE">
              <w:t>P</w:t>
            </w:r>
          </w:p>
        </w:tc>
      </w:tr>
      <w:tr w:rsidR="00571C73" w:rsidRPr="00DF2BBE" w14:paraId="631BF668" w14:textId="77777777" w:rsidTr="001E5F1D">
        <w:tc>
          <w:tcPr>
            <w:tcW w:w="533" w:type="dxa"/>
            <w:tcBorders>
              <w:top w:val="single" w:sz="4" w:space="0" w:color="auto"/>
              <w:left w:val="single" w:sz="4" w:space="0" w:color="auto"/>
              <w:bottom w:val="single" w:sz="4" w:space="0" w:color="auto"/>
              <w:right w:val="single" w:sz="4" w:space="0" w:color="auto"/>
            </w:tcBorders>
            <w:hideMark/>
          </w:tcPr>
          <w:p w14:paraId="4A35E729" w14:textId="77777777" w:rsidR="00571C73" w:rsidRPr="00DF2BBE" w:rsidRDefault="00571C73" w:rsidP="001E5F1D">
            <w:pPr>
              <w:pStyle w:val="TAC"/>
              <w:rPr>
                <w:lang w:eastAsia="zh-CN"/>
              </w:rPr>
            </w:pPr>
            <w:r w:rsidRPr="00DF2BBE">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10F1EF0F" w14:textId="77777777" w:rsidR="00571C73" w:rsidRPr="00DF2BBE" w:rsidRDefault="00571C73" w:rsidP="001E5F1D">
            <w:pPr>
              <w:pStyle w:val="TAL"/>
              <w:rPr>
                <w:lang w:eastAsia="zh-CN"/>
              </w:rPr>
            </w:pPr>
            <w:r w:rsidRPr="00DF2BBE">
              <w:t>The SS transmits an IDENTITY REQUEST message</w:t>
            </w:r>
            <w:r w:rsidRPr="00DF2BBE">
              <w:rPr>
                <w:lang w:eastAsia="zh-CN"/>
              </w:rPr>
              <w:t xml:space="preserve"> </w:t>
            </w:r>
            <w:r w:rsidRPr="00DF2BBE">
              <w:t xml:space="preserve">(Security </w:t>
            </w:r>
            <w:r w:rsidRPr="00DF2BBE">
              <w:rPr>
                <w:lang w:eastAsia="zh-CN"/>
              </w:rPr>
              <w:t>not applied</w:t>
            </w:r>
            <w:r w:rsidRPr="00DF2BBE">
              <w:t>)</w:t>
            </w:r>
            <w:r w:rsidRPr="00DF2BBE">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C6CB9CA" w14:textId="77777777" w:rsidR="00571C73" w:rsidRPr="00DF2BBE" w:rsidRDefault="00571C73" w:rsidP="001E5F1D">
            <w:pPr>
              <w:pStyle w:val="TAC"/>
              <w:rPr>
                <w:lang w:eastAsia="zh-CN"/>
              </w:rPr>
            </w:pPr>
            <w:r w:rsidRPr="00DF2BBE">
              <w:t>&lt;-</w:t>
            </w:r>
            <w:r w:rsidRPr="00DF2BBE">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2203BB8" w14:textId="77777777" w:rsidR="00571C73" w:rsidRPr="00DF2BBE" w:rsidRDefault="00571C73" w:rsidP="001E5F1D">
            <w:pPr>
              <w:pStyle w:val="TAL"/>
            </w:pPr>
            <w:r w:rsidRPr="00DF2BBE">
              <w:t>IDENTITY REQUEST</w:t>
            </w:r>
          </w:p>
        </w:tc>
        <w:tc>
          <w:tcPr>
            <w:tcW w:w="567" w:type="dxa"/>
            <w:tcBorders>
              <w:top w:val="single" w:sz="4" w:space="0" w:color="auto"/>
              <w:left w:val="single" w:sz="4" w:space="0" w:color="auto"/>
              <w:bottom w:val="single" w:sz="4" w:space="0" w:color="auto"/>
              <w:right w:val="single" w:sz="4" w:space="0" w:color="auto"/>
            </w:tcBorders>
            <w:hideMark/>
          </w:tcPr>
          <w:p w14:paraId="099FEAAC" w14:textId="77777777" w:rsidR="00571C73" w:rsidRPr="00DF2BBE" w:rsidRDefault="00571C73" w:rsidP="001E5F1D">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56FA8061" w14:textId="77777777" w:rsidR="00571C73" w:rsidRPr="00DF2BBE" w:rsidRDefault="00571C73" w:rsidP="001E5F1D">
            <w:pPr>
              <w:pStyle w:val="TAC"/>
            </w:pPr>
            <w:r w:rsidRPr="00DF2BBE">
              <w:t>-</w:t>
            </w:r>
          </w:p>
        </w:tc>
      </w:tr>
      <w:tr w:rsidR="00571C73" w:rsidRPr="00DF2BBE" w14:paraId="685FAA18" w14:textId="77777777" w:rsidTr="001E5F1D">
        <w:tc>
          <w:tcPr>
            <w:tcW w:w="533" w:type="dxa"/>
            <w:tcBorders>
              <w:top w:val="single" w:sz="4" w:space="0" w:color="auto"/>
              <w:left w:val="single" w:sz="4" w:space="0" w:color="auto"/>
              <w:bottom w:val="single" w:sz="4" w:space="0" w:color="auto"/>
              <w:right w:val="single" w:sz="4" w:space="0" w:color="auto"/>
            </w:tcBorders>
            <w:hideMark/>
          </w:tcPr>
          <w:p w14:paraId="42C8E692" w14:textId="77777777" w:rsidR="00571C73" w:rsidRPr="00DF2BBE" w:rsidRDefault="00571C73" w:rsidP="001E5F1D">
            <w:pPr>
              <w:pStyle w:val="TAC"/>
              <w:rPr>
                <w:lang w:eastAsia="zh-CN"/>
              </w:rPr>
            </w:pPr>
            <w:r w:rsidRPr="00DF2BBE">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3042535F" w14:textId="77777777" w:rsidR="00571C73" w:rsidRPr="00DF2BBE" w:rsidRDefault="00571C73" w:rsidP="001E5F1D">
            <w:pPr>
              <w:pStyle w:val="TAL"/>
              <w:rPr>
                <w:lang w:eastAsia="zh-CN"/>
              </w:rPr>
            </w:pPr>
            <w:r w:rsidRPr="00DF2BBE">
              <w:t>Check: Does the UE transmit a</w:t>
            </w:r>
            <w:r w:rsidRPr="00DF2BBE">
              <w:rPr>
                <w:lang w:eastAsia="zh-CN"/>
              </w:rPr>
              <w:t xml:space="preserve"> </w:t>
            </w:r>
            <w:r w:rsidRPr="00DF2BBE">
              <w:t>n</w:t>
            </w:r>
            <w:r w:rsidRPr="00DF2BBE">
              <w:rPr>
                <w:lang w:eastAsia="zh-CN"/>
              </w:rPr>
              <w:t>on security protected</w:t>
            </w:r>
            <w:r w:rsidRPr="00DF2BBE">
              <w:t xml:space="preserve"> IDENTIY RESPONSE message</w:t>
            </w:r>
            <w:r w:rsidRPr="00DF2BBE">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B851F4D" w14:textId="77777777" w:rsidR="00571C73" w:rsidRPr="00DF2BBE" w:rsidRDefault="00571C73" w:rsidP="001E5F1D">
            <w:pPr>
              <w:pStyle w:val="TAC"/>
            </w:pPr>
            <w:r w:rsidRPr="00DF2BBE">
              <w:t>-</w:t>
            </w:r>
            <w:r w:rsidRPr="00DF2BBE">
              <w:rPr>
                <w:lang w:eastAsia="zh-CN"/>
              </w:rPr>
              <w:t>-</w:t>
            </w: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3D0ECB3A" w14:textId="77777777" w:rsidR="00571C73" w:rsidRPr="00DF2BBE" w:rsidRDefault="00571C73" w:rsidP="001E5F1D">
            <w:pPr>
              <w:pStyle w:val="TAL"/>
            </w:pPr>
            <w:r w:rsidRPr="00DF2BBE">
              <w:t>IDENTITY RESPONSE</w:t>
            </w:r>
          </w:p>
        </w:tc>
        <w:tc>
          <w:tcPr>
            <w:tcW w:w="567" w:type="dxa"/>
            <w:tcBorders>
              <w:top w:val="single" w:sz="4" w:space="0" w:color="auto"/>
              <w:left w:val="single" w:sz="4" w:space="0" w:color="auto"/>
              <w:bottom w:val="single" w:sz="4" w:space="0" w:color="auto"/>
              <w:right w:val="single" w:sz="4" w:space="0" w:color="auto"/>
            </w:tcBorders>
            <w:hideMark/>
          </w:tcPr>
          <w:p w14:paraId="7B974C74" w14:textId="77777777" w:rsidR="00571C73" w:rsidRPr="00DF2BBE" w:rsidRDefault="00571C73" w:rsidP="001E5F1D">
            <w:pPr>
              <w:pStyle w:val="TAC"/>
            </w:pPr>
            <w:r w:rsidRPr="00DF2BBE">
              <w:t>1</w:t>
            </w:r>
          </w:p>
        </w:tc>
        <w:tc>
          <w:tcPr>
            <w:tcW w:w="850" w:type="dxa"/>
            <w:tcBorders>
              <w:top w:val="single" w:sz="4" w:space="0" w:color="auto"/>
              <w:left w:val="single" w:sz="4" w:space="0" w:color="auto"/>
              <w:bottom w:val="single" w:sz="4" w:space="0" w:color="auto"/>
              <w:right w:val="single" w:sz="4" w:space="0" w:color="auto"/>
            </w:tcBorders>
            <w:hideMark/>
          </w:tcPr>
          <w:p w14:paraId="765CFCEB" w14:textId="77777777" w:rsidR="00571C73" w:rsidRPr="00DF2BBE" w:rsidRDefault="00571C73" w:rsidP="001E5F1D">
            <w:pPr>
              <w:pStyle w:val="TAC"/>
            </w:pPr>
            <w:r w:rsidRPr="00DF2BBE">
              <w:t>P</w:t>
            </w:r>
          </w:p>
        </w:tc>
      </w:tr>
      <w:tr w:rsidR="003150DF" w:rsidRPr="00DF2BBE" w14:paraId="1EA27B68" w14:textId="77777777" w:rsidTr="001E5F1D">
        <w:trPr>
          <w:ins w:id="2" w:author="Deepak Ganapathy Muckatira" w:date="2023-04-18T05:25:00Z"/>
        </w:trPr>
        <w:tc>
          <w:tcPr>
            <w:tcW w:w="533" w:type="dxa"/>
            <w:tcBorders>
              <w:top w:val="single" w:sz="4" w:space="0" w:color="auto"/>
              <w:left w:val="single" w:sz="4" w:space="0" w:color="auto"/>
              <w:bottom w:val="single" w:sz="4" w:space="0" w:color="auto"/>
              <w:right w:val="single" w:sz="4" w:space="0" w:color="auto"/>
            </w:tcBorders>
          </w:tcPr>
          <w:p w14:paraId="3FC2876E" w14:textId="5F9AEE4F" w:rsidR="003150DF" w:rsidRPr="00DF2BBE" w:rsidRDefault="003150DF" w:rsidP="003150DF">
            <w:pPr>
              <w:pStyle w:val="TAC"/>
              <w:rPr>
                <w:ins w:id="3" w:author="Deepak Ganapathy Muckatira" w:date="2023-04-18T05:25:00Z"/>
                <w:lang w:eastAsia="zh-CN"/>
              </w:rPr>
            </w:pPr>
            <w:ins w:id="4" w:author="Deepak Ganapathy Muckatira" w:date="2023-04-18T05:29:00Z">
              <w:r>
                <w:t>6A</w:t>
              </w:r>
            </w:ins>
          </w:p>
        </w:tc>
        <w:tc>
          <w:tcPr>
            <w:tcW w:w="3967" w:type="dxa"/>
            <w:tcBorders>
              <w:top w:val="single" w:sz="4" w:space="0" w:color="auto"/>
              <w:left w:val="single" w:sz="4" w:space="0" w:color="auto"/>
              <w:bottom w:val="single" w:sz="4" w:space="0" w:color="auto"/>
              <w:right w:val="single" w:sz="4" w:space="0" w:color="auto"/>
            </w:tcBorders>
          </w:tcPr>
          <w:p w14:paraId="24D27063" w14:textId="1DF6D46A" w:rsidR="003150DF" w:rsidRPr="00DF2BBE" w:rsidRDefault="003150DF" w:rsidP="003150DF">
            <w:pPr>
              <w:pStyle w:val="TAL"/>
              <w:rPr>
                <w:ins w:id="5" w:author="Deepak Ganapathy Muckatira" w:date="2023-04-18T05:25:00Z"/>
              </w:rPr>
            </w:pPr>
            <w:ins w:id="6" w:author="Deepak Ganapathy Muckatira" w:date="2023-04-18T05:29:00Z">
              <w:r w:rsidRPr="00DF2BBE">
                <w:t>The SS transmits an AUTHENTICATION REQUEST message to establish a new security context.</w:t>
              </w:r>
            </w:ins>
            <w:ins w:id="7" w:author="Deepak Ganapathy Muckatira" w:date="2023-04-18T05:30:00Z">
              <w:r w:rsidRPr="00DF2BBE">
                <w:t xml:space="preserve"> (NOTE 1)</w:t>
              </w:r>
            </w:ins>
          </w:p>
        </w:tc>
        <w:tc>
          <w:tcPr>
            <w:tcW w:w="708" w:type="dxa"/>
            <w:tcBorders>
              <w:top w:val="single" w:sz="4" w:space="0" w:color="auto"/>
              <w:left w:val="single" w:sz="4" w:space="0" w:color="auto"/>
              <w:bottom w:val="single" w:sz="4" w:space="0" w:color="auto"/>
              <w:right w:val="single" w:sz="4" w:space="0" w:color="auto"/>
            </w:tcBorders>
          </w:tcPr>
          <w:p w14:paraId="382E4F3F" w14:textId="7D68DE9B" w:rsidR="003150DF" w:rsidRPr="00DF2BBE" w:rsidRDefault="003150DF" w:rsidP="003150DF">
            <w:pPr>
              <w:pStyle w:val="TAC"/>
              <w:rPr>
                <w:ins w:id="8" w:author="Deepak Ganapathy Muckatira" w:date="2023-04-18T05:25:00Z"/>
              </w:rPr>
            </w:pPr>
            <w:ins w:id="9" w:author="Deepak Ganapathy Muckatira" w:date="2023-04-18T05:29:00Z">
              <w:r w:rsidRPr="00DF2BBE">
                <w:t>&lt;--</w:t>
              </w:r>
            </w:ins>
          </w:p>
        </w:tc>
        <w:tc>
          <w:tcPr>
            <w:tcW w:w="2975" w:type="dxa"/>
            <w:tcBorders>
              <w:top w:val="single" w:sz="4" w:space="0" w:color="auto"/>
              <w:left w:val="single" w:sz="4" w:space="0" w:color="auto"/>
              <w:bottom w:val="single" w:sz="4" w:space="0" w:color="auto"/>
              <w:right w:val="single" w:sz="4" w:space="0" w:color="auto"/>
            </w:tcBorders>
          </w:tcPr>
          <w:p w14:paraId="63A2F016" w14:textId="3B30D56C" w:rsidR="003150DF" w:rsidRPr="00DF2BBE" w:rsidRDefault="003150DF" w:rsidP="003150DF">
            <w:pPr>
              <w:pStyle w:val="TAL"/>
              <w:rPr>
                <w:ins w:id="10" w:author="Deepak Ganapathy Muckatira" w:date="2023-04-18T05:25:00Z"/>
              </w:rPr>
            </w:pPr>
            <w:ins w:id="11" w:author="Deepak Ganapathy Muckatira" w:date="2023-04-18T05:29:00Z">
              <w:r w:rsidRPr="00DF2BBE">
                <w:t>5GMM: AUTHENTICATION REQUEST</w:t>
              </w:r>
            </w:ins>
          </w:p>
        </w:tc>
        <w:tc>
          <w:tcPr>
            <w:tcW w:w="567" w:type="dxa"/>
            <w:tcBorders>
              <w:top w:val="single" w:sz="4" w:space="0" w:color="auto"/>
              <w:left w:val="single" w:sz="4" w:space="0" w:color="auto"/>
              <w:bottom w:val="single" w:sz="4" w:space="0" w:color="auto"/>
              <w:right w:val="single" w:sz="4" w:space="0" w:color="auto"/>
            </w:tcBorders>
          </w:tcPr>
          <w:p w14:paraId="7CE171C7" w14:textId="5B78667A" w:rsidR="003150DF" w:rsidRPr="00DF2BBE" w:rsidRDefault="003150DF" w:rsidP="003150DF">
            <w:pPr>
              <w:pStyle w:val="TAC"/>
              <w:rPr>
                <w:ins w:id="12" w:author="Deepak Ganapathy Muckatira" w:date="2023-04-18T05:25:00Z"/>
              </w:rPr>
            </w:pPr>
            <w:ins w:id="13" w:author="Deepak Ganapathy Muckatira" w:date="2023-04-18T05:29:00Z">
              <w:r w:rsidRPr="00DF2BBE">
                <w:t>-</w:t>
              </w:r>
            </w:ins>
          </w:p>
        </w:tc>
        <w:tc>
          <w:tcPr>
            <w:tcW w:w="850" w:type="dxa"/>
            <w:tcBorders>
              <w:top w:val="single" w:sz="4" w:space="0" w:color="auto"/>
              <w:left w:val="single" w:sz="4" w:space="0" w:color="auto"/>
              <w:bottom w:val="single" w:sz="4" w:space="0" w:color="auto"/>
              <w:right w:val="single" w:sz="4" w:space="0" w:color="auto"/>
            </w:tcBorders>
          </w:tcPr>
          <w:p w14:paraId="6FD6CDCF" w14:textId="350032C8" w:rsidR="003150DF" w:rsidRPr="00DF2BBE" w:rsidRDefault="003150DF" w:rsidP="003150DF">
            <w:pPr>
              <w:pStyle w:val="TAC"/>
              <w:rPr>
                <w:ins w:id="14" w:author="Deepak Ganapathy Muckatira" w:date="2023-04-18T05:25:00Z"/>
              </w:rPr>
            </w:pPr>
            <w:ins w:id="15" w:author="Deepak Ganapathy Muckatira" w:date="2023-04-18T05:29:00Z">
              <w:r w:rsidRPr="00DF2BBE">
                <w:t>-</w:t>
              </w:r>
            </w:ins>
          </w:p>
        </w:tc>
      </w:tr>
      <w:tr w:rsidR="003150DF" w:rsidRPr="00DF2BBE" w14:paraId="45F75A99" w14:textId="77777777" w:rsidTr="001E5F1D">
        <w:trPr>
          <w:ins w:id="16" w:author="Deepak Ganapathy Muckatira" w:date="2023-04-18T05:25:00Z"/>
        </w:trPr>
        <w:tc>
          <w:tcPr>
            <w:tcW w:w="533" w:type="dxa"/>
            <w:tcBorders>
              <w:top w:val="single" w:sz="4" w:space="0" w:color="auto"/>
              <w:left w:val="single" w:sz="4" w:space="0" w:color="auto"/>
              <w:bottom w:val="single" w:sz="4" w:space="0" w:color="auto"/>
              <w:right w:val="single" w:sz="4" w:space="0" w:color="auto"/>
            </w:tcBorders>
          </w:tcPr>
          <w:p w14:paraId="66A928D7" w14:textId="79FFCCD8" w:rsidR="003150DF" w:rsidRPr="00DF2BBE" w:rsidRDefault="003150DF" w:rsidP="003150DF">
            <w:pPr>
              <w:pStyle w:val="TAC"/>
              <w:rPr>
                <w:ins w:id="17" w:author="Deepak Ganapathy Muckatira" w:date="2023-04-18T05:25:00Z"/>
                <w:lang w:eastAsia="zh-CN"/>
              </w:rPr>
            </w:pPr>
            <w:ins w:id="18" w:author="Deepak Ganapathy Muckatira" w:date="2023-04-18T05:29:00Z">
              <w:r>
                <w:t>6B</w:t>
              </w:r>
            </w:ins>
          </w:p>
        </w:tc>
        <w:tc>
          <w:tcPr>
            <w:tcW w:w="3967" w:type="dxa"/>
            <w:tcBorders>
              <w:top w:val="single" w:sz="4" w:space="0" w:color="auto"/>
              <w:left w:val="single" w:sz="4" w:space="0" w:color="auto"/>
              <w:bottom w:val="single" w:sz="4" w:space="0" w:color="auto"/>
              <w:right w:val="single" w:sz="4" w:space="0" w:color="auto"/>
            </w:tcBorders>
          </w:tcPr>
          <w:p w14:paraId="0290BCF1" w14:textId="65C01C3D" w:rsidR="003150DF" w:rsidRPr="00DF2BBE" w:rsidRDefault="003150DF" w:rsidP="003150DF">
            <w:pPr>
              <w:pStyle w:val="TAL"/>
              <w:rPr>
                <w:ins w:id="19" w:author="Deepak Ganapathy Muckatira" w:date="2023-04-18T05:25:00Z"/>
              </w:rPr>
            </w:pPr>
            <w:ins w:id="20" w:author="Deepak Ganapathy Muckatira" w:date="2023-04-18T05:29:00Z">
              <w:r w:rsidRPr="00DF2BBE">
                <w:t>The UE transmits an AUTHENTICATION RESPONSE message.</w:t>
              </w:r>
            </w:ins>
          </w:p>
        </w:tc>
        <w:tc>
          <w:tcPr>
            <w:tcW w:w="708" w:type="dxa"/>
            <w:tcBorders>
              <w:top w:val="single" w:sz="4" w:space="0" w:color="auto"/>
              <w:left w:val="single" w:sz="4" w:space="0" w:color="auto"/>
              <w:bottom w:val="single" w:sz="4" w:space="0" w:color="auto"/>
              <w:right w:val="single" w:sz="4" w:space="0" w:color="auto"/>
            </w:tcBorders>
          </w:tcPr>
          <w:p w14:paraId="05AD0E32" w14:textId="16082B80" w:rsidR="003150DF" w:rsidRPr="00DF2BBE" w:rsidRDefault="003150DF" w:rsidP="003150DF">
            <w:pPr>
              <w:pStyle w:val="TAC"/>
              <w:rPr>
                <w:ins w:id="21" w:author="Deepak Ganapathy Muckatira" w:date="2023-04-18T05:25:00Z"/>
              </w:rPr>
            </w:pPr>
            <w:ins w:id="22" w:author="Deepak Ganapathy Muckatira" w:date="2023-04-18T05:29:00Z">
              <w:r w:rsidRPr="00DF2BBE">
                <w:t>--&gt;</w:t>
              </w:r>
            </w:ins>
          </w:p>
        </w:tc>
        <w:tc>
          <w:tcPr>
            <w:tcW w:w="2975" w:type="dxa"/>
            <w:tcBorders>
              <w:top w:val="single" w:sz="4" w:space="0" w:color="auto"/>
              <w:left w:val="single" w:sz="4" w:space="0" w:color="auto"/>
              <w:bottom w:val="single" w:sz="4" w:space="0" w:color="auto"/>
              <w:right w:val="single" w:sz="4" w:space="0" w:color="auto"/>
            </w:tcBorders>
          </w:tcPr>
          <w:p w14:paraId="5B0640D3" w14:textId="52799116" w:rsidR="003150DF" w:rsidRPr="00DF2BBE" w:rsidRDefault="003150DF" w:rsidP="003150DF">
            <w:pPr>
              <w:pStyle w:val="TAL"/>
              <w:rPr>
                <w:ins w:id="23" w:author="Deepak Ganapathy Muckatira" w:date="2023-04-18T05:25:00Z"/>
              </w:rPr>
            </w:pPr>
            <w:ins w:id="24" w:author="Deepak Ganapathy Muckatira" w:date="2023-04-18T05:29:00Z">
              <w:r w:rsidRPr="00DF2BBE">
                <w:t>5GMM: AUTHENTICATION RESPONSE</w:t>
              </w:r>
            </w:ins>
          </w:p>
        </w:tc>
        <w:tc>
          <w:tcPr>
            <w:tcW w:w="567" w:type="dxa"/>
            <w:tcBorders>
              <w:top w:val="single" w:sz="4" w:space="0" w:color="auto"/>
              <w:left w:val="single" w:sz="4" w:space="0" w:color="auto"/>
              <w:bottom w:val="single" w:sz="4" w:space="0" w:color="auto"/>
              <w:right w:val="single" w:sz="4" w:space="0" w:color="auto"/>
            </w:tcBorders>
          </w:tcPr>
          <w:p w14:paraId="19F1B304" w14:textId="1CBFCCB1" w:rsidR="003150DF" w:rsidRPr="00DF2BBE" w:rsidRDefault="003150DF" w:rsidP="003150DF">
            <w:pPr>
              <w:pStyle w:val="TAC"/>
              <w:rPr>
                <w:ins w:id="25" w:author="Deepak Ganapathy Muckatira" w:date="2023-04-18T05:25:00Z"/>
              </w:rPr>
            </w:pPr>
            <w:ins w:id="26" w:author="Deepak Ganapathy Muckatira" w:date="2023-04-18T05:29:00Z">
              <w:r w:rsidRPr="00DF2BBE">
                <w:t>-</w:t>
              </w:r>
            </w:ins>
          </w:p>
        </w:tc>
        <w:tc>
          <w:tcPr>
            <w:tcW w:w="850" w:type="dxa"/>
            <w:tcBorders>
              <w:top w:val="single" w:sz="4" w:space="0" w:color="auto"/>
              <w:left w:val="single" w:sz="4" w:space="0" w:color="auto"/>
              <w:bottom w:val="single" w:sz="4" w:space="0" w:color="auto"/>
              <w:right w:val="single" w:sz="4" w:space="0" w:color="auto"/>
            </w:tcBorders>
          </w:tcPr>
          <w:p w14:paraId="686D58DF" w14:textId="051C51A9" w:rsidR="003150DF" w:rsidRPr="00DF2BBE" w:rsidRDefault="003150DF" w:rsidP="003150DF">
            <w:pPr>
              <w:pStyle w:val="TAC"/>
              <w:rPr>
                <w:ins w:id="27" w:author="Deepak Ganapathy Muckatira" w:date="2023-04-18T05:25:00Z"/>
              </w:rPr>
            </w:pPr>
            <w:ins w:id="28" w:author="Deepak Ganapathy Muckatira" w:date="2023-04-18T05:29:00Z">
              <w:r w:rsidRPr="00DF2BBE">
                <w:t>-</w:t>
              </w:r>
            </w:ins>
          </w:p>
        </w:tc>
      </w:tr>
      <w:tr w:rsidR="00571C73" w:rsidRPr="00DF2BBE" w14:paraId="15E8ABEB" w14:textId="77777777" w:rsidTr="001E5F1D">
        <w:tc>
          <w:tcPr>
            <w:tcW w:w="533" w:type="dxa"/>
            <w:tcBorders>
              <w:top w:val="single" w:sz="4" w:space="0" w:color="auto"/>
              <w:left w:val="single" w:sz="4" w:space="0" w:color="auto"/>
              <w:bottom w:val="single" w:sz="4" w:space="0" w:color="auto"/>
              <w:right w:val="single" w:sz="4" w:space="0" w:color="auto"/>
            </w:tcBorders>
            <w:hideMark/>
          </w:tcPr>
          <w:p w14:paraId="390D5C1F" w14:textId="77777777" w:rsidR="00571C73" w:rsidRPr="00DF2BBE" w:rsidRDefault="00571C73" w:rsidP="001E5F1D">
            <w:pPr>
              <w:pStyle w:val="TAC"/>
              <w:rPr>
                <w:lang w:eastAsia="zh-CN"/>
              </w:rPr>
            </w:pPr>
            <w:r w:rsidRPr="00DF2BBE">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5093DF56" w14:textId="77777777" w:rsidR="00571C73" w:rsidRPr="00DF2BBE" w:rsidRDefault="00571C73" w:rsidP="001E5F1D">
            <w:pPr>
              <w:pStyle w:val="TAL"/>
            </w:pPr>
            <w:r w:rsidRPr="00DF2BBE">
              <w:t>The SS transmits a SECURITY MODE COMMAND message to activate NAS security. It is integrity protected and includes IMEISV.</w:t>
            </w:r>
          </w:p>
        </w:tc>
        <w:tc>
          <w:tcPr>
            <w:tcW w:w="708" w:type="dxa"/>
            <w:tcBorders>
              <w:top w:val="single" w:sz="4" w:space="0" w:color="auto"/>
              <w:left w:val="single" w:sz="4" w:space="0" w:color="auto"/>
              <w:bottom w:val="single" w:sz="4" w:space="0" w:color="auto"/>
              <w:right w:val="single" w:sz="4" w:space="0" w:color="auto"/>
            </w:tcBorders>
            <w:hideMark/>
          </w:tcPr>
          <w:p w14:paraId="53EBCA6C" w14:textId="77777777" w:rsidR="00571C73" w:rsidRPr="00DF2BBE" w:rsidRDefault="00571C73" w:rsidP="001E5F1D">
            <w:pPr>
              <w:pStyle w:val="TAC"/>
            </w:pPr>
            <w:r w:rsidRPr="00DF2BBE">
              <w:t>&lt;--</w:t>
            </w:r>
          </w:p>
        </w:tc>
        <w:tc>
          <w:tcPr>
            <w:tcW w:w="2975" w:type="dxa"/>
            <w:tcBorders>
              <w:top w:val="single" w:sz="4" w:space="0" w:color="auto"/>
              <w:left w:val="single" w:sz="4" w:space="0" w:color="auto"/>
              <w:bottom w:val="single" w:sz="4" w:space="0" w:color="auto"/>
              <w:right w:val="single" w:sz="4" w:space="0" w:color="auto"/>
            </w:tcBorders>
            <w:hideMark/>
          </w:tcPr>
          <w:p w14:paraId="17C16575" w14:textId="77777777" w:rsidR="00571C73" w:rsidRPr="00DF2BBE" w:rsidRDefault="00571C73" w:rsidP="001E5F1D">
            <w:pPr>
              <w:pStyle w:val="TAL"/>
            </w:pPr>
            <w:r w:rsidRPr="00DF2BBE">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715DF345" w14:textId="77777777" w:rsidR="00571C73" w:rsidRPr="00DF2BBE" w:rsidRDefault="00571C73" w:rsidP="001E5F1D">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3C4A9FFE" w14:textId="77777777" w:rsidR="00571C73" w:rsidRPr="00DF2BBE" w:rsidRDefault="00571C73" w:rsidP="001E5F1D">
            <w:pPr>
              <w:pStyle w:val="TAC"/>
            </w:pPr>
            <w:r w:rsidRPr="00DF2BBE">
              <w:t>-</w:t>
            </w:r>
          </w:p>
        </w:tc>
      </w:tr>
      <w:tr w:rsidR="00571C73" w:rsidRPr="00DF2BBE" w14:paraId="75F78503" w14:textId="77777777" w:rsidTr="001E5F1D">
        <w:tc>
          <w:tcPr>
            <w:tcW w:w="533" w:type="dxa"/>
            <w:tcBorders>
              <w:top w:val="single" w:sz="4" w:space="0" w:color="auto"/>
              <w:left w:val="single" w:sz="4" w:space="0" w:color="auto"/>
              <w:bottom w:val="single" w:sz="4" w:space="0" w:color="auto"/>
              <w:right w:val="single" w:sz="4" w:space="0" w:color="auto"/>
            </w:tcBorders>
            <w:hideMark/>
          </w:tcPr>
          <w:p w14:paraId="1A180547" w14:textId="77777777" w:rsidR="00571C73" w:rsidRPr="00DF2BBE" w:rsidRDefault="00571C73" w:rsidP="001E5F1D">
            <w:pPr>
              <w:pStyle w:val="TAC"/>
              <w:rPr>
                <w:lang w:eastAsia="zh-CN"/>
              </w:rPr>
            </w:pPr>
            <w:r w:rsidRPr="00DF2BBE">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268F4365" w14:textId="77777777" w:rsidR="00571C73" w:rsidRPr="00DF2BBE" w:rsidRDefault="00571C73" w:rsidP="001E5F1D">
            <w:pPr>
              <w:pStyle w:val="TAL"/>
              <w:rPr>
                <w:lang w:eastAsia="zh-CN"/>
              </w:rPr>
            </w:pPr>
            <w:r w:rsidRPr="00DF2BBE">
              <w:t xml:space="preserve">Check: Does the UE transmit a SECURITY MODE COMPLETE </w:t>
            </w:r>
            <w:proofErr w:type="gramStart"/>
            <w:r w:rsidRPr="00DF2BBE">
              <w:t>message</w:t>
            </w:r>
            <w:proofErr w:type="gramEnd"/>
            <w:r w:rsidRPr="00DF2BBE">
              <w:t xml:space="preserve"> and does it establish the initial security configuration?</w:t>
            </w:r>
          </w:p>
        </w:tc>
        <w:tc>
          <w:tcPr>
            <w:tcW w:w="708" w:type="dxa"/>
            <w:tcBorders>
              <w:top w:val="single" w:sz="4" w:space="0" w:color="auto"/>
              <w:left w:val="single" w:sz="4" w:space="0" w:color="auto"/>
              <w:bottom w:val="single" w:sz="4" w:space="0" w:color="auto"/>
              <w:right w:val="single" w:sz="4" w:space="0" w:color="auto"/>
            </w:tcBorders>
            <w:hideMark/>
          </w:tcPr>
          <w:p w14:paraId="611941EC" w14:textId="77777777" w:rsidR="00571C73" w:rsidRPr="00DF2BBE" w:rsidRDefault="00571C73" w:rsidP="001E5F1D">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2102D879" w14:textId="77777777" w:rsidR="00571C73" w:rsidRPr="00DF2BBE" w:rsidRDefault="00571C73" w:rsidP="001E5F1D">
            <w:pPr>
              <w:pStyle w:val="TAL"/>
              <w:rPr>
                <w:lang w:eastAsia="zh-CN"/>
              </w:rPr>
            </w:pPr>
            <w:r w:rsidRPr="00DF2BBE">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0537565A" w14:textId="77777777" w:rsidR="00571C73" w:rsidRPr="00DF2BBE" w:rsidRDefault="00571C73" w:rsidP="001E5F1D">
            <w:pPr>
              <w:pStyle w:val="TAC"/>
              <w:rPr>
                <w:lang w:eastAsia="zh-CN"/>
              </w:rPr>
            </w:pPr>
            <w:r w:rsidRPr="00DF2BBE">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6F87D9B" w14:textId="77777777" w:rsidR="00571C73" w:rsidRPr="00DF2BBE" w:rsidRDefault="00571C73" w:rsidP="001E5F1D">
            <w:pPr>
              <w:pStyle w:val="TAC"/>
              <w:rPr>
                <w:lang w:eastAsia="zh-CN"/>
              </w:rPr>
            </w:pPr>
            <w:r w:rsidRPr="00DF2BBE">
              <w:rPr>
                <w:lang w:eastAsia="zh-CN"/>
              </w:rPr>
              <w:t>P</w:t>
            </w:r>
          </w:p>
        </w:tc>
      </w:tr>
      <w:tr w:rsidR="00571C73" w:rsidRPr="00DF2BBE" w14:paraId="21B05B5C" w14:textId="77777777" w:rsidTr="001E5F1D">
        <w:tc>
          <w:tcPr>
            <w:tcW w:w="533" w:type="dxa"/>
            <w:tcBorders>
              <w:top w:val="single" w:sz="4" w:space="0" w:color="auto"/>
              <w:left w:val="single" w:sz="4" w:space="0" w:color="auto"/>
              <w:bottom w:val="single" w:sz="4" w:space="0" w:color="auto"/>
              <w:right w:val="single" w:sz="4" w:space="0" w:color="auto"/>
            </w:tcBorders>
            <w:hideMark/>
          </w:tcPr>
          <w:p w14:paraId="33B6BEE6" w14:textId="77777777" w:rsidR="00571C73" w:rsidRPr="00DF2BBE" w:rsidRDefault="00571C73" w:rsidP="001E5F1D">
            <w:pPr>
              <w:pStyle w:val="TAC"/>
              <w:rPr>
                <w:lang w:eastAsia="zh-CN"/>
              </w:rPr>
            </w:pPr>
            <w:r w:rsidRPr="00DF2BBE">
              <w:rPr>
                <w:lang w:eastAsia="zh-CN"/>
              </w:rPr>
              <w:t>9a1-9Ja1</w:t>
            </w:r>
          </w:p>
        </w:tc>
        <w:tc>
          <w:tcPr>
            <w:tcW w:w="3967" w:type="dxa"/>
            <w:tcBorders>
              <w:top w:val="single" w:sz="4" w:space="0" w:color="auto"/>
              <w:left w:val="single" w:sz="4" w:space="0" w:color="auto"/>
              <w:bottom w:val="single" w:sz="4" w:space="0" w:color="auto"/>
              <w:right w:val="single" w:sz="4" w:space="0" w:color="auto"/>
            </w:tcBorders>
            <w:hideMark/>
          </w:tcPr>
          <w:p w14:paraId="04C64C4F" w14:textId="77777777" w:rsidR="00571C73" w:rsidRPr="00DF2BBE" w:rsidRDefault="00571C73" w:rsidP="001E5F1D">
            <w:pPr>
              <w:pStyle w:val="TAL"/>
            </w:pPr>
            <w:r w:rsidRPr="00DF2BBE">
              <w:t xml:space="preserve">Steps </w:t>
            </w:r>
            <w:r w:rsidRPr="00DF2BBE">
              <w:rPr>
                <w:lang w:eastAsia="zh-CN"/>
              </w:rPr>
              <w:t>9a1-19a1</w:t>
            </w:r>
            <w:r w:rsidRPr="00DF2BBE">
              <w:t xml:space="preserve"> of the generic procedure for UE registration specified in TS 3</w:t>
            </w:r>
            <w:r w:rsidRPr="00DF2BBE">
              <w:rPr>
                <w:lang w:eastAsia="zh-CN"/>
              </w:rPr>
              <w:t>8</w:t>
            </w:r>
            <w:r w:rsidRPr="00DF2BBE">
              <w:t>.508</w:t>
            </w:r>
            <w:r w:rsidRPr="00DF2BBE">
              <w:rPr>
                <w:lang w:eastAsia="zh-CN"/>
              </w:rPr>
              <w:t>-1 [4]</w:t>
            </w:r>
            <w:r w:rsidRPr="00DF2BBE">
              <w:t xml:space="preserve"> </w:t>
            </w:r>
            <w:r w:rsidRPr="00DF2BBE">
              <w:rPr>
                <w:lang w:eastAsia="zh-CN"/>
              </w:rPr>
              <w:t>table 4.5.2.2-2</w:t>
            </w:r>
            <w:r w:rsidRPr="00DF2BBE">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466A2281" w14:textId="77777777" w:rsidR="00571C73" w:rsidRPr="00DF2BBE" w:rsidRDefault="00571C73" w:rsidP="001E5F1D">
            <w:pPr>
              <w:pStyle w:val="TAC"/>
            </w:pPr>
            <w:r w:rsidRPr="00DF2BBE">
              <w:t>-</w:t>
            </w:r>
          </w:p>
        </w:tc>
        <w:tc>
          <w:tcPr>
            <w:tcW w:w="2975" w:type="dxa"/>
            <w:tcBorders>
              <w:top w:val="single" w:sz="4" w:space="0" w:color="auto"/>
              <w:left w:val="single" w:sz="4" w:space="0" w:color="auto"/>
              <w:bottom w:val="single" w:sz="4" w:space="0" w:color="auto"/>
              <w:right w:val="single" w:sz="4" w:space="0" w:color="auto"/>
            </w:tcBorders>
            <w:hideMark/>
          </w:tcPr>
          <w:p w14:paraId="70BA845B" w14:textId="77777777" w:rsidR="00571C73" w:rsidRPr="00DF2BBE" w:rsidRDefault="00571C73" w:rsidP="001E5F1D">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3E747A90" w14:textId="77777777" w:rsidR="00571C73" w:rsidRPr="00DF2BBE" w:rsidRDefault="00571C73" w:rsidP="001E5F1D">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158EC88C" w14:textId="77777777" w:rsidR="00571C73" w:rsidRPr="00DF2BBE" w:rsidRDefault="00571C73" w:rsidP="001E5F1D">
            <w:pPr>
              <w:pStyle w:val="TAC"/>
            </w:pPr>
            <w:r w:rsidRPr="00DF2BBE">
              <w:t>-</w:t>
            </w:r>
          </w:p>
        </w:tc>
      </w:tr>
      <w:tr w:rsidR="00571C73" w:rsidRPr="00DF2BBE" w14:paraId="21725E83" w14:textId="77777777" w:rsidTr="001E5F1D">
        <w:tc>
          <w:tcPr>
            <w:tcW w:w="533" w:type="dxa"/>
            <w:tcBorders>
              <w:top w:val="single" w:sz="4" w:space="0" w:color="auto"/>
              <w:left w:val="single" w:sz="4" w:space="0" w:color="auto"/>
              <w:bottom w:val="single" w:sz="4" w:space="0" w:color="auto"/>
              <w:right w:val="single" w:sz="4" w:space="0" w:color="auto"/>
            </w:tcBorders>
            <w:hideMark/>
          </w:tcPr>
          <w:p w14:paraId="05AD8A41" w14:textId="77777777" w:rsidR="00571C73" w:rsidRPr="00DF2BBE" w:rsidRDefault="00571C73" w:rsidP="001E5F1D">
            <w:pPr>
              <w:pStyle w:val="TAC"/>
              <w:rPr>
                <w:lang w:eastAsia="zh-CN"/>
              </w:rPr>
            </w:pPr>
            <w:r w:rsidRPr="00DF2BBE">
              <w:rPr>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6D9D8B12" w14:textId="77777777" w:rsidR="00571C73" w:rsidRPr="00DF2BBE" w:rsidRDefault="00571C73" w:rsidP="001E5F1D">
            <w:pPr>
              <w:pStyle w:val="TAL"/>
              <w:rPr>
                <w:lang w:eastAsia="zh-CN"/>
              </w:rPr>
            </w:pPr>
            <w:r w:rsidRPr="00DF2BBE">
              <w:t xml:space="preserve">The SS transmits an IDENTITY REQUEST message (Security protected as per the algorithms specified in step </w:t>
            </w:r>
            <w:r w:rsidRPr="00DF2BBE">
              <w:rPr>
                <w:lang w:eastAsia="zh-CN"/>
              </w:rPr>
              <w:t>7</w:t>
            </w:r>
            <w:r w:rsidRPr="00DF2BBE">
              <w:t>)</w:t>
            </w:r>
            <w:r w:rsidRPr="00DF2BBE">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FED18DD" w14:textId="77777777" w:rsidR="00571C73" w:rsidRPr="00DF2BBE" w:rsidRDefault="00571C73" w:rsidP="001E5F1D">
            <w:pPr>
              <w:pStyle w:val="TAC"/>
            </w:pPr>
            <w:r w:rsidRPr="00DF2BBE">
              <w:t>&lt;-</w:t>
            </w:r>
          </w:p>
        </w:tc>
        <w:tc>
          <w:tcPr>
            <w:tcW w:w="2975" w:type="dxa"/>
            <w:tcBorders>
              <w:top w:val="single" w:sz="4" w:space="0" w:color="auto"/>
              <w:left w:val="single" w:sz="4" w:space="0" w:color="auto"/>
              <w:bottom w:val="single" w:sz="4" w:space="0" w:color="auto"/>
              <w:right w:val="single" w:sz="4" w:space="0" w:color="auto"/>
            </w:tcBorders>
            <w:hideMark/>
          </w:tcPr>
          <w:p w14:paraId="55DFC2B5" w14:textId="77777777" w:rsidR="00571C73" w:rsidRPr="00DF2BBE" w:rsidRDefault="00571C73" w:rsidP="001E5F1D">
            <w:pPr>
              <w:pStyle w:val="TAL"/>
            </w:pPr>
            <w:r w:rsidRPr="00DF2BBE">
              <w:t>IDENTITY REQUEST</w:t>
            </w:r>
          </w:p>
        </w:tc>
        <w:tc>
          <w:tcPr>
            <w:tcW w:w="567" w:type="dxa"/>
            <w:tcBorders>
              <w:top w:val="single" w:sz="4" w:space="0" w:color="auto"/>
              <w:left w:val="single" w:sz="4" w:space="0" w:color="auto"/>
              <w:bottom w:val="single" w:sz="4" w:space="0" w:color="auto"/>
              <w:right w:val="single" w:sz="4" w:space="0" w:color="auto"/>
            </w:tcBorders>
            <w:hideMark/>
          </w:tcPr>
          <w:p w14:paraId="043D6D3A" w14:textId="77777777" w:rsidR="00571C73" w:rsidRPr="00DF2BBE" w:rsidRDefault="00571C73" w:rsidP="001E5F1D">
            <w:pPr>
              <w:pStyle w:val="TAC"/>
            </w:pPr>
            <w:r w:rsidRPr="00DF2BBE">
              <w:t>-</w:t>
            </w:r>
          </w:p>
        </w:tc>
        <w:tc>
          <w:tcPr>
            <w:tcW w:w="850" w:type="dxa"/>
            <w:tcBorders>
              <w:top w:val="single" w:sz="4" w:space="0" w:color="auto"/>
              <w:left w:val="single" w:sz="4" w:space="0" w:color="auto"/>
              <w:bottom w:val="single" w:sz="4" w:space="0" w:color="auto"/>
              <w:right w:val="single" w:sz="4" w:space="0" w:color="auto"/>
            </w:tcBorders>
            <w:hideMark/>
          </w:tcPr>
          <w:p w14:paraId="43940AE2" w14:textId="77777777" w:rsidR="00571C73" w:rsidRPr="00DF2BBE" w:rsidRDefault="00571C73" w:rsidP="001E5F1D">
            <w:pPr>
              <w:pStyle w:val="TAC"/>
            </w:pPr>
            <w:r w:rsidRPr="00DF2BBE">
              <w:t>-</w:t>
            </w:r>
          </w:p>
        </w:tc>
      </w:tr>
      <w:tr w:rsidR="00571C73" w:rsidRPr="00DF2BBE" w14:paraId="564F217C" w14:textId="77777777" w:rsidTr="001E5F1D">
        <w:tc>
          <w:tcPr>
            <w:tcW w:w="533" w:type="dxa"/>
            <w:tcBorders>
              <w:top w:val="single" w:sz="4" w:space="0" w:color="auto"/>
              <w:left w:val="single" w:sz="4" w:space="0" w:color="auto"/>
              <w:bottom w:val="single" w:sz="4" w:space="0" w:color="auto"/>
              <w:right w:val="single" w:sz="4" w:space="0" w:color="auto"/>
            </w:tcBorders>
            <w:hideMark/>
          </w:tcPr>
          <w:p w14:paraId="3BA09C56" w14:textId="77777777" w:rsidR="00571C73" w:rsidRPr="00DF2BBE" w:rsidRDefault="00571C73" w:rsidP="001E5F1D">
            <w:pPr>
              <w:pStyle w:val="TAC"/>
              <w:rPr>
                <w:lang w:eastAsia="zh-CN"/>
              </w:rPr>
            </w:pPr>
            <w:r w:rsidRPr="00DF2BBE">
              <w:rPr>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1B9A536E" w14:textId="77777777" w:rsidR="00571C73" w:rsidRPr="00DF2BBE" w:rsidRDefault="00571C73" w:rsidP="001E5F1D">
            <w:pPr>
              <w:pStyle w:val="TAL"/>
            </w:pPr>
            <w:r w:rsidRPr="00DF2BBE">
              <w:t xml:space="preserve">Check: Does the UE transmit an IDENTIY RESPONSE message (Security Protected as per the algorithms specified in step </w:t>
            </w:r>
            <w:r w:rsidRPr="00DF2BBE">
              <w:rPr>
                <w:lang w:eastAsia="zh-CN"/>
              </w:rPr>
              <w:t>7</w:t>
            </w:r>
            <w:r w:rsidRPr="00DF2BBE">
              <w:t>)?</w:t>
            </w:r>
          </w:p>
        </w:tc>
        <w:tc>
          <w:tcPr>
            <w:tcW w:w="708" w:type="dxa"/>
            <w:tcBorders>
              <w:top w:val="single" w:sz="4" w:space="0" w:color="auto"/>
              <w:left w:val="single" w:sz="4" w:space="0" w:color="auto"/>
              <w:bottom w:val="single" w:sz="4" w:space="0" w:color="auto"/>
              <w:right w:val="single" w:sz="4" w:space="0" w:color="auto"/>
            </w:tcBorders>
            <w:hideMark/>
          </w:tcPr>
          <w:p w14:paraId="0A7F61AE" w14:textId="77777777" w:rsidR="00571C73" w:rsidRPr="00DF2BBE" w:rsidRDefault="00571C73" w:rsidP="001E5F1D">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hideMark/>
          </w:tcPr>
          <w:p w14:paraId="53D304F6" w14:textId="77777777" w:rsidR="00571C73" w:rsidRPr="00DF2BBE" w:rsidRDefault="00571C73" w:rsidP="001E5F1D">
            <w:pPr>
              <w:pStyle w:val="TAL"/>
            </w:pPr>
            <w:r w:rsidRPr="00DF2BBE">
              <w:t>IDENTITY RESPONSE</w:t>
            </w:r>
          </w:p>
        </w:tc>
        <w:tc>
          <w:tcPr>
            <w:tcW w:w="567" w:type="dxa"/>
            <w:tcBorders>
              <w:top w:val="single" w:sz="4" w:space="0" w:color="auto"/>
              <w:left w:val="single" w:sz="4" w:space="0" w:color="auto"/>
              <w:bottom w:val="single" w:sz="4" w:space="0" w:color="auto"/>
              <w:right w:val="single" w:sz="4" w:space="0" w:color="auto"/>
            </w:tcBorders>
            <w:hideMark/>
          </w:tcPr>
          <w:p w14:paraId="61722669" w14:textId="77777777" w:rsidR="00571C73" w:rsidRPr="00DF2BBE" w:rsidRDefault="00571C73" w:rsidP="001E5F1D">
            <w:pPr>
              <w:pStyle w:val="TAC"/>
              <w:rPr>
                <w:lang w:eastAsia="zh-CN"/>
              </w:rPr>
            </w:pPr>
            <w:r w:rsidRPr="00DF2BBE">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3386A33" w14:textId="77777777" w:rsidR="00571C73" w:rsidRPr="00DF2BBE" w:rsidRDefault="00571C73" w:rsidP="001E5F1D">
            <w:pPr>
              <w:pStyle w:val="TAC"/>
            </w:pPr>
            <w:r w:rsidRPr="00DF2BBE">
              <w:t>P</w:t>
            </w:r>
          </w:p>
        </w:tc>
      </w:tr>
      <w:tr w:rsidR="003150DF" w:rsidRPr="00DF2BBE" w14:paraId="7296E720" w14:textId="77777777" w:rsidTr="00903310">
        <w:trPr>
          <w:ins w:id="29" w:author="Deepak Ganapathy Muckatira" w:date="2023-04-18T05:30:00Z"/>
        </w:trPr>
        <w:tc>
          <w:tcPr>
            <w:tcW w:w="9600" w:type="dxa"/>
            <w:gridSpan w:val="6"/>
            <w:tcBorders>
              <w:top w:val="single" w:sz="4" w:space="0" w:color="auto"/>
              <w:left w:val="single" w:sz="4" w:space="0" w:color="auto"/>
              <w:bottom w:val="single" w:sz="4" w:space="0" w:color="auto"/>
              <w:right w:val="single" w:sz="4" w:space="0" w:color="auto"/>
            </w:tcBorders>
          </w:tcPr>
          <w:p w14:paraId="0A657DC7" w14:textId="54281BA0" w:rsidR="003150DF" w:rsidRPr="00DF2BBE" w:rsidRDefault="003150DF" w:rsidP="003150DF">
            <w:pPr>
              <w:pStyle w:val="TAN"/>
              <w:overflowPunct w:val="0"/>
              <w:autoSpaceDE w:val="0"/>
              <w:autoSpaceDN w:val="0"/>
              <w:adjustRightInd w:val="0"/>
              <w:textAlignment w:val="baseline"/>
              <w:rPr>
                <w:ins w:id="30" w:author="Deepak Ganapathy Muckatira" w:date="2023-04-18T05:30:00Z"/>
              </w:rPr>
            </w:pPr>
            <w:ins w:id="31" w:author="Deepak Ganapathy Muckatira" w:date="2023-04-18T05:30:00Z">
              <w:r w:rsidRPr="00DF2BBE">
                <w:t>NOTE 1:</w:t>
              </w:r>
              <w:r w:rsidRPr="00DF2BBE">
                <w:tab/>
              </w:r>
            </w:ins>
            <w:ins w:id="32" w:author="Deepak Ganapathy Muckatira" w:date="2023-04-18T05:37:00Z">
              <w:r>
                <w:t>Upon receipt of the SECURITY MODE REJECT message at Step 4</w:t>
              </w:r>
            </w:ins>
            <w:ins w:id="33" w:author="Deepak Ganapathy Muckatira" w:date="2023-04-18T05:32:00Z">
              <w:r w:rsidRPr="00DF2BBE">
                <w:t xml:space="preserve">, </w:t>
              </w:r>
            </w:ins>
            <w:ins w:id="34" w:author="Deepak Ganapathy Muckatira" w:date="2023-04-18T05:37:00Z">
              <w:r w:rsidRPr="003150DF">
                <w:t>Both the UE and the AMF shall apply the 5G NAS security context in use before the initiation of the security mode control procedure</w:t>
              </w:r>
            </w:ins>
            <w:ins w:id="35" w:author="Deepak Ganapathy Muckatira" w:date="2023-04-18T05:39:00Z">
              <w:r w:rsidR="005372F9">
                <w:t xml:space="preserve"> </w:t>
              </w:r>
              <w:r w:rsidR="005372F9" w:rsidRPr="00DF2BBE">
                <w:t>(see TS 24.</w:t>
              </w:r>
              <w:r w:rsidR="005372F9">
                <w:t>5</w:t>
              </w:r>
              <w:r w:rsidR="005372F9" w:rsidRPr="00DF2BBE">
                <w:t xml:space="preserve">01 [22], </w:t>
              </w:r>
            </w:ins>
            <w:ins w:id="36" w:author="Deepak Ganapathy Muckatira" w:date="2023-04-18T05:40:00Z">
              <w:r w:rsidR="005372F9" w:rsidRPr="00DF2BBE">
                <w:t>clause 5</w:t>
              </w:r>
              <w:r w:rsidR="005372F9" w:rsidRPr="00DF2BBE">
                <w:rPr>
                  <w:lang w:eastAsia="zh-CN"/>
                </w:rPr>
                <w:t>.4</w:t>
              </w:r>
              <w:r w:rsidR="005372F9" w:rsidRPr="00DF2BBE">
                <w:t>.</w:t>
              </w:r>
              <w:r w:rsidR="005372F9" w:rsidRPr="00DF2BBE">
                <w:rPr>
                  <w:lang w:eastAsia="zh-CN"/>
                </w:rPr>
                <w:t>2</w:t>
              </w:r>
              <w:r w:rsidR="005372F9" w:rsidRPr="00DF2BBE">
                <w:t>.</w:t>
              </w:r>
              <w:r w:rsidR="005372F9" w:rsidRPr="00DF2BBE">
                <w:rPr>
                  <w:lang w:eastAsia="zh-CN"/>
                </w:rPr>
                <w:t>5</w:t>
              </w:r>
            </w:ins>
            <w:ins w:id="37" w:author="Deepak Ganapathy Muckatira" w:date="2023-04-18T05:39:00Z">
              <w:r w:rsidR="005372F9" w:rsidRPr="00DF2BBE">
                <w:t>)</w:t>
              </w:r>
            </w:ins>
            <w:ins w:id="38" w:author="Deepak Ganapathy Muckatira" w:date="2023-04-18T05:38:00Z">
              <w:r w:rsidR="005372F9">
                <w:t>. This mean</w:t>
              </w:r>
            </w:ins>
            <w:ins w:id="39" w:author="Deepak Ganapathy Muckatira" w:date="2023-04-18T05:40:00Z">
              <w:r w:rsidR="005372F9">
                <w:t xml:space="preserve">s that the </w:t>
              </w:r>
              <w:r w:rsidR="005372F9" w:rsidRPr="005372F9">
                <w:t xml:space="preserve">UE </w:t>
              </w:r>
              <w:r w:rsidR="005372F9">
                <w:t xml:space="preserve">may </w:t>
              </w:r>
              <w:r w:rsidR="005372F9" w:rsidRPr="005372F9">
                <w:t>delete the partial context (that was created during authentication) on sending SMC reject at step 4</w:t>
              </w:r>
            </w:ins>
            <w:ins w:id="40" w:author="Deepak Ganapathy Muckatira" w:date="2023-04-18T05:32:00Z">
              <w:r w:rsidRPr="00DF2BBE">
                <w:t>.</w:t>
              </w:r>
            </w:ins>
            <w:ins w:id="41" w:author="Deepak Ganapathy Muckatira" w:date="2023-04-18T05:43:00Z">
              <w:r w:rsidR="005372F9">
                <w:t xml:space="preserve"> </w:t>
              </w:r>
            </w:ins>
            <w:ins w:id="42" w:author="Deepak Ganapathy Muckatira" w:date="2023-04-18T05:45:00Z">
              <w:r w:rsidR="005372F9">
                <w:t>So,</w:t>
              </w:r>
            </w:ins>
            <w:ins w:id="43" w:author="Deepak Ganapathy Muckatira" w:date="2023-04-18T05:44:00Z">
              <w:r w:rsidR="005372F9">
                <w:t xml:space="preserve"> </w:t>
              </w:r>
              <w:r w:rsidR="005372F9" w:rsidRPr="005372F9">
                <w:t>network will need to perform authentication</w:t>
              </w:r>
              <w:r w:rsidR="005372F9">
                <w:t xml:space="preserve"> again to establish a new security context</w:t>
              </w:r>
            </w:ins>
            <w:ins w:id="44" w:author="Deepak Ganapathy Muckatira" w:date="2023-04-18T05:51:00Z">
              <w:r w:rsidR="00444367">
                <w:t xml:space="preserve"> </w:t>
              </w:r>
            </w:ins>
            <w:ins w:id="45" w:author="Deepak Ganapathy Muckatira" w:date="2023-04-18T05:52:00Z">
              <w:r w:rsidR="00444367" w:rsidRPr="00DF2BBE">
                <w:t>prior to initating a SMC</w:t>
              </w:r>
            </w:ins>
            <w:ins w:id="46" w:author="Deepak Ganapathy Muckatira" w:date="2023-04-18T05:44:00Z">
              <w:r w:rsidR="005372F9">
                <w:t>.</w:t>
              </w:r>
            </w:ins>
          </w:p>
        </w:tc>
      </w:tr>
    </w:tbl>
    <w:p w14:paraId="34C46EBC" w14:textId="77777777" w:rsidR="00571C73" w:rsidRPr="00DF2BBE" w:rsidRDefault="00571C73" w:rsidP="00571C73">
      <w:pPr>
        <w:rPr>
          <w:lang w:eastAsia="zh-CN"/>
        </w:rPr>
      </w:pPr>
    </w:p>
    <w:p w14:paraId="6ED8F038" w14:textId="77777777" w:rsidR="00571C73" w:rsidRPr="00DF2BBE" w:rsidRDefault="00571C73" w:rsidP="00571C73">
      <w:pPr>
        <w:pStyle w:val="H6"/>
        <w:rPr>
          <w:sz w:val="22"/>
          <w:szCs w:val="22"/>
          <w:lang w:eastAsia="zh-CN"/>
        </w:rPr>
      </w:pPr>
      <w:r w:rsidRPr="00DF2BBE">
        <w:rPr>
          <w:sz w:val="22"/>
          <w:szCs w:val="22"/>
        </w:rPr>
        <w:t>9.1.2.1.3.3</w:t>
      </w:r>
      <w:r w:rsidRPr="00DF2BBE">
        <w:rPr>
          <w:sz w:val="22"/>
          <w:szCs w:val="22"/>
        </w:rPr>
        <w:tab/>
        <w:t>Specific message contents</w:t>
      </w:r>
    </w:p>
    <w:p w14:paraId="138490F4" w14:textId="77777777" w:rsidR="00571C73" w:rsidRPr="00DF2BBE" w:rsidRDefault="00571C73" w:rsidP="00571C73">
      <w:pPr>
        <w:pStyle w:val="TH"/>
      </w:pPr>
      <w:r w:rsidRPr="00DF2BBE">
        <w:t>Table 9.1.</w:t>
      </w:r>
      <w:r w:rsidRPr="00DF2BBE">
        <w:rPr>
          <w:lang w:eastAsia="zh-CN"/>
        </w:rPr>
        <w:t>2</w:t>
      </w:r>
      <w:r w:rsidRPr="00DF2BBE">
        <w:t>.</w:t>
      </w:r>
      <w:r w:rsidRPr="00DF2BBE">
        <w:rPr>
          <w:lang w:eastAsia="zh-CN"/>
        </w:rPr>
        <w:t>1</w:t>
      </w:r>
      <w:r w:rsidRPr="00DF2BBE">
        <w:t xml:space="preserve">.3.3-1: SECURITY MODE COMMAND (Step </w:t>
      </w:r>
      <w:r w:rsidRPr="00DF2BBE">
        <w:rPr>
          <w:lang w:eastAsia="zh-CN"/>
        </w:rPr>
        <w:t>3</w:t>
      </w:r>
      <w:r w:rsidRPr="00DF2BBE">
        <w:t>, Table 9.1.</w:t>
      </w:r>
      <w:r w:rsidRPr="00DF2BBE">
        <w:rPr>
          <w:lang w:eastAsia="zh-CN"/>
        </w:rPr>
        <w:t>2</w:t>
      </w:r>
      <w:r w:rsidRPr="00DF2BBE">
        <w:t>.1.3.2-1)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71C73" w:rsidRPr="00DF2BBE" w14:paraId="6DDB8FE9" w14:textId="77777777" w:rsidTr="001E5F1D">
        <w:tc>
          <w:tcPr>
            <w:tcW w:w="9603" w:type="dxa"/>
            <w:gridSpan w:val="4"/>
            <w:tcBorders>
              <w:top w:val="single" w:sz="4" w:space="0" w:color="auto"/>
              <w:left w:val="single" w:sz="4" w:space="0" w:color="auto"/>
              <w:bottom w:val="single" w:sz="4" w:space="0" w:color="auto"/>
              <w:right w:val="single" w:sz="4" w:space="0" w:color="auto"/>
            </w:tcBorders>
            <w:hideMark/>
          </w:tcPr>
          <w:p w14:paraId="5FB996D0" w14:textId="77777777" w:rsidR="00571C73" w:rsidRPr="00DF2BBE" w:rsidRDefault="00571C73" w:rsidP="001E5F1D">
            <w:pPr>
              <w:pStyle w:val="TAL"/>
              <w:rPr>
                <w:lang w:eastAsia="zh-CN"/>
              </w:rPr>
            </w:pPr>
            <w:r w:rsidRPr="00DF2BBE">
              <w:t>Derivation path: TS 38.508</w:t>
            </w:r>
            <w:r w:rsidRPr="00DF2BBE">
              <w:rPr>
                <w:lang w:eastAsia="zh-CN"/>
              </w:rPr>
              <w:t>-1</w:t>
            </w:r>
            <w:r w:rsidRPr="00DF2BBE">
              <w:t xml:space="preserve"> </w:t>
            </w:r>
            <w:r w:rsidRPr="00DF2BBE">
              <w:rPr>
                <w:lang w:eastAsia="zh-CN"/>
              </w:rPr>
              <w:t>[4</w:t>
            </w:r>
            <w:proofErr w:type="gramStart"/>
            <w:r w:rsidRPr="00DF2BBE">
              <w:rPr>
                <w:lang w:eastAsia="zh-CN"/>
              </w:rPr>
              <w:t>],</w:t>
            </w:r>
            <w:r w:rsidRPr="00DF2BBE">
              <w:t>table</w:t>
            </w:r>
            <w:proofErr w:type="gramEnd"/>
            <w:r w:rsidRPr="00DF2BBE">
              <w:t xml:space="preserve"> 4.7.</w:t>
            </w:r>
            <w:r w:rsidRPr="00DF2BBE">
              <w:rPr>
                <w:lang w:eastAsia="zh-CN"/>
              </w:rPr>
              <w:t>1</w:t>
            </w:r>
            <w:r w:rsidRPr="00DF2BBE">
              <w:t>-</w:t>
            </w:r>
            <w:r w:rsidRPr="00DF2BBE">
              <w:rPr>
                <w:lang w:eastAsia="zh-CN"/>
              </w:rPr>
              <w:t>25</w:t>
            </w:r>
          </w:p>
        </w:tc>
      </w:tr>
      <w:tr w:rsidR="00571C73" w:rsidRPr="00DF2BBE" w14:paraId="7B1834EF"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1B2CE27F" w14:textId="77777777" w:rsidR="00571C73" w:rsidRPr="00DF2BBE" w:rsidRDefault="00571C73" w:rsidP="001E5F1D">
            <w:pPr>
              <w:pStyle w:val="TAH"/>
            </w:pPr>
            <w:r w:rsidRPr="00DF2BBE">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3F9D790" w14:textId="77777777" w:rsidR="00571C73" w:rsidRPr="00DF2BBE" w:rsidRDefault="00571C73" w:rsidP="001E5F1D">
            <w:pPr>
              <w:pStyle w:val="TAH"/>
            </w:pPr>
            <w:r w:rsidRPr="00DF2BBE">
              <w:t>Value/Remark</w:t>
            </w:r>
          </w:p>
        </w:tc>
        <w:tc>
          <w:tcPr>
            <w:tcW w:w="1695" w:type="dxa"/>
            <w:tcBorders>
              <w:top w:val="single" w:sz="4" w:space="0" w:color="auto"/>
              <w:left w:val="single" w:sz="4" w:space="0" w:color="auto"/>
              <w:bottom w:val="single" w:sz="4" w:space="0" w:color="auto"/>
              <w:right w:val="single" w:sz="4" w:space="0" w:color="auto"/>
            </w:tcBorders>
            <w:hideMark/>
          </w:tcPr>
          <w:p w14:paraId="42CF7658" w14:textId="77777777" w:rsidR="00571C73" w:rsidRPr="00DF2BBE" w:rsidRDefault="00571C73" w:rsidP="001E5F1D">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2BFBEF4D" w14:textId="77777777" w:rsidR="00571C73" w:rsidRPr="00DF2BBE" w:rsidRDefault="00571C73" w:rsidP="001E5F1D">
            <w:pPr>
              <w:pStyle w:val="TAH"/>
            </w:pPr>
            <w:r w:rsidRPr="00DF2BBE">
              <w:t>Condition</w:t>
            </w:r>
          </w:p>
        </w:tc>
      </w:tr>
      <w:tr w:rsidR="00571C73" w:rsidRPr="00DF2BBE" w14:paraId="1DB73B1C"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6AB3BE77" w14:textId="77777777" w:rsidR="00571C73" w:rsidRPr="00DF2BBE" w:rsidRDefault="00571C73" w:rsidP="001E5F1D">
            <w:pPr>
              <w:pStyle w:val="TAL"/>
            </w:pPr>
            <w:r w:rsidRPr="00DF2BBE">
              <w:t>Replayed UE security capabilities</w:t>
            </w:r>
          </w:p>
        </w:tc>
        <w:tc>
          <w:tcPr>
            <w:tcW w:w="2260" w:type="dxa"/>
            <w:tcBorders>
              <w:top w:val="single" w:sz="4" w:space="0" w:color="auto"/>
              <w:left w:val="single" w:sz="4" w:space="0" w:color="auto"/>
              <w:bottom w:val="single" w:sz="4" w:space="0" w:color="auto"/>
              <w:right w:val="single" w:sz="4" w:space="0" w:color="auto"/>
            </w:tcBorders>
            <w:hideMark/>
          </w:tcPr>
          <w:p w14:paraId="0C9ECF00" w14:textId="77777777" w:rsidR="00571C73" w:rsidRPr="00DF2BBE" w:rsidRDefault="00571C73" w:rsidP="001E5F1D">
            <w:pPr>
              <w:pStyle w:val="TAL"/>
            </w:pPr>
            <w:r w:rsidRPr="00DF2BBE">
              <w:t>Set to mismatch the security capability of UE under test</w:t>
            </w:r>
          </w:p>
        </w:tc>
        <w:tc>
          <w:tcPr>
            <w:tcW w:w="1695" w:type="dxa"/>
            <w:tcBorders>
              <w:top w:val="single" w:sz="4" w:space="0" w:color="auto"/>
              <w:left w:val="single" w:sz="4" w:space="0" w:color="auto"/>
              <w:bottom w:val="single" w:sz="4" w:space="0" w:color="auto"/>
              <w:right w:val="single" w:sz="4" w:space="0" w:color="auto"/>
            </w:tcBorders>
          </w:tcPr>
          <w:p w14:paraId="4377D877" w14:textId="77777777" w:rsidR="00571C73" w:rsidRPr="00DF2BBE" w:rsidRDefault="00571C73" w:rsidP="001E5F1D">
            <w:pPr>
              <w:pStyle w:val="TAL"/>
            </w:pPr>
          </w:p>
        </w:tc>
        <w:tc>
          <w:tcPr>
            <w:tcW w:w="1130" w:type="dxa"/>
            <w:tcBorders>
              <w:top w:val="single" w:sz="4" w:space="0" w:color="auto"/>
              <w:left w:val="single" w:sz="4" w:space="0" w:color="auto"/>
              <w:bottom w:val="single" w:sz="4" w:space="0" w:color="auto"/>
              <w:right w:val="single" w:sz="4" w:space="0" w:color="auto"/>
            </w:tcBorders>
          </w:tcPr>
          <w:p w14:paraId="67B8202D" w14:textId="77777777" w:rsidR="00571C73" w:rsidRPr="00DF2BBE" w:rsidRDefault="00571C73" w:rsidP="001E5F1D">
            <w:pPr>
              <w:pStyle w:val="TAL"/>
            </w:pPr>
          </w:p>
        </w:tc>
      </w:tr>
    </w:tbl>
    <w:p w14:paraId="19637611" w14:textId="77777777" w:rsidR="00571C73" w:rsidRPr="00DF2BBE" w:rsidRDefault="00571C73" w:rsidP="00571C73">
      <w:pPr>
        <w:rPr>
          <w:lang w:eastAsia="zh-CN"/>
        </w:rPr>
      </w:pPr>
    </w:p>
    <w:p w14:paraId="17B53C4D" w14:textId="77777777" w:rsidR="00571C73" w:rsidRPr="00DF2BBE" w:rsidRDefault="00571C73" w:rsidP="00571C73">
      <w:pPr>
        <w:pStyle w:val="TH"/>
      </w:pPr>
      <w:r w:rsidRPr="00DF2BBE">
        <w:t>Table 9.1.</w:t>
      </w:r>
      <w:r w:rsidRPr="00DF2BBE">
        <w:rPr>
          <w:lang w:eastAsia="zh-CN"/>
        </w:rPr>
        <w:t>2</w:t>
      </w:r>
      <w:r w:rsidRPr="00DF2BBE">
        <w:t>.</w:t>
      </w:r>
      <w:r w:rsidRPr="00DF2BBE">
        <w:rPr>
          <w:lang w:eastAsia="zh-CN"/>
        </w:rPr>
        <w:t>1</w:t>
      </w:r>
      <w:r w:rsidRPr="00DF2BBE">
        <w:t xml:space="preserve">.3.3-2: SECURITY MODE REJECT (Step </w:t>
      </w:r>
      <w:r w:rsidRPr="00DF2BBE">
        <w:rPr>
          <w:lang w:eastAsia="zh-CN"/>
        </w:rPr>
        <w:t>4</w:t>
      </w:r>
      <w:r w:rsidRPr="00DF2BBE">
        <w:t>, Table 9.1.</w:t>
      </w:r>
      <w:r w:rsidRPr="00DF2BBE">
        <w:rPr>
          <w:lang w:eastAsia="zh-CN"/>
        </w:rPr>
        <w:t>2</w:t>
      </w:r>
      <w:r w:rsidRPr="00DF2BBE">
        <w:t>.1.3.2-1)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71C73" w:rsidRPr="00DF2BBE" w14:paraId="3B054D47" w14:textId="77777777" w:rsidTr="001E5F1D">
        <w:tc>
          <w:tcPr>
            <w:tcW w:w="9603" w:type="dxa"/>
            <w:gridSpan w:val="4"/>
            <w:tcBorders>
              <w:top w:val="single" w:sz="4" w:space="0" w:color="auto"/>
              <w:left w:val="single" w:sz="4" w:space="0" w:color="auto"/>
              <w:bottom w:val="single" w:sz="4" w:space="0" w:color="auto"/>
              <w:right w:val="single" w:sz="4" w:space="0" w:color="auto"/>
            </w:tcBorders>
            <w:hideMark/>
          </w:tcPr>
          <w:p w14:paraId="1ED70C73" w14:textId="77777777" w:rsidR="00571C73" w:rsidRPr="00DF2BBE" w:rsidRDefault="00571C73" w:rsidP="001E5F1D">
            <w:pPr>
              <w:pStyle w:val="TAL"/>
              <w:rPr>
                <w:lang w:eastAsia="zh-CN"/>
              </w:rPr>
            </w:pPr>
            <w:r w:rsidRPr="00DF2BBE">
              <w:t>Derivation path: TS 38.508</w:t>
            </w:r>
            <w:r w:rsidRPr="00DF2BBE">
              <w:rPr>
                <w:lang w:eastAsia="zh-CN"/>
              </w:rPr>
              <w:t>-1</w:t>
            </w:r>
            <w:r w:rsidRPr="00DF2BBE">
              <w:t xml:space="preserve"> </w:t>
            </w:r>
            <w:r w:rsidRPr="00DF2BBE">
              <w:rPr>
                <w:lang w:eastAsia="zh-CN"/>
              </w:rPr>
              <w:t>[4</w:t>
            </w:r>
            <w:proofErr w:type="gramStart"/>
            <w:r w:rsidRPr="00DF2BBE">
              <w:rPr>
                <w:lang w:eastAsia="zh-CN"/>
              </w:rPr>
              <w:t>],</w:t>
            </w:r>
            <w:r w:rsidRPr="00DF2BBE">
              <w:t>table</w:t>
            </w:r>
            <w:proofErr w:type="gramEnd"/>
            <w:r w:rsidRPr="00DF2BBE">
              <w:t xml:space="preserve"> 4.7.</w:t>
            </w:r>
            <w:r w:rsidRPr="00DF2BBE">
              <w:rPr>
                <w:lang w:eastAsia="zh-CN"/>
              </w:rPr>
              <w:t>1</w:t>
            </w:r>
            <w:r w:rsidRPr="00DF2BBE">
              <w:t>-2</w:t>
            </w:r>
            <w:r w:rsidRPr="00DF2BBE">
              <w:rPr>
                <w:lang w:eastAsia="zh-CN"/>
              </w:rPr>
              <w:t>7</w:t>
            </w:r>
          </w:p>
        </w:tc>
      </w:tr>
      <w:tr w:rsidR="00571C73" w:rsidRPr="00DF2BBE" w14:paraId="2E7D6AA8"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55726ACB" w14:textId="77777777" w:rsidR="00571C73" w:rsidRPr="00DF2BBE" w:rsidRDefault="00571C73" w:rsidP="001E5F1D">
            <w:pPr>
              <w:pStyle w:val="TAH"/>
            </w:pPr>
            <w:r w:rsidRPr="00DF2BBE">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177CAF6" w14:textId="77777777" w:rsidR="00571C73" w:rsidRPr="00DF2BBE" w:rsidRDefault="00571C73" w:rsidP="001E5F1D">
            <w:pPr>
              <w:pStyle w:val="TAH"/>
            </w:pPr>
            <w:r w:rsidRPr="00DF2BBE">
              <w:t>Value/Remark</w:t>
            </w:r>
          </w:p>
        </w:tc>
        <w:tc>
          <w:tcPr>
            <w:tcW w:w="1695" w:type="dxa"/>
            <w:tcBorders>
              <w:top w:val="single" w:sz="4" w:space="0" w:color="auto"/>
              <w:left w:val="single" w:sz="4" w:space="0" w:color="auto"/>
              <w:bottom w:val="single" w:sz="4" w:space="0" w:color="auto"/>
              <w:right w:val="single" w:sz="4" w:space="0" w:color="auto"/>
            </w:tcBorders>
            <w:hideMark/>
          </w:tcPr>
          <w:p w14:paraId="0BB1F159" w14:textId="77777777" w:rsidR="00571C73" w:rsidRPr="00DF2BBE" w:rsidRDefault="00571C73" w:rsidP="001E5F1D">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44849CBA" w14:textId="77777777" w:rsidR="00571C73" w:rsidRPr="00DF2BBE" w:rsidRDefault="00571C73" w:rsidP="001E5F1D">
            <w:pPr>
              <w:pStyle w:val="TAH"/>
            </w:pPr>
            <w:r w:rsidRPr="00DF2BBE">
              <w:t>Condition</w:t>
            </w:r>
          </w:p>
        </w:tc>
      </w:tr>
      <w:tr w:rsidR="00571C73" w:rsidRPr="00DF2BBE" w14:paraId="60403EA9"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1C7175C4" w14:textId="77777777" w:rsidR="00571C73" w:rsidRPr="00DF2BBE" w:rsidRDefault="00571C73" w:rsidP="001E5F1D">
            <w:pPr>
              <w:pStyle w:val="TAL"/>
            </w:pPr>
            <w:r w:rsidRPr="00DF2BBE">
              <w:rPr>
                <w:lang w:eastAsia="zh-CN"/>
              </w:rPr>
              <w:t>5G</w:t>
            </w:r>
            <w:r w:rsidRPr="00DF2BBE">
              <w:t>MM cause</w:t>
            </w:r>
          </w:p>
        </w:tc>
        <w:tc>
          <w:tcPr>
            <w:tcW w:w="2260" w:type="dxa"/>
            <w:tcBorders>
              <w:top w:val="single" w:sz="4" w:space="0" w:color="auto"/>
              <w:left w:val="single" w:sz="4" w:space="0" w:color="auto"/>
              <w:bottom w:val="single" w:sz="4" w:space="0" w:color="auto"/>
              <w:right w:val="single" w:sz="4" w:space="0" w:color="auto"/>
            </w:tcBorders>
            <w:hideMark/>
          </w:tcPr>
          <w:p w14:paraId="47BFA5A9" w14:textId="77777777" w:rsidR="00571C73" w:rsidRPr="00DF2BBE" w:rsidRDefault="00571C73" w:rsidP="001E5F1D">
            <w:pPr>
              <w:pStyle w:val="TAL"/>
            </w:pPr>
            <w:r w:rsidRPr="00DF2BBE">
              <w:t>#23</w:t>
            </w:r>
          </w:p>
        </w:tc>
        <w:tc>
          <w:tcPr>
            <w:tcW w:w="1695" w:type="dxa"/>
            <w:tcBorders>
              <w:top w:val="single" w:sz="4" w:space="0" w:color="auto"/>
              <w:left w:val="single" w:sz="4" w:space="0" w:color="auto"/>
              <w:bottom w:val="single" w:sz="4" w:space="0" w:color="auto"/>
              <w:right w:val="single" w:sz="4" w:space="0" w:color="auto"/>
            </w:tcBorders>
          </w:tcPr>
          <w:p w14:paraId="1E432CD9" w14:textId="77777777" w:rsidR="00571C73" w:rsidRPr="00DF2BBE" w:rsidRDefault="00571C73" w:rsidP="001E5F1D">
            <w:pPr>
              <w:pStyle w:val="TAL"/>
            </w:pPr>
          </w:p>
        </w:tc>
        <w:tc>
          <w:tcPr>
            <w:tcW w:w="1130" w:type="dxa"/>
            <w:tcBorders>
              <w:top w:val="single" w:sz="4" w:space="0" w:color="auto"/>
              <w:left w:val="single" w:sz="4" w:space="0" w:color="auto"/>
              <w:bottom w:val="single" w:sz="4" w:space="0" w:color="auto"/>
              <w:right w:val="single" w:sz="4" w:space="0" w:color="auto"/>
            </w:tcBorders>
          </w:tcPr>
          <w:p w14:paraId="121C3C41" w14:textId="77777777" w:rsidR="00571C73" w:rsidRPr="00DF2BBE" w:rsidRDefault="00571C73" w:rsidP="001E5F1D">
            <w:pPr>
              <w:pStyle w:val="TAL"/>
            </w:pPr>
          </w:p>
        </w:tc>
      </w:tr>
    </w:tbl>
    <w:p w14:paraId="1BB0CA50" w14:textId="77777777" w:rsidR="00571C73" w:rsidRPr="00DF2BBE" w:rsidRDefault="00571C73" w:rsidP="00571C73">
      <w:pPr>
        <w:rPr>
          <w:lang w:eastAsia="zh-CN"/>
        </w:rPr>
      </w:pPr>
    </w:p>
    <w:p w14:paraId="684E2EA2" w14:textId="77777777" w:rsidR="00571C73" w:rsidRPr="00DF2BBE" w:rsidRDefault="00571C73" w:rsidP="00571C73">
      <w:pPr>
        <w:pStyle w:val="TH"/>
      </w:pPr>
      <w:r w:rsidRPr="00DF2BBE">
        <w:lastRenderedPageBreak/>
        <w:t>Table 9.1.</w:t>
      </w:r>
      <w:r w:rsidRPr="00DF2BBE">
        <w:rPr>
          <w:lang w:eastAsia="zh-CN"/>
        </w:rPr>
        <w:t>2</w:t>
      </w:r>
      <w:r w:rsidRPr="00DF2BBE">
        <w:t>.</w:t>
      </w:r>
      <w:r w:rsidRPr="00DF2BBE">
        <w:rPr>
          <w:lang w:eastAsia="zh-CN"/>
        </w:rPr>
        <w:t>1</w:t>
      </w:r>
      <w:r w:rsidRPr="00DF2BBE">
        <w:t>.3.3-</w:t>
      </w:r>
      <w:r w:rsidRPr="00DF2BBE">
        <w:rPr>
          <w:lang w:eastAsia="zh-CN"/>
        </w:rPr>
        <w:t>3</w:t>
      </w:r>
      <w:r w:rsidRPr="00DF2BBE">
        <w:t xml:space="preserve">: IDENTITY REQUEST (Step </w:t>
      </w:r>
      <w:r w:rsidRPr="00DF2BBE">
        <w:rPr>
          <w:lang w:eastAsia="zh-CN"/>
        </w:rPr>
        <w:t>5</w:t>
      </w:r>
      <w:r w:rsidRPr="00DF2BBE">
        <w:t>, Table 9.1.</w:t>
      </w:r>
      <w:r w:rsidRPr="00DF2BBE">
        <w:rPr>
          <w:lang w:eastAsia="zh-CN"/>
        </w:rPr>
        <w:t>2</w:t>
      </w:r>
      <w:r w:rsidRPr="00DF2BBE">
        <w:t>.1.3.2-1)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71C73" w:rsidRPr="00DF2BBE" w14:paraId="6EEC1A39" w14:textId="77777777" w:rsidTr="001E5F1D">
        <w:tc>
          <w:tcPr>
            <w:tcW w:w="9603" w:type="dxa"/>
            <w:gridSpan w:val="4"/>
            <w:tcBorders>
              <w:top w:val="single" w:sz="4" w:space="0" w:color="auto"/>
              <w:left w:val="single" w:sz="4" w:space="0" w:color="auto"/>
              <w:bottom w:val="single" w:sz="4" w:space="0" w:color="auto"/>
              <w:right w:val="single" w:sz="4" w:space="0" w:color="auto"/>
            </w:tcBorders>
            <w:hideMark/>
          </w:tcPr>
          <w:p w14:paraId="1A5FF94F" w14:textId="77777777" w:rsidR="00571C73" w:rsidRPr="00DF2BBE" w:rsidRDefault="00571C73" w:rsidP="001E5F1D">
            <w:pPr>
              <w:pStyle w:val="TAL"/>
              <w:rPr>
                <w:lang w:eastAsia="zh-CN"/>
              </w:rPr>
            </w:pPr>
            <w:r w:rsidRPr="00DF2BBE">
              <w:t>Derivation path: TS 38.508</w:t>
            </w:r>
            <w:r w:rsidRPr="00DF2BBE">
              <w:rPr>
                <w:lang w:eastAsia="zh-CN"/>
              </w:rPr>
              <w:t>-1</w:t>
            </w:r>
            <w:r w:rsidRPr="00DF2BBE">
              <w:t xml:space="preserve"> </w:t>
            </w:r>
            <w:r w:rsidRPr="00DF2BBE">
              <w:rPr>
                <w:lang w:eastAsia="zh-CN"/>
              </w:rPr>
              <w:t>[4</w:t>
            </w:r>
            <w:proofErr w:type="gramStart"/>
            <w:r w:rsidRPr="00DF2BBE">
              <w:rPr>
                <w:lang w:eastAsia="zh-CN"/>
              </w:rPr>
              <w:t>],</w:t>
            </w:r>
            <w:r w:rsidRPr="00DF2BBE">
              <w:t>table</w:t>
            </w:r>
            <w:proofErr w:type="gramEnd"/>
            <w:r w:rsidRPr="00DF2BBE">
              <w:t xml:space="preserve"> 4.7.</w:t>
            </w:r>
            <w:r w:rsidRPr="00DF2BBE">
              <w:rPr>
                <w:lang w:eastAsia="zh-CN"/>
              </w:rPr>
              <w:t>1</w:t>
            </w:r>
            <w:r w:rsidRPr="00DF2BBE">
              <w:t>-2</w:t>
            </w:r>
            <w:r w:rsidRPr="00DF2BBE">
              <w:rPr>
                <w:lang w:eastAsia="zh-CN"/>
              </w:rPr>
              <w:t>1</w:t>
            </w:r>
          </w:p>
        </w:tc>
      </w:tr>
      <w:tr w:rsidR="00571C73" w:rsidRPr="00DF2BBE" w14:paraId="449C30EE"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72B6E455" w14:textId="77777777" w:rsidR="00571C73" w:rsidRPr="00DF2BBE" w:rsidRDefault="00571C73" w:rsidP="001E5F1D">
            <w:pPr>
              <w:pStyle w:val="TAH"/>
            </w:pPr>
            <w:r w:rsidRPr="00DF2BBE">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D6272CF" w14:textId="77777777" w:rsidR="00571C73" w:rsidRPr="00DF2BBE" w:rsidRDefault="00571C73" w:rsidP="001E5F1D">
            <w:pPr>
              <w:pStyle w:val="TAH"/>
            </w:pPr>
            <w:r w:rsidRPr="00DF2BBE">
              <w:t>Value/Remark</w:t>
            </w:r>
          </w:p>
        </w:tc>
        <w:tc>
          <w:tcPr>
            <w:tcW w:w="1695" w:type="dxa"/>
            <w:tcBorders>
              <w:top w:val="single" w:sz="4" w:space="0" w:color="auto"/>
              <w:left w:val="single" w:sz="4" w:space="0" w:color="auto"/>
              <w:bottom w:val="single" w:sz="4" w:space="0" w:color="auto"/>
              <w:right w:val="single" w:sz="4" w:space="0" w:color="auto"/>
            </w:tcBorders>
            <w:hideMark/>
          </w:tcPr>
          <w:p w14:paraId="74DB589F" w14:textId="77777777" w:rsidR="00571C73" w:rsidRPr="00DF2BBE" w:rsidRDefault="00571C73" w:rsidP="001E5F1D">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1DE3BB7B" w14:textId="77777777" w:rsidR="00571C73" w:rsidRPr="00DF2BBE" w:rsidRDefault="00571C73" w:rsidP="001E5F1D">
            <w:pPr>
              <w:pStyle w:val="TAH"/>
            </w:pPr>
            <w:r w:rsidRPr="00DF2BBE">
              <w:t>Condition</w:t>
            </w:r>
          </w:p>
        </w:tc>
      </w:tr>
      <w:tr w:rsidR="00571C73" w:rsidRPr="00DF2BBE" w14:paraId="7AAEC44A"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370DECBC" w14:textId="77777777" w:rsidR="00571C73" w:rsidRPr="00DF2BBE" w:rsidRDefault="00571C73" w:rsidP="001E5F1D">
            <w:pPr>
              <w:pStyle w:val="TAL"/>
            </w:pPr>
            <w:r w:rsidRPr="00DF2BBE">
              <w:t>Identity type</w:t>
            </w:r>
          </w:p>
        </w:tc>
        <w:tc>
          <w:tcPr>
            <w:tcW w:w="2260" w:type="dxa"/>
            <w:tcBorders>
              <w:top w:val="single" w:sz="4" w:space="0" w:color="auto"/>
              <w:left w:val="single" w:sz="4" w:space="0" w:color="auto"/>
              <w:bottom w:val="single" w:sz="4" w:space="0" w:color="auto"/>
              <w:right w:val="single" w:sz="4" w:space="0" w:color="auto"/>
            </w:tcBorders>
            <w:hideMark/>
          </w:tcPr>
          <w:p w14:paraId="2C3FACB5" w14:textId="77777777" w:rsidR="00571C73" w:rsidRPr="00DF2BBE" w:rsidRDefault="00571C73" w:rsidP="001E5F1D">
            <w:pPr>
              <w:pStyle w:val="TAL"/>
              <w:rPr>
                <w:lang w:eastAsia="zh-CN"/>
              </w:rPr>
            </w:pPr>
            <w:r w:rsidRPr="00DF2BBE">
              <w:rPr>
                <w:rFonts w:eastAsia="MS PGothic"/>
              </w:rPr>
              <w:t>'0001</w:t>
            </w:r>
            <w:r w:rsidRPr="00DF2BBE">
              <w:t>'B</w:t>
            </w:r>
          </w:p>
        </w:tc>
        <w:tc>
          <w:tcPr>
            <w:tcW w:w="1695" w:type="dxa"/>
            <w:tcBorders>
              <w:top w:val="single" w:sz="4" w:space="0" w:color="auto"/>
              <w:left w:val="single" w:sz="4" w:space="0" w:color="auto"/>
              <w:bottom w:val="single" w:sz="4" w:space="0" w:color="auto"/>
              <w:right w:val="single" w:sz="4" w:space="0" w:color="auto"/>
            </w:tcBorders>
            <w:hideMark/>
          </w:tcPr>
          <w:p w14:paraId="21D16F60" w14:textId="77777777" w:rsidR="00571C73" w:rsidRPr="00DF2BBE" w:rsidRDefault="00571C73" w:rsidP="001E5F1D">
            <w:pPr>
              <w:pStyle w:val="TAL"/>
              <w:rPr>
                <w:lang w:eastAsia="zh-CN"/>
              </w:rPr>
            </w:pPr>
            <w:r w:rsidRPr="00DF2BBE">
              <w:rPr>
                <w:lang w:eastAsia="zh-CN"/>
              </w:rPr>
              <w:t>SUCI</w:t>
            </w:r>
          </w:p>
        </w:tc>
        <w:tc>
          <w:tcPr>
            <w:tcW w:w="1130" w:type="dxa"/>
            <w:tcBorders>
              <w:top w:val="single" w:sz="4" w:space="0" w:color="auto"/>
              <w:left w:val="single" w:sz="4" w:space="0" w:color="auto"/>
              <w:bottom w:val="single" w:sz="4" w:space="0" w:color="auto"/>
              <w:right w:val="single" w:sz="4" w:space="0" w:color="auto"/>
            </w:tcBorders>
          </w:tcPr>
          <w:p w14:paraId="7AAA849F" w14:textId="77777777" w:rsidR="00571C73" w:rsidRPr="00DF2BBE" w:rsidRDefault="00571C73" w:rsidP="001E5F1D">
            <w:pPr>
              <w:pStyle w:val="TAL"/>
            </w:pPr>
          </w:p>
        </w:tc>
      </w:tr>
    </w:tbl>
    <w:p w14:paraId="1DAD46E4" w14:textId="77777777" w:rsidR="00571C73" w:rsidRPr="00DF2BBE" w:rsidRDefault="00571C73" w:rsidP="00571C73">
      <w:pPr>
        <w:rPr>
          <w:lang w:eastAsia="zh-CN"/>
        </w:rPr>
      </w:pPr>
    </w:p>
    <w:p w14:paraId="1B8563FC" w14:textId="77777777" w:rsidR="00571C73" w:rsidRPr="00DF2BBE" w:rsidRDefault="00571C73" w:rsidP="00571C73">
      <w:pPr>
        <w:pStyle w:val="TH"/>
      </w:pPr>
      <w:r w:rsidRPr="00DF2BBE">
        <w:t>Table 9.1.</w:t>
      </w:r>
      <w:r w:rsidRPr="00DF2BBE">
        <w:rPr>
          <w:lang w:eastAsia="zh-CN"/>
        </w:rPr>
        <w:t>2</w:t>
      </w:r>
      <w:r w:rsidRPr="00DF2BBE">
        <w:t>.</w:t>
      </w:r>
      <w:r w:rsidRPr="00DF2BBE">
        <w:rPr>
          <w:lang w:eastAsia="zh-CN"/>
        </w:rPr>
        <w:t>1</w:t>
      </w:r>
      <w:r w:rsidRPr="00DF2BBE">
        <w:t>.3.3-</w:t>
      </w:r>
      <w:r w:rsidRPr="00DF2BBE">
        <w:rPr>
          <w:lang w:eastAsia="zh-CN"/>
        </w:rPr>
        <w:t>4</w:t>
      </w:r>
      <w:r w:rsidRPr="00DF2BBE">
        <w:t xml:space="preserve">: IDENTITY RESPONSE (Step </w:t>
      </w:r>
      <w:r w:rsidRPr="00DF2BBE">
        <w:rPr>
          <w:lang w:eastAsia="zh-CN"/>
        </w:rPr>
        <w:t>6</w:t>
      </w:r>
      <w:r w:rsidRPr="00DF2BBE">
        <w:t>, Table 9.1.</w:t>
      </w:r>
      <w:r w:rsidRPr="00DF2BBE">
        <w:rPr>
          <w:lang w:eastAsia="zh-CN"/>
        </w:rPr>
        <w:t>2</w:t>
      </w:r>
      <w:r w:rsidRPr="00DF2BBE">
        <w:t>.1.3.2-1)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71C73" w:rsidRPr="00DF2BBE" w14:paraId="6DEFC190" w14:textId="77777777" w:rsidTr="001E5F1D">
        <w:tc>
          <w:tcPr>
            <w:tcW w:w="9603" w:type="dxa"/>
            <w:gridSpan w:val="4"/>
            <w:tcBorders>
              <w:top w:val="single" w:sz="4" w:space="0" w:color="auto"/>
              <w:left w:val="single" w:sz="4" w:space="0" w:color="auto"/>
              <w:bottom w:val="single" w:sz="4" w:space="0" w:color="auto"/>
              <w:right w:val="single" w:sz="4" w:space="0" w:color="auto"/>
            </w:tcBorders>
            <w:hideMark/>
          </w:tcPr>
          <w:p w14:paraId="67597524" w14:textId="77777777" w:rsidR="00571C73" w:rsidRPr="00DF2BBE" w:rsidRDefault="00571C73" w:rsidP="001E5F1D">
            <w:pPr>
              <w:pStyle w:val="TAL"/>
              <w:rPr>
                <w:lang w:eastAsia="zh-CN"/>
              </w:rPr>
            </w:pPr>
            <w:r w:rsidRPr="00DF2BBE">
              <w:t>Derivation path: TS 38.508</w:t>
            </w:r>
            <w:r w:rsidRPr="00DF2BBE">
              <w:rPr>
                <w:lang w:eastAsia="zh-CN"/>
              </w:rPr>
              <w:t>-1</w:t>
            </w:r>
            <w:r w:rsidRPr="00DF2BBE">
              <w:t xml:space="preserve"> </w:t>
            </w:r>
            <w:r w:rsidRPr="00DF2BBE">
              <w:rPr>
                <w:lang w:eastAsia="zh-CN"/>
              </w:rPr>
              <w:t>[4</w:t>
            </w:r>
            <w:proofErr w:type="gramStart"/>
            <w:r w:rsidRPr="00DF2BBE">
              <w:rPr>
                <w:lang w:eastAsia="zh-CN"/>
              </w:rPr>
              <w:t>],</w:t>
            </w:r>
            <w:r w:rsidRPr="00DF2BBE">
              <w:t>table</w:t>
            </w:r>
            <w:proofErr w:type="gramEnd"/>
            <w:r w:rsidRPr="00DF2BBE">
              <w:t xml:space="preserve"> 4.7.</w:t>
            </w:r>
            <w:r w:rsidRPr="00DF2BBE">
              <w:rPr>
                <w:lang w:eastAsia="zh-CN"/>
              </w:rPr>
              <w:t>1</w:t>
            </w:r>
            <w:r w:rsidRPr="00DF2BBE">
              <w:t>-2</w:t>
            </w:r>
            <w:r w:rsidRPr="00DF2BBE">
              <w:rPr>
                <w:lang w:eastAsia="zh-CN"/>
              </w:rPr>
              <w:t>2</w:t>
            </w:r>
          </w:p>
        </w:tc>
      </w:tr>
      <w:tr w:rsidR="00571C73" w:rsidRPr="00DF2BBE" w14:paraId="0AC4F582"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21E1A933" w14:textId="77777777" w:rsidR="00571C73" w:rsidRPr="00DF2BBE" w:rsidRDefault="00571C73" w:rsidP="001E5F1D">
            <w:pPr>
              <w:pStyle w:val="TAH"/>
            </w:pPr>
            <w:r w:rsidRPr="00DF2BBE">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924D4FA" w14:textId="77777777" w:rsidR="00571C73" w:rsidRPr="00DF2BBE" w:rsidRDefault="00571C73" w:rsidP="001E5F1D">
            <w:pPr>
              <w:pStyle w:val="TAH"/>
            </w:pPr>
            <w:r w:rsidRPr="00DF2BBE">
              <w:t>Value/Remark</w:t>
            </w:r>
          </w:p>
        </w:tc>
        <w:tc>
          <w:tcPr>
            <w:tcW w:w="1695" w:type="dxa"/>
            <w:tcBorders>
              <w:top w:val="single" w:sz="4" w:space="0" w:color="auto"/>
              <w:left w:val="single" w:sz="4" w:space="0" w:color="auto"/>
              <w:bottom w:val="single" w:sz="4" w:space="0" w:color="auto"/>
              <w:right w:val="single" w:sz="4" w:space="0" w:color="auto"/>
            </w:tcBorders>
            <w:hideMark/>
          </w:tcPr>
          <w:p w14:paraId="450B77A7" w14:textId="77777777" w:rsidR="00571C73" w:rsidRPr="00DF2BBE" w:rsidRDefault="00571C73" w:rsidP="001E5F1D">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3FA0CAB" w14:textId="77777777" w:rsidR="00571C73" w:rsidRPr="00DF2BBE" w:rsidRDefault="00571C73" w:rsidP="001E5F1D">
            <w:pPr>
              <w:pStyle w:val="TAH"/>
            </w:pPr>
            <w:r w:rsidRPr="00DF2BBE">
              <w:t>Condition</w:t>
            </w:r>
          </w:p>
        </w:tc>
      </w:tr>
      <w:tr w:rsidR="00571C73" w:rsidRPr="00DF2BBE" w14:paraId="5616B95B"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410B3998" w14:textId="77777777" w:rsidR="00571C73" w:rsidRPr="00DF2BBE" w:rsidRDefault="00571C73" w:rsidP="001E5F1D">
            <w:pPr>
              <w:pStyle w:val="TAL"/>
              <w:rPr>
                <w:lang w:eastAsia="zh-CN"/>
              </w:rPr>
            </w:pPr>
            <w:r w:rsidRPr="00DF2BBE">
              <w:t>Mobile identity</w:t>
            </w:r>
          </w:p>
        </w:tc>
        <w:tc>
          <w:tcPr>
            <w:tcW w:w="2260" w:type="dxa"/>
            <w:tcBorders>
              <w:top w:val="single" w:sz="4" w:space="0" w:color="auto"/>
              <w:left w:val="single" w:sz="4" w:space="0" w:color="auto"/>
              <w:bottom w:val="single" w:sz="4" w:space="0" w:color="auto"/>
              <w:right w:val="single" w:sz="4" w:space="0" w:color="auto"/>
            </w:tcBorders>
          </w:tcPr>
          <w:p w14:paraId="66AD4CFD" w14:textId="77777777" w:rsidR="00571C73" w:rsidRPr="00DF2BBE" w:rsidRDefault="00571C73" w:rsidP="001E5F1D">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216F7EC6" w14:textId="77777777" w:rsidR="00571C73" w:rsidRPr="00DF2BBE" w:rsidRDefault="00571C73" w:rsidP="001E5F1D">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4D5F24E1" w14:textId="77777777" w:rsidR="00571C73" w:rsidRPr="00DF2BBE" w:rsidRDefault="00571C73" w:rsidP="001E5F1D">
            <w:pPr>
              <w:pStyle w:val="TAL"/>
            </w:pPr>
          </w:p>
        </w:tc>
      </w:tr>
      <w:tr w:rsidR="00571C73" w:rsidRPr="00DF2BBE" w14:paraId="79F8EE51"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40D1CE4C" w14:textId="77777777" w:rsidR="00571C73" w:rsidRPr="00DF2BBE" w:rsidRDefault="00571C73" w:rsidP="001E5F1D">
            <w:pPr>
              <w:pStyle w:val="TAL"/>
            </w:pPr>
            <w:r w:rsidRPr="00DF2BBE">
              <w:t>Type of identity</w:t>
            </w:r>
          </w:p>
        </w:tc>
        <w:tc>
          <w:tcPr>
            <w:tcW w:w="2260" w:type="dxa"/>
            <w:tcBorders>
              <w:top w:val="single" w:sz="4" w:space="0" w:color="auto"/>
              <w:left w:val="single" w:sz="4" w:space="0" w:color="auto"/>
              <w:bottom w:val="single" w:sz="4" w:space="0" w:color="auto"/>
              <w:right w:val="single" w:sz="4" w:space="0" w:color="auto"/>
            </w:tcBorders>
            <w:hideMark/>
          </w:tcPr>
          <w:p w14:paraId="4BE40536" w14:textId="77777777" w:rsidR="00571C73" w:rsidRPr="00DF2BBE" w:rsidRDefault="00571C73" w:rsidP="001E5F1D">
            <w:pPr>
              <w:pStyle w:val="TAL"/>
              <w:rPr>
                <w:rFonts w:eastAsia="MS PGothic"/>
              </w:rPr>
            </w:pPr>
            <w:r w:rsidRPr="00DF2BBE">
              <w:rPr>
                <w:rFonts w:eastAsia="MS PGothic"/>
              </w:rPr>
              <w:t>'001</w:t>
            </w:r>
            <w:r w:rsidRPr="00DF2BBE">
              <w:t>'B</w:t>
            </w:r>
          </w:p>
        </w:tc>
        <w:tc>
          <w:tcPr>
            <w:tcW w:w="1695" w:type="dxa"/>
            <w:tcBorders>
              <w:top w:val="single" w:sz="4" w:space="0" w:color="auto"/>
              <w:left w:val="single" w:sz="4" w:space="0" w:color="auto"/>
              <w:bottom w:val="single" w:sz="4" w:space="0" w:color="auto"/>
              <w:right w:val="single" w:sz="4" w:space="0" w:color="auto"/>
            </w:tcBorders>
            <w:hideMark/>
          </w:tcPr>
          <w:p w14:paraId="05A8CD06" w14:textId="77777777" w:rsidR="00571C73" w:rsidRPr="00DF2BBE" w:rsidRDefault="00571C73" w:rsidP="001E5F1D">
            <w:pPr>
              <w:pStyle w:val="TAL"/>
            </w:pPr>
            <w:r w:rsidRPr="00DF2BBE">
              <w:rPr>
                <w:lang w:eastAsia="zh-CN"/>
              </w:rPr>
              <w:t>SUCI</w:t>
            </w:r>
          </w:p>
        </w:tc>
        <w:tc>
          <w:tcPr>
            <w:tcW w:w="1130" w:type="dxa"/>
            <w:tcBorders>
              <w:top w:val="single" w:sz="4" w:space="0" w:color="auto"/>
              <w:left w:val="single" w:sz="4" w:space="0" w:color="auto"/>
              <w:bottom w:val="single" w:sz="4" w:space="0" w:color="auto"/>
              <w:right w:val="single" w:sz="4" w:space="0" w:color="auto"/>
            </w:tcBorders>
          </w:tcPr>
          <w:p w14:paraId="37CE21F1" w14:textId="77777777" w:rsidR="00571C73" w:rsidRPr="00DF2BBE" w:rsidRDefault="00571C73" w:rsidP="001E5F1D">
            <w:pPr>
              <w:pStyle w:val="TAL"/>
            </w:pPr>
          </w:p>
        </w:tc>
      </w:tr>
    </w:tbl>
    <w:p w14:paraId="5DDB9C79" w14:textId="77777777" w:rsidR="00571C73" w:rsidRPr="00DF2BBE" w:rsidRDefault="00571C73" w:rsidP="00571C73">
      <w:pPr>
        <w:rPr>
          <w:lang w:eastAsia="zh-CN"/>
        </w:rPr>
      </w:pPr>
    </w:p>
    <w:p w14:paraId="4D0EC252" w14:textId="77777777" w:rsidR="00571C73" w:rsidRPr="00DF2BBE" w:rsidRDefault="00571C73" w:rsidP="00571C73">
      <w:pPr>
        <w:pStyle w:val="TH"/>
      </w:pPr>
      <w:r w:rsidRPr="00DF2BBE">
        <w:t>Table 9.1.</w:t>
      </w:r>
      <w:r w:rsidRPr="00DF2BBE">
        <w:rPr>
          <w:lang w:eastAsia="zh-CN"/>
        </w:rPr>
        <w:t>2</w:t>
      </w:r>
      <w:r w:rsidRPr="00DF2BBE">
        <w:t>.</w:t>
      </w:r>
      <w:r w:rsidRPr="00DF2BBE">
        <w:rPr>
          <w:lang w:eastAsia="zh-CN"/>
        </w:rPr>
        <w:t>1</w:t>
      </w:r>
      <w:r w:rsidRPr="00DF2BBE">
        <w:t>.3.3-</w:t>
      </w:r>
      <w:r w:rsidRPr="00DF2BBE">
        <w:rPr>
          <w:lang w:eastAsia="zh-CN"/>
        </w:rPr>
        <w:t>5</w:t>
      </w:r>
      <w:r w:rsidRPr="00DF2BBE">
        <w:t xml:space="preserve">: SECURITY MODE COMMAND (Step </w:t>
      </w:r>
      <w:r w:rsidRPr="00DF2BBE">
        <w:rPr>
          <w:lang w:eastAsia="zh-CN"/>
        </w:rPr>
        <w:t>7</w:t>
      </w:r>
      <w:r w:rsidRPr="00DF2BBE">
        <w:t>, Table 9.1.</w:t>
      </w:r>
      <w:r w:rsidRPr="00DF2BBE">
        <w:rPr>
          <w:lang w:eastAsia="zh-CN"/>
        </w:rPr>
        <w:t>2</w:t>
      </w:r>
      <w:r w:rsidRPr="00DF2BBE">
        <w:t>.1.3.2-1)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71C73" w:rsidRPr="00DF2BBE" w14:paraId="52CA5557" w14:textId="77777777" w:rsidTr="001E5F1D">
        <w:tc>
          <w:tcPr>
            <w:tcW w:w="9603" w:type="dxa"/>
            <w:gridSpan w:val="4"/>
            <w:tcBorders>
              <w:top w:val="single" w:sz="4" w:space="0" w:color="auto"/>
              <w:left w:val="single" w:sz="4" w:space="0" w:color="auto"/>
              <w:bottom w:val="single" w:sz="4" w:space="0" w:color="auto"/>
              <w:right w:val="single" w:sz="4" w:space="0" w:color="auto"/>
            </w:tcBorders>
            <w:hideMark/>
          </w:tcPr>
          <w:p w14:paraId="4A41A100" w14:textId="77777777" w:rsidR="00571C73" w:rsidRPr="00DF2BBE" w:rsidRDefault="00571C73" w:rsidP="001E5F1D">
            <w:pPr>
              <w:pStyle w:val="TAL"/>
              <w:rPr>
                <w:lang w:eastAsia="zh-CN"/>
              </w:rPr>
            </w:pPr>
            <w:r w:rsidRPr="00DF2BBE">
              <w:t>Derivation path: TS 38.508</w:t>
            </w:r>
            <w:r w:rsidRPr="00DF2BBE">
              <w:rPr>
                <w:lang w:eastAsia="zh-CN"/>
              </w:rPr>
              <w:t>-1</w:t>
            </w:r>
            <w:r w:rsidRPr="00DF2BBE">
              <w:t xml:space="preserve"> [</w:t>
            </w:r>
            <w:r w:rsidRPr="00DF2BBE">
              <w:rPr>
                <w:lang w:eastAsia="zh-CN"/>
              </w:rPr>
              <w:t>4</w:t>
            </w:r>
            <w:r w:rsidRPr="00DF2BBE">
              <w:t>], table 4.7.</w:t>
            </w:r>
            <w:r w:rsidRPr="00DF2BBE">
              <w:rPr>
                <w:lang w:eastAsia="zh-CN"/>
              </w:rPr>
              <w:t>1</w:t>
            </w:r>
            <w:r w:rsidRPr="00DF2BBE">
              <w:t>-</w:t>
            </w:r>
            <w:r w:rsidRPr="00DF2BBE">
              <w:rPr>
                <w:lang w:eastAsia="zh-CN"/>
              </w:rPr>
              <w:t>25</w:t>
            </w:r>
          </w:p>
        </w:tc>
      </w:tr>
      <w:tr w:rsidR="00571C73" w:rsidRPr="00DF2BBE" w14:paraId="0F9903FF"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3738CA5D" w14:textId="77777777" w:rsidR="00571C73" w:rsidRPr="00DF2BBE" w:rsidRDefault="00571C73" w:rsidP="001E5F1D">
            <w:pPr>
              <w:pStyle w:val="TAH"/>
            </w:pPr>
            <w:r w:rsidRPr="00DF2BBE">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18B830DF" w14:textId="77777777" w:rsidR="00571C73" w:rsidRPr="00DF2BBE" w:rsidRDefault="00571C73" w:rsidP="001E5F1D">
            <w:pPr>
              <w:pStyle w:val="TAH"/>
            </w:pPr>
            <w:r w:rsidRPr="00DF2BBE">
              <w:t>Value/Remark</w:t>
            </w:r>
          </w:p>
        </w:tc>
        <w:tc>
          <w:tcPr>
            <w:tcW w:w="1695" w:type="dxa"/>
            <w:tcBorders>
              <w:top w:val="single" w:sz="4" w:space="0" w:color="auto"/>
              <w:left w:val="single" w:sz="4" w:space="0" w:color="auto"/>
              <w:bottom w:val="single" w:sz="4" w:space="0" w:color="auto"/>
              <w:right w:val="single" w:sz="4" w:space="0" w:color="auto"/>
            </w:tcBorders>
            <w:hideMark/>
          </w:tcPr>
          <w:p w14:paraId="6D37A1BE" w14:textId="77777777" w:rsidR="00571C73" w:rsidRPr="00DF2BBE" w:rsidRDefault="00571C73" w:rsidP="001E5F1D">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0A44E1D9" w14:textId="77777777" w:rsidR="00571C73" w:rsidRPr="00DF2BBE" w:rsidRDefault="00571C73" w:rsidP="001E5F1D">
            <w:pPr>
              <w:pStyle w:val="TAH"/>
            </w:pPr>
            <w:r w:rsidRPr="00DF2BBE">
              <w:t>Condition</w:t>
            </w:r>
          </w:p>
        </w:tc>
      </w:tr>
      <w:tr w:rsidR="00571C73" w:rsidRPr="00DF2BBE" w14:paraId="4960C232"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7C3B1005" w14:textId="77777777" w:rsidR="00571C73" w:rsidRPr="00DF2BBE" w:rsidRDefault="00571C73" w:rsidP="001E5F1D">
            <w:pPr>
              <w:pStyle w:val="TAL"/>
            </w:pPr>
            <w:r w:rsidRPr="00DF2BBE">
              <w:t>Selected NAS security algorithms</w:t>
            </w:r>
          </w:p>
        </w:tc>
        <w:tc>
          <w:tcPr>
            <w:tcW w:w="2260" w:type="dxa"/>
            <w:tcBorders>
              <w:top w:val="single" w:sz="4" w:space="0" w:color="auto"/>
              <w:left w:val="single" w:sz="4" w:space="0" w:color="auto"/>
              <w:bottom w:val="single" w:sz="4" w:space="0" w:color="auto"/>
              <w:right w:val="single" w:sz="4" w:space="0" w:color="auto"/>
            </w:tcBorders>
          </w:tcPr>
          <w:p w14:paraId="00E28D7A" w14:textId="77777777" w:rsidR="00571C73" w:rsidRPr="00DF2BBE" w:rsidRDefault="00571C73" w:rsidP="001E5F1D">
            <w:pPr>
              <w:pStyle w:val="TAL"/>
            </w:pPr>
          </w:p>
        </w:tc>
        <w:tc>
          <w:tcPr>
            <w:tcW w:w="1695" w:type="dxa"/>
            <w:tcBorders>
              <w:top w:val="single" w:sz="4" w:space="0" w:color="auto"/>
              <w:left w:val="single" w:sz="4" w:space="0" w:color="auto"/>
              <w:bottom w:val="single" w:sz="4" w:space="0" w:color="auto"/>
              <w:right w:val="single" w:sz="4" w:space="0" w:color="auto"/>
            </w:tcBorders>
          </w:tcPr>
          <w:p w14:paraId="0E5A25F7" w14:textId="77777777" w:rsidR="00571C73" w:rsidRPr="00DF2BBE" w:rsidRDefault="00571C73" w:rsidP="001E5F1D">
            <w:pPr>
              <w:pStyle w:val="TAL"/>
            </w:pPr>
          </w:p>
        </w:tc>
        <w:tc>
          <w:tcPr>
            <w:tcW w:w="1130" w:type="dxa"/>
            <w:tcBorders>
              <w:top w:val="single" w:sz="4" w:space="0" w:color="auto"/>
              <w:left w:val="single" w:sz="4" w:space="0" w:color="auto"/>
              <w:bottom w:val="single" w:sz="4" w:space="0" w:color="auto"/>
              <w:right w:val="single" w:sz="4" w:space="0" w:color="auto"/>
            </w:tcBorders>
          </w:tcPr>
          <w:p w14:paraId="336F2164" w14:textId="77777777" w:rsidR="00571C73" w:rsidRPr="00DF2BBE" w:rsidRDefault="00571C73" w:rsidP="001E5F1D">
            <w:pPr>
              <w:pStyle w:val="TAL"/>
            </w:pPr>
          </w:p>
        </w:tc>
      </w:tr>
      <w:tr w:rsidR="00571C73" w:rsidRPr="00DF2BBE" w14:paraId="092CAD68"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2006D796" w14:textId="77777777" w:rsidR="00571C73" w:rsidRPr="00DF2BBE" w:rsidRDefault="00571C73" w:rsidP="001E5F1D">
            <w:pPr>
              <w:pStyle w:val="TAL"/>
            </w:pPr>
            <w:r w:rsidRPr="00DF2BBE">
              <w:t xml:space="preserve">  Type of ciphering algorithm</w:t>
            </w:r>
          </w:p>
        </w:tc>
        <w:tc>
          <w:tcPr>
            <w:tcW w:w="2260" w:type="dxa"/>
            <w:tcBorders>
              <w:top w:val="single" w:sz="4" w:space="0" w:color="auto"/>
              <w:left w:val="single" w:sz="4" w:space="0" w:color="auto"/>
              <w:bottom w:val="single" w:sz="4" w:space="0" w:color="auto"/>
              <w:right w:val="single" w:sz="4" w:space="0" w:color="auto"/>
            </w:tcBorders>
            <w:hideMark/>
          </w:tcPr>
          <w:p w14:paraId="4189685D" w14:textId="77777777" w:rsidR="00571C73" w:rsidRPr="00DF2BBE" w:rsidRDefault="00571C73" w:rsidP="001E5F1D">
            <w:pPr>
              <w:pStyle w:val="TAL"/>
            </w:pPr>
            <w:r w:rsidRPr="00DF2BBE">
              <w:t xml:space="preserve">Set according to PIXIT parameter for default ciphering algorithm if it is set to a value different to </w:t>
            </w:r>
            <w:r w:rsidRPr="00DF2BBE">
              <w:rPr>
                <w:lang w:eastAsia="zh-CN"/>
              </w:rPr>
              <w:t>5G-</w:t>
            </w:r>
            <w:r w:rsidRPr="00DF2BBE">
              <w:t xml:space="preserve">EA0, or, set to any value different to </w:t>
            </w:r>
            <w:r w:rsidRPr="00DF2BBE">
              <w:rPr>
                <w:lang w:eastAsia="zh-CN"/>
              </w:rPr>
              <w:t>5G-</w:t>
            </w:r>
            <w:r w:rsidRPr="00DF2BBE">
              <w:t>EA0 otherwise</w:t>
            </w:r>
          </w:p>
        </w:tc>
        <w:tc>
          <w:tcPr>
            <w:tcW w:w="1695" w:type="dxa"/>
            <w:tcBorders>
              <w:top w:val="single" w:sz="4" w:space="0" w:color="auto"/>
              <w:left w:val="single" w:sz="4" w:space="0" w:color="auto"/>
              <w:bottom w:val="single" w:sz="4" w:space="0" w:color="auto"/>
              <w:right w:val="single" w:sz="4" w:space="0" w:color="auto"/>
            </w:tcBorders>
            <w:hideMark/>
          </w:tcPr>
          <w:p w14:paraId="4F758D94" w14:textId="77777777" w:rsidR="00571C73" w:rsidRPr="00DF2BBE" w:rsidRDefault="00571C73" w:rsidP="001E5F1D">
            <w:pPr>
              <w:pStyle w:val="TAL"/>
            </w:pPr>
            <w:r w:rsidRPr="00DF2BBE">
              <w:t>Non-zero ciphering algorithm</w:t>
            </w:r>
          </w:p>
        </w:tc>
        <w:tc>
          <w:tcPr>
            <w:tcW w:w="1130" w:type="dxa"/>
            <w:tcBorders>
              <w:top w:val="single" w:sz="4" w:space="0" w:color="auto"/>
              <w:left w:val="single" w:sz="4" w:space="0" w:color="auto"/>
              <w:bottom w:val="single" w:sz="4" w:space="0" w:color="auto"/>
              <w:right w:val="single" w:sz="4" w:space="0" w:color="auto"/>
            </w:tcBorders>
          </w:tcPr>
          <w:p w14:paraId="6BC53FC7" w14:textId="77777777" w:rsidR="00571C73" w:rsidRPr="00DF2BBE" w:rsidRDefault="00571C73" w:rsidP="001E5F1D">
            <w:pPr>
              <w:pStyle w:val="TAL"/>
            </w:pPr>
          </w:p>
        </w:tc>
      </w:tr>
      <w:tr w:rsidR="00571C73" w:rsidRPr="00DF2BBE" w14:paraId="47DABCEC"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120528DB" w14:textId="77777777" w:rsidR="00571C73" w:rsidRPr="00DF2BBE" w:rsidRDefault="00571C73" w:rsidP="001E5F1D">
            <w:pPr>
              <w:pStyle w:val="TAL"/>
            </w:pPr>
            <w:r w:rsidRPr="00DF2BBE">
              <w:t>IMEISV request</w:t>
            </w:r>
          </w:p>
        </w:tc>
        <w:tc>
          <w:tcPr>
            <w:tcW w:w="2260" w:type="dxa"/>
            <w:tcBorders>
              <w:top w:val="single" w:sz="4" w:space="0" w:color="auto"/>
              <w:left w:val="single" w:sz="4" w:space="0" w:color="auto"/>
              <w:bottom w:val="single" w:sz="4" w:space="0" w:color="auto"/>
              <w:right w:val="single" w:sz="4" w:space="0" w:color="auto"/>
            </w:tcBorders>
            <w:hideMark/>
          </w:tcPr>
          <w:p w14:paraId="6AFD0444" w14:textId="77777777" w:rsidR="00571C73" w:rsidRPr="00DF2BBE" w:rsidRDefault="00571C73" w:rsidP="001E5F1D">
            <w:pPr>
              <w:pStyle w:val="TAL"/>
            </w:pPr>
            <w:r w:rsidRPr="00DF2BBE">
              <w:t>Present</w:t>
            </w:r>
          </w:p>
        </w:tc>
        <w:tc>
          <w:tcPr>
            <w:tcW w:w="1695" w:type="dxa"/>
            <w:tcBorders>
              <w:top w:val="single" w:sz="4" w:space="0" w:color="auto"/>
              <w:left w:val="single" w:sz="4" w:space="0" w:color="auto"/>
              <w:bottom w:val="single" w:sz="4" w:space="0" w:color="auto"/>
              <w:right w:val="single" w:sz="4" w:space="0" w:color="auto"/>
            </w:tcBorders>
          </w:tcPr>
          <w:p w14:paraId="07999314" w14:textId="77777777" w:rsidR="00571C73" w:rsidRPr="00DF2BBE" w:rsidRDefault="00571C73" w:rsidP="001E5F1D">
            <w:pPr>
              <w:pStyle w:val="TAL"/>
            </w:pPr>
          </w:p>
        </w:tc>
        <w:tc>
          <w:tcPr>
            <w:tcW w:w="1130" w:type="dxa"/>
            <w:tcBorders>
              <w:top w:val="single" w:sz="4" w:space="0" w:color="auto"/>
              <w:left w:val="single" w:sz="4" w:space="0" w:color="auto"/>
              <w:bottom w:val="single" w:sz="4" w:space="0" w:color="auto"/>
              <w:right w:val="single" w:sz="4" w:space="0" w:color="auto"/>
            </w:tcBorders>
          </w:tcPr>
          <w:p w14:paraId="29AC08CF" w14:textId="77777777" w:rsidR="00571C73" w:rsidRPr="00DF2BBE" w:rsidRDefault="00571C73" w:rsidP="001E5F1D">
            <w:pPr>
              <w:pStyle w:val="TAL"/>
            </w:pPr>
          </w:p>
        </w:tc>
      </w:tr>
    </w:tbl>
    <w:p w14:paraId="2D8E8DC4" w14:textId="77777777" w:rsidR="00571C73" w:rsidRPr="00DF2BBE" w:rsidRDefault="00571C73" w:rsidP="00571C73"/>
    <w:p w14:paraId="50E15E7C" w14:textId="77777777" w:rsidR="00571C73" w:rsidRPr="00DF2BBE" w:rsidRDefault="00571C73" w:rsidP="00571C73">
      <w:pPr>
        <w:pStyle w:val="TH"/>
      </w:pPr>
      <w:r w:rsidRPr="00DF2BBE">
        <w:t>Table 9.1.</w:t>
      </w:r>
      <w:r w:rsidRPr="00DF2BBE">
        <w:rPr>
          <w:lang w:eastAsia="zh-CN"/>
        </w:rPr>
        <w:t>2</w:t>
      </w:r>
      <w:r w:rsidRPr="00DF2BBE">
        <w:t>.1.3.3-</w:t>
      </w:r>
      <w:r w:rsidRPr="00DF2BBE">
        <w:rPr>
          <w:lang w:eastAsia="zh-CN"/>
        </w:rPr>
        <w:t>6</w:t>
      </w:r>
      <w:r w:rsidRPr="00DF2BBE">
        <w:t xml:space="preserve">: SECURITY MODE COMPLETE (Step </w:t>
      </w:r>
      <w:r w:rsidRPr="00DF2BBE">
        <w:rPr>
          <w:lang w:eastAsia="zh-CN"/>
        </w:rPr>
        <w:t>8</w:t>
      </w:r>
      <w:r w:rsidRPr="00DF2BBE">
        <w:t>, Table 9.1.</w:t>
      </w:r>
      <w:r w:rsidRPr="00DF2BBE">
        <w:rPr>
          <w:lang w:eastAsia="zh-CN"/>
        </w:rPr>
        <w:t>2</w:t>
      </w:r>
      <w:r w:rsidRPr="00DF2BBE">
        <w:t>.1.3.2-1)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71C73" w:rsidRPr="00DF2BBE" w14:paraId="2774410D" w14:textId="77777777" w:rsidTr="001E5F1D">
        <w:tc>
          <w:tcPr>
            <w:tcW w:w="9603" w:type="dxa"/>
            <w:gridSpan w:val="4"/>
            <w:tcBorders>
              <w:top w:val="single" w:sz="4" w:space="0" w:color="auto"/>
              <w:left w:val="single" w:sz="4" w:space="0" w:color="auto"/>
              <w:bottom w:val="single" w:sz="4" w:space="0" w:color="auto"/>
              <w:right w:val="single" w:sz="4" w:space="0" w:color="auto"/>
            </w:tcBorders>
            <w:hideMark/>
          </w:tcPr>
          <w:p w14:paraId="70F2A36B" w14:textId="77777777" w:rsidR="00571C73" w:rsidRPr="00DF2BBE" w:rsidRDefault="00571C73" w:rsidP="001E5F1D">
            <w:pPr>
              <w:pStyle w:val="TAL"/>
              <w:rPr>
                <w:lang w:eastAsia="zh-CN"/>
              </w:rPr>
            </w:pPr>
            <w:r w:rsidRPr="00DF2BBE">
              <w:t>Derivation path: TS 38.508</w:t>
            </w:r>
            <w:r w:rsidRPr="00DF2BBE">
              <w:rPr>
                <w:lang w:eastAsia="zh-CN"/>
              </w:rPr>
              <w:t>-1</w:t>
            </w:r>
            <w:r w:rsidRPr="00DF2BBE">
              <w:t xml:space="preserve"> [</w:t>
            </w:r>
            <w:r w:rsidRPr="00DF2BBE">
              <w:rPr>
                <w:lang w:eastAsia="zh-CN"/>
              </w:rPr>
              <w:t>4</w:t>
            </w:r>
            <w:r w:rsidRPr="00DF2BBE">
              <w:t>], table 4.7.</w:t>
            </w:r>
            <w:r w:rsidRPr="00DF2BBE">
              <w:rPr>
                <w:lang w:eastAsia="zh-CN"/>
              </w:rPr>
              <w:t>1</w:t>
            </w:r>
            <w:r w:rsidRPr="00DF2BBE">
              <w:t>-2</w:t>
            </w:r>
            <w:r w:rsidRPr="00DF2BBE">
              <w:rPr>
                <w:lang w:eastAsia="zh-CN"/>
              </w:rPr>
              <w:t>6</w:t>
            </w:r>
          </w:p>
        </w:tc>
      </w:tr>
      <w:tr w:rsidR="00571C73" w:rsidRPr="00DF2BBE" w14:paraId="5024A061"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31F048E5" w14:textId="77777777" w:rsidR="00571C73" w:rsidRPr="00DF2BBE" w:rsidRDefault="00571C73" w:rsidP="001E5F1D">
            <w:pPr>
              <w:pStyle w:val="TAH"/>
            </w:pPr>
            <w:r w:rsidRPr="00DF2BBE">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A29435E" w14:textId="77777777" w:rsidR="00571C73" w:rsidRPr="00DF2BBE" w:rsidRDefault="00571C73" w:rsidP="001E5F1D">
            <w:pPr>
              <w:pStyle w:val="TAH"/>
            </w:pPr>
            <w:r w:rsidRPr="00DF2BBE">
              <w:t>Value/Remark</w:t>
            </w:r>
          </w:p>
        </w:tc>
        <w:tc>
          <w:tcPr>
            <w:tcW w:w="1695" w:type="dxa"/>
            <w:tcBorders>
              <w:top w:val="single" w:sz="4" w:space="0" w:color="auto"/>
              <w:left w:val="single" w:sz="4" w:space="0" w:color="auto"/>
              <w:bottom w:val="single" w:sz="4" w:space="0" w:color="auto"/>
              <w:right w:val="single" w:sz="4" w:space="0" w:color="auto"/>
            </w:tcBorders>
            <w:hideMark/>
          </w:tcPr>
          <w:p w14:paraId="4C0A669B" w14:textId="77777777" w:rsidR="00571C73" w:rsidRPr="00DF2BBE" w:rsidRDefault="00571C73" w:rsidP="001E5F1D">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460F3302" w14:textId="77777777" w:rsidR="00571C73" w:rsidRPr="00DF2BBE" w:rsidRDefault="00571C73" w:rsidP="001E5F1D">
            <w:pPr>
              <w:pStyle w:val="TAH"/>
            </w:pPr>
            <w:r w:rsidRPr="00DF2BBE">
              <w:t>Condition</w:t>
            </w:r>
          </w:p>
        </w:tc>
      </w:tr>
      <w:tr w:rsidR="00571C73" w:rsidRPr="00DF2BBE" w14:paraId="020720B7"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28297C1C" w14:textId="77777777" w:rsidR="00571C73" w:rsidRPr="00DF2BBE" w:rsidRDefault="00571C73" w:rsidP="001E5F1D">
            <w:pPr>
              <w:pStyle w:val="TAL"/>
            </w:pPr>
            <w:r w:rsidRPr="00DF2BBE">
              <w:t>IMEISV</w:t>
            </w:r>
          </w:p>
        </w:tc>
        <w:tc>
          <w:tcPr>
            <w:tcW w:w="2260" w:type="dxa"/>
            <w:tcBorders>
              <w:top w:val="single" w:sz="4" w:space="0" w:color="auto"/>
              <w:left w:val="single" w:sz="4" w:space="0" w:color="auto"/>
              <w:bottom w:val="single" w:sz="4" w:space="0" w:color="auto"/>
              <w:right w:val="single" w:sz="4" w:space="0" w:color="auto"/>
            </w:tcBorders>
            <w:hideMark/>
          </w:tcPr>
          <w:p w14:paraId="5A8B13F7" w14:textId="77777777" w:rsidR="00571C73" w:rsidRPr="00DF2BBE" w:rsidRDefault="00571C73" w:rsidP="001E5F1D">
            <w:pPr>
              <w:pStyle w:val="TAL"/>
            </w:pPr>
            <w:r w:rsidRPr="00DF2BBE">
              <w:t>Present</w:t>
            </w:r>
          </w:p>
        </w:tc>
        <w:tc>
          <w:tcPr>
            <w:tcW w:w="1695" w:type="dxa"/>
            <w:tcBorders>
              <w:top w:val="single" w:sz="4" w:space="0" w:color="auto"/>
              <w:left w:val="single" w:sz="4" w:space="0" w:color="auto"/>
              <w:bottom w:val="single" w:sz="4" w:space="0" w:color="auto"/>
              <w:right w:val="single" w:sz="4" w:space="0" w:color="auto"/>
            </w:tcBorders>
          </w:tcPr>
          <w:p w14:paraId="2489C3BF" w14:textId="77777777" w:rsidR="00571C73" w:rsidRPr="00DF2BBE" w:rsidRDefault="00571C73" w:rsidP="001E5F1D">
            <w:pPr>
              <w:pStyle w:val="TAL"/>
            </w:pPr>
          </w:p>
        </w:tc>
        <w:tc>
          <w:tcPr>
            <w:tcW w:w="1130" w:type="dxa"/>
            <w:tcBorders>
              <w:top w:val="single" w:sz="4" w:space="0" w:color="auto"/>
              <w:left w:val="single" w:sz="4" w:space="0" w:color="auto"/>
              <w:bottom w:val="single" w:sz="4" w:space="0" w:color="auto"/>
              <w:right w:val="single" w:sz="4" w:space="0" w:color="auto"/>
            </w:tcBorders>
          </w:tcPr>
          <w:p w14:paraId="54274822" w14:textId="77777777" w:rsidR="00571C73" w:rsidRPr="00DF2BBE" w:rsidRDefault="00571C73" w:rsidP="001E5F1D">
            <w:pPr>
              <w:pStyle w:val="TAL"/>
            </w:pPr>
          </w:p>
        </w:tc>
      </w:tr>
    </w:tbl>
    <w:p w14:paraId="667EB038" w14:textId="77777777" w:rsidR="00571C73" w:rsidRPr="00DF2BBE" w:rsidRDefault="00571C73" w:rsidP="00571C73">
      <w:pPr>
        <w:rPr>
          <w:lang w:eastAsia="zh-CN"/>
        </w:rPr>
      </w:pPr>
    </w:p>
    <w:p w14:paraId="253B46D7" w14:textId="77777777" w:rsidR="00571C73" w:rsidRPr="00DF2BBE" w:rsidRDefault="00571C73" w:rsidP="00571C73">
      <w:pPr>
        <w:pStyle w:val="TH"/>
      </w:pPr>
      <w:r w:rsidRPr="00DF2BBE">
        <w:t>Table 9.1.</w:t>
      </w:r>
      <w:r w:rsidRPr="00DF2BBE">
        <w:rPr>
          <w:lang w:eastAsia="zh-CN"/>
        </w:rPr>
        <w:t>2</w:t>
      </w:r>
      <w:r w:rsidRPr="00DF2BBE">
        <w:t>.</w:t>
      </w:r>
      <w:r w:rsidRPr="00DF2BBE">
        <w:rPr>
          <w:lang w:eastAsia="zh-CN"/>
        </w:rPr>
        <w:t>1</w:t>
      </w:r>
      <w:r w:rsidRPr="00DF2BBE">
        <w:t>.3.3-</w:t>
      </w:r>
      <w:r w:rsidRPr="00DF2BBE">
        <w:rPr>
          <w:lang w:eastAsia="zh-CN"/>
        </w:rPr>
        <w:t>7</w:t>
      </w:r>
      <w:r w:rsidRPr="00DF2BBE">
        <w:t xml:space="preserve">: IDENTITY REQUEST (Step </w:t>
      </w:r>
      <w:r w:rsidRPr="00DF2BBE">
        <w:rPr>
          <w:lang w:eastAsia="zh-CN"/>
        </w:rPr>
        <w:t>10</w:t>
      </w:r>
      <w:r w:rsidRPr="00DF2BBE">
        <w:t>, Table 9.1.</w:t>
      </w:r>
      <w:r w:rsidRPr="00DF2BBE">
        <w:rPr>
          <w:lang w:eastAsia="zh-CN"/>
        </w:rPr>
        <w:t>2</w:t>
      </w:r>
      <w:r w:rsidRPr="00DF2BBE">
        <w:t>.1.3.2-1)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71C73" w:rsidRPr="00DF2BBE" w14:paraId="5E66111A" w14:textId="77777777" w:rsidTr="001E5F1D">
        <w:tc>
          <w:tcPr>
            <w:tcW w:w="9603" w:type="dxa"/>
            <w:gridSpan w:val="4"/>
            <w:tcBorders>
              <w:top w:val="single" w:sz="4" w:space="0" w:color="auto"/>
              <w:left w:val="single" w:sz="4" w:space="0" w:color="auto"/>
              <w:bottom w:val="single" w:sz="4" w:space="0" w:color="auto"/>
              <w:right w:val="single" w:sz="4" w:space="0" w:color="auto"/>
            </w:tcBorders>
            <w:hideMark/>
          </w:tcPr>
          <w:p w14:paraId="6E195F33" w14:textId="77777777" w:rsidR="00571C73" w:rsidRPr="00DF2BBE" w:rsidRDefault="00571C73" w:rsidP="001E5F1D">
            <w:pPr>
              <w:pStyle w:val="TAL"/>
              <w:rPr>
                <w:lang w:eastAsia="zh-CN"/>
              </w:rPr>
            </w:pPr>
            <w:r w:rsidRPr="00DF2BBE">
              <w:t>Derivation path: TS 38.508</w:t>
            </w:r>
            <w:r w:rsidRPr="00DF2BBE">
              <w:rPr>
                <w:lang w:eastAsia="zh-CN"/>
              </w:rPr>
              <w:t>-1</w:t>
            </w:r>
            <w:r w:rsidRPr="00DF2BBE">
              <w:t xml:space="preserve"> </w:t>
            </w:r>
            <w:r w:rsidRPr="00DF2BBE">
              <w:rPr>
                <w:lang w:eastAsia="zh-CN"/>
              </w:rPr>
              <w:t>[4</w:t>
            </w:r>
            <w:proofErr w:type="gramStart"/>
            <w:r w:rsidRPr="00DF2BBE">
              <w:rPr>
                <w:lang w:eastAsia="zh-CN"/>
              </w:rPr>
              <w:t>],</w:t>
            </w:r>
            <w:r w:rsidRPr="00DF2BBE">
              <w:t>table</w:t>
            </w:r>
            <w:proofErr w:type="gramEnd"/>
            <w:r w:rsidRPr="00DF2BBE">
              <w:t xml:space="preserve"> 4.7.</w:t>
            </w:r>
            <w:r w:rsidRPr="00DF2BBE">
              <w:rPr>
                <w:lang w:eastAsia="zh-CN"/>
              </w:rPr>
              <w:t>1</w:t>
            </w:r>
            <w:r w:rsidRPr="00DF2BBE">
              <w:t>-2</w:t>
            </w:r>
            <w:r w:rsidRPr="00DF2BBE">
              <w:rPr>
                <w:lang w:eastAsia="zh-CN"/>
              </w:rPr>
              <w:t>1</w:t>
            </w:r>
          </w:p>
        </w:tc>
      </w:tr>
      <w:tr w:rsidR="00571C73" w:rsidRPr="00DF2BBE" w14:paraId="6133FABF"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0CAAE9BD" w14:textId="77777777" w:rsidR="00571C73" w:rsidRPr="00DF2BBE" w:rsidRDefault="00571C73" w:rsidP="001E5F1D">
            <w:pPr>
              <w:pStyle w:val="TAH"/>
            </w:pPr>
            <w:r w:rsidRPr="00DF2BBE">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13D5C297" w14:textId="77777777" w:rsidR="00571C73" w:rsidRPr="00DF2BBE" w:rsidRDefault="00571C73" w:rsidP="001E5F1D">
            <w:pPr>
              <w:pStyle w:val="TAH"/>
            </w:pPr>
            <w:r w:rsidRPr="00DF2BBE">
              <w:t>Value/Remark</w:t>
            </w:r>
          </w:p>
        </w:tc>
        <w:tc>
          <w:tcPr>
            <w:tcW w:w="1695" w:type="dxa"/>
            <w:tcBorders>
              <w:top w:val="single" w:sz="4" w:space="0" w:color="auto"/>
              <w:left w:val="single" w:sz="4" w:space="0" w:color="auto"/>
              <w:bottom w:val="single" w:sz="4" w:space="0" w:color="auto"/>
              <w:right w:val="single" w:sz="4" w:space="0" w:color="auto"/>
            </w:tcBorders>
            <w:hideMark/>
          </w:tcPr>
          <w:p w14:paraId="0A96E6E9" w14:textId="77777777" w:rsidR="00571C73" w:rsidRPr="00DF2BBE" w:rsidRDefault="00571C73" w:rsidP="001E5F1D">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5A253A21" w14:textId="77777777" w:rsidR="00571C73" w:rsidRPr="00DF2BBE" w:rsidRDefault="00571C73" w:rsidP="001E5F1D">
            <w:pPr>
              <w:pStyle w:val="TAH"/>
            </w:pPr>
            <w:r w:rsidRPr="00DF2BBE">
              <w:t>Condition</w:t>
            </w:r>
          </w:p>
        </w:tc>
      </w:tr>
      <w:tr w:rsidR="00571C73" w:rsidRPr="00DF2BBE" w14:paraId="3590E429"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22276DC5" w14:textId="77777777" w:rsidR="00571C73" w:rsidRPr="00DF2BBE" w:rsidRDefault="00571C73" w:rsidP="001E5F1D">
            <w:pPr>
              <w:pStyle w:val="TAL"/>
            </w:pPr>
            <w:r w:rsidRPr="00DF2BBE">
              <w:t>Identity type</w:t>
            </w:r>
          </w:p>
        </w:tc>
        <w:tc>
          <w:tcPr>
            <w:tcW w:w="2260" w:type="dxa"/>
            <w:tcBorders>
              <w:top w:val="single" w:sz="4" w:space="0" w:color="auto"/>
              <w:left w:val="single" w:sz="4" w:space="0" w:color="auto"/>
              <w:bottom w:val="single" w:sz="4" w:space="0" w:color="auto"/>
              <w:right w:val="single" w:sz="4" w:space="0" w:color="auto"/>
            </w:tcBorders>
            <w:hideMark/>
          </w:tcPr>
          <w:p w14:paraId="5DAAE61F" w14:textId="77777777" w:rsidR="00571C73" w:rsidRPr="00DF2BBE" w:rsidRDefault="00571C73" w:rsidP="001E5F1D">
            <w:pPr>
              <w:pStyle w:val="TAL"/>
              <w:rPr>
                <w:lang w:eastAsia="zh-CN"/>
              </w:rPr>
            </w:pPr>
            <w:r w:rsidRPr="00DF2BBE">
              <w:rPr>
                <w:rFonts w:eastAsia="MS PGothic"/>
              </w:rPr>
              <w:t>'00</w:t>
            </w:r>
            <w:r w:rsidRPr="00DF2BBE">
              <w:rPr>
                <w:lang w:eastAsia="zh-CN"/>
              </w:rPr>
              <w:t>1</w:t>
            </w:r>
            <w:r w:rsidRPr="00DF2BBE">
              <w:rPr>
                <w:rFonts w:eastAsia="MS PGothic"/>
              </w:rPr>
              <w:t>1</w:t>
            </w:r>
            <w:r w:rsidRPr="00DF2BBE">
              <w:t>'B</w:t>
            </w:r>
          </w:p>
        </w:tc>
        <w:tc>
          <w:tcPr>
            <w:tcW w:w="1695" w:type="dxa"/>
            <w:tcBorders>
              <w:top w:val="single" w:sz="4" w:space="0" w:color="auto"/>
              <w:left w:val="single" w:sz="4" w:space="0" w:color="auto"/>
              <w:bottom w:val="single" w:sz="4" w:space="0" w:color="auto"/>
              <w:right w:val="single" w:sz="4" w:space="0" w:color="auto"/>
            </w:tcBorders>
            <w:hideMark/>
          </w:tcPr>
          <w:p w14:paraId="004B1F03" w14:textId="77777777" w:rsidR="00571C73" w:rsidRPr="00DF2BBE" w:rsidRDefault="00571C73" w:rsidP="001E5F1D">
            <w:pPr>
              <w:pStyle w:val="TAL"/>
              <w:rPr>
                <w:lang w:eastAsia="zh-CN"/>
              </w:rPr>
            </w:pPr>
            <w:r w:rsidRPr="00DF2BBE">
              <w:rPr>
                <w:lang w:eastAsia="zh-CN"/>
              </w:rPr>
              <w:t>IMEI</w:t>
            </w:r>
          </w:p>
        </w:tc>
        <w:tc>
          <w:tcPr>
            <w:tcW w:w="1130" w:type="dxa"/>
            <w:tcBorders>
              <w:top w:val="single" w:sz="4" w:space="0" w:color="auto"/>
              <w:left w:val="single" w:sz="4" w:space="0" w:color="auto"/>
              <w:bottom w:val="single" w:sz="4" w:space="0" w:color="auto"/>
              <w:right w:val="single" w:sz="4" w:space="0" w:color="auto"/>
            </w:tcBorders>
          </w:tcPr>
          <w:p w14:paraId="5CF17135" w14:textId="77777777" w:rsidR="00571C73" w:rsidRPr="00DF2BBE" w:rsidRDefault="00571C73" w:rsidP="001E5F1D">
            <w:pPr>
              <w:pStyle w:val="TAL"/>
            </w:pPr>
          </w:p>
        </w:tc>
      </w:tr>
    </w:tbl>
    <w:p w14:paraId="128DBBF5" w14:textId="77777777" w:rsidR="00571C73" w:rsidRPr="00DF2BBE" w:rsidRDefault="00571C73" w:rsidP="00571C73">
      <w:pPr>
        <w:rPr>
          <w:lang w:eastAsia="zh-CN"/>
        </w:rPr>
      </w:pPr>
    </w:p>
    <w:p w14:paraId="62706F48" w14:textId="77777777" w:rsidR="00571C73" w:rsidRPr="00DF2BBE" w:rsidRDefault="00571C73" w:rsidP="00571C73">
      <w:pPr>
        <w:pStyle w:val="TH"/>
      </w:pPr>
      <w:r w:rsidRPr="00DF2BBE">
        <w:t>Table 9.1.</w:t>
      </w:r>
      <w:r w:rsidRPr="00DF2BBE">
        <w:rPr>
          <w:lang w:eastAsia="zh-CN"/>
        </w:rPr>
        <w:t>2</w:t>
      </w:r>
      <w:r w:rsidRPr="00DF2BBE">
        <w:t>.</w:t>
      </w:r>
      <w:r w:rsidRPr="00DF2BBE">
        <w:rPr>
          <w:lang w:eastAsia="zh-CN"/>
        </w:rPr>
        <w:t>1</w:t>
      </w:r>
      <w:r w:rsidRPr="00DF2BBE">
        <w:t>.3.3-</w:t>
      </w:r>
      <w:r w:rsidRPr="00DF2BBE">
        <w:rPr>
          <w:lang w:eastAsia="zh-CN"/>
        </w:rPr>
        <w:t>8</w:t>
      </w:r>
      <w:r w:rsidRPr="00DF2BBE">
        <w:t xml:space="preserve">: IDENTITY RESPONSE (Step </w:t>
      </w:r>
      <w:r w:rsidRPr="00DF2BBE">
        <w:rPr>
          <w:lang w:eastAsia="zh-CN"/>
        </w:rPr>
        <w:t>11</w:t>
      </w:r>
      <w:r w:rsidRPr="00DF2BBE">
        <w:t>, Table 9.1.</w:t>
      </w:r>
      <w:r w:rsidRPr="00DF2BBE">
        <w:rPr>
          <w:lang w:eastAsia="zh-CN"/>
        </w:rPr>
        <w:t>2</w:t>
      </w:r>
      <w:r w:rsidRPr="00DF2BBE">
        <w:t>.1.3.2-1)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71C73" w:rsidRPr="00DF2BBE" w14:paraId="15E9FBA2" w14:textId="77777777" w:rsidTr="001E5F1D">
        <w:tc>
          <w:tcPr>
            <w:tcW w:w="9603" w:type="dxa"/>
            <w:gridSpan w:val="4"/>
            <w:tcBorders>
              <w:top w:val="single" w:sz="4" w:space="0" w:color="auto"/>
              <w:left w:val="single" w:sz="4" w:space="0" w:color="auto"/>
              <w:bottom w:val="single" w:sz="4" w:space="0" w:color="auto"/>
              <w:right w:val="single" w:sz="4" w:space="0" w:color="auto"/>
            </w:tcBorders>
            <w:hideMark/>
          </w:tcPr>
          <w:p w14:paraId="0E6A0FBA" w14:textId="77777777" w:rsidR="00571C73" w:rsidRPr="00DF2BBE" w:rsidRDefault="00571C73" w:rsidP="001E5F1D">
            <w:pPr>
              <w:pStyle w:val="TAL"/>
              <w:rPr>
                <w:lang w:eastAsia="zh-CN"/>
              </w:rPr>
            </w:pPr>
            <w:r w:rsidRPr="00DF2BBE">
              <w:t>Derivation path: TS 38.508</w:t>
            </w:r>
            <w:r w:rsidRPr="00DF2BBE">
              <w:rPr>
                <w:lang w:eastAsia="zh-CN"/>
              </w:rPr>
              <w:t>-1</w:t>
            </w:r>
            <w:r w:rsidRPr="00DF2BBE">
              <w:t xml:space="preserve"> </w:t>
            </w:r>
            <w:r w:rsidRPr="00DF2BBE">
              <w:rPr>
                <w:lang w:eastAsia="zh-CN"/>
              </w:rPr>
              <w:t>[4</w:t>
            </w:r>
            <w:proofErr w:type="gramStart"/>
            <w:r w:rsidRPr="00DF2BBE">
              <w:rPr>
                <w:lang w:eastAsia="zh-CN"/>
              </w:rPr>
              <w:t>],</w:t>
            </w:r>
            <w:r w:rsidRPr="00DF2BBE">
              <w:t>table</w:t>
            </w:r>
            <w:proofErr w:type="gramEnd"/>
            <w:r w:rsidRPr="00DF2BBE">
              <w:t xml:space="preserve"> 4.7.</w:t>
            </w:r>
            <w:r w:rsidRPr="00DF2BBE">
              <w:rPr>
                <w:lang w:eastAsia="zh-CN"/>
              </w:rPr>
              <w:t>1</w:t>
            </w:r>
            <w:r w:rsidRPr="00DF2BBE">
              <w:t>-2</w:t>
            </w:r>
            <w:r w:rsidRPr="00DF2BBE">
              <w:rPr>
                <w:lang w:eastAsia="zh-CN"/>
              </w:rPr>
              <w:t>2</w:t>
            </w:r>
          </w:p>
        </w:tc>
      </w:tr>
      <w:tr w:rsidR="00571C73" w:rsidRPr="00DF2BBE" w14:paraId="5C160A1E"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4C673E02" w14:textId="77777777" w:rsidR="00571C73" w:rsidRPr="00DF2BBE" w:rsidRDefault="00571C73" w:rsidP="001E5F1D">
            <w:pPr>
              <w:pStyle w:val="TAH"/>
            </w:pPr>
            <w:r w:rsidRPr="00DF2BBE">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FC2A97F" w14:textId="77777777" w:rsidR="00571C73" w:rsidRPr="00DF2BBE" w:rsidRDefault="00571C73" w:rsidP="001E5F1D">
            <w:pPr>
              <w:pStyle w:val="TAH"/>
            </w:pPr>
            <w:r w:rsidRPr="00DF2BBE">
              <w:t>Value/Remark</w:t>
            </w:r>
          </w:p>
        </w:tc>
        <w:tc>
          <w:tcPr>
            <w:tcW w:w="1695" w:type="dxa"/>
            <w:tcBorders>
              <w:top w:val="single" w:sz="4" w:space="0" w:color="auto"/>
              <w:left w:val="single" w:sz="4" w:space="0" w:color="auto"/>
              <w:bottom w:val="single" w:sz="4" w:space="0" w:color="auto"/>
              <w:right w:val="single" w:sz="4" w:space="0" w:color="auto"/>
            </w:tcBorders>
            <w:hideMark/>
          </w:tcPr>
          <w:p w14:paraId="59ED2DA6" w14:textId="77777777" w:rsidR="00571C73" w:rsidRPr="00DF2BBE" w:rsidRDefault="00571C73" w:rsidP="001E5F1D">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7AFD2233" w14:textId="77777777" w:rsidR="00571C73" w:rsidRPr="00DF2BBE" w:rsidRDefault="00571C73" w:rsidP="001E5F1D">
            <w:pPr>
              <w:pStyle w:val="TAH"/>
            </w:pPr>
            <w:r w:rsidRPr="00DF2BBE">
              <w:t>Condition</w:t>
            </w:r>
          </w:p>
        </w:tc>
      </w:tr>
      <w:tr w:rsidR="00571C73" w:rsidRPr="00DF2BBE" w14:paraId="663CAD46"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548F0A06" w14:textId="77777777" w:rsidR="00571C73" w:rsidRPr="00DF2BBE" w:rsidRDefault="00571C73" w:rsidP="001E5F1D">
            <w:pPr>
              <w:pStyle w:val="TAL"/>
              <w:rPr>
                <w:lang w:eastAsia="zh-CN"/>
              </w:rPr>
            </w:pPr>
            <w:r w:rsidRPr="00DF2BBE">
              <w:t>Mobile identity</w:t>
            </w:r>
          </w:p>
        </w:tc>
        <w:tc>
          <w:tcPr>
            <w:tcW w:w="2260" w:type="dxa"/>
            <w:tcBorders>
              <w:top w:val="single" w:sz="4" w:space="0" w:color="auto"/>
              <w:left w:val="single" w:sz="4" w:space="0" w:color="auto"/>
              <w:bottom w:val="single" w:sz="4" w:space="0" w:color="auto"/>
              <w:right w:val="single" w:sz="4" w:space="0" w:color="auto"/>
            </w:tcBorders>
          </w:tcPr>
          <w:p w14:paraId="0E805BF4" w14:textId="77777777" w:rsidR="00571C73" w:rsidRPr="00DF2BBE" w:rsidRDefault="00571C73" w:rsidP="001E5F1D">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D5455F6" w14:textId="77777777" w:rsidR="00571C73" w:rsidRPr="00DF2BBE" w:rsidRDefault="00571C73" w:rsidP="001E5F1D">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772B2A8" w14:textId="77777777" w:rsidR="00571C73" w:rsidRPr="00DF2BBE" w:rsidRDefault="00571C73" w:rsidP="001E5F1D">
            <w:pPr>
              <w:pStyle w:val="TAL"/>
            </w:pPr>
          </w:p>
        </w:tc>
      </w:tr>
      <w:tr w:rsidR="00571C73" w:rsidRPr="00DF2BBE" w14:paraId="58D4EBF2" w14:textId="77777777" w:rsidTr="001E5F1D">
        <w:tc>
          <w:tcPr>
            <w:tcW w:w="4518" w:type="dxa"/>
            <w:tcBorders>
              <w:top w:val="single" w:sz="4" w:space="0" w:color="auto"/>
              <w:left w:val="single" w:sz="4" w:space="0" w:color="auto"/>
              <w:bottom w:val="single" w:sz="4" w:space="0" w:color="auto"/>
              <w:right w:val="single" w:sz="4" w:space="0" w:color="auto"/>
            </w:tcBorders>
            <w:hideMark/>
          </w:tcPr>
          <w:p w14:paraId="40D032E4" w14:textId="77777777" w:rsidR="00571C73" w:rsidRPr="00DF2BBE" w:rsidRDefault="00571C73" w:rsidP="001E5F1D">
            <w:pPr>
              <w:pStyle w:val="TAL"/>
            </w:pPr>
            <w:r w:rsidRPr="00DF2BBE">
              <w:t>Type of identity</w:t>
            </w:r>
          </w:p>
        </w:tc>
        <w:tc>
          <w:tcPr>
            <w:tcW w:w="2260" w:type="dxa"/>
            <w:tcBorders>
              <w:top w:val="single" w:sz="4" w:space="0" w:color="auto"/>
              <w:left w:val="single" w:sz="4" w:space="0" w:color="auto"/>
              <w:bottom w:val="single" w:sz="4" w:space="0" w:color="auto"/>
              <w:right w:val="single" w:sz="4" w:space="0" w:color="auto"/>
            </w:tcBorders>
            <w:hideMark/>
          </w:tcPr>
          <w:p w14:paraId="0E3D3437" w14:textId="77777777" w:rsidR="00571C73" w:rsidRPr="00DF2BBE" w:rsidRDefault="00571C73" w:rsidP="001E5F1D">
            <w:pPr>
              <w:pStyle w:val="TAL"/>
              <w:rPr>
                <w:rFonts w:eastAsia="MS PGothic"/>
              </w:rPr>
            </w:pPr>
            <w:r w:rsidRPr="00DF2BBE">
              <w:rPr>
                <w:rFonts w:eastAsia="MS PGothic"/>
              </w:rPr>
              <w:t>'0</w:t>
            </w:r>
            <w:r w:rsidRPr="00DF2BBE">
              <w:rPr>
                <w:lang w:eastAsia="zh-CN"/>
              </w:rPr>
              <w:t>1</w:t>
            </w:r>
            <w:r w:rsidRPr="00DF2BBE">
              <w:rPr>
                <w:rFonts w:eastAsia="MS PGothic"/>
              </w:rPr>
              <w:t>1</w:t>
            </w:r>
            <w:r w:rsidRPr="00DF2BBE">
              <w:t>'B</w:t>
            </w:r>
          </w:p>
        </w:tc>
        <w:tc>
          <w:tcPr>
            <w:tcW w:w="1695" w:type="dxa"/>
            <w:tcBorders>
              <w:top w:val="single" w:sz="4" w:space="0" w:color="auto"/>
              <w:left w:val="single" w:sz="4" w:space="0" w:color="auto"/>
              <w:bottom w:val="single" w:sz="4" w:space="0" w:color="auto"/>
              <w:right w:val="single" w:sz="4" w:space="0" w:color="auto"/>
            </w:tcBorders>
            <w:hideMark/>
          </w:tcPr>
          <w:p w14:paraId="5D08DE39" w14:textId="77777777" w:rsidR="00571C73" w:rsidRPr="00DF2BBE" w:rsidRDefault="00571C73" w:rsidP="001E5F1D">
            <w:pPr>
              <w:pStyle w:val="TAL"/>
            </w:pPr>
            <w:r w:rsidRPr="00DF2BBE">
              <w:rPr>
                <w:lang w:eastAsia="zh-CN"/>
              </w:rPr>
              <w:t>IMEI</w:t>
            </w:r>
          </w:p>
        </w:tc>
        <w:tc>
          <w:tcPr>
            <w:tcW w:w="1130" w:type="dxa"/>
            <w:tcBorders>
              <w:top w:val="single" w:sz="4" w:space="0" w:color="auto"/>
              <w:left w:val="single" w:sz="4" w:space="0" w:color="auto"/>
              <w:bottom w:val="single" w:sz="4" w:space="0" w:color="auto"/>
              <w:right w:val="single" w:sz="4" w:space="0" w:color="auto"/>
            </w:tcBorders>
          </w:tcPr>
          <w:p w14:paraId="38420C0C" w14:textId="77777777" w:rsidR="00571C73" w:rsidRPr="00DF2BBE" w:rsidRDefault="00571C73" w:rsidP="001E5F1D">
            <w:pPr>
              <w:pStyle w:val="TAL"/>
            </w:pPr>
          </w:p>
        </w:tc>
      </w:tr>
    </w:tbl>
    <w:p w14:paraId="780F4219" w14:textId="1E89E0EA" w:rsidR="00571C73" w:rsidRDefault="00571C73">
      <w:pPr>
        <w:pStyle w:val="CRCoverPage"/>
        <w:spacing w:after="0"/>
        <w:rPr>
          <w:noProof/>
          <w:sz w:val="8"/>
          <w:szCs w:val="8"/>
        </w:rPr>
      </w:pPr>
    </w:p>
    <w:sectPr w:rsidR="00571C73" w:rsidSect="00571C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E274A" w14:textId="77777777" w:rsidR="009B7A20" w:rsidRDefault="009B7A20">
      <w:r>
        <w:separator/>
      </w:r>
    </w:p>
  </w:endnote>
  <w:endnote w:type="continuationSeparator" w:id="0">
    <w:p w14:paraId="622524F1" w14:textId="77777777" w:rsidR="009B7A20" w:rsidRDefault="009B7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A557F" w14:textId="77777777" w:rsidR="009B7A20" w:rsidRDefault="009B7A20">
      <w:r>
        <w:separator/>
      </w:r>
    </w:p>
  </w:footnote>
  <w:footnote w:type="continuationSeparator" w:id="0">
    <w:p w14:paraId="359F57E4" w14:textId="77777777" w:rsidR="009B7A20" w:rsidRDefault="009B7A20">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A6394"/>
    <w:rsid w:val="000B7FED"/>
    <w:rsid w:val="000C038A"/>
    <w:rsid w:val="000C6598"/>
    <w:rsid w:val="000D44B3"/>
    <w:rsid w:val="000F2705"/>
    <w:rsid w:val="001325AB"/>
    <w:rsid w:val="00145D43"/>
    <w:rsid w:val="00163303"/>
    <w:rsid w:val="00192C46"/>
    <w:rsid w:val="001A08B3"/>
    <w:rsid w:val="001A2CA0"/>
    <w:rsid w:val="001A7B60"/>
    <w:rsid w:val="001B52F0"/>
    <w:rsid w:val="001B7A65"/>
    <w:rsid w:val="001E41F3"/>
    <w:rsid w:val="00257237"/>
    <w:rsid w:val="0026004D"/>
    <w:rsid w:val="002640DD"/>
    <w:rsid w:val="00275D12"/>
    <w:rsid w:val="00284FEB"/>
    <w:rsid w:val="002860C4"/>
    <w:rsid w:val="002B5741"/>
    <w:rsid w:val="002E472E"/>
    <w:rsid w:val="00305409"/>
    <w:rsid w:val="00307C2F"/>
    <w:rsid w:val="003150DF"/>
    <w:rsid w:val="003609EF"/>
    <w:rsid w:val="0036231A"/>
    <w:rsid w:val="00374DD4"/>
    <w:rsid w:val="003E1A36"/>
    <w:rsid w:val="00410371"/>
    <w:rsid w:val="004242F1"/>
    <w:rsid w:val="00444367"/>
    <w:rsid w:val="00493CAF"/>
    <w:rsid w:val="00497186"/>
    <w:rsid w:val="004B75B7"/>
    <w:rsid w:val="0051580D"/>
    <w:rsid w:val="005372F9"/>
    <w:rsid w:val="00547111"/>
    <w:rsid w:val="0055434F"/>
    <w:rsid w:val="00571C73"/>
    <w:rsid w:val="00592D74"/>
    <w:rsid w:val="005E2C44"/>
    <w:rsid w:val="005F1CC2"/>
    <w:rsid w:val="00621188"/>
    <w:rsid w:val="006257ED"/>
    <w:rsid w:val="00665C47"/>
    <w:rsid w:val="00695808"/>
    <w:rsid w:val="006A40BF"/>
    <w:rsid w:val="006B46FB"/>
    <w:rsid w:val="006E21FB"/>
    <w:rsid w:val="006F70D8"/>
    <w:rsid w:val="007176FF"/>
    <w:rsid w:val="00720EBE"/>
    <w:rsid w:val="00727919"/>
    <w:rsid w:val="00792342"/>
    <w:rsid w:val="007977A8"/>
    <w:rsid w:val="007B512A"/>
    <w:rsid w:val="007C2097"/>
    <w:rsid w:val="007D6A07"/>
    <w:rsid w:val="007F7259"/>
    <w:rsid w:val="008040A8"/>
    <w:rsid w:val="008279FA"/>
    <w:rsid w:val="008626E7"/>
    <w:rsid w:val="00870EE7"/>
    <w:rsid w:val="008863B9"/>
    <w:rsid w:val="008A45A6"/>
    <w:rsid w:val="008E2FB1"/>
    <w:rsid w:val="008F3789"/>
    <w:rsid w:val="008F686C"/>
    <w:rsid w:val="009148DE"/>
    <w:rsid w:val="00941E30"/>
    <w:rsid w:val="0097680D"/>
    <w:rsid w:val="009777D9"/>
    <w:rsid w:val="00991B88"/>
    <w:rsid w:val="009A5753"/>
    <w:rsid w:val="009A579D"/>
    <w:rsid w:val="009B7A20"/>
    <w:rsid w:val="009E3297"/>
    <w:rsid w:val="009F734F"/>
    <w:rsid w:val="00A1256C"/>
    <w:rsid w:val="00A20686"/>
    <w:rsid w:val="00A246B6"/>
    <w:rsid w:val="00A476D1"/>
    <w:rsid w:val="00A47E70"/>
    <w:rsid w:val="00A50CF0"/>
    <w:rsid w:val="00A7671C"/>
    <w:rsid w:val="00AA2CBC"/>
    <w:rsid w:val="00AC5820"/>
    <w:rsid w:val="00AD1CD8"/>
    <w:rsid w:val="00B02BAF"/>
    <w:rsid w:val="00B258BB"/>
    <w:rsid w:val="00B67B97"/>
    <w:rsid w:val="00B715D2"/>
    <w:rsid w:val="00B968C8"/>
    <w:rsid w:val="00BA3EC5"/>
    <w:rsid w:val="00BA51D9"/>
    <w:rsid w:val="00BA618E"/>
    <w:rsid w:val="00BB5DFC"/>
    <w:rsid w:val="00BD279D"/>
    <w:rsid w:val="00BD6BB8"/>
    <w:rsid w:val="00BD6C20"/>
    <w:rsid w:val="00C00199"/>
    <w:rsid w:val="00C267FE"/>
    <w:rsid w:val="00C66BA2"/>
    <w:rsid w:val="00C95985"/>
    <w:rsid w:val="00CC5026"/>
    <w:rsid w:val="00CC68D0"/>
    <w:rsid w:val="00D03F9A"/>
    <w:rsid w:val="00D06D51"/>
    <w:rsid w:val="00D24991"/>
    <w:rsid w:val="00D27210"/>
    <w:rsid w:val="00D50255"/>
    <w:rsid w:val="00D66520"/>
    <w:rsid w:val="00DC528A"/>
    <w:rsid w:val="00DE34CF"/>
    <w:rsid w:val="00E13F3D"/>
    <w:rsid w:val="00E34898"/>
    <w:rsid w:val="00EB09B7"/>
    <w:rsid w:val="00EE7D7C"/>
    <w:rsid w:val="00EF18F1"/>
    <w:rsid w:val="00F07C34"/>
    <w:rsid w:val="00F25D98"/>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3150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2354">
      <w:bodyDiv w:val="1"/>
      <w:marLeft w:val="0"/>
      <w:marRight w:val="0"/>
      <w:marTop w:val="0"/>
      <w:marBottom w:val="0"/>
      <w:divBdr>
        <w:top w:val="none" w:sz="0" w:space="0" w:color="auto"/>
        <w:left w:val="none" w:sz="0" w:space="0" w:color="auto"/>
        <w:bottom w:val="none" w:sz="0" w:space="0" w:color="auto"/>
        <w:right w:val="none" w:sz="0" w:space="0" w:color="auto"/>
      </w:divBdr>
    </w:div>
    <w:div w:id="159593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7</Pages>
  <Words>3025</Words>
  <Characters>17249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15</cp:revision>
  <cp:lastPrinted>1900-01-01T08:00:00Z</cp:lastPrinted>
  <dcterms:created xsi:type="dcterms:W3CDTF">2022-11-15T08:30:00Z</dcterms:created>
  <dcterms:modified xsi:type="dcterms:W3CDTF">2023-05-12T16:48:00Z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