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R5-232360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Updating sf20 value in SystemInformationBlockType24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668AD6" w:rsidR="001E41F3" w:rsidRDefault="00DD1C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C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1C41" w:rsidRDefault="00DD1C41" w:rsidP="00DD1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B0EFA" w14:textId="77777777" w:rsidR="00DD1C41" w:rsidRDefault="00DD1C41" w:rsidP="00DD1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F145C2">
              <w:rPr>
                <w:noProof/>
              </w:rPr>
              <w:t xml:space="preserve">Table 4.6.3-185: SSB-MTC </w:t>
            </w:r>
            <w:r w:rsidRPr="007E2899">
              <w:rPr>
                <w:noProof/>
              </w:rPr>
              <w:t>from</w:t>
            </w:r>
            <w:r w:rsidRPr="00F145C2">
              <w:rPr>
                <w:noProof/>
              </w:rPr>
              <w:t xml:space="preserve"> 38508-1</w:t>
            </w:r>
            <w:r>
              <w:rPr>
                <w:noProof/>
              </w:rPr>
              <w:t xml:space="preserve"> , SSB-MTC -&gt; sf20 is set as 10 for INTER-FREQ_ODD cell.</w:t>
            </w:r>
          </w:p>
          <w:p w14:paraId="5EBA8587" w14:textId="77777777" w:rsidR="00DD1C41" w:rsidRDefault="00DD1C41" w:rsidP="00DD1C41">
            <w:pPr>
              <w:pStyle w:val="CRCoverPage"/>
              <w:spacing w:after="0"/>
              <w:rPr>
                <w:noProof/>
              </w:rPr>
            </w:pPr>
          </w:p>
          <w:p w14:paraId="1667C256" w14:textId="49AF6CAA" w:rsidR="00DD1C41" w:rsidRDefault="00DD1C41" w:rsidP="00DD1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SIB24 information of EUTRA cell has to be set in relation with the same value , for UE to detect the INTER-FREQ_ODD cell when camped on EUTRA CELL</w:t>
            </w:r>
            <w:bookmarkStart w:id="1" w:name="_GoBack"/>
            <w:bookmarkEnd w:id="1"/>
          </w:p>
          <w:p w14:paraId="259709E7" w14:textId="77777777" w:rsidR="00DD1C41" w:rsidRDefault="00DD1C41" w:rsidP="00DD1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Hence it is proposed to update the </w:t>
            </w:r>
            <w:r w:rsidRPr="00AA4A63">
              <w:rPr>
                <w:b/>
                <w:noProof/>
              </w:rPr>
              <w:t xml:space="preserve">Table 4.4.3.3-20: SystemInformationBlockType24 </w:t>
            </w:r>
          </w:p>
          <w:p w14:paraId="2E63A049" w14:textId="77777777" w:rsidR="00DD1C41" w:rsidRDefault="00DD1C41" w:rsidP="00DD1C41">
            <w:pPr>
              <w:pStyle w:val="CRCoverPage"/>
              <w:spacing w:after="0"/>
              <w:rPr>
                <w:noProof/>
              </w:rPr>
            </w:pPr>
          </w:p>
          <w:p w14:paraId="3F08E14B" w14:textId="77777777" w:rsidR="00DD1C41" w:rsidRDefault="00DD1C41" w:rsidP="00DD1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periodicityAndOffset-r15 CHOICE {</w:t>
            </w:r>
          </w:p>
          <w:p w14:paraId="708AA7DE" w14:textId="52B7CCBE" w:rsidR="00DD1C41" w:rsidRDefault="00DD1C41" w:rsidP="00DD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sf20 = 10 ( in case of FR1 and INTER-FREQ_ODD cell )</w:t>
            </w:r>
          </w:p>
        </w:tc>
      </w:tr>
      <w:tr w:rsidR="00DD1C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1C41" w:rsidRDefault="00DD1C41" w:rsidP="00DD1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1C41" w:rsidRDefault="00DD1C41" w:rsidP="00DD1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C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1C41" w:rsidRDefault="00DD1C41" w:rsidP="00DD1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366E56" w14:textId="77777777" w:rsidR="00DD1C41" w:rsidRDefault="00DD1C41" w:rsidP="00DD1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r w:rsidRPr="00AA4A63">
              <w:rPr>
                <w:b/>
                <w:noProof/>
              </w:rPr>
              <w:t xml:space="preserve">Table 4.4.3.3-20: SystemInformationBlockType24 </w:t>
            </w:r>
          </w:p>
          <w:p w14:paraId="7333C6DC" w14:textId="77777777" w:rsidR="00DD1C41" w:rsidRDefault="00DD1C41" w:rsidP="00DD1C41">
            <w:pPr>
              <w:pStyle w:val="CRCoverPage"/>
              <w:spacing w:after="0"/>
              <w:rPr>
                <w:noProof/>
              </w:rPr>
            </w:pPr>
          </w:p>
          <w:p w14:paraId="2460DC3C" w14:textId="77777777" w:rsidR="00DD1C41" w:rsidRDefault="00DD1C41" w:rsidP="00DD1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periodicityAndOffset-r15 CHOICE {</w:t>
            </w:r>
          </w:p>
          <w:p w14:paraId="31C656EC" w14:textId="32EDBC72" w:rsidR="00DD1C41" w:rsidRDefault="00DD1C41" w:rsidP="00DD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sf20 = 10 ( in case of FR1 and INTER-FREQ_ODD cell )</w:t>
            </w:r>
          </w:p>
        </w:tc>
      </w:tr>
      <w:tr w:rsidR="00DD1C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1C41" w:rsidRDefault="00DD1C41" w:rsidP="00DD1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1C41" w:rsidRDefault="00DD1C41" w:rsidP="00DD1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C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1C41" w:rsidRDefault="00DD1C41" w:rsidP="00DD1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3224D" w:rsidR="00DD1C41" w:rsidRDefault="00DD1C41" w:rsidP="00DD1C41">
            <w:pPr>
              <w:pStyle w:val="CRCoverPage"/>
              <w:spacing w:after="0"/>
              <w:ind w:left="100"/>
              <w:rPr>
                <w:noProof/>
              </w:rPr>
            </w:pPr>
            <w:r w:rsidRPr="005A2015">
              <w:rPr>
                <w:noProof/>
                <w:sz w:val="18"/>
                <w:szCs w:val="18"/>
                <w:lang w:eastAsia="zh-CN"/>
              </w:rPr>
              <w:t>A Conformant UE may fail the test case</w:t>
            </w:r>
          </w:p>
        </w:tc>
      </w:tr>
      <w:tr w:rsidR="00DD1C41" w14:paraId="034AF533" w14:textId="77777777" w:rsidTr="00547111">
        <w:tc>
          <w:tcPr>
            <w:tcW w:w="2694" w:type="dxa"/>
            <w:gridSpan w:val="2"/>
          </w:tcPr>
          <w:p w14:paraId="39D9EB5B" w14:textId="77777777" w:rsidR="00DD1C41" w:rsidRDefault="00DD1C41" w:rsidP="00DD1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1C41" w:rsidRDefault="00DD1C41" w:rsidP="00DD1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C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1C41" w:rsidRDefault="00DD1C41" w:rsidP="00DD1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5FD21" w:rsidR="00DD1C41" w:rsidRDefault="00DD1C41" w:rsidP="00DD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4.4.3.3</w:t>
            </w:r>
          </w:p>
        </w:tc>
      </w:tr>
      <w:tr w:rsidR="00DD1C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1C41" w:rsidRDefault="00DD1C41" w:rsidP="00DD1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1C41" w:rsidRDefault="00DD1C41" w:rsidP="00DD1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C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1C41" w:rsidRDefault="00DD1C41" w:rsidP="00DD1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1C41" w:rsidRDefault="00DD1C41" w:rsidP="00DD1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1C41" w:rsidRDefault="00DD1C41" w:rsidP="00DD1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1C41" w:rsidRDefault="00DD1C41" w:rsidP="00DD1C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1C41" w:rsidRDefault="00DD1C41" w:rsidP="00DD1C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C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1C41" w:rsidRDefault="00DD1C41" w:rsidP="00DD1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1C41" w:rsidRDefault="00DD1C41" w:rsidP="00DD1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9A08F" w:rsidR="00DD1C41" w:rsidRDefault="00DD1C41" w:rsidP="00DD1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1C41" w:rsidRDefault="00DD1C41" w:rsidP="00DD1C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CC9608" w:rsidR="00DD1C41" w:rsidRDefault="00DD1C41" w:rsidP="00DD1C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C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1C41" w:rsidRDefault="00DD1C41" w:rsidP="00DD1C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1C41" w:rsidRDefault="00DD1C41" w:rsidP="00DD1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136DC" w:rsidR="00DD1C41" w:rsidRDefault="00DD1C41" w:rsidP="00DD1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1C41" w:rsidRDefault="00DD1C41" w:rsidP="00DD1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A48FD6" w:rsidR="00DD1C41" w:rsidRDefault="00DD1C41" w:rsidP="00DD1C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C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1C41" w:rsidRDefault="00DD1C41" w:rsidP="00DD1C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1C41" w:rsidRDefault="00DD1C41" w:rsidP="00DD1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227682" w:rsidR="00DD1C41" w:rsidRDefault="00DD1C41" w:rsidP="00DD1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1C41" w:rsidRDefault="00DD1C41" w:rsidP="00DD1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C2F0A43" w:rsidR="00DD1C41" w:rsidRDefault="00DD1C41" w:rsidP="00DD1C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C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1C41" w:rsidRDefault="00DD1C41" w:rsidP="00DD1C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1C41" w:rsidRDefault="00DD1C41" w:rsidP="00DD1C41">
            <w:pPr>
              <w:pStyle w:val="CRCoverPage"/>
              <w:spacing w:after="0"/>
              <w:rPr>
                <w:noProof/>
              </w:rPr>
            </w:pPr>
          </w:p>
        </w:tc>
      </w:tr>
      <w:tr w:rsidR="00DD1C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1C41" w:rsidRDefault="00DD1C41" w:rsidP="00DD1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6F79C2" w:rsidR="00DD1C41" w:rsidRDefault="00DD1C41" w:rsidP="00DD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</w:t>
            </w:r>
            <w:r>
              <w:rPr>
                <w:noProof/>
              </w:rPr>
              <w:t>with R</w:t>
            </w:r>
            <w:r>
              <w:t>5s230292</w:t>
            </w:r>
            <w:r>
              <w:t xml:space="preserve"> for 8.1.1.3.7a.NR5GC</w:t>
            </w:r>
          </w:p>
        </w:tc>
      </w:tr>
      <w:tr w:rsidR="00DD1C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1C41" w:rsidRPr="008863B9" w:rsidRDefault="00DD1C41" w:rsidP="00DD1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1C41" w:rsidRPr="008863B9" w:rsidRDefault="00DD1C41" w:rsidP="00DD1C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C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1C41" w:rsidRDefault="00DD1C41" w:rsidP="00DD1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1C41" w:rsidRDefault="00DD1C41" w:rsidP="00DD1C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E448CD" w:rsidR="00DD1C41" w:rsidRDefault="00DD1C41">
      <w:pPr>
        <w:spacing w:after="0"/>
        <w:rPr>
          <w:noProof/>
        </w:rPr>
      </w:pPr>
      <w:r>
        <w:rPr>
          <w:noProof/>
        </w:rPr>
        <w:br w:type="page"/>
      </w:r>
    </w:p>
    <w:p w14:paraId="65C1DDA7" w14:textId="77777777" w:rsidR="00DD1C41" w:rsidRPr="00992F46" w:rsidRDefault="00DD1C41" w:rsidP="00DD1C41">
      <w:pPr>
        <w:pStyle w:val="Heading4"/>
      </w:pPr>
      <w:r w:rsidRPr="00992F46">
        <w:lastRenderedPageBreak/>
        <w:t>4.4.3.3</w:t>
      </w:r>
      <w:r w:rsidRPr="00992F46">
        <w:tab/>
        <w:t>Common contents of system information blocks</w:t>
      </w:r>
    </w:p>
    <w:p w14:paraId="59613280" w14:textId="77777777" w:rsidR="00DD1C41" w:rsidRPr="00992F46" w:rsidRDefault="00DD1C41" w:rsidP="00DD1C41">
      <w:pPr>
        <w:pStyle w:val="Heading4"/>
      </w:pPr>
      <w:ins w:id="2" w:author="Rohde &amp; Schwarz" w:date="2023-04-17T09:34:00Z">
        <w:r>
          <w:t>&lt;Start Modification&gt;&gt;</w:t>
        </w:r>
      </w:ins>
    </w:p>
    <w:p w14:paraId="00DB3963" w14:textId="77777777" w:rsidR="00DD1C41" w:rsidRPr="00992F46" w:rsidRDefault="00DD1C41" w:rsidP="00DD1C41">
      <w:pPr>
        <w:pStyle w:val="Heading4"/>
        <w:keepLines w:val="0"/>
        <w:rPr>
          <w:i/>
        </w:rPr>
      </w:pPr>
      <w:bookmarkStart w:id="3" w:name="_Toc27402497"/>
      <w:bookmarkStart w:id="4" w:name="_Toc35976147"/>
      <w:bookmarkStart w:id="5" w:name="_Toc35977093"/>
      <w:bookmarkStart w:id="6" w:name="_Toc36028401"/>
      <w:bookmarkStart w:id="7" w:name="_Toc43821725"/>
      <w:bookmarkStart w:id="8" w:name="_Toc52166834"/>
      <w:bookmarkStart w:id="9" w:name="_Toc75886004"/>
      <w:bookmarkStart w:id="10" w:name="_Toc75979755"/>
      <w:r w:rsidRPr="00992F46">
        <w:t>-</w:t>
      </w:r>
      <w:r w:rsidRPr="00992F46">
        <w:tab/>
      </w:r>
      <w:r w:rsidRPr="00992F46">
        <w:rPr>
          <w:i/>
        </w:rPr>
        <w:t>SystemInformationBlockType24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535391E" w14:textId="77777777" w:rsidR="00DD1C41" w:rsidRPr="00992F46" w:rsidRDefault="00DD1C41" w:rsidP="00DD1C41">
      <w:r w:rsidRPr="00992F46">
        <w:t xml:space="preserve">The IE </w:t>
      </w:r>
      <w:r w:rsidRPr="00992F46">
        <w:rPr>
          <w:i/>
        </w:rPr>
        <w:t>SystemInformationBlockType24</w:t>
      </w:r>
      <w:r w:rsidRPr="00992F46">
        <w:rPr>
          <w:iCs/>
        </w:rPr>
        <w:t xml:space="preserve"> contains information relevant only for inter-RAT cell re-selection i.e. information about </w:t>
      </w:r>
      <w:r w:rsidRPr="00992F46">
        <w:t>NR frequencies and NR neighbouring cells relevant for cell re-selection. The IE includes cell re-selection parameters common for a frequency.</w:t>
      </w:r>
    </w:p>
    <w:p w14:paraId="15DD2FE9" w14:textId="77777777" w:rsidR="00DD1C41" w:rsidRPr="00992F46" w:rsidRDefault="00DD1C41" w:rsidP="00DD1C41">
      <w:pPr>
        <w:pStyle w:val="TH"/>
        <w:rPr>
          <w:lang w:eastAsia="zh-CN"/>
        </w:rPr>
      </w:pPr>
      <w:r w:rsidRPr="00992F46">
        <w:lastRenderedPageBreak/>
        <w:t>Table 4.4.3.3-20: SystemInformationBlockType24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D1C41" w:rsidRPr="00992F46" w14:paraId="13B6095E" w14:textId="77777777" w:rsidTr="002D7B7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ADF9" w14:textId="77777777" w:rsidR="00DD1C41" w:rsidRPr="00992F46" w:rsidRDefault="00DD1C41" w:rsidP="002D7B78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lastRenderedPageBreak/>
              <w:t>Derivation Path: TS 36.331 [17], clause 6.3.1</w:t>
            </w:r>
          </w:p>
        </w:tc>
      </w:tr>
      <w:tr w:rsidR="00DD1C41" w:rsidRPr="00992F46" w14:paraId="394BFDC9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21CE" w14:textId="77777777" w:rsidR="00DD1C41" w:rsidRPr="00992F46" w:rsidRDefault="00DD1C41" w:rsidP="002D7B78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C0B1" w14:textId="77777777" w:rsidR="00DD1C41" w:rsidRPr="00992F46" w:rsidRDefault="00DD1C41" w:rsidP="002D7B78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0C82" w14:textId="77777777" w:rsidR="00DD1C41" w:rsidRPr="00992F46" w:rsidRDefault="00DD1C41" w:rsidP="002D7B78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B8A2" w14:textId="77777777" w:rsidR="00DD1C41" w:rsidRPr="00992F46" w:rsidRDefault="00DD1C41" w:rsidP="002D7B78">
            <w:pPr>
              <w:pStyle w:val="TAH"/>
            </w:pPr>
            <w:r w:rsidRPr="00992F46">
              <w:t>Condition</w:t>
            </w:r>
          </w:p>
        </w:tc>
      </w:tr>
      <w:tr w:rsidR="00DD1C41" w:rsidRPr="00992F46" w14:paraId="67CAF294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E72E" w14:textId="77777777" w:rsidR="00DD1C41" w:rsidRPr="00992F46" w:rsidRDefault="00DD1C41" w:rsidP="002D7B78">
            <w:pPr>
              <w:pStyle w:val="TAL"/>
            </w:pPr>
            <w:r w:rsidRPr="00992F46">
              <w:t>SystemInformationBlockType24-r15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9D6A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ACD8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C34B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45AD81F0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0BE7" w14:textId="77777777" w:rsidR="00DD1C41" w:rsidRPr="00992F46" w:rsidRDefault="00DD1C41" w:rsidP="002D7B78">
            <w:pPr>
              <w:pStyle w:val="TAL"/>
            </w:pPr>
            <w:r w:rsidRPr="00992F46">
              <w:t xml:space="preserve">  carrierFreqListNR-r15 SEQUENCE (SIZE (1..maxFreq))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8B97" w14:textId="77777777" w:rsidR="00DD1C41" w:rsidRPr="00992F46" w:rsidRDefault="00DD1C41" w:rsidP="002D7B78">
            <w:pPr>
              <w:pStyle w:val="TAL"/>
            </w:pPr>
            <w:r w:rsidRPr="00992F46">
              <w:t>The same number of entries as the configured NR carriers</w:t>
            </w:r>
          </w:p>
          <w:p w14:paraId="7129DE45" w14:textId="77777777" w:rsidR="00DD1C41" w:rsidRPr="00992F46" w:rsidRDefault="00DD1C41" w:rsidP="002D7B78">
            <w:pPr>
              <w:pStyle w:val="TAL"/>
            </w:pPr>
            <w:r w:rsidRPr="00992F46">
              <w:t>For Signalling test cases, see Table 6.3.1.8-1.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E2AB" w14:textId="77777777" w:rsidR="00DD1C41" w:rsidRPr="00992F46" w:rsidRDefault="00DD1C41" w:rsidP="002D7B78">
            <w:pPr>
              <w:pStyle w:val="TAL"/>
              <w:rPr>
                <w:lang w:eastAsia="zh-CN"/>
              </w:rPr>
            </w:pPr>
            <w:r w:rsidRPr="00992F46">
              <w:rPr>
                <w:i/>
              </w:rPr>
              <w:t>n</w:t>
            </w:r>
            <w:r w:rsidRPr="00992F46">
              <w:t xml:space="preserve"> denotes the index of the entry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9FA6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5496B658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BDD7" w14:textId="77777777" w:rsidR="00DD1C41" w:rsidRPr="00992F46" w:rsidRDefault="00DD1C41" w:rsidP="002D7B78">
            <w:pPr>
              <w:pStyle w:val="TAL"/>
            </w:pPr>
            <w:r w:rsidRPr="00992F46">
              <w:t xml:space="preserve">    carrierFreq-r15[</w:t>
            </w:r>
            <w:r w:rsidRPr="00992F46">
              <w:rPr>
                <w:i/>
              </w:rPr>
              <w:t>n</w:t>
            </w:r>
            <w:r w:rsidRPr="00992F46"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98ED" w14:textId="77777777" w:rsidR="00DD1C41" w:rsidRPr="00992F46" w:rsidRDefault="00DD1C41" w:rsidP="002D7B78">
            <w:pPr>
              <w:pStyle w:val="TAL"/>
            </w:pPr>
            <w:r w:rsidRPr="00992F46">
              <w:t>Downlink NR ARFCN of SSB under test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A24C" w14:textId="77777777" w:rsidR="00DD1C41" w:rsidRPr="00992F46" w:rsidRDefault="00DD1C41" w:rsidP="002D7B78">
            <w:pPr>
              <w:pStyle w:val="TAL"/>
              <w:rPr>
                <w:i/>
              </w:rPr>
            </w:pPr>
            <w:r w:rsidRPr="00992F46"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3486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74CA414F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3A9E" w14:textId="77777777" w:rsidR="00DD1C41" w:rsidRPr="00992F46" w:rsidRDefault="00DD1C41" w:rsidP="002D7B78">
            <w:pPr>
              <w:pStyle w:val="TAL"/>
            </w:pPr>
            <w:r w:rsidRPr="00992F46">
              <w:t xml:space="preserve">    multiBandInfoList-r15</w:t>
            </w:r>
            <w:r w:rsidRPr="00992F46">
              <w:rPr>
                <w:lang w:eastAsia="zh-CN"/>
              </w:rPr>
              <w:t xml:space="preserve"> 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  <w:r w:rsidRPr="00992F46">
              <w:t xml:space="preserve"> SEQUENCE (SIZE (1..maxMultiBandsNR-r15)) OF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8169" w14:textId="77777777" w:rsidR="00DD1C41" w:rsidRPr="00992F46" w:rsidRDefault="00DD1C41" w:rsidP="002D7B78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73F5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5D8A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3A2D7848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6D29" w14:textId="77777777" w:rsidR="00DD1C41" w:rsidRPr="00992F46" w:rsidRDefault="00DD1C41" w:rsidP="002D7B78">
            <w:pPr>
              <w:pStyle w:val="TAL"/>
            </w:pPr>
            <w:r w:rsidRPr="00992F46">
              <w:t xml:space="preserve">    multiBandInfoListSUL-r15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  <w:r w:rsidRPr="00992F46">
              <w:t xml:space="preserve"> SEQUENCE (SIZE (1..maxMultiBandsNR-r15)) OF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824E" w14:textId="77777777" w:rsidR="00DD1C41" w:rsidRPr="00992F46" w:rsidRDefault="00DD1C41" w:rsidP="002D7B78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BDF4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EC1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78C417A0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37A5" w14:textId="77777777" w:rsidR="00DD1C41" w:rsidRPr="00992F46" w:rsidRDefault="00DD1C41" w:rsidP="002D7B78">
            <w:pPr>
              <w:pStyle w:val="TAL"/>
              <w:ind w:firstLine="195"/>
            </w:pPr>
            <w:r w:rsidRPr="00992F46">
              <w:t>measTimingConfig-r15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  <w:r w:rsidRPr="00992F46">
              <w:t xml:space="preserve">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ECF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ED6D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73D3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59A5DFBC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5B40" w14:textId="77777777" w:rsidR="00DD1C41" w:rsidRPr="00992F46" w:rsidRDefault="00DD1C41" w:rsidP="002D7B78">
            <w:pPr>
              <w:pStyle w:val="TAL"/>
              <w:ind w:firstLine="195"/>
            </w:pPr>
            <w:r w:rsidRPr="00992F46">
              <w:t xml:space="preserve">  </w:t>
            </w:r>
            <w:r w:rsidRPr="00992F46">
              <w:rPr>
                <w:lang w:eastAsia="sv-SE"/>
              </w:rPr>
              <w:t>periodicityAndOffset-r15</w:t>
            </w:r>
            <w:r w:rsidRPr="00992F4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6CC2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564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6225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7E46230C" w14:textId="77777777" w:rsidTr="002D7B78">
        <w:trPr>
          <w:trHeight w:val="100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51546" w14:textId="77777777" w:rsidR="00DD1C41" w:rsidRPr="00992F46" w:rsidRDefault="00DD1C41" w:rsidP="002D7B78">
            <w:pPr>
              <w:pStyle w:val="TAL"/>
            </w:pPr>
            <w:r w:rsidRPr="00992F46">
              <w:t xml:space="preserve">        sf20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006F" w14:textId="77777777" w:rsidR="00DD1C41" w:rsidRPr="00992F46" w:rsidRDefault="00DD1C41" w:rsidP="002D7B78">
            <w:pPr>
              <w:pStyle w:val="TAL"/>
            </w:pPr>
            <w:r w:rsidRPr="00992F46">
              <w:t>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392A5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D8223" w14:textId="77777777" w:rsidR="00DD1C41" w:rsidRPr="00992F46" w:rsidRDefault="00DD1C41" w:rsidP="002D7B78">
            <w:pPr>
              <w:pStyle w:val="TAL"/>
            </w:pPr>
            <w:r w:rsidRPr="00992F46">
              <w:t>FR1</w:t>
            </w:r>
          </w:p>
        </w:tc>
      </w:tr>
      <w:tr w:rsidR="00DD1C41" w:rsidRPr="00992F46" w14:paraId="42413702" w14:textId="77777777" w:rsidTr="002D7B78">
        <w:trPr>
          <w:trHeight w:val="100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7540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13A" w14:textId="77777777" w:rsidR="00DD1C41" w:rsidRPr="00992F46" w:rsidRDefault="00DD1C41" w:rsidP="002D7B78">
            <w:pPr>
              <w:pStyle w:val="TAL"/>
            </w:pPr>
            <w:ins w:id="11" w:author="Rohde &amp; Schwarz" w:date="2023-04-17T09:28:00Z">
              <w:r>
                <w:t>10</w:t>
              </w:r>
            </w:ins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D3E7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29D8" w14:textId="77777777" w:rsidR="00DD1C41" w:rsidRPr="00992F46" w:rsidRDefault="00DD1C41" w:rsidP="002D7B78">
            <w:pPr>
              <w:pStyle w:val="TAL"/>
            </w:pPr>
            <w:ins w:id="12" w:author="Rohde &amp; Schwarz" w:date="2023-04-17T09:28:00Z">
              <w:r>
                <w:t>FR1, INTER</w:t>
              </w:r>
            </w:ins>
            <w:ins w:id="13" w:author="Rohde &amp; Schwarz" w:date="2023-04-18T22:54:00Z">
              <w:r>
                <w:t>-FREQ_ODD</w:t>
              </w:r>
            </w:ins>
          </w:p>
        </w:tc>
      </w:tr>
      <w:tr w:rsidR="00DD1C41" w:rsidRPr="00992F46" w14:paraId="00DFC00E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503" w14:textId="77777777" w:rsidR="00DD1C41" w:rsidRPr="00992F46" w:rsidRDefault="00DD1C41" w:rsidP="002D7B78">
            <w:pPr>
              <w:pStyle w:val="TAL"/>
            </w:pPr>
            <w:r w:rsidRPr="00992F46">
              <w:t xml:space="preserve">        sf160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C367" w14:textId="77777777" w:rsidR="00DD1C41" w:rsidRPr="00992F46" w:rsidRDefault="00DD1C41" w:rsidP="002D7B78">
            <w:pPr>
              <w:pStyle w:val="TAL"/>
            </w:pPr>
            <w:r w:rsidRPr="00992F46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FBB1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4C3" w14:textId="77777777" w:rsidR="00DD1C41" w:rsidRPr="00992F46" w:rsidRDefault="00DD1C41" w:rsidP="002D7B78">
            <w:pPr>
              <w:pStyle w:val="TAL"/>
            </w:pPr>
            <w:r w:rsidRPr="00992F46">
              <w:t>FR2</w:t>
            </w:r>
          </w:p>
        </w:tc>
      </w:tr>
      <w:tr w:rsidR="00DD1C41" w:rsidRPr="00992F46" w14:paraId="5D159CA0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89F1" w14:textId="77777777" w:rsidR="00DD1C41" w:rsidRPr="00992F46" w:rsidRDefault="00DD1C41" w:rsidP="002D7B78">
            <w:pPr>
              <w:pStyle w:val="TAL"/>
              <w:ind w:firstLine="195"/>
            </w:pPr>
            <w:r w:rsidRPr="00992F46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A683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B43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BF6E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505251F8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692C6" w14:textId="77777777" w:rsidR="00DD1C41" w:rsidRPr="00992F46" w:rsidRDefault="00DD1C41" w:rsidP="002D7B78">
            <w:pPr>
              <w:pStyle w:val="TAL"/>
              <w:ind w:firstLine="195"/>
            </w:pPr>
            <w:r w:rsidRPr="00992F46">
              <w:t xml:space="preserve">  ssb-Duration-r15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7F1" w14:textId="77777777" w:rsidR="00DD1C41" w:rsidRPr="00992F46" w:rsidRDefault="00DD1C41" w:rsidP="002D7B78">
            <w:pPr>
              <w:pStyle w:val="TAL"/>
            </w:pPr>
            <w:r w:rsidRPr="00992F46">
              <w:t>sf2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335D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5651" w14:textId="77777777" w:rsidR="00DD1C41" w:rsidRPr="00992F46" w:rsidRDefault="00DD1C41" w:rsidP="002D7B78">
            <w:pPr>
              <w:pStyle w:val="TAL"/>
            </w:pPr>
            <w:r w:rsidRPr="00992F46">
              <w:t>FR1</w:t>
            </w:r>
          </w:p>
        </w:tc>
      </w:tr>
      <w:tr w:rsidR="00DD1C41" w:rsidRPr="00992F46" w14:paraId="5BFD2FC2" w14:textId="77777777" w:rsidTr="002D7B7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6A32" w14:textId="77777777" w:rsidR="00DD1C41" w:rsidRPr="00992F46" w:rsidRDefault="00DD1C41" w:rsidP="002D7B78">
            <w:pPr>
              <w:pStyle w:val="TAL"/>
              <w:ind w:firstLine="195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9E23" w14:textId="77777777" w:rsidR="00DD1C41" w:rsidRPr="00992F46" w:rsidRDefault="00DD1C41" w:rsidP="002D7B78">
            <w:pPr>
              <w:pStyle w:val="TAL"/>
            </w:pPr>
            <w:r w:rsidRPr="00992F46">
              <w:t>sf3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15F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0186" w14:textId="77777777" w:rsidR="00DD1C41" w:rsidRPr="00992F46" w:rsidRDefault="00DD1C41" w:rsidP="002D7B78">
            <w:pPr>
              <w:pStyle w:val="TAL"/>
            </w:pPr>
            <w:r w:rsidRPr="00992F46">
              <w:t>FR2</w:t>
            </w:r>
          </w:p>
        </w:tc>
      </w:tr>
      <w:tr w:rsidR="00DD1C41" w:rsidRPr="00992F46" w14:paraId="1A108E33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EE8" w14:textId="77777777" w:rsidR="00DD1C41" w:rsidRPr="00992F46" w:rsidRDefault="00DD1C41" w:rsidP="002D7B78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C8C5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1A22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921E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2ED09715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BF367" w14:textId="77777777" w:rsidR="00DD1C41" w:rsidRPr="00992F46" w:rsidRDefault="00DD1C41" w:rsidP="002D7B78">
            <w:pPr>
              <w:pStyle w:val="TAL"/>
            </w:pPr>
            <w:r w:rsidRPr="00992F46">
              <w:t xml:space="preserve">    subcarrierSpacingSSB-r15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64BA" w14:textId="77777777" w:rsidR="00DD1C41" w:rsidRPr="00992F46" w:rsidRDefault="00DD1C41" w:rsidP="002D7B78">
            <w:pPr>
              <w:pStyle w:val="TAL"/>
            </w:pPr>
            <w:r w:rsidRPr="00992F46">
              <w:t>kHz15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F0C9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3837" w14:textId="77777777" w:rsidR="00DD1C41" w:rsidRPr="00992F46" w:rsidRDefault="00DD1C41" w:rsidP="002D7B78">
            <w:pPr>
              <w:pStyle w:val="TAL"/>
            </w:pPr>
            <w:r w:rsidRPr="00992F46">
              <w:t>SCS_15kHz</w:t>
            </w:r>
          </w:p>
        </w:tc>
      </w:tr>
      <w:tr w:rsidR="00DD1C41" w:rsidRPr="00992F46" w14:paraId="511F7CC3" w14:textId="77777777" w:rsidTr="002D7B78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0D946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156" w14:textId="77777777" w:rsidR="00DD1C41" w:rsidRPr="00992F46" w:rsidRDefault="00DD1C41" w:rsidP="002D7B78">
            <w:pPr>
              <w:pStyle w:val="TAL"/>
            </w:pPr>
            <w:r w:rsidRPr="00992F46">
              <w:t>kHz30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0ED7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CB3" w14:textId="77777777" w:rsidR="00DD1C41" w:rsidRPr="00992F46" w:rsidRDefault="00DD1C41" w:rsidP="002D7B78">
            <w:pPr>
              <w:pStyle w:val="TAL"/>
            </w:pPr>
            <w:r w:rsidRPr="00992F46">
              <w:t>SCS_30kHz</w:t>
            </w:r>
          </w:p>
        </w:tc>
      </w:tr>
      <w:tr w:rsidR="00DD1C41" w:rsidRPr="00992F46" w14:paraId="4DEB79AA" w14:textId="77777777" w:rsidTr="002D7B7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2798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DB7F" w14:textId="77777777" w:rsidR="00DD1C41" w:rsidRPr="00992F46" w:rsidRDefault="00DD1C41" w:rsidP="002D7B78">
            <w:pPr>
              <w:pStyle w:val="TAL"/>
            </w:pPr>
            <w:r w:rsidRPr="00992F46">
              <w:t>kHz120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527B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0D21" w14:textId="77777777" w:rsidR="00DD1C41" w:rsidRPr="00992F46" w:rsidRDefault="00DD1C41" w:rsidP="002D7B78">
            <w:pPr>
              <w:pStyle w:val="TAL"/>
            </w:pPr>
            <w:r w:rsidRPr="00992F46">
              <w:t>SCS_120kHz</w:t>
            </w:r>
          </w:p>
        </w:tc>
      </w:tr>
      <w:tr w:rsidR="00DD1C41" w:rsidRPr="00992F46" w14:paraId="6E878C14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3DF5" w14:textId="77777777" w:rsidR="00DD1C41" w:rsidRPr="00992F46" w:rsidRDefault="00DD1C41" w:rsidP="002D7B78">
            <w:pPr>
              <w:pStyle w:val="TAL"/>
            </w:pPr>
            <w:r w:rsidRPr="00992F46">
              <w:t xml:space="preserve">    ss-RSSI-Measurement</w:t>
            </w:r>
            <w:r w:rsidRPr="00992F46">
              <w:rPr>
                <w:lang w:eastAsia="zh-CN"/>
              </w:rPr>
              <w:t>-r15[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B99E" w14:textId="77777777" w:rsidR="00DD1C41" w:rsidRPr="00992F46" w:rsidRDefault="00DD1C41" w:rsidP="002D7B78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C587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B1E0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78B0443B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D3D3" w14:textId="77777777" w:rsidR="00DD1C41" w:rsidRPr="00992F46" w:rsidRDefault="00DD1C41" w:rsidP="002D7B78">
            <w:pPr>
              <w:pStyle w:val="TAL"/>
            </w:pPr>
            <w:r w:rsidRPr="00992F46">
              <w:t xml:space="preserve">    cellReselectionPriority-r15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2989" w14:textId="77777777" w:rsidR="00DD1C41" w:rsidRPr="00992F46" w:rsidRDefault="00DD1C41" w:rsidP="002D7B78">
            <w:pPr>
              <w:pStyle w:val="TAL"/>
            </w:pPr>
            <w:r w:rsidRPr="00992F46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251D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BA26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2F992A98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22A" w14:textId="77777777" w:rsidR="00DD1C41" w:rsidRPr="00992F46" w:rsidRDefault="00DD1C41" w:rsidP="002D7B78">
            <w:pPr>
              <w:pStyle w:val="TAL"/>
            </w:pPr>
            <w:r w:rsidRPr="00992F46">
              <w:t xml:space="preserve">    cellReselectionSubPriority-r1</w:t>
            </w:r>
            <w:r w:rsidRPr="00992F46">
              <w:rPr>
                <w:lang w:eastAsia="zh-CN"/>
              </w:rPr>
              <w:t>5[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9EF" w14:textId="77777777" w:rsidR="00DD1C41" w:rsidRPr="00992F46" w:rsidRDefault="00DD1C41" w:rsidP="002D7B78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3E6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32BC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1AC1E255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C9F5" w14:textId="77777777" w:rsidR="00DD1C41" w:rsidRPr="00992F46" w:rsidRDefault="00DD1C41" w:rsidP="002D7B78">
            <w:pPr>
              <w:pStyle w:val="TAL"/>
            </w:pPr>
            <w:r w:rsidRPr="00992F46">
              <w:t xml:space="preserve">    threshX-High-r15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9373" w14:textId="77777777" w:rsidR="00DD1C41" w:rsidRPr="00992F46" w:rsidRDefault="00DD1C41" w:rsidP="002D7B78">
            <w:pPr>
              <w:pStyle w:val="TAL"/>
            </w:pPr>
            <w:r w:rsidRPr="00992F46">
              <w:t>2 (4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5547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6EF8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1019933E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A03C" w14:textId="77777777" w:rsidR="00DD1C41" w:rsidRPr="00992F46" w:rsidRDefault="00DD1C41" w:rsidP="002D7B78">
            <w:pPr>
              <w:pStyle w:val="TAL"/>
            </w:pPr>
            <w:r w:rsidRPr="00992F46">
              <w:t xml:space="preserve">    threshX-Low-r15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F0F9" w14:textId="77777777" w:rsidR="00DD1C41" w:rsidRPr="00992F46" w:rsidRDefault="00DD1C41" w:rsidP="002D7B78">
            <w:pPr>
              <w:pStyle w:val="TAL"/>
            </w:pPr>
            <w:r w:rsidRPr="00992F46">
              <w:t>1 (2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2566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8295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6C6C871E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6C31" w14:textId="77777777" w:rsidR="00DD1C41" w:rsidRPr="00992F46" w:rsidRDefault="00DD1C41" w:rsidP="002D7B78">
            <w:pPr>
              <w:pStyle w:val="TAL"/>
            </w:pPr>
            <w:r w:rsidRPr="00992F46">
              <w:t xml:space="preserve">    threshX-Q-r15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641" w14:textId="77777777" w:rsidR="00DD1C41" w:rsidRPr="00992F46" w:rsidRDefault="00DD1C41" w:rsidP="002D7B78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8F61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4810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060B7AE4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8D1A" w14:textId="77777777" w:rsidR="00DD1C41" w:rsidRPr="00992F46" w:rsidRDefault="00DD1C41" w:rsidP="002D7B78">
            <w:pPr>
              <w:pStyle w:val="TAL"/>
              <w:ind w:firstLine="195"/>
            </w:pPr>
            <w:r w:rsidRPr="00992F46">
              <w:t>threshX-Q-r15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D406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98C9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301D" w14:textId="77777777" w:rsidR="00DD1C41" w:rsidRPr="00992F46" w:rsidRDefault="00DD1C41" w:rsidP="002D7B78">
            <w:pPr>
              <w:pStyle w:val="TAL"/>
            </w:pPr>
            <w:r w:rsidRPr="00992F46">
              <w:t>QBASED</w:t>
            </w:r>
          </w:p>
        </w:tc>
      </w:tr>
      <w:tr w:rsidR="00DD1C41" w:rsidRPr="00992F46" w14:paraId="35D54856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32B5" w14:textId="77777777" w:rsidR="00DD1C41" w:rsidRPr="00992F46" w:rsidRDefault="00DD1C41" w:rsidP="002D7B78">
            <w:pPr>
              <w:pStyle w:val="TAL"/>
              <w:ind w:firstLine="195"/>
            </w:pPr>
            <w:r w:rsidRPr="00992F46">
              <w:t xml:space="preserve">  threshX-HighQ-r15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DDF" w14:textId="77777777" w:rsidR="00DD1C41" w:rsidRPr="00992F46" w:rsidRDefault="00DD1C41" w:rsidP="002D7B78">
            <w:pPr>
              <w:pStyle w:val="TAL"/>
            </w:pPr>
            <w:r w:rsidRPr="00992F46">
              <w:t>5 (5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4C9F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2F1E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4420D9BC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070" w14:textId="77777777" w:rsidR="00DD1C41" w:rsidRPr="00992F46" w:rsidRDefault="00DD1C41" w:rsidP="002D7B78">
            <w:pPr>
              <w:pStyle w:val="TAL"/>
              <w:ind w:firstLine="195"/>
            </w:pPr>
            <w:r w:rsidRPr="00992F46">
              <w:t xml:space="preserve">  threshX-LowQ-r15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3BE5" w14:textId="77777777" w:rsidR="00DD1C41" w:rsidRPr="00992F46" w:rsidRDefault="00DD1C41" w:rsidP="002D7B78">
            <w:pPr>
              <w:pStyle w:val="TAL"/>
            </w:pPr>
            <w:r w:rsidRPr="00992F46">
              <w:t>5 (5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868C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9835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44012DDE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8C7" w14:textId="77777777" w:rsidR="00DD1C41" w:rsidRPr="00992F46" w:rsidRDefault="00DD1C41" w:rsidP="002D7B78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5F13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B25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199B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0573EEF7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49807A" w14:textId="77777777" w:rsidR="00DD1C41" w:rsidRPr="00992F46" w:rsidRDefault="00DD1C41" w:rsidP="002D7B78">
            <w:pPr>
              <w:pStyle w:val="TAL"/>
            </w:pPr>
            <w:r w:rsidRPr="00992F46">
              <w:t xml:space="preserve">    q-RxLevMin-r15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B891" w14:textId="77777777" w:rsidR="00DD1C41" w:rsidRPr="00992F46" w:rsidRDefault="00DD1C41" w:rsidP="002D7B78">
            <w:pPr>
              <w:pStyle w:val="TAL"/>
            </w:pPr>
            <w:r w:rsidRPr="00992F46">
              <w:t>-70 (-140 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4A0C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992F46">
              <w:rPr>
                <w:rFonts w:ascii="Arial" w:hAnsi="Arial"/>
                <w:noProof w:val="0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11E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08029D6C" w14:textId="77777777" w:rsidTr="002D7B7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CA6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D882" w14:textId="77777777" w:rsidR="00DD1C41" w:rsidRPr="00992F46" w:rsidRDefault="00DD1C41" w:rsidP="002D7B78">
            <w:pPr>
              <w:pStyle w:val="TAL"/>
            </w:pPr>
            <w:r w:rsidRPr="00992F46">
              <w:t>-55 (-110 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2A7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992F46">
              <w:rPr>
                <w:rFonts w:ascii="Arial" w:hAnsi="Arial"/>
                <w:noProof w:val="0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48D3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30EA5A7E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5DF8BF" w14:textId="77777777" w:rsidR="00DD1C41" w:rsidRPr="00992F46" w:rsidRDefault="00DD1C41" w:rsidP="002D7B78">
            <w:pPr>
              <w:pStyle w:val="TAL"/>
            </w:pPr>
            <w:r w:rsidRPr="00992F46">
              <w:t xml:space="preserve">    q-RxLevMinSUL-r15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A04A" w14:textId="77777777" w:rsidR="00DD1C41" w:rsidRPr="00992F46" w:rsidRDefault="00DD1C41" w:rsidP="002D7B78">
            <w:pPr>
              <w:pStyle w:val="TAL"/>
            </w:pPr>
            <w:r w:rsidRPr="00992F46">
              <w:t>-70 (-140 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F5C0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992F46">
              <w:rPr>
                <w:rFonts w:ascii="Arial" w:hAnsi="Arial"/>
                <w:noProof w:val="0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8970" w14:textId="77777777" w:rsidR="00DD1C41" w:rsidRPr="00992F46" w:rsidRDefault="00DD1C41" w:rsidP="002D7B78">
            <w:pPr>
              <w:pStyle w:val="TAL"/>
            </w:pPr>
            <w:r w:rsidRPr="00992F46">
              <w:t>SUL</w:t>
            </w:r>
          </w:p>
        </w:tc>
      </w:tr>
      <w:tr w:rsidR="00DD1C41" w:rsidRPr="00992F46" w14:paraId="39A57744" w14:textId="77777777" w:rsidTr="002D7B78">
        <w:trPr>
          <w:trHeight w:val="458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E38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87E5" w14:textId="77777777" w:rsidR="00DD1C41" w:rsidRPr="00992F46" w:rsidRDefault="00DD1C41" w:rsidP="002D7B78">
            <w:pPr>
              <w:pStyle w:val="TAL"/>
            </w:pPr>
            <w:r w:rsidRPr="00992F46">
              <w:t>-55(-110 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35F4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992F46">
              <w:rPr>
                <w:rFonts w:ascii="Arial" w:hAnsi="Arial"/>
                <w:noProof w:val="0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C2B5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414E6724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DD398E" w14:textId="77777777" w:rsidR="00DD1C41" w:rsidRPr="00992F46" w:rsidRDefault="00DD1C41" w:rsidP="002D7B78">
            <w:pPr>
              <w:pStyle w:val="TAL"/>
            </w:pPr>
            <w:r w:rsidRPr="00992F46">
              <w:t xml:space="preserve">    p-MaxNR-r15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CBDD" w14:textId="77777777" w:rsidR="00DD1C41" w:rsidRPr="00992F46" w:rsidRDefault="00DD1C41" w:rsidP="002D7B78">
            <w:pPr>
              <w:pStyle w:val="TAL"/>
            </w:pPr>
            <w:r w:rsidRPr="00992F46"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781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0EE0" w14:textId="77777777" w:rsidR="00DD1C41" w:rsidRPr="00992F46" w:rsidRDefault="00DD1C41" w:rsidP="002D7B78">
            <w:pPr>
              <w:pStyle w:val="TAL"/>
            </w:pPr>
            <w:r w:rsidRPr="00992F46">
              <w:t>FR1</w:t>
            </w:r>
          </w:p>
        </w:tc>
      </w:tr>
      <w:tr w:rsidR="00DD1C41" w:rsidRPr="00992F46" w14:paraId="7E247124" w14:textId="77777777" w:rsidTr="002D7B7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9A8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AA1C" w14:textId="77777777" w:rsidR="00DD1C41" w:rsidRPr="00992F46" w:rsidDel="00E20DA9" w:rsidRDefault="00DD1C41" w:rsidP="002D7B78">
            <w:pPr>
              <w:pStyle w:val="TAL"/>
            </w:pPr>
            <w:r w:rsidRPr="00992F46">
              <w:t>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331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90F" w14:textId="77777777" w:rsidR="00DD1C41" w:rsidRPr="00992F46" w:rsidRDefault="00DD1C41" w:rsidP="002D7B78">
            <w:pPr>
              <w:pStyle w:val="TAL"/>
            </w:pPr>
            <w:r w:rsidRPr="00992F46">
              <w:t>FR2</w:t>
            </w:r>
          </w:p>
          <w:p w14:paraId="47936F5F" w14:textId="77777777" w:rsidR="00DD1C41" w:rsidRPr="00992F46" w:rsidRDefault="00DD1C41" w:rsidP="002D7B78">
            <w:pPr>
              <w:pStyle w:val="TAL"/>
            </w:pPr>
            <w:r w:rsidRPr="00992F46">
              <w:t>FR1_RF_PC2</w:t>
            </w:r>
          </w:p>
        </w:tc>
      </w:tr>
      <w:tr w:rsidR="00DD1C41" w:rsidRPr="00992F46" w14:paraId="47C523BE" w14:textId="77777777" w:rsidTr="002D7B7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65EB" w14:textId="77777777" w:rsidR="00DD1C41" w:rsidRPr="00992F46" w:rsidRDefault="00DD1C41" w:rsidP="002D7B78">
            <w:pPr>
              <w:pStyle w:val="TAL"/>
            </w:pPr>
            <w:r w:rsidRPr="00992F46">
              <w:t xml:space="preserve">    </w:t>
            </w:r>
            <w:r w:rsidRPr="00992F46">
              <w:rPr>
                <w:rFonts w:eastAsia="Batang"/>
                <w:lang w:eastAsia="sv-SE"/>
              </w:rPr>
              <w:t>ns-PmaxListNR-r15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BB50" w14:textId="77777777" w:rsidR="00DD1C41" w:rsidRPr="00992F46" w:rsidRDefault="00DD1C41" w:rsidP="002D7B78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EF30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D97C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20C26372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F9049D" w14:textId="77777777" w:rsidR="00DD1C41" w:rsidRPr="00992F46" w:rsidRDefault="00DD1C41" w:rsidP="002D7B78">
            <w:pPr>
              <w:pStyle w:val="TAL"/>
            </w:pPr>
            <w:r w:rsidRPr="00992F46">
              <w:t xml:space="preserve">    q-QualMin-r15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FE03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992F46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800B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26B9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DD1C41" w:rsidRPr="00992F46" w14:paraId="7F84FA1E" w14:textId="77777777" w:rsidTr="002D7B7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D6E4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D7CB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992F46">
              <w:rPr>
                <w:rFonts w:ascii="Arial" w:hAnsi="Arial"/>
                <w:noProof w:val="0"/>
                <w:sz w:val="18"/>
              </w:rPr>
              <w:t>-20 (-20dB)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8753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494E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992F46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DD1C41" w:rsidRPr="00992F46" w14:paraId="6B52ED28" w14:textId="77777777" w:rsidTr="002D7B7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475D" w14:textId="77777777" w:rsidR="00DD1C41" w:rsidRPr="00992F46" w:rsidRDefault="00DD1C41" w:rsidP="002D7B78">
            <w:pPr>
              <w:pStyle w:val="TAL"/>
            </w:pPr>
            <w:r w:rsidRPr="00992F46">
              <w:t xml:space="preserve">    deriveSSB-IndexFromCell-r15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7501" w14:textId="77777777" w:rsidR="00DD1C41" w:rsidRPr="00992F46" w:rsidRDefault="00DD1C41" w:rsidP="002D7B78">
            <w:pPr>
              <w:pStyle w:val="TAL"/>
            </w:pPr>
            <w:r w:rsidRPr="00992F46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865F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0A4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39A2BE92" w14:textId="77777777" w:rsidTr="002D7B7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FF9B" w14:textId="77777777" w:rsidR="00DD1C41" w:rsidRPr="00992F46" w:rsidRDefault="00DD1C41" w:rsidP="002D7B78">
            <w:pPr>
              <w:pStyle w:val="TAL"/>
            </w:pPr>
            <w:r w:rsidRPr="00992F46">
              <w:t xml:space="preserve">    maxRS-IndexCellQual-r15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2B1" w14:textId="77777777" w:rsidR="00DD1C41" w:rsidRPr="00992F46" w:rsidRDefault="00DD1C41" w:rsidP="002D7B78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AA8F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1ADF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7A98402F" w14:textId="77777777" w:rsidTr="002D7B7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AD8C" w14:textId="77777777" w:rsidR="00DD1C41" w:rsidRPr="00992F46" w:rsidRDefault="00DD1C41" w:rsidP="002D7B78">
            <w:pPr>
              <w:pStyle w:val="TAL"/>
            </w:pPr>
            <w:r w:rsidRPr="00992F46">
              <w:t xml:space="preserve">    threshRS-Index-r15</w:t>
            </w:r>
            <w:r w:rsidRPr="00992F46">
              <w:rPr>
                <w:lang w:eastAsia="zh-CN"/>
              </w:rPr>
              <w:t>[</w:t>
            </w:r>
            <w:r w:rsidRPr="00992F46">
              <w:rPr>
                <w:i/>
                <w:lang w:eastAsia="zh-CN"/>
              </w:rPr>
              <w:t>n</w:t>
            </w:r>
            <w:r w:rsidRPr="00992F46"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AAC7" w14:textId="77777777" w:rsidR="00DD1C41" w:rsidRPr="00992F46" w:rsidRDefault="00DD1C41" w:rsidP="002D7B78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2BE" w14:textId="77777777" w:rsidR="00DD1C41" w:rsidRPr="00992F46" w:rsidRDefault="00DD1C41" w:rsidP="002D7B78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F3AF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210A07E3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5372" w14:textId="77777777" w:rsidR="00DD1C41" w:rsidRPr="00992F46" w:rsidRDefault="00DD1C41" w:rsidP="002D7B78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065E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28B4" w14:textId="77777777" w:rsidR="00DD1C41" w:rsidRPr="00992F46" w:rsidRDefault="00DD1C41" w:rsidP="002D7B7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216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1FB22E09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468A" w14:textId="77777777" w:rsidR="00DD1C41" w:rsidRPr="00992F46" w:rsidRDefault="00DD1C41" w:rsidP="002D7B78">
            <w:pPr>
              <w:pStyle w:val="TAL"/>
            </w:pPr>
            <w:r w:rsidRPr="00992F46">
              <w:t xml:space="preserve">  t-ReselectionNR-r15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E303" w14:textId="77777777" w:rsidR="00DD1C41" w:rsidRPr="00992F46" w:rsidRDefault="00DD1C41" w:rsidP="002D7B78">
            <w:pPr>
              <w:pStyle w:val="TAL"/>
            </w:pPr>
            <w:r w:rsidRPr="00992F46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3DA" w14:textId="77777777" w:rsidR="00DD1C41" w:rsidRPr="00992F46" w:rsidRDefault="00DD1C41" w:rsidP="002D7B7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DC1D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244D3354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DF85" w14:textId="77777777" w:rsidR="00DD1C41" w:rsidRPr="00992F46" w:rsidRDefault="00DD1C41" w:rsidP="002D7B78">
            <w:pPr>
              <w:pStyle w:val="TAL"/>
            </w:pPr>
            <w:r w:rsidRPr="00992F46">
              <w:lastRenderedPageBreak/>
              <w:t xml:space="preserve">  t-ReselectionNR-SF-r15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B966" w14:textId="77777777" w:rsidR="00DD1C41" w:rsidRPr="00992F46" w:rsidRDefault="00DD1C41" w:rsidP="002D7B78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4DDA" w14:textId="77777777" w:rsidR="00DD1C41" w:rsidRPr="00992F46" w:rsidRDefault="00DD1C41" w:rsidP="002D7B78">
            <w:pPr>
              <w:pStyle w:val="TAL"/>
              <w:rPr>
                <w:lang w:eastAsia="zh-CN"/>
              </w:rPr>
            </w:pPr>
            <w:r w:rsidRPr="00992F46"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F32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19728A7F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DFE7" w14:textId="77777777" w:rsidR="00DD1C41" w:rsidRPr="00992F46" w:rsidRDefault="00DD1C41" w:rsidP="002D7B78">
            <w:pPr>
              <w:pStyle w:val="TAL"/>
            </w:pPr>
            <w:r w:rsidRPr="00992F46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7836" w14:textId="77777777" w:rsidR="00DD1C41" w:rsidRPr="00992F46" w:rsidRDefault="00DD1C41" w:rsidP="002D7B78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7A8C" w14:textId="77777777" w:rsidR="00DD1C41" w:rsidRPr="00992F46" w:rsidRDefault="00DD1C41" w:rsidP="002D7B7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18EA" w14:textId="77777777" w:rsidR="00DD1C41" w:rsidRPr="00992F46" w:rsidRDefault="00DD1C41" w:rsidP="002D7B78">
            <w:pPr>
              <w:pStyle w:val="TAL"/>
            </w:pPr>
          </w:p>
        </w:tc>
      </w:tr>
      <w:tr w:rsidR="00DD1C41" w:rsidRPr="00992F46" w14:paraId="7ABF234D" w14:textId="77777777" w:rsidTr="002D7B7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FA89" w14:textId="77777777" w:rsidR="00DD1C41" w:rsidRPr="00992F46" w:rsidRDefault="00DD1C41" w:rsidP="002D7B78">
            <w:pPr>
              <w:pStyle w:val="TAL"/>
            </w:pPr>
            <w:bookmarkStart w:id="14" w:name="_Hlk1552850"/>
            <w:r w:rsidRPr="00992F4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2FCA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1FF1" w14:textId="77777777" w:rsidR="00DD1C41" w:rsidRPr="00992F46" w:rsidRDefault="00DD1C41" w:rsidP="002D7B7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25EF" w14:textId="77777777" w:rsidR="00DD1C41" w:rsidRPr="00992F46" w:rsidRDefault="00DD1C41" w:rsidP="002D7B78">
            <w:pPr>
              <w:pStyle w:val="TAL"/>
            </w:pPr>
          </w:p>
        </w:tc>
      </w:tr>
      <w:bookmarkEnd w:id="14"/>
    </w:tbl>
    <w:p w14:paraId="11BA4D3E" w14:textId="77777777" w:rsidR="00DD1C41" w:rsidRPr="00992F46" w:rsidRDefault="00DD1C41" w:rsidP="00DD1C4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D1C41" w:rsidRPr="00992F46" w14:paraId="18D11A21" w14:textId="77777777" w:rsidTr="002D7B78">
        <w:tc>
          <w:tcPr>
            <w:tcW w:w="3936" w:type="dxa"/>
          </w:tcPr>
          <w:p w14:paraId="3331F833" w14:textId="77777777" w:rsidR="00DD1C41" w:rsidRPr="00992F46" w:rsidRDefault="00DD1C41" w:rsidP="002D7B78">
            <w:pPr>
              <w:pStyle w:val="TAH"/>
            </w:pPr>
            <w:r w:rsidRPr="00992F46">
              <w:t>Condition</w:t>
            </w:r>
          </w:p>
        </w:tc>
        <w:tc>
          <w:tcPr>
            <w:tcW w:w="5811" w:type="dxa"/>
          </w:tcPr>
          <w:p w14:paraId="1F0B8A9B" w14:textId="77777777" w:rsidR="00DD1C41" w:rsidRPr="00992F46" w:rsidRDefault="00DD1C41" w:rsidP="002D7B78">
            <w:pPr>
              <w:pStyle w:val="TAH"/>
            </w:pPr>
            <w:r w:rsidRPr="00992F46">
              <w:t>Explanation</w:t>
            </w:r>
          </w:p>
        </w:tc>
      </w:tr>
      <w:tr w:rsidR="00DD1C41" w:rsidRPr="00992F46" w14:paraId="5C65CE82" w14:textId="77777777" w:rsidTr="002D7B78">
        <w:tc>
          <w:tcPr>
            <w:tcW w:w="3936" w:type="dxa"/>
          </w:tcPr>
          <w:p w14:paraId="28E411D9" w14:textId="77777777" w:rsidR="00DD1C41" w:rsidRPr="00992F46" w:rsidDel="0053086F" w:rsidRDefault="00DD1C41" w:rsidP="002D7B78">
            <w:pPr>
              <w:pStyle w:val="TAL"/>
            </w:pPr>
            <w:r w:rsidRPr="00992F46">
              <w:t>SCS_15kHz</w:t>
            </w:r>
          </w:p>
        </w:tc>
        <w:tc>
          <w:tcPr>
            <w:tcW w:w="5811" w:type="dxa"/>
          </w:tcPr>
          <w:p w14:paraId="508D6B9A" w14:textId="77777777" w:rsidR="00DD1C41" w:rsidRPr="00992F46" w:rsidDel="0053086F" w:rsidRDefault="00DD1C41" w:rsidP="002D7B78">
            <w:pPr>
              <w:pStyle w:val="TAL"/>
            </w:pPr>
            <w:r w:rsidRPr="00992F46">
              <w:t>SCS=15kHz for frequency of the cell according to TS 38.508-1 [67] clause 6.2.3 for signalling test cases and clause 4.3.1 otherwise</w:t>
            </w:r>
          </w:p>
        </w:tc>
      </w:tr>
      <w:tr w:rsidR="00DD1C41" w:rsidRPr="00992F46" w14:paraId="2DAD7831" w14:textId="77777777" w:rsidTr="002D7B78">
        <w:tc>
          <w:tcPr>
            <w:tcW w:w="3936" w:type="dxa"/>
          </w:tcPr>
          <w:p w14:paraId="48B029B7" w14:textId="77777777" w:rsidR="00DD1C41" w:rsidRPr="00992F46" w:rsidDel="0053086F" w:rsidRDefault="00DD1C41" w:rsidP="002D7B78">
            <w:pPr>
              <w:pStyle w:val="TAL"/>
            </w:pPr>
            <w:r w:rsidRPr="00992F46">
              <w:t>SCS_30kHz</w:t>
            </w:r>
          </w:p>
        </w:tc>
        <w:tc>
          <w:tcPr>
            <w:tcW w:w="5811" w:type="dxa"/>
          </w:tcPr>
          <w:p w14:paraId="293D3F2D" w14:textId="77777777" w:rsidR="00DD1C41" w:rsidRPr="00992F46" w:rsidDel="0053086F" w:rsidRDefault="00DD1C41" w:rsidP="002D7B78">
            <w:pPr>
              <w:pStyle w:val="TAL"/>
            </w:pPr>
            <w:r w:rsidRPr="00992F46">
              <w:t>SCS=30kHz for frequency of the cell according to TS 38.508-1 [67] clause 6.2.3 for signalling test cases and clause 4.3.1 otherwise</w:t>
            </w:r>
          </w:p>
        </w:tc>
      </w:tr>
      <w:tr w:rsidR="00DD1C41" w:rsidRPr="00992F46" w14:paraId="07719B81" w14:textId="77777777" w:rsidTr="002D7B78">
        <w:tc>
          <w:tcPr>
            <w:tcW w:w="3936" w:type="dxa"/>
          </w:tcPr>
          <w:p w14:paraId="72E8B748" w14:textId="77777777" w:rsidR="00DD1C41" w:rsidRPr="00992F46" w:rsidDel="0053086F" w:rsidRDefault="00DD1C41" w:rsidP="002D7B78">
            <w:pPr>
              <w:pStyle w:val="TAL"/>
            </w:pPr>
            <w:r w:rsidRPr="00992F46">
              <w:t>SCS_120kHz</w:t>
            </w:r>
          </w:p>
        </w:tc>
        <w:tc>
          <w:tcPr>
            <w:tcW w:w="5811" w:type="dxa"/>
          </w:tcPr>
          <w:p w14:paraId="64CC29EF" w14:textId="77777777" w:rsidR="00DD1C41" w:rsidRPr="00992F46" w:rsidDel="0053086F" w:rsidRDefault="00DD1C41" w:rsidP="002D7B78">
            <w:pPr>
              <w:pStyle w:val="TAL"/>
            </w:pPr>
            <w:r w:rsidRPr="00992F46">
              <w:t>SCS=120kHz for frequency of the cell according to TS 38.508-1 [67] clause 6.2.3 for signalling test cases and clause 4.3.1 otherwise</w:t>
            </w:r>
          </w:p>
        </w:tc>
      </w:tr>
      <w:tr w:rsidR="00DD1C41" w:rsidRPr="00992F46" w14:paraId="1DD959F6" w14:textId="77777777" w:rsidTr="002D7B78">
        <w:tc>
          <w:tcPr>
            <w:tcW w:w="3936" w:type="dxa"/>
          </w:tcPr>
          <w:p w14:paraId="2C6769FF" w14:textId="77777777" w:rsidR="00DD1C41" w:rsidRPr="00992F46" w:rsidRDefault="00DD1C41" w:rsidP="002D7B78">
            <w:pPr>
              <w:pStyle w:val="TAL"/>
            </w:pPr>
            <w:r w:rsidRPr="00992F46">
              <w:t>QBASED</w:t>
            </w:r>
          </w:p>
        </w:tc>
        <w:tc>
          <w:tcPr>
            <w:tcW w:w="5811" w:type="dxa"/>
          </w:tcPr>
          <w:p w14:paraId="165A3614" w14:textId="77777777" w:rsidR="00DD1C41" w:rsidRPr="00992F46" w:rsidRDefault="00DD1C41" w:rsidP="002D7B78">
            <w:pPr>
              <w:pStyle w:val="TAL"/>
            </w:pPr>
            <w:r w:rsidRPr="00992F46">
              <w:t>This condition applies to Quality based cell (re)selection signalling test cases.</w:t>
            </w:r>
          </w:p>
        </w:tc>
      </w:tr>
      <w:tr w:rsidR="00DD1C41" w:rsidRPr="00992F46" w14:paraId="3CC4C840" w14:textId="77777777" w:rsidTr="002D7B78">
        <w:tc>
          <w:tcPr>
            <w:tcW w:w="3936" w:type="dxa"/>
          </w:tcPr>
          <w:p w14:paraId="365CEACA" w14:textId="77777777" w:rsidR="00DD1C41" w:rsidRPr="00992F46" w:rsidRDefault="00DD1C41" w:rsidP="002D7B78">
            <w:pPr>
              <w:pStyle w:val="TAL"/>
            </w:pPr>
            <w:r w:rsidRPr="00992F46">
              <w:t>FR1_RF_PC2</w:t>
            </w:r>
          </w:p>
        </w:tc>
        <w:tc>
          <w:tcPr>
            <w:tcW w:w="5811" w:type="dxa"/>
          </w:tcPr>
          <w:p w14:paraId="25A8189B" w14:textId="77777777" w:rsidR="00DD1C41" w:rsidRPr="00992F46" w:rsidRDefault="00DD1C41" w:rsidP="002D7B78">
            <w:pPr>
              <w:pStyle w:val="TAL"/>
            </w:pPr>
            <w:r w:rsidRPr="00992F46">
              <w:t>FR1 RF testing with Power Class 2</w:t>
            </w:r>
          </w:p>
        </w:tc>
      </w:tr>
      <w:tr w:rsidR="00DD1C41" w:rsidRPr="00992F46" w14:paraId="3A368489" w14:textId="77777777" w:rsidTr="002D7B78">
        <w:trPr>
          <w:ins w:id="15" w:author="Rohde &amp; Schwarz" w:date="2023-04-18T22:55:00Z"/>
        </w:trPr>
        <w:tc>
          <w:tcPr>
            <w:tcW w:w="3936" w:type="dxa"/>
          </w:tcPr>
          <w:p w14:paraId="64432633" w14:textId="77777777" w:rsidR="00DD1C41" w:rsidRPr="00992F46" w:rsidRDefault="00DD1C41" w:rsidP="002D7B78">
            <w:pPr>
              <w:pStyle w:val="TAL"/>
              <w:rPr>
                <w:ins w:id="16" w:author="Rohde &amp; Schwarz" w:date="2023-04-18T22:55:00Z"/>
              </w:rPr>
            </w:pPr>
            <w:ins w:id="17" w:author="Rohde &amp; Schwarz" w:date="2023-04-18T22:55:00Z">
              <w:r>
                <w:t>INTER-FREQ_ODD</w:t>
              </w:r>
            </w:ins>
          </w:p>
        </w:tc>
        <w:tc>
          <w:tcPr>
            <w:tcW w:w="5811" w:type="dxa"/>
          </w:tcPr>
          <w:p w14:paraId="7F1D6264" w14:textId="77777777" w:rsidR="00DD1C41" w:rsidRDefault="00DD1C41" w:rsidP="002D7B78">
            <w:pPr>
              <w:pStyle w:val="TAL"/>
              <w:rPr>
                <w:ins w:id="18" w:author="Rohde &amp; Schwarz" w:date="2023-04-18T22:56:00Z"/>
              </w:rPr>
            </w:pPr>
            <w:ins w:id="19" w:author="Rohde &amp; Schwarz" w:date="2023-04-18T22:56:00Z">
              <w:r>
                <w:t>When the SFNoffset of inter frequency neighbour cell is odd number.</w:t>
              </w:r>
            </w:ins>
          </w:p>
          <w:p w14:paraId="25549DCD" w14:textId="77777777" w:rsidR="00DD1C41" w:rsidRPr="00992F46" w:rsidRDefault="00DD1C41" w:rsidP="002D7B78">
            <w:pPr>
              <w:pStyle w:val="TAL"/>
              <w:rPr>
                <w:ins w:id="20" w:author="Rohde &amp; Schwarz" w:date="2023-04-18T22:55:00Z"/>
              </w:rPr>
            </w:pPr>
            <w:ins w:id="21" w:author="Rohde &amp; Schwarz" w:date="2023-04-18T22:56:00Z">
              <w:r>
                <w:t>SFNoffset is defined in TS 38.523-3 [23]Table 7.1.5.2-1</w:t>
              </w:r>
            </w:ins>
          </w:p>
        </w:tc>
      </w:tr>
    </w:tbl>
    <w:p w14:paraId="5887450C" w14:textId="77777777" w:rsidR="00DD1C41" w:rsidRPr="00625069" w:rsidRDefault="00DD1C41" w:rsidP="00DD1C41">
      <w:pPr>
        <w:rPr>
          <w:ins w:id="22" w:author="Rohde &amp; Schwarz" w:date="2023-04-17T09:42:00Z"/>
          <w:rFonts w:ascii="Arial" w:hAnsi="Arial" w:cs="Arial"/>
          <w:sz w:val="24"/>
          <w:szCs w:val="24"/>
        </w:rPr>
      </w:pPr>
      <w:ins w:id="23" w:author="Rohde &amp; Schwarz" w:date="2023-04-17T09:42:00Z">
        <w:r w:rsidRPr="00625069">
          <w:rPr>
            <w:rFonts w:ascii="Arial" w:hAnsi="Arial" w:cs="Arial"/>
            <w:sz w:val="24"/>
            <w:szCs w:val="24"/>
          </w:rPr>
          <w:t>&lt;Stop Modification&gt;&gt;</w:t>
        </w:r>
      </w:ins>
    </w:p>
    <w:p w14:paraId="5870CFEC" w14:textId="77777777" w:rsidR="00DD1C41" w:rsidRPr="002B3813" w:rsidRDefault="00DD1C41" w:rsidP="00DD1C41"/>
    <w:p w14:paraId="65C9981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5DF1C" w14:textId="77777777" w:rsidR="00C26ECA" w:rsidRDefault="00C26ECA">
      <w:r>
        <w:separator/>
      </w:r>
    </w:p>
  </w:endnote>
  <w:endnote w:type="continuationSeparator" w:id="0">
    <w:p w14:paraId="4564110A" w14:textId="77777777" w:rsidR="00C26ECA" w:rsidRDefault="00C26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F0310" w14:textId="77777777" w:rsidR="00DD1C41" w:rsidRDefault="00DD1C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306D3" w14:textId="77777777" w:rsidR="00DD1C41" w:rsidRDefault="00DD1C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12E63" w14:textId="77777777" w:rsidR="00DD1C41" w:rsidRDefault="00DD1C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7CD24" w14:textId="77777777" w:rsidR="00C26ECA" w:rsidRDefault="00C26ECA">
      <w:r>
        <w:separator/>
      </w:r>
    </w:p>
  </w:footnote>
  <w:footnote w:type="continuationSeparator" w:id="0">
    <w:p w14:paraId="74302C2C" w14:textId="77777777" w:rsidR="00C26ECA" w:rsidRDefault="00C26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518AB6F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D1C41" w:rsidRPr="00C84139">
      <w:rPr>
        <w:rStyle w:val="PlaceholderText"/>
      </w:rPr>
      <w:t>Click or tap here to enter text.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712B3" w14:textId="0C1D413E" w:rsidR="00DD1C41" w:rsidRDefault="00DD1C41">
    <w:pPr>
      <w:pStyle w:val="Header"/>
    </w:pPr>
    <w:r w:rsidRPr="00C84139">
      <w:rPr>
        <w:rStyle w:val="PlaceholderText"/>
      </w:rPr>
      <w:t>Click or tap here to enter text.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4FD32" w14:textId="595CA09E" w:rsidR="00DD1C41" w:rsidRDefault="00DD1C41">
    <w:pPr>
      <w:pStyle w:val="Header"/>
    </w:pPr>
    <w:r w:rsidRPr="00C84139">
      <w:rPr>
        <w:rStyle w:val="PlaceholderText"/>
      </w:rPr>
      <w:t>Click or tap here to enter text.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86AF260" w:rsidR="00695808" w:rsidRDefault="00DD1C41">
    <w:pPr>
      <w:pStyle w:val="Header"/>
    </w:pPr>
    <w:r w:rsidRPr="00C84139">
      <w:rPr>
        <w:rStyle w:val="PlaceholderText"/>
      </w:rPr>
      <w:t>Click or tap here to enter text.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19A45AC" w:rsidR="00695808" w:rsidRDefault="00695808">
    <w:pPr>
      <w:pStyle w:val="Header"/>
      <w:tabs>
        <w:tab w:val="right" w:pos="9639"/>
      </w:tabs>
    </w:pPr>
    <w:r>
      <w:tab/>
    </w:r>
    <w:r w:rsidR="00DD1C41" w:rsidRPr="00C84139">
      <w:rPr>
        <w:rStyle w:val="PlaceholderText"/>
      </w:rPr>
      <w:t>Click or tap here to enter text.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266FC1CF" w:rsidR="00695808" w:rsidRDefault="00DD1C41">
    <w:pPr>
      <w:pStyle w:val="Header"/>
    </w:pPr>
    <w:r w:rsidRPr="00C84139">
      <w:rPr>
        <w:rStyle w:val="PlaceholderText"/>
      </w:rPr>
      <w:t>Click or tap here to enter text.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EC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C4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D1C41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DD1C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C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C41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D1C41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D1C41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192D5-2B0F-4187-8F7C-E910398D2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936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2023-05-10T08:49:00Z</dcterms:created>
  <dcterms:modified xsi:type="dcterms:W3CDTF">2023-05-10T08:49:00Z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R5-232360</vt:lpwstr>
  </property>
  <property fmtid="{D5CDD505-2E9C-101B-9397-08002B2CF9AE}" pid="10" name="Spec#">
    <vt:lpwstr>36.508</vt:lpwstr>
  </property>
  <property fmtid="{D5CDD505-2E9C-101B-9397-08002B2CF9AE}" pid="11" name="Cr#">
    <vt:lpwstr>1421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Updating sf20 value in SystemInformationBlockType24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2023-05-10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2023-05-10T08:48:37Z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e211b90a-9e1e-43c7-90b8-98ff910eeb0f</vt:lpwstr>
  </property>
  <property fmtid="{D5CDD505-2E9C-101B-9397-08002B2CF9AE}" pid="27" name="MSIP_Label_9764cdcd-3664-4d05-9615-7cbf65a4f0a8_ContentBits">
    <vt:lpwstr>0</vt:lpwstr>
  </property>
</Properties>
</file>