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79738" w14:textId="77777777" w:rsidR="00553A56" w:rsidRDefault="00553A56" w:rsidP="00896C6F">
      <w:pPr>
        <w:spacing w:after="120"/>
        <w:ind w:left="1985" w:hanging="1985"/>
        <w:rPr>
          <w:rFonts w:ascii="Arial" w:hAnsi="Arial" w:cs="Arial"/>
          <w:b/>
          <w:lang w:val="en-US"/>
        </w:rPr>
      </w:pPr>
    </w:p>
    <w:p w14:paraId="25217F43" w14:textId="5DBA28AF"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310D86" w:rsidRPr="009C6566">
        <w:rPr>
          <w:rFonts w:ascii="Arial" w:hAnsi="Arial" w:cs="Arial"/>
          <w:lang w:val="en-US"/>
        </w:rPr>
        <w:t>FR</w:t>
      </w:r>
      <w:r w:rsidR="00310D86">
        <w:rPr>
          <w:rFonts w:ascii="Arial" w:hAnsi="Arial" w:cs="Arial"/>
          <w:lang w:val="en-US"/>
        </w:rPr>
        <w:t>2</w:t>
      </w:r>
      <w:r w:rsidR="00C65AD4">
        <w:rPr>
          <w:rFonts w:ascii="Arial" w:hAnsi="Arial" w:cs="Arial"/>
          <w:lang w:val="en-US"/>
        </w:rPr>
        <w:t xml:space="preserve"> Spurious emission CA test case</w:t>
      </w:r>
    </w:p>
    <w:p w14:paraId="111BE65D" w14:textId="138A3D24" w:rsidR="00FD2D4A"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4D6F0B">
        <w:rPr>
          <w:rFonts w:ascii="Arial" w:hAnsi="Arial" w:cs="Arial"/>
          <w:bCs/>
          <w:lang w:val="en-US"/>
        </w:rPr>
        <w:t>D</w:t>
      </w:r>
      <w:r w:rsidR="00A87393">
        <w:rPr>
          <w:rFonts w:ascii="Arial" w:hAnsi="Arial" w:cs="Arial"/>
          <w:bCs/>
          <w:lang w:val="en-US"/>
        </w:rPr>
        <w:t xml:space="preserve">iscussion and </w:t>
      </w:r>
      <w:r w:rsidR="000343AC">
        <w:rPr>
          <w:rFonts w:ascii="Arial" w:hAnsi="Arial" w:cs="Arial"/>
          <w:bCs/>
          <w:lang w:val="en-US"/>
        </w:rPr>
        <w:t>approval</w:t>
      </w:r>
    </w:p>
    <w:p w14:paraId="4DD2B993" w14:textId="28260B61" w:rsidR="00553A56" w:rsidRDefault="00553A56" w:rsidP="002B6B5E">
      <w:pPr>
        <w:pBdr>
          <w:bottom w:val="single" w:sz="4" w:space="1" w:color="auto"/>
        </w:pBdr>
        <w:rPr>
          <w:rFonts w:ascii="Arial" w:hAnsi="Arial" w:cs="Arial"/>
          <w:sz w:val="12"/>
          <w:lang w:val="en-US"/>
        </w:rPr>
      </w:pPr>
    </w:p>
    <w:p w14:paraId="4912BDE7" w14:textId="77777777" w:rsidR="00553A56" w:rsidRDefault="00553A56" w:rsidP="00553A56">
      <w:pPr>
        <w:pStyle w:val="Heading1"/>
        <w:tabs>
          <w:tab w:val="left" w:pos="9781"/>
        </w:tabs>
        <w:ind w:right="-28"/>
        <w:jc w:val="both"/>
        <w:rPr>
          <w:rFonts w:cs="Arial"/>
          <w:lang w:eastAsia="zh-CN"/>
        </w:rPr>
      </w:pPr>
      <w:r w:rsidRPr="002D1706">
        <w:rPr>
          <w:rFonts w:cs="Arial"/>
        </w:rPr>
        <w:t>Introduction</w:t>
      </w:r>
    </w:p>
    <w:p w14:paraId="6F0C30A4" w14:textId="0118B1EC" w:rsidR="00553A56" w:rsidRPr="0051178B" w:rsidRDefault="00263670" w:rsidP="00553A56">
      <w:pPr>
        <w:spacing w:afterLines="50" w:after="120"/>
        <w:rPr>
          <w:szCs w:val="21"/>
        </w:rPr>
      </w:pPr>
      <w:r>
        <w:rPr>
          <w:szCs w:val="21"/>
        </w:rPr>
        <w:t>T</w:t>
      </w:r>
      <w:r w:rsidR="00553A56">
        <w:rPr>
          <w:rFonts w:hint="eastAsia"/>
          <w:szCs w:val="21"/>
        </w:rPr>
        <w:t xml:space="preserve">his contribution provides </w:t>
      </w:r>
      <w:r>
        <w:rPr>
          <w:szCs w:val="21"/>
        </w:rPr>
        <w:t>test point</w:t>
      </w:r>
      <w:r w:rsidR="00553A56">
        <w:rPr>
          <w:rFonts w:hint="eastAsia"/>
          <w:szCs w:val="21"/>
        </w:rPr>
        <w:t xml:space="preserve"> </w:t>
      </w:r>
      <w:r w:rsidR="00553A56">
        <w:rPr>
          <w:szCs w:val="21"/>
        </w:rPr>
        <w:t>analysis</w:t>
      </w:r>
      <w:r w:rsidR="00553A56">
        <w:rPr>
          <w:rFonts w:hint="eastAsia"/>
          <w:szCs w:val="21"/>
        </w:rPr>
        <w:t xml:space="preserve"> for </w:t>
      </w:r>
      <w:r>
        <w:t xml:space="preserve">FR2 </w:t>
      </w:r>
      <w:r w:rsidR="00553A56">
        <w:rPr>
          <w:rFonts w:hint="eastAsia"/>
        </w:rPr>
        <w:t xml:space="preserve">Spurious emission </w:t>
      </w:r>
      <w:r>
        <w:t>CA test case</w:t>
      </w:r>
      <w:r w:rsidR="00553A56">
        <w:rPr>
          <w:rFonts w:hint="eastAsia"/>
        </w:rPr>
        <w:t xml:space="preserve">. </w:t>
      </w:r>
    </w:p>
    <w:p w14:paraId="41B2E8BB" w14:textId="77777777" w:rsidR="00553A56" w:rsidRDefault="00553A56" w:rsidP="00553A56">
      <w:pPr>
        <w:pStyle w:val="Heading1"/>
        <w:rPr>
          <w:rFonts w:cs="Arial"/>
          <w:lang w:eastAsia="zh-CN"/>
        </w:rPr>
      </w:pPr>
      <w:r>
        <w:rPr>
          <w:rFonts w:cs="Arial" w:hint="eastAsia"/>
          <w:lang w:eastAsia="zh-CN"/>
        </w:rPr>
        <w:t>Discussion</w:t>
      </w:r>
    </w:p>
    <w:p w14:paraId="02BB02CB" w14:textId="353823DC" w:rsidR="00553A56" w:rsidRDefault="00553A56" w:rsidP="00553A56">
      <w:pPr>
        <w:spacing w:afterLines="50" w:after="120"/>
      </w:pPr>
      <w:r>
        <w:t>I</w:t>
      </w:r>
      <w:r>
        <w:rPr>
          <w:rFonts w:hint="eastAsia"/>
        </w:rPr>
        <w:t xml:space="preserve">n NR specification </w:t>
      </w:r>
      <w:r w:rsidR="00BA4E26">
        <w:t>TS 38.521-2</w:t>
      </w:r>
      <w:r>
        <w:rPr>
          <w:rFonts w:hint="eastAsia"/>
        </w:rPr>
        <w:t xml:space="preserve">, the Test </w:t>
      </w:r>
      <w:r>
        <w:t>configuration</w:t>
      </w:r>
      <w:r>
        <w:rPr>
          <w:rFonts w:hint="eastAsia"/>
        </w:rPr>
        <w:t xml:space="preserve"> for </w:t>
      </w:r>
      <w:r>
        <w:t>spurious</w:t>
      </w:r>
      <w:r>
        <w:rPr>
          <w:rFonts w:hint="eastAsia"/>
        </w:rPr>
        <w:t xml:space="preserve"> emission for single carrier mode is defined as table below.</w:t>
      </w:r>
    </w:p>
    <w:p w14:paraId="495A8FE1" w14:textId="77777777" w:rsidR="00733CA5" w:rsidRPr="00D132BB" w:rsidRDefault="00733CA5" w:rsidP="00733CA5">
      <w:pPr>
        <w:pStyle w:val="TH"/>
      </w:pPr>
      <w:r w:rsidRPr="00D132BB">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2"/>
        <w:gridCol w:w="3404"/>
        <w:gridCol w:w="2375"/>
      </w:tblGrid>
      <w:tr w:rsidR="00733CA5" w:rsidRPr="00D132BB" w14:paraId="0C1272FB" w14:textId="77777777" w:rsidTr="00E762D2">
        <w:tc>
          <w:tcPr>
            <w:tcW w:w="5000" w:type="pct"/>
            <w:gridSpan w:val="4"/>
            <w:shd w:val="clear" w:color="auto" w:fill="auto"/>
          </w:tcPr>
          <w:p w14:paraId="324E9763" w14:textId="77777777" w:rsidR="00733CA5" w:rsidRPr="00D132BB" w:rsidRDefault="00733CA5" w:rsidP="00E762D2">
            <w:pPr>
              <w:pStyle w:val="TAH"/>
            </w:pPr>
            <w:r w:rsidRPr="00D132BB">
              <w:t>Initial Conditions</w:t>
            </w:r>
          </w:p>
        </w:tc>
      </w:tr>
      <w:tr w:rsidR="00733CA5" w:rsidRPr="00D132BB" w14:paraId="05F94126" w14:textId="77777777" w:rsidTr="00E762D2">
        <w:tc>
          <w:tcPr>
            <w:tcW w:w="1980" w:type="pct"/>
            <w:gridSpan w:val="2"/>
            <w:shd w:val="clear" w:color="auto" w:fill="auto"/>
          </w:tcPr>
          <w:p w14:paraId="3AD1BBA2" w14:textId="77777777" w:rsidR="00733CA5" w:rsidRPr="00D132BB" w:rsidRDefault="00733CA5" w:rsidP="00E762D2">
            <w:pPr>
              <w:pStyle w:val="TAL"/>
            </w:pPr>
            <w:r w:rsidRPr="00D132BB">
              <w:t>Test Environment as specified in TS 38.508-1 [10] subclause 4.1</w:t>
            </w:r>
          </w:p>
        </w:tc>
        <w:tc>
          <w:tcPr>
            <w:tcW w:w="3020" w:type="pct"/>
            <w:gridSpan w:val="2"/>
          </w:tcPr>
          <w:p w14:paraId="1B181563" w14:textId="77777777" w:rsidR="00733CA5" w:rsidRPr="00D132BB" w:rsidRDefault="00733CA5" w:rsidP="00E762D2">
            <w:pPr>
              <w:pStyle w:val="TAL"/>
            </w:pPr>
            <w:r w:rsidRPr="00D132BB">
              <w:t>Normal</w:t>
            </w:r>
          </w:p>
        </w:tc>
      </w:tr>
      <w:tr w:rsidR="00733CA5" w:rsidRPr="00D132BB" w14:paraId="4BA9453F" w14:textId="77777777" w:rsidTr="00E762D2">
        <w:tc>
          <w:tcPr>
            <w:tcW w:w="1980" w:type="pct"/>
            <w:gridSpan w:val="2"/>
            <w:shd w:val="clear" w:color="auto" w:fill="auto"/>
          </w:tcPr>
          <w:p w14:paraId="4644FB89" w14:textId="77777777" w:rsidR="00733CA5" w:rsidRPr="00D132BB" w:rsidRDefault="00733CA5" w:rsidP="00E762D2">
            <w:pPr>
              <w:pStyle w:val="TAL"/>
            </w:pPr>
            <w:r w:rsidRPr="00D132BB">
              <w:t>Test Frequencies as specified in TS 38.508-1 [10] subclause 4.3.1</w:t>
            </w:r>
          </w:p>
        </w:tc>
        <w:tc>
          <w:tcPr>
            <w:tcW w:w="3020" w:type="pct"/>
            <w:gridSpan w:val="2"/>
          </w:tcPr>
          <w:p w14:paraId="5F72A177" w14:textId="77777777" w:rsidR="00733CA5" w:rsidRPr="00D132BB" w:rsidRDefault="00733CA5" w:rsidP="00E762D2">
            <w:pPr>
              <w:pStyle w:val="TAL"/>
              <w:rPr>
                <w:szCs w:val="18"/>
              </w:rPr>
            </w:pPr>
            <w:r w:rsidRPr="00D132BB">
              <w:rPr>
                <w:szCs w:val="18"/>
              </w:rPr>
              <w:t>Low range, High range (NOTE 2)</w:t>
            </w:r>
          </w:p>
        </w:tc>
      </w:tr>
      <w:tr w:rsidR="00733CA5" w:rsidRPr="00D132BB" w14:paraId="79E86C14" w14:textId="77777777" w:rsidTr="00E762D2">
        <w:tc>
          <w:tcPr>
            <w:tcW w:w="1980" w:type="pct"/>
            <w:gridSpan w:val="2"/>
            <w:shd w:val="clear" w:color="auto" w:fill="auto"/>
          </w:tcPr>
          <w:p w14:paraId="37D254C2" w14:textId="77777777" w:rsidR="00733CA5" w:rsidRPr="00D132BB" w:rsidRDefault="00733CA5" w:rsidP="00E762D2">
            <w:pPr>
              <w:pStyle w:val="TAL"/>
            </w:pPr>
            <w:r w:rsidRPr="00D132BB">
              <w:t>Test Channel Bandwidths as specified in TS 38.508-1 [10] subclause 4.3.1</w:t>
            </w:r>
          </w:p>
        </w:tc>
        <w:tc>
          <w:tcPr>
            <w:tcW w:w="3020" w:type="pct"/>
            <w:gridSpan w:val="2"/>
          </w:tcPr>
          <w:p w14:paraId="1B0A6C46" w14:textId="77777777" w:rsidR="00733CA5" w:rsidRPr="00D132BB" w:rsidRDefault="00733CA5" w:rsidP="00E762D2">
            <w:pPr>
              <w:keepNext/>
              <w:keepLines/>
              <w:rPr>
                <w:sz w:val="18"/>
                <w:szCs w:val="18"/>
              </w:rPr>
            </w:pPr>
            <w:r w:rsidRPr="00D132BB">
              <w:rPr>
                <w:rFonts w:ascii="Arial" w:hAnsi="Arial"/>
                <w:sz w:val="18"/>
                <w:szCs w:val="18"/>
              </w:rPr>
              <w:t>Highest</w:t>
            </w:r>
          </w:p>
        </w:tc>
      </w:tr>
      <w:tr w:rsidR="00733CA5" w:rsidRPr="00D132BB" w14:paraId="4BC009C5" w14:textId="77777777" w:rsidTr="00E762D2">
        <w:tc>
          <w:tcPr>
            <w:tcW w:w="1980" w:type="pct"/>
            <w:gridSpan w:val="2"/>
            <w:shd w:val="clear" w:color="auto" w:fill="auto"/>
          </w:tcPr>
          <w:p w14:paraId="64873360" w14:textId="77777777" w:rsidR="00733CA5" w:rsidRPr="00D132BB" w:rsidRDefault="00733CA5" w:rsidP="00E762D2">
            <w:pPr>
              <w:pStyle w:val="TAL"/>
            </w:pPr>
            <w:r w:rsidRPr="00D132BB">
              <w:t>Test SCS as specified in Table 5.3.5-1</w:t>
            </w:r>
          </w:p>
        </w:tc>
        <w:tc>
          <w:tcPr>
            <w:tcW w:w="3020" w:type="pct"/>
            <w:gridSpan w:val="2"/>
          </w:tcPr>
          <w:p w14:paraId="31CACA4F" w14:textId="77777777" w:rsidR="00733CA5" w:rsidRPr="00D132BB" w:rsidRDefault="00733CA5" w:rsidP="00E762D2">
            <w:pPr>
              <w:keepNext/>
              <w:keepLines/>
              <w:rPr>
                <w:rFonts w:ascii="Arial" w:hAnsi="Arial"/>
                <w:sz w:val="18"/>
                <w:szCs w:val="18"/>
              </w:rPr>
            </w:pPr>
            <w:r w:rsidRPr="00D132BB">
              <w:rPr>
                <w:rFonts w:ascii="Arial" w:hAnsi="Arial"/>
                <w:sz w:val="18"/>
                <w:szCs w:val="18"/>
              </w:rPr>
              <w:t>120kHz</w:t>
            </w:r>
          </w:p>
        </w:tc>
      </w:tr>
      <w:tr w:rsidR="00733CA5" w:rsidRPr="00D132BB" w14:paraId="3E1A9805" w14:textId="77777777" w:rsidTr="00E762D2">
        <w:tc>
          <w:tcPr>
            <w:tcW w:w="5000" w:type="pct"/>
            <w:gridSpan w:val="4"/>
            <w:shd w:val="clear" w:color="auto" w:fill="auto"/>
          </w:tcPr>
          <w:p w14:paraId="2143B8F0" w14:textId="77777777" w:rsidR="00733CA5" w:rsidRPr="00D132BB" w:rsidRDefault="00733CA5" w:rsidP="00E762D2">
            <w:pPr>
              <w:pStyle w:val="TAH"/>
            </w:pPr>
            <w:r w:rsidRPr="00D132BB">
              <w:t>Test Parameters</w:t>
            </w:r>
          </w:p>
        </w:tc>
      </w:tr>
      <w:tr w:rsidR="00733CA5" w:rsidRPr="00D132BB" w14:paraId="79DB25A6" w14:textId="77777777" w:rsidTr="00E762D2">
        <w:tc>
          <w:tcPr>
            <w:tcW w:w="573" w:type="pct"/>
            <w:shd w:val="clear" w:color="auto" w:fill="auto"/>
          </w:tcPr>
          <w:p w14:paraId="1D46C093" w14:textId="77777777" w:rsidR="00733CA5" w:rsidRPr="00D132BB" w:rsidRDefault="00733CA5" w:rsidP="00E762D2">
            <w:pPr>
              <w:pStyle w:val="TAH"/>
            </w:pPr>
            <w:r w:rsidRPr="00D132BB">
              <w:t>Test ID</w:t>
            </w:r>
          </w:p>
        </w:tc>
        <w:tc>
          <w:tcPr>
            <w:tcW w:w="1407" w:type="pct"/>
            <w:shd w:val="clear" w:color="auto" w:fill="auto"/>
          </w:tcPr>
          <w:p w14:paraId="3E568931" w14:textId="77777777" w:rsidR="00733CA5" w:rsidRPr="00D132BB" w:rsidRDefault="00733CA5" w:rsidP="00E762D2">
            <w:pPr>
              <w:pStyle w:val="TAH"/>
            </w:pPr>
            <w:r w:rsidRPr="00D132BB">
              <w:t>Downlink Configuration</w:t>
            </w:r>
          </w:p>
        </w:tc>
        <w:tc>
          <w:tcPr>
            <w:tcW w:w="3020" w:type="pct"/>
            <w:gridSpan w:val="2"/>
          </w:tcPr>
          <w:p w14:paraId="18D9E2B6" w14:textId="77777777" w:rsidR="00733CA5" w:rsidRPr="00D132BB" w:rsidRDefault="00733CA5" w:rsidP="00E762D2">
            <w:pPr>
              <w:pStyle w:val="TAH"/>
            </w:pPr>
            <w:r w:rsidRPr="00D132BB">
              <w:t>Uplink Configuration</w:t>
            </w:r>
          </w:p>
        </w:tc>
      </w:tr>
      <w:tr w:rsidR="00733CA5" w:rsidRPr="00D132BB" w14:paraId="45452EAF" w14:textId="77777777" w:rsidTr="00E762D2">
        <w:tc>
          <w:tcPr>
            <w:tcW w:w="573" w:type="pct"/>
            <w:shd w:val="clear" w:color="auto" w:fill="auto"/>
          </w:tcPr>
          <w:p w14:paraId="674040B9" w14:textId="77777777" w:rsidR="00733CA5" w:rsidRPr="00D132BB" w:rsidRDefault="00733CA5" w:rsidP="00E762D2">
            <w:pPr>
              <w:pStyle w:val="TAH"/>
            </w:pPr>
          </w:p>
        </w:tc>
        <w:tc>
          <w:tcPr>
            <w:tcW w:w="1407" w:type="pct"/>
            <w:vMerge w:val="restart"/>
            <w:shd w:val="clear" w:color="auto" w:fill="auto"/>
            <w:vAlign w:val="center"/>
          </w:tcPr>
          <w:p w14:paraId="26FFD6F2" w14:textId="77777777" w:rsidR="00733CA5" w:rsidRPr="00D132BB" w:rsidRDefault="00733CA5" w:rsidP="00E762D2">
            <w:pPr>
              <w:pStyle w:val="TAC"/>
            </w:pPr>
            <w:r w:rsidRPr="00D132BB">
              <w:t>N/A for Spurious Emissions testing</w:t>
            </w:r>
          </w:p>
        </w:tc>
        <w:tc>
          <w:tcPr>
            <w:tcW w:w="1779" w:type="pct"/>
          </w:tcPr>
          <w:p w14:paraId="3FE5BE4E" w14:textId="77777777" w:rsidR="00733CA5" w:rsidRPr="00D132BB" w:rsidRDefault="00733CA5" w:rsidP="00E762D2">
            <w:pPr>
              <w:pStyle w:val="TAH"/>
            </w:pPr>
            <w:r w:rsidRPr="00D132BB">
              <w:t>Modulation</w:t>
            </w:r>
          </w:p>
        </w:tc>
        <w:tc>
          <w:tcPr>
            <w:tcW w:w="1241" w:type="pct"/>
            <w:shd w:val="clear" w:color="auto" w:fill="auto"/>
          </w:tcPr>
          <w:p w14:paraId="6BC29F9C" w14:textId="77777777" w:rsidR="00733CA5" w:rsidRPr="00D132BB" w:rsidRDefault="00733CA5" w:rsidP="00E762D2">
            <w:pPr>
              <w:pStyle w:val="TAH"/>
            </w:pPr>
            <w:r w:rsidRPr="00D132BB">
              <w:t xml:space="preserve">RB allocation </w:t>
            </w:r>
          </w:p>
          <w:p w14:paraId="24720561" w14:textId="77777777" w:rsidR="00733CA5" w:rsidRPr="00D132BB" w:rsidRDefault="00733CA5" w:rsidP="00E762D2">
            <w:pPr>
              <w:pStyle w:val="TAH"/>
            </w:pPr>
            <w:r w:rsidRPr="00D132BB">
              <w:t>(NOTE 1)</w:t>
            </w:r>
          </w:p>
        </w:tc>
      </w:tr>
      <w:tr w:rsidR="00733CA5" w:rsidRPr="00D132BB" w14:paraId="0A735315" w14:textId="77777777" w:rsidTr="00E762D2">
        <w:tc>
          <w:tcPr>
            <w:tcW w:w="573" w:type="pct"/>
            <w:shd w:val="clear" w:color="auto" w:fill="auto"/>
          </w:tcPr>
          <w:p w14:paraId="0A1CBE41" w14:textId="77777777" w:rsidR="00733CA5" w:rsidRPr="00D132BB" w:rsidRDefault="00733CA5" w:rsidP="00E762D2">
            <w:pPr>
              <w:pStyle w:val="TAC"/>
            </w:pPr>
            <w:r w:rsidRPr="00D132BB">
              <w:t>1</w:t>
            </w:r>
          </w:p>
        </w:tc>
        <w:tc>
          <w:tcPr>
            <w:tcW w:w="1407" w:type="pct"/>
            <w:vMerge/>
            <w:shd w:val="clear" w:color="auto" w:fill="auto"/>
          </w:tcPr>
          <w:p w14:paraId="0BBB6C74" w14:textId="77777777" w:rsidR="00733CA5" w:rsidRPr="00D132BB" w:rsidRDefault="00733CA5" w:rsidP="00E762D2">
            <w:pPr>
              <w:pStyle w:val="TAC"/>
            </w:pPr>
          </w:p>
        </w:tc>
        <w:tc>
          <w:tcPr>
            <w:tcW w:w="1779" w:type="pct"/>
          </w:tcPr>
          <w:p w14:paraId="303C5165" w14:textId="77777777" w:rsidR="00733CA5" w:rsidRPr="00D132BB" w:rsidRDefault="00733CA5" w:rsidP="00E762D2">
            <w:pPr>
              <w:pStyle w:val="TAC"/>
            </w:pPr>
            <w:r w:rsidRPr="00D132BB">
              <w:t xml:space="preserve">DFT-s -OFDM QPSK </w:t>
            </w:r>
          </w:p>
        </w:tc>
        <w:tc>
          <w:tcPr>
            <w:tcW w:w="1241" w:type="pct"/>
            <w:shd w:val="clear" w:color="auto" w:fill="auto"/>
          </w:tcPr>
          <w:p w14:paraId="150B4C76" w14:textId="77777777" w:rsidR="00733CA5" w:rsidRPr="00D132BB" w:rsidRDefault="00733CA5" w:rsidP="00E762D2">
            <w:pPr>
              <w:pStyle w:val="TAC"/>
            </w:pPr>
            <w:r w:rsidRPr="00D132BB">
              <w:t>Inner_Full for PC2, PC3 and PC4</w:t>
            </w:r>
          </w:p>
          <w:p w14:paraId="6D810A41" w14:textId="77777777" w:rsidR="00733CA5" w:rsidRPr="00D132BB" w:rsidRDefault="00733CA5" w:rsidP="00E762D2">
            <w:pPr>
              <w:pStyle w:val="TAC"/>
            </w:pPr>
            <w:r w:rsidRPr="00D132BB">
              <w:t>Inner_Full_Region1 for PC1</w:t>
            </w:r>
          </w:p>
        </w:tc>
      </w:tr>
      <w:tr w:rsidR="00733CA5" w:rsidRPr="00D132BB" w14:paraId="542473C7" w14:textId="77777777" w:rsidTr="00E762D2">
        <w:tc>
          <w:tcPr>
            <w:tcW w:w="573" w:type="pct"/>
            <w:shd w:val="clear" w:color="auto" w:fill="auto"/>
          </w:tcPr>
          <w:p w14:paraId="0546FCA9" w14:textId="77777777" w:rsidR="00733CA5" w:rsidRPr="00D132BB" w:rsidRDefault="00733CA5" w:rsidP="00E762D2">
            <w:pPr>
              <w:pStyle w:val="TAC"/>
            </w:pPr>
            <w:r w:rsidRPr="00D132BB">
              <w:t>2</w:t>
            </w:r>
          </w:p>
        </w:tc>
        <w:tc>
          <w:tcPr>
            <w:tcW w:w="1407" w:type="pct"/>
            <w:vMerge/>
            <w:shd w:val="clear" w:color="auto" w:fill="auto"/>
          </w:tcPr>
          <w:p w14:paraId="0F57A36F" w14:textId="77777777" w:rsidR="00733CA5" w:rsidRPr="00D132BB" w:rsidRDefault="00733CA5" w:rsidP="00E762D2">
            <w:pPr>
              <w:pStyle w:val="TAC"/>
            </w:pPr>
          </w:p>
        </w:tc>
        <w:tc>
          <w:tcPr>
            <w:tcW w:w="1779" w:type="pct"/>
          </w:tcPr>
          <w:p w14:paraId="30258A1B" w14:textId="77777777" w:rsidR="00733CA5" w:rsidRPr="00D132BB" w:rsidRDefault="00733CA5" w:rsidP="00E762D2">
            <w:pPr>
              <w:pStyle w:val="TAC"/>
            </w:pPr>
            <w:r w:rsidRPr="00D132BB">
              <w:t xml:space="preserve">DFT-s -OFDM QPSK </w:t>
            </w:r>
          </w:p>
        </w:tc>
        <w:tc>
          <w:tcPr>
            <w:tcW w:w="1241" w:type="pct"/>
            <w:shd w:val="clear" w:color="auto" w:fill="auto"/>
          </w:tcPr>
          <w:p w14:paraId="2B2FEACD" w14:textId="77777777" w:rsidR="00733CA5" w:rsidRPr="005F4F8F" w:rsidRDefault="00733CA5" w:rsidP="00E762D2">
            <w:pPr>
              <w:pStyle w:val="TAC"/>
            </w:pPr>
            <w:r w:rsidRPr="00D132BB">
              <w:t xml:space="preserve">Inner_1RB </w:t>
            </w:r>
            <w:r w:rsidRPr="005F4F8F">
              <w:t>for PC2, PC3 and PC4</w:t>
            </w:r>
          </w:p>
          <w:p w14:paraId="684F8EC4" w14:textId="77777777" w:rsidR="00733CA5" w:rsidRPr="005F4F8F" w:rsidRDefault="00733CA5" w:rsidP="00E762D2">
            <w:pPr>
              <w:pStyle w:val="TAC"/>
            </w:pPr>
            <w:r w:rsidRPr="005F4F8F">
              <w:t>Inner_Partial for PC1</w:t>
            </w:r>
          </w:p>
          <w:p w14:paraId="4F24DC4E" w14:textId="77777777" w:rsidR="00733CA5" w:rsidRPr="00D132BB" w:rsidRDefault="00733CA5" w:rsidP="00E762D2">
            <w:pPr>
              <w:pStyle w:val="TAC"/>
              <w:rPr>
                <w:strike/>
              </w:rPr>
            </w:pPr>
            <w:r w:rsidRPr="00D132BB">
              <w:t>(NOTE 3)</w:t>
            </w:r>
          </w:p>
        </w:tc>
      </w:tr>
      <w:tr w:rsidR="00733CA5" w:rsidRPr="00D132BB" w14:paraId="3DA9F8A1" w14:textId="77777777" w:rsidTr="00E762D2">
        <w:trPr>
          <w:trHeight w:val="309"/>
        </w:trPr>
        <w:tc>
          <w:tcPr>
            <w:tcW w:w="5000" w:type="pct"/>
            <w:gridSpan w:val="4"/>
            <w:shd w:val="clear" w:color="auto" w:fill="auto"/>
          </w:tcPr>
          <w:p w14:paraId="157A7229" w14:textId="77777777" w:rsidR="00733CA5" w:rsidRPr="00D132BB" w:rsidRDefault="00733CA5" w:rsidP="00E762D2">
            <w:pPr>
              <w:pStyle w:val="TAN"/>
            </w:pPr>
            <w:r w:rsidRPr="00D132BB">
              <w:t>NOTE 1:</w:t>
            </w:r>
            <w:r w:rsidRPr="00D132BB">
              <w:tab/>
              <w:t xml:space="preserve">The specific configuration of each RB allocation is defined in Table 6.1-1 for PC2, PC3 and PC4 or Table 6.1-2 for PC1. </w:t>
            </w:r>
          </w:p>
          <w:p w14:paraId="157A52B5" w14:textId="77777777" w:rsidR="00733CA5" w:rsidRPr="00D132BB" w:rsidRDefault="00733CA5" w:rsidP="00E762D2">
            <w:pPr>
              <w:pStyle w:val="TAN"/>
            </w:pPr>
            <w:r w:rsidRPr="00D132BB">
              <w:t>NOTE 2:</w:t>
            </w:r>
            <w:r w:rsidRPr="00D132BB">
              <w:tab/>
              <w:t>When testing Low range test only in Frequency Range lower than (F</w:t>
            </w:r>
            <w:r w:rsidRPr="00D132BB">
              <w:rPr>
                <w:vertAlign w:val="subscript"/>
              </w:rPr>
              <w:t>UL_low</w:t>
            </w:r>
            <w:r w:rsidRPr="00D132BB">
              <w:t xml:space="preserve"> – Δf</w:t>
            </w:r>
            <w:r w:rsidRPr="00D132BB">
              <w:rPr>
                <w:vertAlign w:val="subscript"/>
              </w:rPr>
              <w:t>OOB</w:t>
            </w:r>
            <w:r w:rsidRPr="00D132BB">
              <w:t>) and when testing High range test only in Frequency Range higher than (F</w:t>
            </w:r>
            <w:r w:rsidRPr="00D132BB">
              <w:rPr>
                <w:vertAlign w:val="subscript"/>
              </w:rPr>
              <w:t>UL_high</w:t>
            </w:r>
            <w:r w:rsidRPr="00D132BB">
              <w:t xml:space="preserve"> + Δf</w:t>
            </w:r>
            <w:r w:rsidRPr="00D132BB">
              <w:rPr>
                <w:vertAlign w:val="subscript"/>
              </w:rPr>
              <w:t>OOB</w:t>
            </w:r>
            <w:r w:rsidRPr="00D132BB">
              <w:t>).</w:t>
            </w:r>
          </w:p>
          <w:p w14:paraId="10C3ABFE" w14:textId="77777777" w:rsidR="00733CA5" w:rsidRPr="00D132BB" w:rsidRDefault="00733CA5" w:rsidP="00E762D2">
            <w:pPr>
              <w:pStyle w:val="TAN"/>
            </w:pPr>
            <w:r w:rsidRPr="00D132BB">
              <w:t>NOTE 3:</w:t>
            </w:r>
            <w:r w:rsidRPr="00D132BB">
              <w:tab/>
              <w:t>When testing Low range configure uplink RB to Inner_1RB_Left for PC2, PC3 and PC4 or Inner_</w:t>
            </w:r>
            <w:r>
              <w:t>Partial_Left_Region1</w:t>
            </w:r>
            <w:r w:rsidRPr="00D132BB">
              <w:t xml:space="preserve"> for PC1 and when testing High range configure uplink RB to Inner_1RB_Right for PC2, PC3 and PC4 or Inner_</w:t>
            </w:r>
            <w:r>
              <w:t>Partial_Right_Region1</w:t>
            </w:r>
            <w:r w:rsidRPr="00D132BB">
              <w:t xml:space="preserve"> for PC1.</w:t>
            </w:r>
          </w:p>
        </w:tc>
      </w:tr>
    </w:tbl>
    <w:p w14:paraId="3CB40BA9" w14:textId="77777777" w:rsidR="00733CA5" w:rsidRPr="00D132BB" w:rsidRDefault="00733CA5" w:rsidP="00733CA5">
      <w:pPr>
        <w:rPr>
          <w:lang w:eastAsia="ja-JP"/>
        </w:rPr>
      </w:pPr>
    </w:p>
    <w:p w14:paraId="04838737" w14:textId="77777777" w:rsidR="00553A56" w:rsidRPr="00B2779A" w:rsidRDefault="00553A56" w:rsidP="00553A56">
      <w:r>
        <w:t xml:space="preserve">In </w:t>
      </w:r>
      <w:r w:rsidRPr="009A56BE">
        <w:t>following sub</w:t>
      </w:r>
      <w:r>
        <w:rPr>
          <w:rFonts w:hint="eastAsia"/>
        </w:rPr>
        <w:t>-clauses</w:t>
      </w:r>
      <w:r w:rsidRPr="009A56BE">
        <w:t>, study for test environment, frequencies, bandwidth and subcarrier spacing</w:t>
      </w:r>
      <w:r>
        <w:t xml:space="preserve"> and DL and UL allocation</w:t>
      </w:r>
      <w:r>
        <w:rPr>
          <w:rFonts w:hint="eastAsia"/>
        </w:rPr>
        <w:t xml:space="preserve"> is provided based on above baseline. </w:t>
      </w:r>
    </w:p>
    <w:p w14:paraId="44E6F15E"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6AC67950" w14:textId="274A197D" w:rsidR="00553A56" w:rsidRDefault="00733CA5" w:rsidP="00553A56">
      <w:r>
        <w:t>It is</w:t>
      </w:r>
      <w:r w:rsidR="00553A56">
        <w:rPr>
          <w:rFonts w:hint="eastAsia"/>
        </w:rPr>
        <w:t xml:space="preserve"> proposed to reuse </w:t>
      </w:r>
      <w:r w:rsidR="006D0A71">
        <w:t>the FR2 spurious emission single carrier test environment for FR2 s</w:t>
      </w:r>
      <w:r w:rsidR="00553A56">
        <w:rPr>
          <w:rFonts w:hint="eastAsia"/>
        </w:rPr>
        <w:t>purious emission CA</w:t>
      </w:r>
      <w:r>
        <w:t xml:space="preserve"> test cases</w:t>
      </w:r>
      <w:r w:rsidR="00553A56">
        <w:rPr>
          <w:rFonts w:hint="eastAsia"/>
        </w:rPr>
        <w:t>.</w:t>
      </w:r>
    </w:p>
    <w:p w14:paraId="74486001" w14:textId="77777777" w:rsidR="00733CA5" w:rsidRPr="005A09F0" w:rsidRDefault="00733CA5" w:rsidP="00553A56"/>
    <w:p w14:paraId="5B28EDEB" w14:textId="70D5700E" w:rsidR="00553A56" w:rsidRDefault="00553A56" w:rsidP="00553A56">
      <w:r w:rsidRPr="00E446E8">
        <w:rPr>
          <w:b/>
        </w:rPr>
        <w:t>Proposal</w:t>
      </w:r>
      <w:r>
        <w:rPr>
          <w:b/>
        </w:rPr>
        <w:t xml:space="preserve"> 1</w:t>
      </w:r>
      <w:r w:rsidRPr="00E446E8">
        <w:rPr>
          <w:b/>
        </w:rPr>
        <w:t>:</w:t>
      </w:r>
      <w:r w:rsidRPr="00E446E8">
        <w:t xml:space="preserve"> </w:t>
      </w:r>
      <w:r>
        <w:t xml:space="preserve">Define test environment as </w:t>
      </w:r>
      <w:r w:rsidRPr="00CD5D1F">
        <w:t>NC</w:t>
      </w:r>
      <w:r>
        <w:t xml:space="preserve"> for </w:t>
      </w:r>
      <w:r w:rsidR="00733CA5">
        <w:t xml:space="preserve">FR2 </w:t>
      </w:r>
      <w:r>
        <w:rPr>
          <w:rFonts w:hint="eastAsia"/>
        </w:rPr>
        <w:t xml:space="preserve">spurious emission </w:t>
      </w:r>
      <w:r w:rsidR="00733CA5">
        <w:t xml:space="preserve">CA test </w:t>
      </w:r>
      <w:r w:rsidR="006D0A71">
        <w:t>cases.</w:t>
      </w:r>
    </w:p>
    <w:p w14:paraId="4C3C33F3"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Subcarrier Spacing</w:t>
      </w:r>
    </w:p>
    <w:p w14:paraId="46AD0908" w14:textId="10C56026" w:rsidR="006D0A71" w:rsidRDefault="006D0A71" w:rsidP="006D0A71">
      <w:r>
        <w:t>It is</w:t>
      </w:r>
      <w:r>
        <w:rPr>
          <w:rFonts w:hint="eastAsia"/>
        </w:rPr>
        <w:t xml:space="preserve"> proposed to reuse </w:t>
      </w:r>
      <w:r>
        <w:t>the FR2 spurious emission single carrier SCS for FR2 s</w:t>
      </w:r>
      <w:r>
        <w:rPr>
          <w:rFonts w:hint="eastAsia"/>
        </w:rPr>
        <w:t>purious emission CA</w:t>
      </w:r>
      <w:r>
        <w:t xml:space="preserve"> test cases</w:t>
      </w:r>
      <w:r>
        <w:rPr>
          <w:rFonts w:hint="eastAsia"/>
        </w:rPr>
        <w:t>.</w:t>
      </w:r>
      <w:r>
        <w:t xml:space="preserve"> The SCS has the same effect on spurious emission profile irrespective signal carrier or CA being tested</w:t>
      </w:r>
      <w:r w:rsidR="002F6BB9">
        <w:t xml:space="preserve">. Testing </w:t>
      </w:r>
      <w:r w:rsidR="00E607FC">
        <w:t>only 120kHz</w:t>
      </w:r>
      <w:r w:rsidR="002F6BB9">
        <w:t xml:space="preserve"> SCS provides necessary coverage. </w:t>
      </w:r>
    </w:p>
    <w:p w14:paraId="61063DD0" w14:textId="77777777" w:rsidR="006D0A71" w:rsidRDefault="006D0A71" w:rsidP="006D0A71"/>
    <w:p w14:paraId="2847550F" w14:textId="4CD13BBC" w:rsidR="00553A56" w:rsidRDefault="00553A56" w:rsidP="00553A56">
      <w:r w:rsidRPr="00E446E8">
        <w:rPr>
          <w:b/>
        </w:rPr>
        <w:t>Proposal</w:t>
      </w:r>
      <w:r>
        <w:rPr>
          <w:b/>
        </w:rPr>
        <w:t xml:space="preserve"> 2</w:t>
      </w:r>
      <w:r w:rsidRPr="00E446E8">
        <w:rPr>
          <w:b/>
        </w:rPr>
        <w:t>:</w:t>
      </w:r>
      <w:r w:rsidRPr="00E446E8">
        <w:t xml:space="preserve"> </w:t>
      </w:r>
      <w:r>
        <w:t xml:space="preserve">Select </w:t>
      </w:r>
      <w:r w:rsidR="00B129B7">
        <w:t>120kHz</w:t>
      </w:r>
      <w:r>
        <w:rPr>
          <w:rFonts w:hint="eastAsia"/>
        </w:rPr>
        <w:t xml:space="preserve"> </w:t>
      </w:r>
      <w:r>
        <w:t>SCS for</w:t>
      </w:r>
      <w:r>
        <w:rPr>
          <w:rFonts w:hint="eastAsia"/>
        </w:rPr>
        <w:t xml:space="preserve"> </w:t>
      </w:r>
      <w:r w:rsidR="00B129B7">
        <w:t>FR2 s</w:t>
      </w:r>
      <w:r w:rsidR="00B129B7">
        <w:rPr>
          <w:rFonts w:hint="eastAsia"/>
        </w:rPr>
        <w:t>purious emission CA</w:t>
      </w:r>
      <w:r w:rsidR="00B129B7">
        <w:t xml:space="preserve"> test cases</w:t>
      </w:r>
      <w:r>
        <w:t>.</w:t>
      </w:r>
    </w:p>
    <w:p w14:paraId="5396F903"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Frequencies</w:t>
      </w:r>
    </w:p>
    <w:p w14:paraId="61DBDCC0" w14:textId="01D05787" w:rsidR="00553A56" w:rsidRDefault="00EF234D" w:rsidP="00553A56">
      <w:r>
        <w:rPr>
          <w:lang w:eastAsia="ja-JP"/>
        </w:rPr>
        <w:t xml:space="preserve">Test FR2 CA </w:t>
      </w:r>
      <w:r w:rsidR="00553A56">
        <w:t xml:space="preserve">for </w:t>
      </w:r>
      <w:r w:rsidR="00553A56">
        <w:rPr>
          <w:rFonts w:hint="eastAsia"/>
        </w:rPr>
        <w:t xml:space="preserve">both </w:t>
      </w:r>
      <w:r w:rsidR="00553A56">
        <w:t>Low range</w:t>
      </w:r>
      <w:r w:rsidR="00553A56">
        <w:rPr>
          <w:rFonts w:hint="eastAsia"/>
        </w:rPr>
        <w:t xml:space="preserve"> </w:t>
      </w:r>
      <w:r w:rsidR="00553A56">
        <w:t>and High range</w:t>
      </w:r>
      <w:r>
        <w:t xml:space="preserve"> like single carrier</w:t>
      </w:r>
      <w:r w:rsidR="00553A56">
        <w:t xml:space="preserve">. </w:t>
      </w:r>
    </w:p>
    <w:p w14:paraId="30BA882C" w14:textId="77777777" w:rsidR="00EF234D" w:rsidRDefault="00EF234D" w:rsidP="00553A56"/>
    <w:p w14:paraId="4AB0AAD5" w14:textId="14F85BF0" w:rsidR="00553A56" w:rsidRDefault="00553A56" w:rsidP="00553A56">
      <w:r w:rsidRPr="00E446E8">
        <w:rPr>
          <w:b/>
        </w:rPr>
        <w:t>Proposal</w:t>
      </w:r>
      <w:r>
        <w:rPr>
          <w:b/>
        </w:rPr>
        <w:t xml:space="preserve"> 3</w:t>
      </w:r>
      <w:r w:rsidRPr="00E446E8">
        <w:rPr>
          <w:b/>
        </w:rPr>
        <w:t>:</w:t>
      </w:r>
      <w:r w:rsidRPr="00E446E8">
        <w:t xml:space="preserve"> </w:t>
      </w:r>
      <w:r>
        <w:t>Test for Low range</w:t>
      </w:r>
      <w:r>
        <w:rPr>
          <w:rFonts w:hint="eastAsia"/>
        </w:rPr>
        <w:t xml:space="preserve"> </w:t>
      </w:r>
      <w:r>
        <w:t xml:space="preserve">and High range frequencies </w:t>
      </w:r>
      <w:r w:rsidR="00060479">
        <w:t>for</w:t>
      </w:r>
      <w:r w:rsidR="00060479">
        <w:rPr>
          <w:rFonts w:hint="eastAsia"/>
        </w:rPr>
        <w:t xml:space="preserve"> </w:t>
      </w:r>
      <w:r w:rsidR="00060479">
        <w:t>FR2 s</w:t>
      </w:r>
      <w:r w:rsidR="00060479">
        <w:rPr>
          <w:rFonts w:hint="eastAsia"/>
        </w:rPr>
        <w:t>purious emission CA</w:t>
      </w:r>
      <w:r w:rsidR="00060479">
        <w:t xml:space="preserve"> test cases</w:t>
      </w:r>
      <w:r>
        <w:t>.</w:t>
      </w:r>
    </w:p>
    <w:p w14:paraId="76969B98" w14:textId="77777777" w:rsidR="00553A56" w:rsidRDefault="00553A56" w:rsidP="00553A56">
      <w:pPr>
        <w:pStyle w:val="Heading2"/>
        <w:tabs>
          <w:tab w:val="num" w:pos="432"/>
        </w:tabs>
        <w:ind w:left="432" w:hanging="432"/>
        <w:rPr>
          <w:rFonts w:cs="Arial"/>
          <w:lang w:val="en-US"/>
        </w:rPr>
      </w:pPr>
      <w:r w:rsidRPr="005A09F0">
        <w:rPr>
          <w:rFonts w:cs="Arial"/>
          <w:lang w:val="en-US"/>
        </w:rPr>
        <w:lastRenderedPageBreak/>
        <w:t xml:space="preserve">Test </w:t>
      </w:r>
      <w:r>
        <w:rPr>
          <w:rFonts w:cs="Arial"/>
          <w:lang w:val="en-US"/>
        </w:rPr>
        <w:t>Channel Bandwidth</w:t>
      </w:r>
    </w:p>
    <w:p w14:paraId="0ADC1DD8" w14:textId="6E955601" w:rsidR="00553A56" w:rsidRDefault="00060479" w:rsidP="00553A56">
      <w:bookmarkStart w:id="0" w:name="_Hlk506571898"/>
      <w:r>
        <w:t xml:space="preserve">It is </w:t>
      </w:r>
      <w:r w:rsidR="00553A56">
        <w:rPr>
          <w:rFonts w:hint="eastAsia"/>
        </w:rPr>
        <w:t xml:space="preserve">proposed to </w:t>
      </w:r>
      <w:r>
        <w:t xml:space="preserve">test only highest aggregated bandwidth as this is worst case and in line with configuration chosen for all other FR2 CA test cases. </w:t>
      </w:r>
    </w:p>
    <w:p w14:paraId="5FD461DB" w14:textId="77777777" w:rsidR="00060479" w:rsidRPr="00DC7B0B" w:rsidRDefault="00060479" w:rsidP="00553A56"/>
    <w:bookmarkEnd w:id="0"/>
    <w:p w14:paraId="39719241" w14:textId="6CA0B17F" w:rsidR="00553A56" w:rsidRPr="003B026C" w:rsidRDefault="00553A56" w:rsidP="00553A56">
      <w:r w:rsidRPr="003B026C">
        <w:rPr>
          <w:b/>
        </w:rPr>
        <w:t>Proposal 4:</w:t>
      </w:r>
      <w:r w:rsidRPr="003B026C">
        <w:t xml:space="preserve"> Test </w:t>
      </w:r>
      <w:r w:rsidR="00060479">
        <w:t>for</w:t>
      </w:r>
      <w:r>
        <w:rPr>
          <w:lang w:eastAsia="ja-JP"/>
        </w:rPr>
        <w:t xml:space="preserve"> Highest </w:t>
      </w:r>
      <w:r w:rsidR="007C0C4E">
        <w:rPr>
          <w:lang w:eastAsia="ja-JP"/>
        </w:rPr>
        <w:t xml:space="preserve">aggregated bandwidth for the CA configuration </w:t>
      </w:r>
      <w:r w:rsidR="00060479">
        <w:t>for</w:t>
      </w:r>
      <w:r w:rsidR="00060479">
        <w:rPr>
          <w:rFonts w:hint="eastAsia"/>
        </w:rPr>
        <w:t xml:space="preserve"> </w:t>
      </w:r>
      <w:r w:rsidR="00060479">
        <w:t>FR2 s</w:t>
      </w:r>
      <w:r w:rsidR="00060479">
        <w:rPr>
          <w:rFonts w:hint="eastAsia"/>
        </w:rPr>
        <w:t>purious emission CA</w:t>
      </w:r>
      <w:r w:rsidR="00060479">
        <w:t xml:space="preserve"> test cases</w:t>
      </w:r>
      <w:r w:rsidRPr="003B026C">
        <w:t>.</w:t>
      </w:r>
    </w:p>
    <w:p w14:paraId="55049696" w14:textId="77777777" w:rsidR="00553A56" w:rsidRDefault="00553A56" w:rsidP="00553A56">
      <w:pPr>
        <w:pStyle w:val="Heading2"/>
        <w:tabs>
          <w:tab w:val="num" w:pos="432"/>
        </w:tabs>
        <w:ind w:left="432" w:hanging="432"/>
        <w:rPr>
          <w:rFonts w:cs="Arial"/>
          <w:lang w:val="en-US"/>
        </w:rPr>
      </w:pPr>
      <w:r>
        <w:rPr>
          <w:rFonts w:cs="Arial"/>
          <w:lang w:val="en-US"/>
        </w:rPr>
        <w:t>Test Modulations and waveforms</w:t>
      </w:r>
    </w:p>
    <w:p w14:paraId="74FF896F" w14:textId="73388210" w:rsidR="0064379E" w:rsidRDefault="0064379E" w:rsidP="00553A56">
      <w:r>
        <w:t>It is</w:t>
      </w:r>
      <w:r>
        <w:rPr>
          <w:rFonts w:hint="eastAsia"/>
        </w:rPr>
        <w:t xml:space="preserve"> proposed to reuse </w:t>
      </w:r>
      <w:r>
        <w:t>the FR2 spurious emission single carrier modulation and waveforms for FR2 s</w:t>
      </w:r>
      <w:r>
        <w:rPr>
          <w:rFonts w:hint="eastAsia"/>
        </w:rPr>
        <w:t>purious emission CA</w:t>
      </w:r>
      <w:r>
        <w:t xml:space="preserve"> test cases as they remain the worst case irrespective of single carrier or CA.</w:t>
      </w:r>
    </w:p>
    <w:p w14:paraId="14F52C2C" w14:textId="77777777" w:rsidR="0064379E" w:rsidRDefault="0064379E" w:rsidP="00553A56"/>
    <w:p w14:paraId="4553FACE" w14:textId="2A449274" w:rsidR="00553A56" w:rsidRDefault="00553A56" w:rsidP="0064379E">
      <w:r w:rsidRPr="003B026C">
        <w:rPr>
          <w:b/>
        </w:rPr>
        <w:t>Proposal 5:</w:t>
      </w:r>
      <w:r w:rsidRPr="003B026C">
        <w:t xml:space="preserve"> </w:t>
      </w:r>
      <w:r w:rsidR="0064379E" w:rsidRPr="003B026C">
        <w:t xml:space="preserve">Test </w:t>
      </w:r>
      <w:r w:rsidR="0064379E">
        <w:t>for</w:t>
      </w:r>
      <w:r w:rsidR="0064379E">
        <w:rPr>
          <w:lang w:eastAsia="ja-JP"/>
        </w:rPr>
        <w:t xml:space="preserve"> </w:t>
      </w:r>
      <w:r w:rsidR="0064379E">
        <w:t>DFT-s-OFDM QPSK</w:t>
      </w:r>
      <w:r w:rsidR="0064379E" w:rsidRPr="003B026C">
        <w:t xml:space="preserve"> in </w:t>
      </w:r>
      <w:r w:rsidR="0064379E">
        <w:t>for</w:t>
      </w:r>
      <w:r w:rsidR="0064379E">
        <w:rPr>
          <w:rFonts w:hint="eastAsia"/>
        </w:rPr>
        <w:t xml:space="preserve"> </w:t>
      </w:r>
      <w:r w:rsidR="0064379E">
        <w:t>FR2 s</w:t>
      </w:r>
      <w:r w:rsidR="0064379E">
        <w:rPr>
          <w:rFonts w:hint="eastAsia"/>
        </w:rPr>
        <w:t>purious emission CA</w:t>
      </w:r>
      <w:r w:rsidR="0064379E">
        <w:t xml:space="preserve"> test cases</w:t>
      </w:r>
      <w:r w:rsidR="0064379E" w:rsidRPr="003B026C">
        <w:t>.</w:t>
      </w:r>
      <w:r>
        <w:rPr>
          <w:rFonts w:hint="eastAsia"/>
        </w:rPr>
        <w:t xml:space="preserve"> </w:t>
      </w:r>
    </w:p>
    <w:p w14:paraId="41C99577" w14:textId="77777777" w:rsidR="00553A56" w:rsidRPr="003B026C" w:rsidRDefault="00553A56" w:rsidP="00553A56">
      <w:r>
        <w:t xml:space="preserve"> </w:t>
      </w:r>
    </w:p>
    <w:p w14:paraId="6D77CDE5" w14:textId="77777777" w:rsidR="00553A56" w:rsidRPr="003B026C" w:rsidRDefault="00553A56" w:rsidP="00553A56">
      <w:pPr>
        <w:pStyle w:val="Heading2"/>
        <w:tabs>
          <w:tab w:val="num" w:pos="432"/>
        </w:tabs>
        <w:ind w:left="432" w:hanging="432"/>
        <w:rPr>
          <w:rFonts w:cs="Arial"/>
          <w:lang w:val="en-US"/>
        </w:rPr>
      </w:pPr>
      <w:r>
        <w:rPr>
          <w:rFonts w:cs="Arial"/>
          <w:lang w:val="en-US"/>
        </w:rPr>
        <w:t>RB allocation</w:t>
      </w:r>
    </w:p>
    <w:p w14:paraId="24831335" w14:textId="606D29F2" w:rsidR="00095B5F" w:rsidRDefault="00DD35FD" w:rsidP="00553A56">
      <w:r>
        <w:t xml:space="preserve">It is proposed to choose the RB allocation </w:t>
      </w:r>
      <w:r w:rsidR="00E7136D">
        <w:t xml:space="preserve">in line with approach taken for </w:t>
      </w:r>
      <w:r>
        <w:t>FR1 spurious emission CA test case</w:t>
      </w:r>
      <w:r w:rsidR="00E7136D">
        <w:t xml:space="preserve"> </w:t>
      </w:r>
      <w:r w:rsidR="001F4FBF">
        <w:t xml:space="preserve">as well as approach taken for FR2 MOP CA test cases </w:t>
      </w:r>
      <w:r w:rsidR="00095B5F">
        <w:t xml:space="preserve">to ensure </w:t>
      </w:r>
      <w:r w:rsidR="008E2247">
        <w:t>lowest MPR</w:t>
      </w:r>
      <w:r w:rsidR="00095B5F">
        <w:t xml:space="preserve"> is tested</w:t>
      </w:r>
      <w:r w:rsidR="00E7136D">
        <w:t xml:space="preserve">. </w:t>
      </w:r>
      <w:r w:rsidR="00095B5F">
        <w:t xml:space="preserve"> </w:t>
      </w:r>
      <w:r w:rsidR="009821EB">
        <w:t xml:space="preserve">Snippet below from 38.521-2 -&gt; 6.2A.2 </w:t>
      </w:r>
      <w:r w:rsidR="00BD54F5">
        <w:t xml:space="preserve">defining MPR values is provided below for reference: </w:t>
      </w:r>
    </w:p>
    <w:p w14:paraId="21FF336E" w14:textId="77777777" w:rsidR="00095B5F" w:rsidRDefault="00095B5F" w:rsidP="00553A56"/>
    <w:p w14:paraId="75244567" w14:textId="6BA810A1" w:rsidR="00095B5F" w:rsidRPr="009821EB" w:rsidRDefault="00095B5F" w:rsidP="00553A56">
      <w:pPr>
        <w:rPr>
          <w:sz w:val="16"/>
          <w:szCs w:val="16"/>
        </w:rPr>
      </w:pPr>
    </w:p>
    <w:p w14:paraId="2C2380A1" w14:textId="2E4DFE7E" w:rsidR="00B40AA1" w:rsidRPr="00B40AA1" w:rsidRDefault="009821EB" w:rsidP="00B40AA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18"/>
          <w:szCs w:val="12"/>
          <w:lang w:eastAsia="en-GB"/>
        </w:rPr>
      </w:pPr>
      <w:bookmarkStart w:id="1" w:name="_Toc27743678"/>
      <w:bookmarkStart w:id="2" w:name="_Toc36196822"/>
      <w:bookmarkStart w:id="3" w:name="_Toc36197514"/>
      <w:bookmarkStart w:id="4" w:name="_Toc43898179"/>
      <w:bookmarkStart w:id="5" w:name="_Toc52550670"/>
      <w:bookmarkStart w:id="6" w:name="_Toc58952385"/>
      <w:bookmarkStart w:id="7" w:name="_Toc68098129"/>
      <w:bookmarkStart w:id="8" w:name="_Toc68098402"/>
      <w:bookmarkStart w:id="9" w:name="_Toc68360532"/>
      <w:r w:rsidRPr="009821EB">
        <w:rPr>
          <w:rFonts w:ascii="Arial" w:eastAsia="Times New Roman" w:hAnsi="Arial"/>
          <w:sz w:val="18"/>
          <w:szCs w:val="12"/>
          <w:lang w:eastAsia="en-GB"/>
        </w:rPr>
        <w:t xml:space="preserve">38.521-2 -&gt; </w:t>
      </w:r>
      <w:r w:rsidR="00B40AA1" w:rsidRPr="00B40AA1">
        <w:rPr>
          <w:rFonts w:ascii="Arial" w:eastAsia="Times New Roman" w:hAnsi="Arial"/>
          <w:sz w:val="18"/>
          <w:szCs w:val="12"/>
          <w:lang w:eastAsia="en-GB"/>
        </w:rPr>
        <w:t>6.2</w:t>
      </w:r>
      <w:r w:rsidR="00B40AA1" w:rsidRPr="00B40AA1">
        <w:rPr>
          <w:rFonts w:ascii="Arial" w:hAnsi="Arial"/>
          <w:sz w:val="18"/>
          <w:szCs w:val="12"/>
          <w:lang w:eastAsia="en-GB"/>
        </w:rPr>
        <w:t>A</w:t>
      </w:r>
      <w:r w:rsidR="00B40AA1" w:rsidRPr="00B40AA1">
        <w:rPr>
          <w:rFonts w:ascii="Arial" w:eastAsia="Times New Roman" w:hAnsi="Arial"/>
          <w:sz w:val="18"/>
          <w:szCs w:val="12"/>
          <w:lang w:eastAsia="en-GB"/>
        </w:rPr>
        <w:t>.2</w:t>
      </w:r>
      <w:r w:rsidR="00B40AA1" w:rsidRPr="00B40AA1">
        <w:rPr>
          <w:rFonts w:ascii="Arial" w:eastAsia="Times New Roman" w:hAnsi="Arial"/>
          <w:sz w:val="18"/>
          <w:szCs w:val="12"/>
          <w:lang w:eastAsia="en-GB"/>
        </w:rPr>
        <w:tab/>
        <w:t>UE maximum output power reduction</w:t>
      </w:r>
      <w:r w:rsidR="00B40AA1" w:rsidRPr="00B40AA1">
        <w:rPr>
          <w:rFonts w:ascii="Arial" w:hAnsi="Arial"/>
          <w:sz w:val="18"/>
          <w:szCs w:val="12"/>
          <w:lang w:eastAsia="en-GB"/>
        </w:rPr>
        <w:t xml:space="preserve"> </w:t>
      </w:r>
      <w:r w:rsidR="00B40AA1" w:rsidRPr="00B40AA1">
        <w:rPr>
          <w:rFonts w:ascii="Arial" w:eastAsia="Times New Roman" w:hAnsi="Arial"/>
          <w:sz w:val="18"/>
          <w:szCs w:val="12"/>
          <w:lang w:eastAsia="en-GB"/>
        </w:rPr>
        <w:t>for CA</w:t>
      </w:r>
      <w:bookmarkEnd w:id="1"/>
      <w:bookmarkEnd w:id="2"/>
      <w:bookmarkEnd w:id="3"/>
      <w:bookmarkEnd w:id="4"/>
      <w:bookmarkEnd w:id="5"/>
      <w:bookmarkEnd w:id="6"/>
      <w:bookmarkEnd w:id="7"/>
      <w:bookmarkEnd w:id="8"/>
      <w:bookmarkEnd w:id="9"/>
    </w:p>
    <w:p w14:paraId="690A700F" w14:textId="77777777" w:rsidR="00B40AA1" w:rsidRPr="00B40AA1" w:rsidRDefault="00B40AA1" w:rsidP="009821EB">
      <w:pPr>
        <w:keepNext/>
        <w:keepLines/>
        <w:overflowPunct w:val="0"/>
        <w:autoSpaceDE w:val="0"/>
        <w:autoSpaceDN w:val="0"/>
        <w:adjustRightInd w:val="0"/>
        <w:spacing w:before="120" w:after="180"/>
        <w:ind w:left="1418"/>
        <w:textAlignment w:val="baseline"/>
        <w:outlineLvl w:val="3"/>
        <w:rPr>
          <w:rFonts w:ascii="Arial" w:eastAsia="Times New Roman" w:hAnsi="Arial"/>
          <w:sz w:val="18"/>
          <w:szCs w:val="14"/>
          <w:lang w:eastAsia="en-GB"/>
        </w:rPr>
      </w:pPr>
      <w:bookmarkStart w:id="10" w:name="_Toc21026421"/>
      <w:bookmarkStart w:id="11" w:name="_Toc27743679"/>
      <w:bookmarkStart w:id="12" w:name="_Toc36196823"/>
      <w:bookmarkStart w:id="13" w:name="_Toc36197515"/>
      <w:bookmarkStart w:id="14" w:name="_Toc43898180"/>
      <w:bookmarkStart w:id="15" w:name="_Toc52550671"/>
      <w:bookmarkStart w:id="16" w:name="_Toc58952386"/>
      <w:bookmarkStart w:id="17" w:name="_Toc68098130"/>
      <w:bookmarkStart w:id="18" w:name="_Toc68098403"/>
      <w:bookmarkStart w:id="19" w:name="_Toc68360533"/>
      <w:r w:rsidRPr="00B40AA1">
        <w:rPr>
          <w:rFonts w:ascii="Arial" w:eastAsia="Times New Roman" w:hAnsi="Arial"/>
          <w:sz w:val="18"/>
          <w:szCs w:val="14"/>
          <w:lang w:eastAsia="en-GB"/>
        </w:rPr>
        <w:t>6.2A.2.0</w:t>
      </w:r>
      <w:r w:rsidRPr="00B40AA1">
        <w:rPr>
          <w:rFonts w:ascii="Arial" w:eastAsia="Times New Roman" w:hAnsi="Arial"/>
          <w:sz w:val="18"/>
          <w:szCs w:val="14"/>
          <w:lang w:eastAsia="en-GB"/>
        </w:rPr>
        <w:tab/>
        <w:t>Minimum conformance requirements</w:t>
      </w:r>
      <w:bookmarkEnd w:id="10"/>
      <w:bookmarkEnd w:id="11"/>
      <w:bookmarkEnd w:id="12"/>
      <w:bookmarkEnd w:id="13"/>
      <w:bookmarkEnd w:id="14"/>
      <w:bookmarkEnd w:id="15"/>
      <w:bookmarkEnd w:id="16"/>
      <w:bookmarkEnd w:id="17"/>
      <w:bookmarkEnd w:id="18"/>
      <w:bookmarkEnd w:id="19"/>
    </w:p>
    <w:p w14:paraId="5079EBE8"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20" w:name="_Toc21026422"/>
      <w:bookmarkStart w:id="21" w:name="_Toc27743680"/>
      <w:bookmarkStart w:id="22" w:name="_Toc36196824"/>
      <w:bookmarkStart w:id="23" w:name="_Toc36197516"/>
      <w:bookmarkStart w:id="24" w:name="_Toc43898181"/>
      <w:bookmarkStart w:id="25" w:name="_Toc52550672"/>
      <w:bookmarkStart w:id="26" w:name="_Toc58952387"/>
      <w:bookmarkStart w:id="27" w:name="_Toc68098131"/>
      <w:bookmarkStart w:id="28" w:name="_Toc68098404"/>
      <w:bookmarkStart w:id="29" w:name="_Toc68360534"/>
      <w:r w:rsidRPr="00B40AA1">
        <w:rPr>
          <w:rFonts w:ascii="Arial" w:eastAsia="Times New Roman" w:hAnsi="Arial"/>
          <w:sz w:val="16"/>
          <w:szCs w:val="14"/>
          <w:lang w:eastAsia="en-GB"/>
        </w:rPr>
        <w:t>6.2A.2.0.1</w:t>
      </w:r>
      <w:r w:rsidRPr="00B40AA1">
        <w:rPr>
          <w:rFonts w:ascii="Arial" w:eastAsia="Times New Roman" w:hAnsi="Arial"/>
          <w:sz w:val="16"/>
          <w:szCs w:val="14"/>
          <w:lang w:eastAsia="en-GB"/>
        </w:rPr>
        <w:tab/>
        <w:t>General</w:t>
      </w:r>
      <w:bookmarkEnd w:id="20"/>
      <w:bookmarkEnd w:id="21"/>
      <w:bookmarkEnd w:id="22"/>
      <w:bookmarkEnd w:id="23"/>
      <w:bookmarkEnd w:id="24"/>
      <w:bookmarkEnd w:id="25"/>
      <w:bookmarkEnd w:id="26"/>
      <w:bookmarkEnd w:id="27"/>
      <w:bookmarkEnd w:id="28"/>
      <w:bookmarkEnd w:id="29"/>
    </w:p>
    <w:p w14:paraId="705BF1CE"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1258537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cumulative aggregated channel bandwidth is defined as the frequency band from the lowest edge of the lowest CC to the upper edge of the highest CC of all UL and DL configured CCs. When the maximum output power of a UE is modified by MPR, the power limits specified in subclause 6.2A.4.0 apply.</w:t>
      </w:r>
    </w:p>
    <w:p w14:paraId="6186B7CC"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requirements in the following subclauses are only applicable to intra-band contiguous uplink CA, with the aggregated channel bandwidth up to 800 MHz.</w:t>
      </w:r>
    </w:p>
    <w:p w14:paraId="0845F676"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30" w:name="_Toc21026423"/>
      <w:bookmarkStart w:id="31" w:name="_Toc27743681"/>
      <w:bookmarkStart w:id="32" w:name="_Toc36196825"/>
      <w:bookmarkStart w:id="33" w:name="_Toc36197517"/>
      <w:bookmarkStart w:id="34" w:name="_Toc43898182"/>
      <w:bookmarkStart w:id="35" w:name="_Toc52550673"/>
      <w:bookmarkStart w:id="36" w:name="_Toc58952388"/>
      <w:bookmarkStart w:id="37" w:name="_Toc68098132"/>
      <w:bookmarkStart w:id="38" w:name="_Toc68098405"/>
      <w:bookmarkStart w:id="39" w:name="_Toc68360535"/>
      <w:r w:rsidRPr="00B40AA1">
        <w:rPr>
          <w:rFonts w:ascii="Arial" w:eastAsia="Times New Roman" w:hAnsi="Arial"/>
          <w:sz w:val="16"/>
          <w:szCs w:val="14"/>
          <w:lang w:eastAsia="en-GB"/>
        </w:rPr>
        <w:t>6.2A.2.0.2</w:t>
      </w:r>
      <w:r w:rsidRPr="00B40AA1">
        <w:rPr>
          <w:rFonts w:ascii="Arial" w:eastAsia="Times New Roman" w:hAnsi="Arial"/>
          <w:sz w:val="16"/>
          <w:szCs w:val="14"/>
          <w:lang w:eastAsia="en-GB"/>
        </w:rPr>
        <w:tab/>
        <w:t>Maximum output power reduction for power class 1</w:t>
      </w:r>
      <w:bookmarkEnd w:id="30"/>
      <w:bookmarkEnd w:id="31"/>
      <w:bookmarkEnd w:id="32"/>
      <w:bookmarkEnd w:id="33"/>
      <w:bookmarkEnd w:id="34"/>
      <w:bookmarkEnd w:id="35"/>
      <w:bookmarkEnd w:id="36"/>
      <w:bookmarkEnd w:id="37"/>
      <w:bookmarkEnd w:id="38"/>
      <w:bookmarkEnd w:id="39"/>
      <w:r w:rsidRPr="00B40AA1">
        <w:rPr>
          <w:rFonts w:ascii="Arial" w:eastAsia="Times New Roman" w:hAnsi="Arial"/>
          <w:sz w:val="16"/>
          <w:szCs w:val="14"/>
          <w:lang w:eastAsia="en-GB"/>
        </w:rPr>
        <w:t xml:space="preserve"> </w:t>
      </w:r>
    </w:p>
    <w:p w14:paraId="7F0CCF2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power class 1, MPR for UL contiguous allocations within the cumulative aggregated bandwidth is defined as:</w:t>
      </w:r>
    </w:p>
    <w:p w14:paraId="2974E809"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MPR</w:t>
      </w:r>
      <w:r w:rsidRPr="00B40AA1">
        <w:rPr>
          <w:rFonts w:eastAsia="Times New Roman"/>
          <w:sz w:val="14"/>
          <w:szCs w:val="14"/>
          <w:vertAlign w:val="subscript"/>
          <w:lang w:eastAsia="en-GB"/>
        </w:rPr>
        <w:t xml:space="preserve">C_CA </w:t>
      </w:r>
      <w:r w:rsidRPr="00B40AA1">
        <w:rPr>
          <w:rFonts w:eastAsia="Times New Roman"/>
          <w:sz w:val="14"/>
          <w:szCs w:val="14"/>
          <w:lang w:eastAsia="en-GB"/>
        </w:rPr>
        <w:t>= max(MPR</w:t>
      </w:r>
      <w:r w:rsidRPr="00B40AA1">
        <w:rPr>
          <w:rFonts w:eastAsia="Times New Roman"/>
          <w:sz w:val="14"/>
          <w:szCs w:val="14"/>
          <w:vertAlign w:val="subscript"/>
          <w:lang w:eastAsia="en-GB"/>
        </w:rPr>
        <w:t>WT_C_CA</w:t>
      </w:r>
      <w:r w:rsidRPr="00B40AA1">
        <w:rPr>
          <w:rFonts w:eastAsia="Times New Roman"/>
          <w:sz w:val="14"/>
          <w:szCs w:val="14"/>
          <w:lang w:eastAsia="en-GB"/>
        </w:rPr>
        <w:t>, MPR</w:t>
      </w:r>
      <w:r w:rsidRPr="00B40AA1">
        <w:rPr>
          <w:rFonts w:eastAsia="Times New Roman"/>
          <w:sz w:val="14"/>
          <w:szCs w:val="14"/>
          <w:vertAlign w:val="subscript"/>
          <w:lang w:eastAsia="en-GB"/>
        </w:rPr>
        <w:t>narrow</w:t>
      </w:r>
      <w:r w:rsidRPr="00B40AA1">
        <w:rPr>
          <w:rFonts w:eastAsia="Times New Roman"/>
          <w:sz w:val="14"/>
          <w:szCs w:val="14"/>
          <w:lang w:eastAsia="en-GB"/>
        </w:rPr>
        <w:t>)</w:t>
      </w:r>
    </w:p>
    <w:p w14:paraId="04F67053"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Where,</w:t>
      </w:r>
    </w:p>
    <w:p w14:paraId="7D3FC577"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r w:rsidRPr="00B40AA1">
        <w:rPr>
          <w:rFonts w:eastAsia="Times New Roman"/>
          <w:sz w:val="14"/>
          <w:szCs w:val="14"/>
          <w:lang w:eastAsia="en-GB"/>
        </w:rPr>
        <w:t>MPR</w:t>
      </w:r>
      <w:r w:rsidRPr="00B40AA1">
        <w:rPr>
          <w:rFonts w:eastAsia="Times New Roman"/>
          <w:sz w:val="14"/>
          <w:szCs w:val="14"/>
          <w:vertAlign w:val="subscript"/>
          <w:lang w:eastAsia="en-GB"/>
        </w:rPr>
        <w:t xml:space="preserve">narrow </w:t>
      </w:r>
      <w:r w:rsidRPr="00B40AA1">
        <w:rPr>
          <w:rFonts w:eastAsia="Times New Roman"/>
          <w:sz w:val="14"/>
          <w:szCs w:val="14"/>
          <w:lang w:eastAsia="en-GB"/>
        </w:rPr>
        <w:t>= 14.4 dB, when BW</w:t>
      </w:r>
      <w:r w:rsidRPr="00B40AA1">
        <w:rPr>
          <w:rFonts w:eastAsia="Times New Roman"/>
          <w:sz w:val="14"/>
          <w:szCs w:val="14"/>
          <w:vertAlign w:val="subscript"/>
          <w:lang w:eastAsia="en-GB"/>
        </w:rPr>
        <w:t>alloc,RB</w:t>
      </w:r>
      <w:r w:rsidRPr="00B40AA1">
        <w:rPr>
          <w:rFonts w:eastAsia="Times New Roman"/>
          <w:sz w:val="14"/>
          <w:szCs w:val="14"/>
          <w:lang w:eastAsia="en-GB"/>
        </w:rPr>
        <w:t xml:space="preserve"> is less than or equal to 1.44 MHz, MPR</w:t>
      </w:r>
      <w:r w:rsidRPr="00B40AA1">
        <w:rPr>
          <w:rFonts w:eastAsia="Times New Roman"/>
          <w:sz w:val="14"/>
          <w:szCs w:val="14"/>
          <w:vertAlign w:val="subscript"/>
          <w:lang w:eastAsia="en-GB"/>
        </w:rPr>
        <w:t xml:space="preserve">narrow </w:t>
      </w:r>
      <w:r w:rsidRPr="00B40AA1">
        <w:rPr>
          <w:rFonts w:eastAsia="Times New Roman"/>
          <w:sz w:val="14"/>
          <w:szCs w:val="14"/>
          <w:lang w:eastAsia="en-GB"/>
        </w:rPr>
        <w:t>= 10 dB, when 1.44 MHz &lt; BW</w:t>
      </w:r>
      <w:r w:rsidRPr="00B40AA1">
        <w:rPr>
          <w:rFonts w:eastAsia="Times New Roman"/>
          <w:sz w:val="14"/>
          <w:szCs w:val="14"/>
          <w:vertAlign w:val="subscript"/>
          <w:lang w:eastAsia="en-GB"/>
        </w:rPr>
        <w:t xml:space="preserve">alloc,RB </w:t>
      </w:r>
      <w:r w:rsidRPr="00B40AA1">
        <w:rPr>
          <w:rFonts w:eastAsia="Times New Roman"/>
          <w:sz w:val="14"/>
          <w:szCs w:val="14"/>
          <w:lang w:eastAsia="en-GB"/>
        </w:rPr>
        <w:t>≤ 10.8 MHz, where BW</w:t>
      </w:r>
      <w:r w:rsidRPr="00B40AA1">
        <w:rPr>
          <w:rFonts w:eastAsia="Times New Roman"/>
          <w:sz w:val="14"/>
          <w:szCs w:val="14"/>
          <w:vertAlign w:val="subscript"/>
          <w:lang w:eastAsia="en-GB"/>
        </w:rPr>
        <w:t xml:space="preserve">alloc,RB </w:t>
      </w:r>
      <w:r w:rsidRPr="00B40AA1">
        <w:rPr>
          <w:rFonts w:eastAsia="Times New Roman"/>
          <w:sz w:val="14"/>
          <w:szCs w:val="14"/>
          <w:lang w:eastAsia="en-GB"/>
        </w:rPr>
        <w:t>is the bandwidth of the RB allocation size.</w:t>
      </w:r>
    </w:p>
    <w:p w14:paraId="1287519B"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r w:rsidRPr="00B40AA1">
        <w:rPr>
          <w:rFonts w:eastAsia="Times New Roman"/>
          <w:sz w:val="14"/>
          <w:szCs w:val="14"/>
          <w:lang w:eastAsia="en-GB"/>
        </w:rPr>
        <w:t>MPR</w:t>
      </w:r>
      <w:r w:rsidRPr="00B40AA1">
        <w:rPr>
          <w:rFonts w:eastAsia="Times New Roman"/>
          <w:sz w:val="14"/>
          <w:szCs w:val="14"/>
          <w:vertAlign w:val="subscript"/>
          <w:lang w:eastAsia="en-GB"/>
        </w:rPr>
        <w:t>WT_C_CA</w:t>
      </w:r>
      <w:r w:rsidRPr="00B40AA1">
        <w:rPr>
          <w:rFonts w:eastAsia="Times New Roman"/>
          <w:sz w:val="14"/>
          <w:szCs w:val="14"/>
          <w:lang w:eastAsia="en-GB"/>
        </w:rPr>
        <w:t xml:space="preserve"> is the maximum power reduction due to modulation orders, transmit bandwidth configurations, and waveform types. MPR</w:t>
      </w:r>
      <w:r w:rsidRPr="00B40AA1">
        <w:rPr>
          <w:rFonts w:eastAsia="Times New Roman"/>
          <w:sz w:val="14"/>
          <w:szCs w:val="14"/>
          <w:vertAlign w:val="subscript"/>
          <w:lang w:eastAsia="en-GB"/>
        </w:rPr>
        <w:t>WT_contiguous</w:t>
      </w:r>
      <w:r w:rsidRPr="00B40AA1">
        <w:rPr>
          <w:rFonts w:eastAsia="Times New Roman"/>
          <w:sz w:val="14"/>
          <w:szCs w:val="14"/>
          <w:lang w:eastAsia="en-GB"/>
        </w:rPr>
        <w:t xml:space="preserve"> is defined in Table 6.2A.2.2-1. </w:t>
      </w:r>
    </w:p>
    <w:p w14:paraId="6C526605"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6.2A.2.0-1: Maximum power reduction (MPR</w:t>
      </w:r>
      <w:r w:rsidRPr="00B40AA1">
        <w:rPr>
          <w:rFonts w:ascii="Arial" w:eastAsia="Times New Roman" w:hAnsi="Arial"/>
          <w:b/>
          <w:sz w:val="14"/>
          <w:szCs w:val="14"/>
          <w:vertAlign w:val="subscript"/>
          <w:lang w:eastAsia="en-GB"/>
        </w:rPr>
        <w:t>WT_C_CA</w:t>
      </w:r>
      <w:r w:rsidRPr="00B40AA1">
        <w:rPr>
          <w:rFonts w:ascii="Arial" w:eastAsia="Times New Roman" w:hAnsi="Arial"/>
          <w:b/>
          <w:sz w:val="14"/>
          <w:szCs w:val="14"/>
          <w:lang w:eastAsia="en-GB"/>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2392"/>
        <w:gridCol w:w="1740"/>
        <w:gridCol w:w="1551"/>
        <w:gridCol w:w="1555"/>
      </w:tblGrid>
      <w:tr w:rsidR="00B40AA1" w:rsidRPr="00B40AA1" w14:paraId="791807F0" w14:textId="77777777" w:rsidTr="00E52CFD">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14:paraId="3020CF4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14:paraId="75BD4549"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 xml:space="preserve">Cumulative aggregated channel bandwidth </w:t>
            </w:r>
          </w:p>
        </w:tc>
      </w:tr>
      <w:tr w:rsidR="00B40AA1" w:rsidRPr="00B40AA1" w14:paraId="484D1986" w14:textId="77777777" w:rsidTr="00E52CFD">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14:paraId="29F57D4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1740" w:type="dxa"/>
            <w:tcBorders>
              <w:top w:val="single" w:sz="4" w:space="0" w:color="auto"/>
              <w:left w:val="single" w:sz="4" w:space="0" w:color="auto"/>
              <w:bottom w:val="single" w:sz="4" w:space="0" w:color="auto"/>
              <w:right w:val="single" w:sz="4" w:space="0" w:color="auto"/>
            </w:tcBorders>
            <w:hideMark/>
          </w:tcPr>
          <w:p w14:paraId="49D490D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&lt; 400 MHz</w:t>
            </w:r>
          </w:p>
        </w:tc>
        <w:tc>
          <w:tcPr>
            <w:tcW w:w="1551" w:type="dxa"/>
            <w:tcBorders>
              <w:top w:val="single" w:sz="4" w:space="0" w:color="auto"/>
              <w:left w:val="single" w:sz="4" w:space="0" w:color="auto"/>
              <w:bottom w:val="single" w:sz="4" w:space="0" w:color="auto"/>
              <w:right w:val="single" w:sz="4" w:space="0" w:color="auto"/>
            </w:tcBorders>
          </w:tcPr>
          <w:p w14:paraId="7AC680B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400 MHz and &lt; 800 MHz</w:t>
            </w:r>
          </w:p>
        </w:tc>
        <w:tc>
          <w:tcPr>
            <w:tcW w:w="1555" w:type="dxa"/>
            <w:tcBorders>
              <w:top w:val="single" w:sz="4" w:space="0" w:color="auto"/>
              <w:left w:val="single" w:sz="4" w:space="0" w:color="auto"/>
              <w:bottom w:val="single" w:sz="4" w:space="0" w:color="auto"/>
              <w:right w:val="single" w:sz="4" w:space="0" w:color="auto"/>
            </w:tcBorders>
          </w:tcPr>
          <w:p w14:paraId="2C4403A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 xml:space="preserve">800 MHz and </w:t>
            </w: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1400 MHz</w:t>
            </w:r>
          </w:p>
        </w:tc>
      </w:tr>
      <w:tr w:rsidR="00B40AA1" w:rsidRPr="00B40AA1" w14:paraId="39C79A11" w14:textId="77777777" w:rsidTr="00E52CFD">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50D90D2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DFT-s-OFDM</w:t>
            </w:r>
          </w:p>
        </w:tc>
        <w:tc>
          <w:tcPr>
            <w:tcW w:w="2392" w:type="dxa"/>
            <w:tcBorders>
              <w:top w:val="single" w:sz="4" w:space="0" w:color="auto"/>
              <w:left w:val="single" w:sz="4" w:space="0" w:color="auto"/>
              <w:bottom w:val="single" w:sz="4" w:space="0" w:color="auto"/>
              <w:right w:val="single" w:sz="4" w:space="0" w:color="auto"/>
            </w:tcBorders>
            <w:hideMark/>
          </w:tcPr>
          <w:p w14:paraId="31DBA64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Pi/2 BPSK</w:t>
            </w:r>
          </w:p>
        </w:tc>
        <w:tc>
          <w:tcPr>
            <w:tcW w:w="1740" w:type="dxa"/>
            <w:tcBorders>
              <w:top w:val="single" w:sz="4" w:space="0" w:color="auto"/>
              <w:left w:val="single" w:sz="4" w:space="0" w:color="auto"/>
              <w:bottom w:val="single" w:sz="4" w:space="0" w:color="auto"/>
              <w:right w:val="single" w:sz="4" w:space="0" w:color="auto"/>
            </w:tcBorders>
          </w:tcPr>
          <w:p w14:paraId="5287DD3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5.5</w:t>
            </w:r>
            <w:r w:rsidRPr="00B40AA1">
              <w:rPr>
                <w:rFonts w:ascii="Arial" w:eastAsia="Times New Roman" w:hAnsi="Arial"/>
                <w:sz w:val="12"/>
                <w:szCs w:val="14"/>
                <w:vertAlign w:val="superscript"/>
                <w:lang w:eastAsia="en-GB"/>
              </w:rPr>
              <w:t>1</w:t>
            </w:r>
          </w:p>
        </w:tc>
        <w:tc>
          <w:tcPr>
            <w:tcW w:w="1551" w:type="dxa"/>
            <w:tcBorders>
              <w:top w:val="single" w:sz="4" w:space="0" w:color="auto"/>
              <w:left w:val="single" w:sz="4" w:space="0" w:color="auto"/>
              <w:bottom w:val="single" w:sz="4" w:space="0" w:color="auto"/>
              <w:right w:val="single" w:sz="4" w:space="0" w:color="auto"/>
            </w:tcBorders>
          </w:tcPr>
          <w:p w14:paraId="413D9F5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7.7</w:t>
            </w:r>
            <w:r w:rsidRPr="00B40AA1">
              <w:rPr>
                <w:rFonts w:ascii="Arial" w:eastAsia="Times New Roman" w:hAnsi="Arial"/>
                <w:sz w:val="12"/>
                <w:szCs w:val="14"/>
                <w:vertAlign w:val="superscript"/>
                <w:lang w:eastAsia="en-GB"/>
              </w:rPr>
              <w:t>1</w:t>
            </w:r>
          </w:p>
        </w:tc>
        <w:tc>
          <w:tcPr>
            <w:tcW w:w="1555" w:type="dxa"/>
            <w:tcBorders>
              <w:top w:val="single" w:sz="4" w:space="0" w:color="auto"/>
              <w:left w:val="single" w:sz="4" w:space="0" w:color="auto"/>
              <w:bottom w:val="single" w:sz="4" w:space="0" w:color="auto"/>
              <w:right w:val="single" w:sz="4" w:space="0" w:color="auto"/>
            </w:tcBorders>
          </w:tcPr>
          <w:p w14:paraId="741737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[8.2]</w:t>
            </w:r>
          </w:p>
        </w:tc>
      </w:tr>
      <w:tr w:rsidR="00B40AA1" w:rsidRPr="00B40AA1" w14:paraId="3E69617C"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96E443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563C854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1740" w:type="dxa"/>
            <w:tcBorders>
              <w:top w:val="single" w:sz="4" w:space="0" w:color="auto"/>
              <w:left w:val="single" w:sz="4" w:space="0" w:color="auto"/>
              <w:bottom w:val="single" w:sz="4" w:space="0" w:color="auto"/>
              <w:right w:val="single" w:sz="4" w:space="0" w:color="auto"/>
            </w:tcBorders>
          </w:tcPr>
          <w:p w14:paraId="6AD168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r w:rsidRPr="00B40AA1">
              <w:rPr>
                <w:rFonts w:ascii="Arial" w:eastAsia="Times New Roman" w:hAnsi="Arial"/>
                <w:sz w:val="12"/>
                <w:szCs w:val="14"/>
                <w:vertAlign w:val="superscript"/>
                <w:lang w:eastAsia="en-GB"/>
              </w:rPr>
              <w:t>1</w:t>
            </w:r>
          </w:p>
        </w:tc>
        <w:tc>
          <w:tcPr>
            <w:tcW w:w="1551" w:type="dxa"/>
            <w:tcBorders>
              <w:top w:val="single" w:sz="4" w:space="0" w:color="auto"/>
              <w:left w:val="single" w:sz="4" w:space="0" w:color="auto"/>
              <w:bottom w:val="single" w:sz="4" w:space="0" w:color="auto"/>
              <w:right w:val="single" w:sz="4" w:space="0" w:color="auto"/>
            </w:tcBorders>
          </w:tcPr>
          <w:p w14:paraId="7EB15E2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r w:rsidRPr="00B40AA1">
              <w:rPr>
                <w:rFonts w:ascii="Arial" w:eastAsia="Times New Roman" w:hAnsi="Arial"/>
                <w:sz w:val="12"/>
                <w:szCs w:val="14"/>
                <w:vertAlign w:val="superscript"/>
                <w:lang w:eastAsia="en-GB"/>
              </w:rPr>
              <w:t>1</w:t>
            </w:r>
          </w:p>
        </w:tc>
        <w:tc>
          <w:tcPr>
            <w:tcW w:w="1555" w:type="dxa"/>
            <w:tcBorders>
              <w:top w:val="single" w:sz="4" w:space="0" w:color="auto"/>
              <w:left w:val="single" w:sz="4" w:space="0" w:color="auto"/>
              <w:bottom w:val="single" w:sz="4" w:space="0" w:color="auto"/>
              <w:right w:val="single" w:sz="4" w:space="0" w:color="auto"/>
            </w:tcBorders>
          </w:tcPr>
          <w:p w14:paraId="7575AC8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[9.7]</w:t>
            </w:r>
          </w:p>
        </w:tc>
      </w:tr>
      <w:tr w:rsidR="00B40AA1" w:rsidRPr="00B40AA1" w14:paraId="67D35FB6"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6BCD97C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494597C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1740" w:type="dxa"/>
            <w:tcBorders>
              <w:top w:val="single" w:sz="4" w:space="0" w:color="auto"/>
              <w:left w:val="single" w:sz="4" w:space="0" w:color="auto"/>
              <w:bottom w:val="single" w:sz="4" w:space="0" w:color="auto"/>
              <w:right w:val="single" w:sz="4" w:space="0" w:color="auto"/>
            </w:tcBorders>
          </w:tcPr>
          <w:p w14:paraId="0DDD3E8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7BB5B86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057154E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[9.2]</w:t>
            </w:r>
          </w:p>
        </w:tc>
      </w:tr>
      <w:tr w:rsidR="00B40AA1" w:rsidRPr="00B40AA1" w14:paraId="7DE96C1B"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30BA6A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61043C5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1740" w:type="dxa"/>
            <w:tcBorders>
              <w:top w:val="single" w:sz="4" w:space="0" w:color="auto"/>
              <w:left w:val="single" w:sz="4" w:space="0" w:color="auto"/>
              <w:bottom w:val="single" w:sz="4" w:space="0" w:color="auto"/>
              <w:right w:val="single" w:sz="4" w:space="0" w:color="auto"/>
            </w:tcBorders>
          </w:tcPr>
          <w:p w14:paraId="7A8BA4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551" w:type="dxa"/>
            <w:tcBorders>
              <w:top w:val="single" w:sz="4" w:space="0" w:color="auto"/>
              <w:left w:val="single" w:sz="4" w:space="0" w:color="auto"/>
              <w:bottom w:val="single" w:sz="4" w:space="0" w:color="auto"/>
              <w:right w:val="single" w:sz="4" w:space="0" w:color="auto"/>
            </w:tcBorders>
          </w:tcPr>
          <w:p w14:paraId="5A412C5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10.7</w:t>
            </w:r>
          </w:p>
        </w:tc>
        <w:tc>
          <w:tcPr>
            <w:tcW w:w="1555" w:type="dxa"/>
            <w:tcBorders>
              <w:top w:val="single" w:sz="4" w:space="0" w:color="auto"/>
              <w:left w:val="single" w:sz="4" w:space="0" w:color="auto"/>
              <w:bottom w:val="single" w:sz="4" w:space="0" w:color="auto"/>
              <w:right w:val="single" w:sz="4" w:space="0" w:color="auto"/>
            </w:tcBorders>
          </w:tcPr>
          <w:p w14:paraId="114E24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[11.2]</w:t>
            </w:r>
          </w:p>
        </w:tc>
      </w:tr>
      <w:tr w:rsidR="00B40AA1" w:rsidRPr="00B40AA1" w14:paraId="0AD1E4CE" w14:textId="77777777" w:rsidTr="00E52CFD">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7EE533A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CP-OFDM</w:t>
            </w:r>
          </w:p>
        </w:tc>
        <w:tc>
          <w:tcPr>
            <w:tcW w:w="2392" w:type="dxa"/>
            <w:tcBorders>
              <w:top w:val="single" w:sz="4" w:space="0" w:color="auto"/>
              <w:left w:val="single" w:sz="4" w:space="0" w:color="auto"/>
              <w:bottom w:val="single" w:sz="4" w:space="0" w:color="auto"/>
              <w:right w:val="single" w:sz="4" w:space="0" w:color="auto"/>
            </w:tcBorders>
            <w:hideMark/>
          </w:tcPr>
          <w:p w14:paraId="39FA900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1740" w:type="dxa"/>
            <w:tcBorders>
              <w:top w:val="single" w:sz="4" w:space="0" w:color="auto"/>
              <w:left w:val="single" w:sz="4" w:space="0" w:color="auto"/>
              <w:bottom w:val="single" w:sz="4" w:space="0" w:color="auto"/>
              <w:right w:val="single" w:sz="4" w:space="0" w:color="auto"/>
            </w:tcBorders>
          </w:tcPr>
          <w:p w14:paraId="5C73ABEA"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5C970E4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2A0B33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r>
      <w:tr w:rsidR="00B40AA1" w:rsidRPr="00B40AA1" w14:paraId="6DA65C22"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14370C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034B4AA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1740" w:type="dxa"/>
            <w:tcBorders>
              <w:top w:val="single" w:sz="4" w:space="0" w:color="auto"/>
              <w:left w:val="single" w:sz="4" w:space="0" w:color="auto"/>
              <w:bottom w:val="single" w:sz="4" w:space="0" w:color="auto"/>
              <w:right w:val="single" w:sz="4" w:space="0" w:color="auto"/>
            </w:tcBorders>
          </w:tcPr>
          <w:p w14:paraId="7A7ADA6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5618978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087AE4C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r>
      <w:tr w:rsidR="00B40AA1" w:rsidRPr="00B40AA1" w14:paraId="0AB3E905"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2229820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2D6D51B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1740" w:type="dxa"/>
            <w:tcBorders>
              <w:top w:val="single" w:sz="4" w:space="0" w:color="auto"/>
              <w:left w:val="single" w:sz="4" w:space="0" w:color="auto"/>
              <w:bottom w:val="single" w:sz="4" w:space="0" w:color="auto"/>
              <w:right w:val="single" w:sz="4" w:space="0" w:color="auto"/>
            </w:tcBorders>
          </w:tcPr>
          <w:p w14:paraId="55E545F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551" w:type="dxa"/>
            <w:tcBorders>
              <w:top w:val="single" w:sz="4" w:space="0" w:color="auto"/>
              <w:left w:val="single" w:sz="4" w:space="0" w:color="auto"/>
              <w:bottom w:val="single" w:sz="4" w:space="0" w:color="auto"/>
              <w:right w:val="single" w:sz="4" w:space="0" w:color="auto"/>
            </w:tcBorders>
          </w:tcPr>
          <w:p w14:paraId="57B9855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10.7</w:t>
            </w:r>
          </w:p>
        </w:tc>
        <w:tc>
          <w:tcPr>
            <w:tcW w:w="1555" w:type="dxa"/>
            <w:tcBorders>
              <w:top w:val="single" w:sz="4" w:space="0" w:color="auto"/>
              <w:left w:val="single" w:sz="4" w:space="0" w:color="auto"/>
              <w:bottom w:val="single" w:sz="4" w:space="0" w:color="auto"/>
              <w:right w:val="single" w:sz="4" w:space="0" w:color="auto"/>
            </w:tcBorders>
          </w:tcPr>
          <w:p w14:paraId="033E5E4A"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[11.2]</w:t>
            </w:r>
          </w:p>
        </w:tc>
      </w:tr>
      <w:tr w:rsidR="00B40AA1" w:rsidRPr="00B40AA1" w14:paraId="7F3FBED0" w14:textId="77777777" w:rsidTr="00E52CFD">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32FF17C5" w14:textId="77777777" w:rsidR="00B40AA1" w:rsidRPr="00B40AA1" w:rsidRDefault="00B40AA1" w:rsidP="00B40AA1">
            <w:pPr>
              <w:keepNext/>
              <w:keepLines/>
              <w:overflowPunct w:val="0"/>
              <w:autoSpaceDE w:val="0"/>
              <w:autoSpaceDN w:val="0"/>
              <w:adjustRightInd w:val="0"/>
              <w:ind w:left="851" w:hanging="851"/>
              <w:textAlignment w:val="baseline"/>
              <w:rPr>
                <w:rFonts w:ascii="Arial" w:eastAsia="Times New Roman" w:hAnsi="Arial"/>
                <w:sz w:val="12"/>
                <w:szCs w:val="14"/>
                <w:lang w:eastAsia="en-GB"/>
              </w:rPr>
            </w:pPr>
            <w:r w:rsidRPr="00B40AA1">
              <w:rPr>
                <w:rFonts w:ascii="Arial" w:eastAsia="Times New Roman" w:hAnsi="Arial"/>
                <w:sz w:val="12"/>
                <w:szCs w:val="14"/>
                <w:lang w:eastAsia="ko-KR"/>
              </w:rPr>
              <w:t>NOTE 1:</w:t>
            </w:r>
            <w:r w:rsidRPr="00B40AA1">
              <w:rPr>
                <w:rFonts w:ascii="Arial" w:eastAsia="Times New Roman" w:hAnsi="Arial"/>
                <w:sz w:val="12"/>
                <w:szCs w:val="14"/>
                <w:lang w:eastAsia="en-GB"/>
              </w:rPr>
              <w:tab/>
            </w:r>
            <w:r w:rsidRPr="00B40AA1">
              <w:rPr>
                <w:rFonts w:ascii="Arial" w:eastAsia="Times New Roman" w:hAnsi="Arial"/>
                <w:sz w:val="12"/>
                <w:szCs w:val="14"/>
                <w:lang w:eastAsia="ko-KR"/>
              </w:rPr>
              <w:t xml:space="preserve">The following condition applies only when the cumulative aggregated BW of the CA configuration </w:t>
            </w:r>
            <w:r w:rsidRPr="00B40AA1">
              <w:rPr>
                <w:rFonts w:ascii="Arial" w:eastAsia="Times New Roman" w:hAnsi="Arial"/>
                <w:sz w:val="12"/>
                <w:szCs w:val="14"/>
                <w:lang w:eastAsia="ko-KR"/>
              </w:rPr>
              <w:sym w:font="Symbol" w:char="F0A3"/>
            </w:r>
            <w:r w:rsidRPr="00B40AA1">
              <w:rPr>
                <w:rFonts w:ascii="Arial" w:eastAsia="Times New Roman" w:hAnsi="Arial"/>
                <w:sz w:val="12"/>
                <w:szCs w:val="14"/>
                <w:lang w:eastAsia="ko-KR"/>
              </w:rPr>
              <w:t xml:space="preserve"> 400MHz. For a contiguous RB allocation in a single CC of the CA configuration, the single CC MPR of subclause 6.2.2.1 applies. The cumulative aggregated bandwidth shall be used as BW</w:t>
            </w:r>
            <w:r w:rsidRPr="00B40AA1">
              <w:rPr>
                <w:rFonts w:ascii="Arial" w:eastAsia="Times New Roman" w:hAnsi="Arial"/>
                <w:sz w:val="12"/>
                <w:szCs w:val="14"/>
                <w:vertAlign w:val="subscript"/>
                <w:lang w:eastAsia="ko-KR"/>
              </w:rPr>
              <w:t>channel</w:t>
            </w:r>
            <w:r w:rsidRPr="00B40AA1">
              <w:rPr>
                <w:rFonts w:ascii="Arial" w:eastAsia="Times New Roman" w:hAnsi="Arial"/>
                <w:sz w:val="12"/>
                <w:szCs w:val="14"/>
                <w:lang w:eastAsia="ko-KR"/>
              </w:rPr>
              <w:t xml:space="preserve"> in Tables 6.2.2.1-1 and 6.2.2.1-2. The applicable column in Tables 6.2.2.1-1 and 6.2.2.1-2 shall be determined based on the transmission bandwidth of the CA allocation in relation to the allocation regions defined in the tables.</w:t>
            </w:r>
          </w:p>
        </w:tc>
      </w:tr>
    </w:tbl>
    <w:p w14:paraId="4B8835D9"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p>
    <w:p w14:paraId="4386A6D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When different waveform types exist across CCs, the requirement is set by the waveform type used in the configuration with the largest MPR</w:t>
      </w:r>
      <w:r w:rsidRPr="00B40AA1">
        <w:rPr>
          <w:rFonts w:eastAsia="Times New Roman"/>
          <w:sz w:val="14"/>
          <w:szCs w:val="14"/>
          <w:vertAlign w:val="subscript"/>
          <w:lang w:eastAsia="en-GB"/>
        </w:rPr>
        <w:t>C_CA</w:t>
      </w:r>
      <w:r w:rsidRPr="00B40AA1">
        <w:rPr>
          <w:rFonts w:eastAsia="Times New Roman"/>
          <w:sz w:val="14"/>
          <w:szCs w:val="14"/>
          <w:lang w:eastAsia="en-GB"/>
        </w:rPr>
        <w:t>.</w:t>
      </w:r>
    </w:p>
    <w:p w14:paraId="1FBC4EBE"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non-contiguous RB allocations, the following rule for MPR applies:</w:t>
      </w:r>
    </w:p>
    <w:p w14:paraId="16259C6D"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MPR = max(MPR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-10*A + [14.4]) </w:t>
      </w:r>
    </w:p>
    <w:p w14:paraId="3BEECD6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Where:</w:t>
      </w:r>
    </w:p>
    <w:p w14:paraId="534BA18B"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vertAlign w:val="subscript"/>
          <w:lang w:eastAsia="en-GB"/>
        </w:rPr>
      </w:pPr>
      <w:r w:rsidRPr="00B40AA1">
        <w:rPr>
          <w:rFonts w:eastAsia="Times New Roman"/>
          <w:sz w:val="14"/>
          <w:szCs w:val="14"/>
          <w:lang w:eastAsia="en-GB"/>
        </w:rPr>
        <w:t>A = N</w:t>
      </w:r>
      <w:r w:rsidRPr="00B40AA1">
        <w:rPr>
          <w:rFonts w:eastAsia="Times New Roman"/>
          <w:sz w:val="14"/>
          <w:szCs w:val="14"/>
          <w:vertAlign w:val="subscript"/>
          <w:lang w:eastAsia="en-GB"/>
        </w:rPr>
        <w:t>RB_alloc</w:t>
      </w:r>
      <w:r w:rsidRPr="00B40AA1">
        <w:rPr>
          <w:rFonts w:eastAsia="Times New Roman"/>
          <w:sz w:val="14"/>
          <w:szCs w:val="14"/>
          <w:lang w:eastAsia="en-GB"/>
        </w:rPr>
        <w:t xml:space="preserve"> / N</w:t>
      </w:r>
      <w:r w:rsidRPr="00B40AA1">
        <w:rPr>
          <w:rFonts w:eastAsia="Times New Roman"/>
          <w:sz w:val="14"/>
          <w:szCs w:val="14"/>
          <w:vertAlign w:val="subscript"/>
          <w:lang w:eastAsia="en-GB"/>
        </w:rPr>
        <w:t>RB_agg_C.</w:t>
      </w:r>
    </w:p>
    <w:p w14:paraId="17812E43"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r w:rsidRPr="00B40AA1">
        <w:rPr>
          <w:rFonts w:eastAsia="Times New Roman"/>
          <w:sz w:val="14"/>
          <w:szCs w:val="14"/>
          <w:lang w:eastAsia="en-GB"/>
        </w:rPr>
        <w:t>N</w:t>
      </w:r>
      <w:r w:rsidRPr="00B40AA1">
        <w:rPr>
          <w:rFonts w:eastAsia="Times New Roman"/>
          <w:sz w:val="14"/>
          <w:szCs w:val="14"/>
          <w:vertAlign w:val="subscript"/>
          <w:lang w:eastAsia="en-GB"/>
        </w:rPr>
        <w:t>RB_alloc</w:t>
      </w:r>
      <w:r w:rsidRPr="00B40AA1">
        <w:rPr>
          <w:rFonts w:eastAsia="Times New Roman"/>
          <w:sz w:val="14"/>
          <w:szCs w:val="14"/>
          <w:lang w:eastAsia="en-GB"/>
        </w:rPr>
        <w:t xml:space="preserve"> is the total number of allocated UL RBs</w:t>
      </w:r>
    </w:p>
    <w:p w14:paraId="51D86EDF"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r w:rsidRPr="00B40AA1">
        <w:rPr>
          <w:rFonts w:eastAsia="Times New Roman"/>
          <w:sz w:val="14"/>
          <w:szCs w:val="14"/>
          <w:lang w:eastAsia="en-GB"/>
        </w:rPr>
        <w:lastRenderedPageBreak/>
        <w:t>N</w:t>
      </w:r>
      <w:r w:rsidRPr="00B40AA1">
        <w:rPr>
          <w:rFonts w:eastAsia="Times New Roman"/>
          <w:sz w:val="14"/>
          <w:szCs w:val="14"/>
          <w:vertAlign w:val="subscript"/>
          <w:lang w:eastAsia="en-GB"/>
        </w:rPr>
        <w:t>RB_agg_C</w:t>
      </w:r>
      <w:r w:rsidRPr="00B40AA1">
        <w:rPr>
          <w:rFonts w:eastAsia="Times New Roman"/>
          <w:sz w:val="14"/>
          <w:szCs w:val="14"/>
          <w:lang w:eastAsia="en-GB"/>
        </w:rPr>
        <w:t xml:space="preserve"> is the number of the aggregated RBs within the fully allocated cumulative aggregated channel bandwidth</w:t>
      </w:r>
    </w:p>
    <w:p w14:paraId="77223321"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40" w:name="_Toc21026424"/>
      <w:bookmarkStart w:id="41" w:name="_Toc27743682"/>
      <w:bookmarkStart w:id="42" w:name="_Toc36196826"/>
      <w:bookmarkStart w:id="43" w:name="_Toc36197518"/>
      <w:bookmarkStart w:id="44" w:name="_Toc43898183"/>
      <w:bookmarkStart w:id="45" w:name="_Toc52550674"/>
      <w:bookmarkStart w:id="46" w:name="_Toc58952389"/>
      <w:bookmarkStart w:id="47" w:name="_Toc68098133"/>
      <w:bookmarkStart w:id="48" w:name="_Toc68098406"/>
      <w:bookmarkStart w:id="49" w:name="_Toc68360536"/>
      <w:r w:rsidRPr="00B40AA1">
        <w:rPr>
          <w:rFonts w:ascii="Arial" w:eastAsia="Times New Roman" w:hAnsi="Arial"/>
          <w:sz w:val="16"/>
          <w:szCs w:val="14"/>
          <w:lang w:eastAsia="en-GB"/>
        </w:rPr>
        <w:t>6.2A.2.0.3</w:t>
      </w:r>
      <w:r w:rsidRPr="00B40AA1">
        <w:rPr>
          <w:rFonts w:ascii="Arial" w:eastAsia="Times New Roman" w:hAnsi="Arial"/>
          <w:sz w:val="16"/>
          <w:szCs w:val="14"/>
          <w:lang w:eastAsia="en-GB"/>
        </w:rPr>
        <w:tab/>
        <w:t>Maximum output power reduction for power class 2</w:t>
      </w:r>
      <w:bookmarkEnd w:id="40"/>
      <w:bookmarkEnd w:id="41"/>
      <w:bookmarkEnd w:id="42"/>
      <w:bookmarkEnd w:id="43"/>
      <w:bookmarkEnd w:id="44"/>
      <w:bookmarkEnd w:id="45"/>
      <w:bookmarkEnd w:id="46"/>
      <w:bookmarkEnd w:id="47"/>
      <w:bookmarkEnd w:id="48"/>
      <w:bookmarkEnd w:id="49"/>
    </w:p>
    <w:p w14:paraId="76107C2F"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For power class </w:t>
      </w:r>
      <w:r w:rsidRPr="00B40AA1">
        <w:rPr>
          <w:rFonts w:eastAsia="Times New Roman"/>
          <w:sz w:val="14"/>
          <w:szCs w:val="14"/>
          <w:lang w:eastAsia="ko-KR"/>
        </w:rPr>
        <w:t>2</w:t>
      </w:r>
      <w:r w:rsidRPr="00B40AA1">
        <w:rPr>
          <w:rFonts w:eastAsia="Times New Roman"/>
          <w:sz w:val="14"/>
          <w:szCs w:val="14"/>
          <w:lang w:eastAsia="en-GB"/>
        </w:rPr>
        <w:t xml:space="preserve">, MPR specified in sub-clause 6.2A.2.0.4 applies. </w:t>
      </w:r>
    </w:p>
    <w:p w14:paraId="7179195F"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w:t>
      </w:r>
      <w:r w:rsidRPr="00B40AA1">
        <w:rPr>
          <w:rFonts w:ascii="Arial" w:eastAsia="Times New Roman" w:hAnsi="Arial"/>
          <w:b/>
          <w:sz w:val="14"/>
          <w:szCs w:val="14"/>
          <w:lang w:eastAsia="ko-KR"/>
        </w:rPr>
        <w:t>3</w:t>
      </w:r>
      <w:r w:rsidRPr="00B40AA1">
        <w:rPr>
          <w:rFonts w:ascii="Arial" w:eastAsia="Times New Roman" w:hAnsi="Arial"/>
          <w:b/>
          <w:sz w:val="14"/>
          <w:szCs w:val="14"/>
          <w:lang w:eastAsia="en-GB"/>
        </w:rPr>
        <w:t>-1: (Void)</w:t>
      </w:r>
    </w:p>
    <w:p w14:paraId="4DCF4CEB"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ko-KR"/>
        </w:rPr>
      </w:pPr>
    </w:p>
    <w:p w14:paraId="24C6B382"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50" w:name="_Toc21026425"/>
      <w:bookmarkStart w:id="51" w:name="_Toc27743683"/>
      <w:bookmarkStart w:id="52" w:name="_Toc36196827"/>
      <w:bookmarkStart w:id="53" w:name="_Toc36197519"/>
      <w:bookmarkStart w:id="54" w:name="_Toc43898184"/>
      <w:bookmarkStart w:id="55" w:name="_Toc52550675"/>
      <w:bookmarkStart w:id="56" w:name="_Toc58952390"/>
      <w:bookmarkStart w:id="57" w:name="_Toc68098134"/>
      <w:bookmarkStart w:id="58" w:name="_Toc68098407"/>
      <w:bookmarkStart w:id="59" w:name="_Toc68360537"/>
      <w:r w:rsidRPr="00B40AA1">
        <w:rPr>
          <w:rFonts w:ascii="Arial" w:eastAsia="Times New Roman" w:hAnsi="Arial"/>
          <w:sz w:val="16"/>
          <w:szCs w:val="14"/>
          <w:lang w:eastAsia="en-GB"/>
        </w:rPr>
        <w:t>6.2A.2.0.4</w:t>
      </w:r>
      <w:r w:rsidRPr="00B40AA1">
        <w:rPr>
          <w:rFonts w:ascii="Arial" w:eastAsia="Times New Roman" w:hAnsi="Arial"/>
          <w:sz w:val="16"/>
          <w:szCs w:val="14"/>
          <w:lang w:eastAsia="en-GB"/>
        </w:rPr>
        <w:tab/>
        <w:t>Maximum output power reduction for power class 3</w:t>
      </w:r>
      <w:bookmarkEnd w:id="50"/>
      <w:bookmarkEnd w:id="51"/>
      <w:bookmarkEnd w:id="52"/>
      <w:bookmarkEnd w:id="53"/>
      <w:bookmarkEnd w:id="54"/>
      <w:bookmarkEnd w:id="55"/>
      <w:bookmarkEnd w:id="56"/>
      <w:bookmarkEnd w:id="57"/>
      <w:bookmarkEnd w:id="58"/>
      <w:bookmarkEnd w:id="59"/>
    </w:p>
    <w:p w14:paraId="75E1376C"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power class 3, MPR for UL contiguous allocations within the cumulative aggregated bandwidth is denoted as 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and is defined in Table 6.2A.2.0.4-1.</w:t>
      </w:r>
    </w:p>
    <w:p w14:paraId="5C182916"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6.2A.2.0.4-1: Maximum power reduction (MPR</w:t>
      </w:r>
      <w:r w:rsidRPr="00B40AA1">
        <w:rPr>
          <w:rFonts w:ascii="Arial" w:eastAsia="Times New Roman" w:hAnsi="Arial"/>
          <w:b/>
          <w:sz w:val="14"/>
          <w:szCs w:val="14"/>
          <w:vertAlign w:val="subscript"/>
          <w:lang w:eastAsia="en-GB"/>
        </w:rPr>
        <w:t>C_CA</w:t>
      </w:r>
      <w:r w:rsidRPr="00B40AA1">
        <w:rPr>
          <w:rFonts w:ascii="Arial" w:eastAsia="Times New Roman" w:hAnsi="Arial"/>
          <w:b/>
          <w:sz w:val="14"/>
          <w:szCs w:val="14"/>
          <w:lang w:eastAsia="en-GB"/>
        </w:rP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43"/>
        <w:gridCol w:w="2110"/>
        <w:gridCol w:w="1814"/>
        <w:gridCol w:w="1812"/>
      </w:tblGrid>
      <w:tr w:rsidR="00B40AA1" w:rsidRPr="00B40AA1" w14:paraId="71065607" w14:textId="77777777" w:rsidTr="00E52CFD">
        <w:trPr>
          <w:jc w:val="center"/>
        </w:trPr>
        <w:tc>
          <w:tcPr>
            <w:tcW w:w="3895" w:type="dxa"/>
            <w:gridSpan w:val="2"/>
            <w:vMerge w:val="restart"/>
            <w:shd w:val="clear" w:color="auto" w:fill="auto"/>
          </w:tcPr>
          <w:p w14:paraId="25ED1EC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5736" w:type="dxa"/>
            <w:gridSpan w:val="3"/>
            <w:shd w:val="clear" w:color="auto" w:fill="auto"/>
          </w:tcPr>
          <w:p w14:paraId="14C1FCA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Cumulative aggregated bandwidth configuration</w:t>
            </w:r>
          </w:p>
        </w:tc>
      </w:tr>
      <w:tr w:rsidR="00B40AA1" w:rsidRPr="00B40AA1" w14:paraId="291C19D5" w14:textId="77777777" w:rsidTr="00E52CFD">
        <w:trPr>
          <w:jc w:val="center"/>
        </w:trPr>
        <w:tc>
          <w:tcPr>
            <w:tcW w:w="3895" w:type="dxa"/>
            <w:gridSpan w:val="2"/>
            <w:vMerge/>
            <w:shd w:val="clear" w:color="auto" w:fill="auto"/>
          </w:tcPr>
          <w:p w14:paraId="1B1F2FB3"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2110" w:type="dxa"/>
            <w:shd w:val="clear" w:color="auto" w:fill="auto"/>
          </w:tcPr>
          <w:p w14:paraId="1675A1E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400 MHz</w:t>
            </w:r>
          </w:p>
        </w:tc>
        <w:tc>
          <w:tcPr>
            <w:tcW w:w="1814" w:type="dxa"/>
          </w:tcPr>
          <w:p w14:paraId="39D0AD0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&gt; </w:t>
            </w:r>
            <w:r w:rsidRPr="00B40AA1">
              <w:rPr>
                <w:rFonts w:ascii="Arial" w:eastAsia="Times New Roman" w:hAnsi="Arial"/>
                <w:b/>
                <w:sz w:val="12"/>
                <w:szCs w:val="14"/>
                <w:lang w:eastAsia="en-GB"/>
              </w:rPr>
              <w:t>400 MHz and &lt; 800 MHz</w:t>
            </w:r>
          </w:p>
        </w:tc>
        <w:tc>
          <w:tcPr>
            <w:tcW w:w="1812" w:type="dxa"/>
          </w:tcPr>
          <w:p w14:paraId="158BA3E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800 MHz and </w:t>
            </w: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1400 MHz</w:t>
            </w:r>
          </w:p>
        </w:tc>
      </w:tr>
      <w:tr w:rsidR="00B40AA1" w:rsidRPr="00B40AA1" w14:paraId="1B2355EA" w14:textId="77777777" w:rsidTr="00E52CFD">
        <w:trPr>
          <w:jc w:val="center"/>
        </w:trPr>
        <w:tc>
          <w:tcPr>
            <w:tcW w:w="1952" w:type="dxa"/>
            <w:vMerge w:val="restart"/>
            <w:shd w:val="clear" w:color="auto" w:fill="auto"/>
            <w:vAlign w:val="center"/>
          </w:tcPr>
          <w:p w14:paraId="3617C15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DFT-s-OFDM</w:t>
            </w:r>
          </w:p>
        </w:tc>
        <w:tc>
          <w:tcPr>
            <w:tcW w:w="1943" w:type="dxa"/>
            <w:shd w:val="clear" w:color="auto" w:fill="auto"/>
          </w:tcPr>
          <w:p w14:paraId="486112F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Pi/2 BPSK</w:t>
            </w:r>
          </w:p>
        </w:tc>
        <w:tc>
          <w:tcPr>
            <w:tcW w:w="2110" w:type="dxa"/>
            <w:shd w:val="clear" w:color="auto" w:fill="auto"/>
          </w:tcPr>
          <w:p w14:paraId="4F20E72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r w:rsidRPr="00B40AA1">
              <w:rPr>
                <w:rFonts w:ascii="Arial" w:eastAsia="Times New Roman" w:hAnsi="Arial"/>
                <w:sz w:val="12"/>
                <w:szCs w:val="14"/>
                <w:vertAlign w:val="superscript"/>
                <w:lang w:eastAsia="en-GB"/>
              </w:rPr>
              <w:t>1</w:t>
            </w:r>
          </w:p>
        </w:tc>
        <w:tc>
          <w:tcPr>
            <w:tcW w:w="1814" w:type="dxa"/>
          </w:tcPr>
          <w:p w14:paraId="3C503B6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7.7</w:t>
            </w:r>
            <w:r w:rsidRPr="00B40AA1">
              <w:rPr>
                <w:rFonts w:ascii="Arial" w:eastAsia="Times New Roman" w:hAnsi="Arial"/>
                <w:sz w:val="12"/>
                <w:szCs w:val="14"/>
                <w:vertAlign w:val="superscript"/>
                <w:lang w:eastAsia="en-GB"/>
              </w:rPr>
              <w:t>1</w:t>
            </w:r>
          </w:p>
        </w:tc>
        <w:tc>
          <w:tcPr>
            <w:tcW w:w="1812" w:type="dxa"/>
          </w:tcPr>
          <w:p w14:paraId="6D02AFE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[8.2]</w:t>
            </w:r>
          </w:p>
        </w:tc>
      </w:tr>
      <w:tr w:rsidR="00B40AA1" w:rsidRPr="00B40AA1" w14:paraId="44E015ED" w14:textId="77777777" w:rsidTr="00E52CFD">
        <w:trPr>
          <w:jc w:val="center"/>
        </w:trPr>
        <w:tc>
          <w:tcPr>
            <w:tcW w:w="1952" w:type="dxa"/>
            <w:vMerge/>
            <w:shd w:val="clear" w:color="auto" w:fill="auto"/>
            <w:vAlign w:val="center"/>
          </w:tcPr>
          <w:p w14:paraId="35A3A49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61EDD94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2110" w:type="dxa"/>
            <w:shd w:val="clear" w:color="auto" w:fill="auto"/>
          </w:tcPr>
          <w:p w14:paraId="7CB5108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r w:rsidRPr="00B40AA1">
              <w:rPr>
                <w:rFonts w:ascii="Arial" w:eastAsia="Times New Roman" w:hAnsi="Arial"/>
                <w:sz w:val="12"/>
                <w:szCs w:val="14"/>
                <w:vertAlign w:val="superscript"/>
                <w:lang w:eastAsia="en-GB"/>
              </w:rPr>
              <w:t>1</w:t>
            </w:r>
          </w:p>
        </w:tc>
        <w:tc>
          <w:tcPr>
            <w:tcW w:w="1814" w:type="dxa"/>
          </w:tcPr>
          <w:p w14:paraId="4948949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7.7</w:t>
            </w:r>
            <w:r w:rsidRPr="00B40AA1">
              <w:rPr>
                <w:rFonts w:ascii="Arial" w:eastAsia="Times New Roman" w:hAnsi="Arial"/>
                <w:sz w:val="12"/>
                <w:szCs w:val="14"/>
                <w:vertAlign w:val="superscript"/>
                <w:lang w:eastAsia="en-GB"/>
              </w:rPr>
              <w:t>1</w:t>
            </w:r>
          </w:p>
        </w:tc>
        <w:tc>
          <w:tcPr>
            <w:tcW w:w="1812" w:type="dxa"/>
          </w:tcPr>
          <w:p w14:paraId="0079348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[8.2]</w:t>
            </w:r>
          </w:p>
        </w:tc>
      </w:tr>
      <w:tr w:rsidR="00B40AA1" w:rsidRPr="00B40AA1" w14:paraId="3F0819EC" w14:textId="77777777" w:rsidTr="00E52CFD">
        <w:trPr>
          <w:jc w:val="center"/>
        </w:trPr>
        <w:tc>
          <w:tcPr>
            <w:tcW w:w="1952" w:type="dxa"/>
            <w:vMerge/>
            <w:shd w:val="clear" w:color="auto" w:fill="auto"/>
            <w:vAlign w:val="center"/>
          </w:tcPr>
          <w:p w14:paraId="63B5EF8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55B1F4F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2110" w:type="dxa"/>
            <w:shd w:val="clear" w:color="auto" w:fill="auto"/>
          </w:tcPr>
          <w:p w14:paraId="270F7E0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814" w:type="dxa"/>
          </w:tcPr>
          <w:p w14:paraId="186375C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8.7</w:t>
            </w:r>
          </w:p>
        </w:tc>
        <w:tc>
          <w:tcPr>
            <w:tcW w:w="1812" w:type="dxa"/>
          </w:tcPr>
          <w:p w14:paraId="3AAAA1A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[9.3]</w:t>
            </w:r>
          </w:p>
        </w:tc>
      </w:tr>
      <w:tr w:rsidR="00B40AA1" w:rsidRPr="00B40AA1" w14:paraId="210ABE9F" w14:textId="77777777" w:rsidTr="00E52CFD">
        <w:trPr>
          <w:jc w:val="center"/>
        </w:trPr>
        <w:tc>
          <w:tcPr>
            <w:tcW w:w="1952" w:type="dxa"/>
            <w:vMerge/>
            <w:shd w:val="clear" w:color="auto" w:fill="auto"/>
            <w:vAlign w:val="center"/>
          </w:tcPr>
          <w:p w14:paraId="34D74A8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4253D89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2110" w:type="dxa"/>
            <w:shd w:val="clear" w:color="auto" w:fill="auto"/>
          </w:tcPr>
          <w:p w14:paraId="25A8083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814" w:type="dxa"/>
          </w:tcPr>
          <w:p w14:paraId="3A511CF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10.7</w:t>
            </w:r>
          </w:p>
        </w:tc>
        <w:tc>
          <w:tcPr>
            <w:tcW w:w="1812" w:type="dxa"/>
          </w:tcPr>
          <w:p w14:paraId="54D240B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[11.2]</w:t>
            </w:r>
          </w:p>
        </w:tc>
      </w:tr>
      <w:tr w:rsidR="00B40AA1" w:rsidRPr="00B40AA1" w14:paraId="2D564A2F" w14:textId="77777777" w:rsidTr="00E52CFD">
        <w:trPr>
          <w:jc w:val="center"/>
        </w:trPr>
        <w:tc>
          <w:tcPr>
            <w:tcW w:w="1952" w:type="dxa"/>
            <w:vMerge w:val="restart"/>
            <w:shd w:val="clear" w:color="auto" w:fill="auto"/>
            <w:vAlign w:val="center"/>
          </w:tcPr>
          <w:p w14:paraId="343FAE6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CP-OFDM</w:t>
            </w:r>
          </w:p>
        </w:tc>
        <w:tc>
          <w:tcPr>
            <w:tcW w:w="1943" w:type="dxa"/>
            <w:shd w:val="clear" w:color="auto" w:fill="auto"/>
          </w:tcPr>
          <w:p w14:paraId="0A13958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2110" w:type="dxa"/>
            <w:shd w:val="clear" w:color="auto" w:fill="auto"/>
          </w:tcPr>
          <w:p w14:paraId="2C5CB85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p>
        </w:tc>
        <w:tc>
          <w:tcPr>
            <w:tcW w:w="1814" w:type="dxa"/>
          </w:tcPr>
          <w:p w14:paraId="7C186F9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7.5</w:t>
            </w:r>
          </w:p>
        </w:tc>
        <w:tc>
          <w:tcPr>
            <w:tcW w:w="1812" w:type="dxa"/>
          </w:tcPr>
          <w:p w14:paraId="507ED8F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[8.0]</w:t>
            </w:r>
          </w:p>
        </w:tc>
      </w:tr>
      <w:tr w:rsidR="00B40AA1" w:rsidRPr="00B40AA1" w14:paraId="774FEC06" w14:textId="77777777" w:rsidTr="00E52CFD">
        <w:trPr>
          <w:jc w:val="center"/>
        </w:trPr>
        <w:tc>
          <w:tcPr>
            <w:tcW w:w="1952" w:type="dxa"/>
            <w:vMerge/>
            <w:shd w:val="clear" w:color="auto" w:fill="auto"/>
          </w:tcPr>
          <w:p w14:paraId="6268A75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63E9A72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2110" w:type="dxa"/>
            <w:shd w:val="clear" w:color="auto" w:fill="auto"/>
          </w:tcPr>
          <w:p w14:paraId="15BD58A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814" w:type="dxa"/>
          </w:tcPr>
          <w:p w14:paraId="1BFE08C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8.7</w:t>
            </w:r>
          </w:p>
        </w:tc>
        <w:tc>
          <w:tcPr>
            <w:tcW w:w="1812" w:type="dxa"/>
          </w:tcPr>
          <w:p w14:paraId="7BA4AB63"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[9.2]</w:t>
            </w:r>
          </w:p>
        </w:tc>
      </w:tr>
      <w:tr w:rsidR="00B40AA1" w:rsidRPr="00B40AA1" w14:paraId="144F70E1" w14:textId="77777777" w:rsidTr="00E52CFD">
        <w:trPr>
          <w:jc w:val="center"/>
        </w:trPr>
        <w:tc>
          <w:tcPr>
            <w:tcW w:w="1952" w:type="dxa"/>
            <w:vMerge/>
            <w:shd w:val="clear" w:color="auto" w:fill="auto"/>
          </w:tcPr>
          <w:p w14:paraId="501E942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402633E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2110" w:type="dxa"/>
            <w:shd w:val="clear" w:color="auto" w:fill="auto"/>
          </w:tcPr>
          <w:p w14:paraId="14A2AE7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814" w:type="dxa"/>
          </w:tcPr>
          <w:p w14:paraId="400BDA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10.7</w:t>
            </w:r>
          </w:p>
        </w:tc>
        <w:tc>
          <w:tcPr>
            <w:tcW w:w="1812" w:type="dxa"/>
          </w:tcPr>
          <w:p w14:paraId="21D8C6C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[11.2]</w:t>
            </w:r>
          </w:p>
        </w:tc>
      </w:tr>
    </w:tbl>
    <w:p w14:paraId="46AA2960"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p>
    <w:p w14:paraId="0902263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When different waveform types exist across CCs, the requirement is set by the waveform type used in the configuration with the highest contiguous MPR.</w:t>
      </w:r>
    </w:p>
    <w:p w14:paraId="3280B365"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non-contiguous RB allocations, the following rule for MPR applies:</w:t>
      </w:r>
    </w:p>
    <w:p w14:paraId="0E6EF200"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MPR = max(MPR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-10*A +7.0) </w:t>
      </w:r>
    </w:p>
    <w:p w14:paraId="5146A85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Where:</w:t>
      </w:r>
    </w:p>
    <w:p w14:paraId="1EB4F03E"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vertAlign w:val="subscript"/>
          <w:lang w:eastAsia="en-GB"/>
        </w:rPr>
      </w:pPr>
      <w:r w:rsidRPr="00B40AA1">
        <w:rPr>
          <w:rFonts w:eastAsia="Times New Roman"/>
          <w:sz w:val="14"/>
          <w:szCs w:val="14"/>
          <w:lang w:eastAsia="en-GB"/>
        </w:rPr>
        <w:t>A = N</w:t>
      </w:r>
      <w:r w:rsidRPr="00B40AA1">
        <w:rPr>
          <w:rFonts w:eastAsia="Times New Roman"/>
          <w:sz w:val="14"/>
          <w:szCs w:val="14"/>
          <w:vertAlign w:val="subscript"/>
          <w:lang w:eastAsia="en-GB"/>
        </w:rPr>
        <w:t>RB_alloc</w:t>
      </w:r>
      <w:r w:rsidRPr="00B40AA1">
        <w:rPr>
          <w:rFonts w:eastAsia="Times New Roman"/>
          <w:sz w:val="14"/>
          <w:szCs w:val="14"/>
          <w:lang w:eastAsia="en-GB"/>
        </w:rPr>
        <w:t xml:space="preserve"> / N</w:t>
      </w:r>
      <w:r w:rsidRPr="00B40AA1">
        <w:rPr>
          <w:rFonts w:eastAsia="Times New Roman"/>
          <w:sz w:val="14"/>
          <w:szCs w:val="14"/>
          <w:vertAlign w:val="subscript"/>
          <w:lang w:eastAsia="en-GB"/>
        </w:rPr>
        <w:t>RB_agg_C.</w:t>
      </w:r>
    </w:p>
    <w:p w14:paraId="1E713DD0"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r w:rsidRPr="00B40AA1">
        <w:rPr>
          <w:rFonts w:eastAsia="Times New Roman"/>
          <w:sz w:val="14"/>
          <w:szCs w:val="14"/>
          <w:lang w:eastAsia="en-GB"/>
        </w:rPr>
        <w:t>N</w:t>
      </w:r>
      <w:r w:rsidRPr="00B40AA1">
        <w:rPr>
          <w:rFonts w:eastAsia="Times New Roman"/>
          <w:sz w:val="14"/>
          <w:szCs w:val="14"/>
          <w:vertAlign w:val="subscript"/>
          <w:lang w:eastAsia="en-GB"/>
        </w:rPr>
        <w:t>RB_alloc</w:t>
      </w:r>
      <w:r w:rsidRPr="00B40AA1">
        <w:rPr>
          <w:rFonts w:eastAsia="Times New Roman"/>
          <w:sz w:val="14"/>
          <w:szCs w:val="14"/>
          <w:lang w:eastAsia="en-GB"/>
        </w:rPr>
        <w:t xml:space="preserve"> is the total number of allocated UL RBs</w:t>
      </w:r>
    </w:p>
    <w:p w14:paraId="795D0C62"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r w:rsidRPr="00B40AA1">
        <w:rPr>
          <w:rFonts w:eastAsia="Times New Roman"/>
          <w:sz w:val="14"/>
          <w:szCs w:val="14"/>
          <w:lang w:eastAsia="en-GB"/>
        </w:rPr>
        <w:t>N</w:t>
      </w:r>
      <w:r w:rsidRPr="00B40AA1">
        <w:rPr>
          <w:rFonts w:eastAsia="Times New Roman"/>
          <w:sz w:val="14"/>
          <w:szCs w:val="14"/>
          <w:vertAlign w:val="subscript"/>
          <w:lang w:eastAsia="en-GB"/>
        </w:rPr>
        <w:t>RB_agg_C</w:t>
      </w:r>
      <w:r w:rsidRPr="00B40AA1">
        <w:rPr>
          <w:rFonts w:eastAsia="Times New Roman"/>
          <w:sz w:val="14"/>
          <w:szCs w:val="14"/>
          <w:lang w:eastAsia="en-GB"/>
        </w:rPr>
        <w:t xml:space="preserve"> is the number of the aggregated RBs within the fully allocated cumulative aggregated channel bandwidth</w:t>
      </w:r>
    </w:p>
    <w:p w14:paraId="01B0F1CF"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60" w:name="_Toc21026426"/>
      <w:bookmarkStart w:id="61" w:name="_Toc27743684"/>
      <w:bookmarkStart w:id="62" w:name="_Toc36196828"/>
      <w:bookmarkStart w:id="63" w:name="_Toc36197520"/>
      <w:bookmarkStart w:id="64" w:name="_Toc43898185"/>
      <w:bookmarkStart w:id="65" w:name="_Toc52550676"/>
      <w:bookmarkStart w:id="66" w:name="_Toc58952391"/>
      <w:bookmarkStart w:id="67" w:name="_Toc68098135"/>
      <w:bookmarkStart w:id="68" w:name="_Toc68098408"/>
      <w:bookmarkStart w:id="69" w:name="_Toc68360538"/>
      <w:r w:rsidRPr="00B40AA1">
        <w:rPr>
          <w:rFonts w:ascii="Arial" w:eastAsia="Times New Roman" w:hAnsi="Arial"/>
          <w:sz w:val="16"/>
          <w:szCs w:val="14"/>
          <w:lang w:eastAsia="en-GB"/>
        </w:rPr>
        <w:t>6.2A.2.0.5</w:t>
      </w:r>
      <w:r w:rsidRPr="00B40AA1">
        <w:rPr>
          <w:rFonts w:ascii="Arial" w:eastAsia="Times New Roman" w:hAnsi="Arial"/>
          <w:sz w:val="16"/>
          <w:szCs w:val="14"/>
          <w:lang w:eastAsia="en-GB"/>
        </w:rPr>
        <w:tab/>
        <w:t>Maximum output power reduction for power class 4</w:t>
      </w:r>
      <w:bookmarkEnd w:id="60"/>
      <w:bookmarkEnd w:id="61"/>
      <w:bookmarkEnd w:id="62"/>
      <w:bookmarkEnd w:id="63"/>
      <w:bookmarkEnd w:id="64"/>
      <w:bookmarkEnd w:id="65"/>
      <w:bookmarkEnd w:id="66"/>
      <w:bookmarkEnd w:id="67"/>
      <w:bookmarkEnd w:id="68"/>
      <w:bookmarkEnd w:id="69"/>
      <w:r w:rsidRPr="00B40AA1">
        <w:rPr>
          <w:rFonts w:ascii="Arial" w:eastAsia="Times New Roman" w:hAnsi="Arial"/>
          <w:sz w:val="16"/>
          <w:szCs w:val="14"/>
          <w:lang w:eastAsia="en-GB"/>
        </w:rPr>
        <w:t xml:space="preserve"> </w:t>
      </w:r>
    </w:p>
    <w:p w14:paraId="7C393C61"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For power class </w:t>
      </w:r>
      <w:r w:rsidRPr="00B40AA1">
        <w:rPr>
          <w:rFonts w:eastAsia="Times New Roman"/>
          <w:sz w:val="14"/>
          <w:szCs w:val="14"/>
          <w:lang w:eastAsia="ko-KR"/>
        </w:rPr>
        <w:t>4</w:t>
      </w:r>
      <w:r w:rsidRPr="00B40AA1">
        <w:rPr>
          <w:rFonts w:eastAsia="Times New Roman"/>
          <w:sz w:val="14"/>
          <w:szCs w:val="14"/>
          <w:lang w:eastAsia="en-GB"/>
        </w:rPr>
        <w:t>, MPR specified in sub-clause 6.2A.2.0.4 applies.</w:t>
      </w:r>
    </w:p>
    <w:p w14:paraId="3ACE5F8F"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normative reference for this requirement is TS 38.101-2 [3] clause 6.2A.2.</w:t>
      </w:r>
    </w:p>
    <w:p w14:paraId="2992CF0D" w14:textId="77777777" w:rsidR="00B40AA1" w:rsidRDefault="00B40AA1" w:rsidP="00553A56"/>
    <w:p w14:paraId="666FBBC0" w14:textId="790DB1E5" w:rsidR="00095B5F" w:rsidRDefault="00BD54F5" w:rsidP="00553A56">
      <w:r>
        <w:t xml:space="preserve">In general, the RB allocation chosen for MOP from 38.521-2 -&gt; 6.2A.2 is also applicable for spurious emissions.  Based on the MPR equations below, it is observed that the lowest MPR for all power class is achieved when value of A = 1, which implies that Outer Full allocation. The choice of Outer Full allocation also aligns with the choice made for FR2 MOP CA from 38.521-2 -&gt; 6.2A.2 for DFT-s-OFDM QPSK waveform and hence is chosen even for FR2 spurious CA.  </w:t>
      </w:r>
      <w:r w:rsidR="000E40AB">
        <w:t xml:space="preserve">For high PSD test point </w:t>
      </w:r>
      <w:r>
        <w:t xml:space="preserve">choose </w:t>
      </w:r>
      <w:r w:rsidR="000E40AB">
        <w:t>Inner</w:t>
      </w:r>
      <w:r>
        <w:t xml:space="preserve"> 1RB for </w:t>
      </w:r>
      <w:r w:rsidR="000E40AB">
        <w:t xml:space="preserve">PC2/3/4 and choose Inner Partial RB for PC1 </w:t>
      </w:r>
      <w:r>
        <w:t xml:space="preserve">FR2 spurious CA testing </w:t>
      </w:r>
      <w:r w:rsidR="000E40AB">
        <w:t>as these result in lowest MPR and hence highest PSD</w:t>
      </w:r>
      <w:r w:rsidR="00355EFF">
        <w:t xml:space="preserve">. </w:t>
      </w:r>
      <w:r>
        <w:t xml:space="preserve">  </w:t>
      </w:r>
    </w:p>
    <w:p w14:paraId="49F327E4" w14:textId="77777777" w:rsidR="00E7136D" w:rsidRDefault="00E7136D" w:rsidP="00553A56"/>
    <w:p w14:paraId="56F83640" w14:textId="4AA8CC21" w:rsidR="00553A56" w:rsidRDefault="00553A56" w:rsidP="00553A56">
      <w:r w:rsidRPr="003B026C">
        <w:rPr>
          <w:b/>
        </w:rPr>
        <w:t xml:space="preserve">Proposal </w:t>
      </w:r>
      <w:r>
        <w:rPr>
          <w:rFonts w:hint="eastAsia"/>
          <w:b/>
        </w:rPr>
        <w:t>6</w:t>
      </w:r>
      <w:r w:rsidRPr="003B026C">
        <w:rPr>
          <w:b/>
        </w:rPr>
        <w:t>:</w:t>
      </w:r>
      <w:r w:rsidRPr="003B026C">
        <w:t xml:space="preserve"> </w:t>
      </w:r>
      <w:r>
        <w:rPr>
          <w:rFonts w:hint="eastAsia"/>
        </w:rPr>
        <w:t>T</w:t>
      </w:r>
      <w:r w:rsidR="00573C83">
        <w:t xml:space="preserve">est using </w:t>
      </w:r>
      <w:r w:rsidR="006A654E">
        <w:t>Outer</w:t>
      </w:r>
      <w:r w:rsidR="00EB7E63">
        <w:t xml:space="preserve"> </w:t>
      </w:r>
      <w:r w:rsidR="00573C83">
        <w:t>Full</w:t>
      </w:r>
      <w:r w:rsidR="00BC33FC">
        <w:t xml:space="preserve"> (for both PCC and SCC)</w:t>
      </w:r>
      <w:r w:rsidR="00573C83">
        <w:t xml:space="preserve"> and </w:t>
      </w:r>
      <w:r w:rsidR="000522E6">
        <w:t xml:space="preserve">Inner </w:t>
      </w:r>
      <w:r w:rsidR="00573C83">
        <w:t>1RB</w:t>
      </w:r>
      <w:r w:rsidR="000522E6">
        <w:t>/Partial</w:t>
      </w:r>
      <w:r w:rsidR="00DA1875">
        <w:t xml:space="preserve"> </w:t>
      </w:r>
      <w:r w:rsidR="00573C83">
        <w:t>for FR2 s</w:t>
      </w:r>
      <w:r w:rsidR="00573C83">
        <w:rPr>
          <w:rFonts w:hint="eastAsia"/>
        </w:rPr>
        <w:t>purious emission CA</w:t>
      </w:r>
      <w:r w:rsidR="00573C83">
        <w:t xml:space="preserve"> test </w:t>
      </w:r>
      <w:r w:rsidR="00592BD0">
        <w:t>cases.</w:t>
      </w:r>
    </w:p>
    <w:p w14:paraId="1C19ACF2" w14:textId="784381E5" w:rsidR="00592BD0" w:rsidRDefault="00592BD0" w:rsidP="00553A56"/>
    <w:p w14:paraId="50DB18E3" w14:textId="034CA349" w:rsidR="00592BD0" w:rsidRDefault="006E480E" w:rsidP="00553A56">
      <w:r>
        <w:t xml:space="preserve">Based on the above proposals the </w:t>
      </w:r>
      <w:r w:rsidR="00592BD0">
        <w:t xml:space="preserve">test configuration table </w:t>
      </w:r>
      <w:r w:rsidR="002E7B62">
        <w:t xml:space="preserve">for FR2 spurious emission CA test case </w:t>
      </w:r>
      <w:r w:rsidR="00592BD0">
        <w:t>is as shown below:</w:t>
      </w:r>
    </w:p>
    <w:p w14:paraId="011CFA37" w14:textId="77777777" w:rsidR="00592BD0" w:rsidRDefault="00592BD0" w:rsidP="00553A56"/>
    <w:p w14:paraId="16169D60" w14:textId="1DF034E0" w:rsidR="00B03CC1" w:rsidRPr="00D132BB" w:rsidRDefault="00637145" w:rsidP="00592BD0">
      <w:pPr>
        <w:pStyle w:val="TH"/>
      </w:pPr>
      <w:r>
        <w:lastRenderedPageBreak/>
        <w:t xml:space="preserve">Proposed -&gt; </w:t>
      </w:r>
      <w:r w:rsidR="00592BD0" w:rsidRPr="00D132BB">
        <w:t>Table 6.5A.3.1.1.4.1-1: Test Configuration Table</w:t>
      </w:r>
    </w:p>
    <w:tbl>
      <w:tblPr>
        <w:tblW w:w="4841"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51"/>
        <w:gridCol w:w="2052"/>
        <w:gridCol w:w="31"/>
        <w:gridCol w:w="3124"/>
        <w:gridCol w:w="2697"/>
      </w:tblGrid>
      <w:tr w:rsidR="00592BD0" w:rsidRPr="00D132BB" w14:paraId="489E1991" w14:textId="77777777" w:rsidTr="00D94416">
        <w:tc>
          <w:tcPr>
            <w:tcW w:w="5000" w:type="pct"/>
            <w:gridSpan w:val="6"/>
            <w:tcBorders>
              <w:top w:val="single" w:sz="4" w:space="0" w:color="auto"/>
              <w:left w:val="single" w:sz="4" w:space="0" w:color="auto"/>
              <w:bottom w:val="single" w:sz="4" w:space="0" w:color="auto"/>
              <w:right w:val="single" w:sz="4" w:space="0" w:color="auto"/>
            </w:tcBorders>
            <w:hideMark/>
          </w:tcPr>
          <w:p w14:paraId="3730078A" w14:textId="77777777" w:rsidR="00592BD0" w:rsidRPr="00D132BB" w:rsidRDefault="00592BD0" w:rsidP="00967095">
            <w:pPr>
              <w:pStyle w:val="TAH"/>
            </w:pPr>
            <w:r w:rsidRPr="00D132BB">
              <w:t>Initial Conditions</w:t>
            </w:r>
          </w:p>
        </w:tc>
      </w:tr>
      <w:tr w:rsidR="00592BD0" w:rsidRPr="00D132BB" w14:paraId="318CB462"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7447A0BF" w14:textId="77777777" w:rsidR="00592BD0" w:rsidRPr="00D132BB" w:rsidRDefault="00592BD0" w:rsidP="00967095">
            <w:pPr>
              <w:pStyle w:val="TAL"/>
            </w:pPr>
            <w:r w:rsidRPr="00D132BB">
              <w:t>Test Environment as specified in TS 38.508-1 [10] subclause 4.1</w:t>
            </w:r>
          </w:p>
        </w:tc>
        <w:tc>
          <w:tcPr>
            <w:tcW w:w="3050" w:type="pct"/>
            <w:gridSpan w:val="2"/>
            <w:tcBorders>
              <w:top w:val="single" w:sz="4" w:space="0" w:color="auto"/>
              <w:left w:val="single" w:sz="4" w:space="0" w:color="auto"/>
              <w:bottom w:val="single" w:sz="4" w:space="0" w:color="auto"/>
              <w:right w:val="single" w:sz="4" w:space="0" w:color="auto"/>
            </w:tcBorders>
            <w:hideMark/>
          </w:tcPr>
          <w:p w14:paraId="7AEEADC1" w14:textId="77777777" w:rsidR="00592BD0" w:rsidRPr="00D132BB" w:rsidRDefault="00592BD0" w:rsidP="00967095">
            <w:pPr>
              <w:pStyle w:val="TAL"/>
            </w:pPr>
            <w:r w:rsidRPr="00D132BB">
              <w:t>Normal</w:t>
            </w:r>
          </w:p>
        </w:tc>
      </w:tr>
      <w:tr w:rsidR="00592BD0" w:rsidRPr="00D132BB" w14:paraId="3ABEFA40"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7DF0E366" w14:textId="77777777" w:rsidR="00592BD0" w:rsidRPr="00D132BB" w:rsidRDefault="00592BD0" w:rsidP="00967095">
            <w:pPr>
              <w:pStyle w:val="TAL"/>
            </w:pPr>
            <w:r w:rsidRPr="00D132BB">
              <w:t>Test Frequencies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1D50AB0E" w14:textId="77777777" w:rsidR="00592BD0" w:rsidRPr="00D132BB" w:rsidRDefault="00592BD0" w:rsidP="00967095">
            <w:pPr>
              <w:pStyle w:val="TAL"/>
              <w:rPr>
                <w:szCs w:val="18"/>
              </w:rPr>
            </w:pPr>
            <w:r w:rsidRPr="00D132BB">
              <w:rPr>
                <w:szCs w:val="18"/>
              </w:rPr>
              <w:t>Low range, High range (NOTE 2)</w:t>
            </w:r>
          </w:p>
        </w:tc>
      </w:tr>
      <w:tr w:rsidR="00592BD0" w:rsidRPr="00D132BB" w14:paraId="120DBD28"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4B932BA3" w14:textId="77777777" w:rsidR="00592BD0" w:rsidRPr="00D132BB" w:rsidRDefault="00592BD0" w:rsidP="00967095">
            <w:pPr>
              <w:pStyle w:val="TAL"/>
            </w:pPr>
            <w:r w:rsidRPr="00D132BB">
              <w:t>Test Channel Bandwidths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67FDE381" w14:textId="36386BAC" w:rsidR="00592BD0" w:rsidRPr="00D132BB" w:rsidRDefault="00054543" w:rsidP="00967095">
            <w:pPr>
              <w:keepNext/>
              <w:keepLines/>
              <w:rPr>
                <w:sz w:val="18"/>
                <w:szCs w:val="18"/>
              </w:rPr>
            </w:pPr>
            <w:r>
              <w:rPr>
                <w:rFonts w:ascii="Arial" w:hAnsi="Arial"/>
                <w:sz w:val="18"/>
                <w:szCs w:val="18"/>
              </w:rPr>
              <w:t>Highest</w:t>
            </w:r>
            <w:r w:rsidR="00592BD0" w:rsidRPr="00D132BB">
              <w:rPr>
                <w:rFonts w:ascii="Arial" w:hAnsi="Arial"/>
                <w:sz w:val="18"/>
                <w:szCs w:val="18"/>
              </w:rPr>
              <w:t xml:space="preserve"> aggregated BW </w:t>
            </w:r>
            <w:r>
              <w:rPr>
                <w:rFonts w:ascii="Arial" w:hAnsi="Arial"/>
                <w:sz w:val="18"/>
                <w:szCs w:val="18"/>
              </w:rPr>
              <w:t>of the CA configuration</w:t>
            </w:r>
            <w:r w:rsidR="00592BD0" w:rsidRPr="00D132BB">
              <w:rPr>
                <w:rFonts w:ascii="Arial" w:hAnsi="Arial"/>
                <w:sz w:val="18"/>
                <w:szCs w:val="18"/>
              </w:rPr>
              <w:t xml:space="preserve"> </w:t>
            </w:r>
          </w:p>
        </w:tc>
      </w:tr>
      <w:tr w:rsidR="00592BD0" w:rsidRPr="00D132BB" w14:paraId="65902794"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341E7396" w14:textId="77777777" w:rsidR="00592BD0" w:rsidRPr="00D132BB" w:rsidRDefault="00592BD0" w:rsidP="00967095">
            <w:pPr>
              <w:pStyle w:val="TAL"/>
            </w:pPr>
            <w:r w:rsidRPr="00D132BB">
              <w:t>Test SCS as specified in Table 5.3.5-1</w:t>
            </w:r>
          </w:p>
        </w:tc>
        <w:tc>
          <w:tcPr>
            <w:tcW w:w="3050" w:type="pct"/>
            <w:gridSpan w:val="2"/>
            <w:tcBorders>
              <w:top w:val="single" w:sz="4" w:space="0" w:color="auto"/>
              <w:left w:val="single" w:sz="4" w:space="0" w:color="auto"/>
              <w:bottom w:val="single" w:sz="4" w:space="0" w:color="auto"/>
              <w:right w:val="single" w:sz="4" w:space="0" w:color="auto"/>
            </w:tcBorders>
            <w:hideMark/>
          </w:tcPr>
          <w:p w14:paraId="0F4502FC" w14:textId="77777777" w:rsidR="00592BD0" w:rsidRPr="00D132BB" w:rsidRDefault="00592BD0" w:rsidP="00967095">
            <w:pPr>
              <w:keepNext/>
              <w:keepLines/>
              <w:rPr>
                <w:rFonts w:ascii="Arial" w:hAnsi="Arial"/>
                <w:sz w:val="18"/>
                <w:szCs w:val="18"/>
              </w:rPr>
            </w:pPr>
            <w:r w:rsidRPr="00D132BB">
              <w:rPr>
                <w:rFonts w:ascii="Arial" w:hAnsi="Arial"/>
                <w:sz w:val="18"/>
                <w:szCs w:val="18"/>
              </w:rPr>
              <w:t>120kHz</w:t>
            </w:r>
          </w:p>
        </w:tc>
      </w:tr>
      <w:tr w:rsidR="00D94416" w:rsidRPr="00D132BB" w14:paraId="4A62CC2D" w14:textId="77777777" w:rsidTr="00D94416">
        <w:tc>
          <w:tcPr>
            <w:tcW w:w="5000" w:type="pct"/>
            <w:gridSpan w:val="6"/>
            <w:shd w:val="clear" w:color="auto" w:fill="auto"/>
          </w:tcPr>
          <w:p w14:paraId="68FCEED2" w14:textId="77777777" w:rsidR="00D94416" w:rsidRPr="00D132BB" w:rsidRDefault="00D94416" w:rsidP="00967095">
            <w:pPr>
              <w:pStyle w:val="TAH"/>
            </w:pPr>
            <w:r w:rsidRPr="00D132BB">
              <w:t>Test Parameters</w:t>
            </w:r>
          </w:p>
        </w:tc>
      </w:tr>
      <w:tr w:rsidR="00B03CC1" w:rsidRPr="00D132BB" w14:paraId="451AD235" w14:textId="77777777" w:rsidTr="00B03CC1">
        <w:trPr>
          <w:trHeight w:val="467"/>
        </w:trPr>
        <w:tc>
          <w:tcPr>
            <w:tcW w:w="308" w:type="pct"/>
            <w:shd w:val="clear" w:color="auto" w:fill="auto"/>
            <w:vAlign w:val="center"/>
          </w:tcPr>
          <w:p w14:paraId="4B3FA4AD" w14:textId="77777777" w:rsidR="00B03CC1" w:rsidRPr="00D132BB" w:rsidRDefault="00B03CC1" w:rsidP="00B03CC1">
            <w:pPr>
              <w:pStyle w:val="TAH"/>
              <w:rPr>
                <w:lang w:eastAsia="ko-KR"/>
              </w:rPr>
            </w:pPr>
            <w:r w:rsidRPr="00D132BB">
              <w:rPr>
                <w:lang w:eastAsia="ko-KR"/>
              </w:rPr>
              <w:t>Test ID</w:t>
            </w:r>
          </w:p>
        </w:tc>
        <w:tc>
          <w:tcPr>
            <w:tcW w:w="551" w:type="pct"/>
            <w:shd w:val="clear" w:color="auto" w:fill="auto"/>
            <w:vAlign w:val="center"/>
          </w:tcPr>
          <w:p w14:paraId="639D61E1" w14:textId="77777777" w:rsidR="00B03CC1" w:rsidRPr="00D132BB" w:rsidRDefault="00B03CC1" w:rsidP="00B03CC1">
            <w:pPr>
              <w:pStyle w:val="TAH"/>
              <w:rPr>
                <w:lang w:eastAsia="ko-KR"/>
              </w:rPr>
            </w:pPr>
            <w:r w:rsidRPr="00D132BB">
              <w:rPr>
                <w:lang w:eastAsia="ko-KR"/>
              </w:rPr>
              <w:t>CC</w:t>
            </w:r>
          </w:p>
        </w:tc>
        <w:tc>
          <w:tcPr>
            <w:tcW w:w="1075" w:type="pct"/>
            <w:shd w:val="clear" w:color="auto" w:fill="auto"/>
          </w:tcPr>
          <w:p w14:paraId="72C79480" w14:textId="47F403AE" w:rsidR="00B03CC1" w:rsidRPr="00D132BB" w:rsidRDefault="00B03CC1" w:rsidP="00B03CC1">
            <w:pPr>
              <w:pStyle w:val="TAH"/>
              <w:rPr>
                <w:lang w:eastAsia="ko-KR"/>
              </w:rPr>
            </w:pPr>
            <w:r w:rsidRPr="00D132BB">
              <w:t>Downlink Configuration</w:t>
            </w:r>
          </w:p>
        </w:tc>
        <w:tc>
          <w:tcPr>
            <w:tcW w:w="1653" w:type="pct"/>
            <w:gridSpan w:val="2"/>
            <w:shd w:val="clear" w:color="auto" w:fill="auto"/>
            <w:vAlign w:val="center"/>
          </w:tcPr>
          <w:p w14:paraId="6D98EBCE" w14:textId="77777777" w:rsidR="00B03CC1" w:rsidRPr="00D132BB" w:rsidRDefault="00B03CC1" w:rsidP="00B03CC1">
            <w:pPr>
              <w:pStyle w:val="TAH"/>
              <w:rPr>
                <w:lang w:eastAsia="ko-KR"/>
              </w:rPr>
            </w:pPr>
            <w:r w:rsidRPr="00D132BB">
              <w:rPr>
                <w:lang w:eastAsia="ko-KR"/>
              </w:rPr>
              <w:t>UL Modulation</w:t>
            </w:r>
          </w:p>
        </w:tc>
        <w:tc>
          <w:tcPr>
            <w:tcW w:w="1413" w:type="pct"/>
            <w:shd w:val="clear" w:color="auto" w:fill="auto"/>
            <w:vAlign w:val="center"/>
          </w:tcPr>
          <w:p w14:paraId="1E9B410A" w14:textId="236E14F1" w:rsidR="00B03CC1" w:rsidRPr="00D132BB" w:rsidRDefault="00B03CC1" w:rsidP="00B03CC1">
            <w:pPr>
              <w:pStyle w:val="TAH"/>
              <w:rPr>
                <w:lang w:eastAsia="ko-KR"/>
              </w:rPr>
            </w:pPr>
            <w:r w:rsidRPr="00D132BB">
              <w:rPr>
                <w:lang w:eastAsia="ko-KR"/>
              </w:rPr>
              <w:t>UL RB allocation (N</w:t>
            </w:r>
            <w:r w:rsidR="0067752A">
              <w:rPr>
                <w:lang w:eastAsia="ko-KR"/>
              </w:rPr>
              <w:t>OTE</w:t>
            </w:r>
            <w:r w:rsidRPr="00D132BB">
              <w:rPr>
                <w:lang w:eastAsia="ko-KR"/>
              </w:rPr>
              <w:t xml:space="preserve"> 1)</w:t>
            </w:r>
          </w:p>
        </w:tc>
      </w:tr>
      <w:tr w:rsidR="00B03CC1" w:rsidRPr="00D132BB" w14:paraId="6B647F60" w14:textId="77777777" w:rsidTr="00B03CC1">
        <w:tc>
          <w:tcPr>
            <w:tcW w:w="308" w:type="pct"/>
            <w:vMerge w:val="restart"/>
            <w:shd w:val="clear" w:color="auto" w:fill="auto"/>
            <w:vAlign w:val="center"/>
          </w:tcPr>
          <w:p w14:paraId="30FF1039" w14:textId="77777777" w:rsidR="00B03CC1" w:rsidRPr="00D132BB" w:rsidRDefault="00B03CC1" w:rsidP="00B03CC1">
            <w:pPr>
              <w:pStyle w:val="TAC"/>
              <w:rPr>
                <w:lang w:eastAsia="ko-KR"/>
              </w:rPr>
            </w:pPr>
            <w:r w:rsidRPr="00D132BB">
              <w:rPr>
                <w:lang w:eastAsia="ko-KR"/>
              </w:rPr>
              <w:t>1</w:t>
            </w:r>
          </w:p>
        </w:tc>
        <w:tc>
          <w:tcPr>
            <w:tcW w:w="551" w:type="pct"/>
            <w:shd w:val="clear" w:color="auto" w:fill="auto"/>
            <w:vAlign w:val="center"/>
          </w:tcPr>
          <w:p w14:paraId="441E33CC" w14:textId="77777777" w:rsidR="00B03CC1" w:rsidRPr="00D132BB" w:rsidRDefault="00B03CC1" w:rsidP="00B03CC1">
            <w:pPr>
              <w:pStyle w:val="TAC"/>
              <w:rPr>
                <w:lang w:eastAsia="ko-KR"/>
              </w:rPr>
            </w:pPr>
            <w:r w:rsidRPr="00D132BB">
              <w:rPr>
                <w:lang w:eastAsia="ko-KR"/>
              </w:rPr>
              <w:t>PCC</w:t>
            </w:r>
          </w:p>
        </w:tc>
        <w:tc>
          <w:tcPr>
            <w:tcW w:w="1075" w:type="pct"/>
            <w:vMerge w:val="restart"/>
            <w:shd w:val="clear" w:color="auto" w:fill="auto"/>
            <w:vAlign w:val="center"/>
          </w:tcPr>
          <w:p w14:paraId="023A8050" w14:textId="1ED2938E" w:rsidR="00B03CC1" w:rsidRPr="00D132BB" w:rsidRDefault="00B03CC1" w:rsidP="00B03CC1">
            <w:pPr>
              <w:pStyle w:val="TAC"/>
              <w:rPr>
                <w:lang w:eastAsia="ko-KR"/>
              </w:rPr>
            </w:pPr>
            <w:r w:rsidRPr="00D132BB">
              <w:t>N/A for Spurious Emissions testing</w:t>
            </w:r>
          </w:p>
        </w:tc>
        <w:tc>
          <w:tcPr>
            <w:tcW w:w="1653" w:type="pct"/>
            <w:gridSpan w:val="2"/>
            <w:shd w:val="clear" w:color="auto" w:fill="auto"/>
          </w:tcPr>
          <w:p w14:paraId="19591F4F" w14:textId="3222CD0E" w:rsidR="00B03CC1" w:rsidRPr="00D132BB" w:rsidRDefault="00B03CC1" w:rsidP="00B03CC1">
            <w:pPr>
              <w:pStyle w:val="PL"/>
              <w:jc w:val="center"/>
              <w:rPr>
                <w:noProof w:val="0"/>
                <w:lang w:eastAsia="ko-KR"/>
              </w:rPr>
            </w:pPr>
            <w:r w:rsidRPr="00D94416">
              <w:rPr>
                <w:rFonts w:ascii="Arial" w:eastAsia="SimSun" w:hAnsi="Arial"/>
                <w:noProof w:val="0"/>
                <w:sz w:val="18"/>
                <w:lang w:eastAsia="en-US"/>
              </w:rPr>
              <w:t>DFT-s-OFDM QPSK</w:t>
            </w:r>
          </w:p>
        </w:tc>
        <w:tc>
          <w:tcPr>
            <w:tcW w:w="1413" w:type="pct"/>
            <w:shd w:val="clear" w:color="auto" w:fill="auto"/>
          </w:tcPr>
          <w:p w14:paraId="0B12CD8E" w14:textId="4FCF05C8" w:rsidR="00216D91" w:rsidRPr="009D16F3" w:rsidRDefault="00F82C11" w:rsidP="009D16F3">
            <w:pPr>
              <w:pStyle w:val="TAC"/>
            </w:pPr>
            <w:r>
              <w:t>Outer</w:t>
            </w:r>
            <w:r w:rsidR="00B03CC1" w:rsidRPr="00764C8C">
              <w:t>_Full</w:t>
            </w:r>
          </w:p>
        </w:tc>
      </w:tr>
      <w:tr w:rsidR="00B03CC1" w:rsidRPr="00D132BB" w14:paraId="5D958E1D" w14:textId="77777777" w:rsidTr="00B03CC1">
        <w:tc>
          <w:tcPr>
            <w:tcW w:w="308" w:type="pct"/>
            <w:vMerge/>
            <w:shd w:val="clear" w:color="auto" w:fill="auto"/>
            <w:vAlign w:val="center"/>
          </w:tcPr>
          <w:p w14:paraId="097767F6" w14:textId="77777777" w:rsidR="00B03CC1" w:rsidRPr="00D132BB" w:rsidRDefault="00B03CC1" w:rsidP="00D94416">
            <w:pPr>
              <w:pStyle w:val="TAC"/>
              <w:rPr>
                <w:lang w:eastAsia="ko-KR"/>
              </w:rPr>
            </w:pPr>
          </w:p>
        </w:tc>
        <w:tc>
          <w:tcPr>
            <w:tcW w:w="551" w:type="pct"/>
            <w:shd w:val="clear" w:color="auto" w:fill="auto"/>
            <w:vAlign w:val="center"/>
          </w:tcPr>
          <w:p w14:paraId="44DBF300" w14:textId="77777777" w:rsidR="00B03CC1" w:rsidRPr="00D132BB" w:rsidRDefault="00B03CC1" w:rsidP="00D94416">
            <w:pPr>
              <w:pStyle w:val="TAC"/>
              <w:rPr>
                <w:lang w:eastAsia="ko-KR"/>
              </w:rPr>
            </w:pPr>
            <w:r w:rsidRPr="00D132BB">
              <w:rPr>
                <w:lang w:eastAsia="ko-KR"/>
              </w:rPr>
              <w:t>SCCs</w:t>
            </w:r>
          </w:p>
        </w:tc>
        <w:tc>
          <w:tcPr>
            <w:tcW w:w="1075" w:type="pct"/>
            <w:vMerge/>
            <w:shd w:val="clear" w:color="auto" w:fill="auto"/>
            <w:vAlign w:val="center"/>
          </w:tcPr>
          <w:p w14:paraId="3914EEE5" w14:textId="77777777" w:rsidR="00B03CC1" w:rsidRPr="00D132BB" w:rsidRDefault="00B03CC1" w:rsidP="00D94416">
            <w:pPr>
              <w:pStyle w:val="TAC"/>
              <w:rPr>
                <w:lang w:eastAsia="ko-KR"/>
              </w:rPr>
            </w:pPr>
          </w:p>
        </w:tc>
        <w:tc>
          <w:tcPr>
            <w:tcW w:w="1653" w:type="pct"/>
            <w:gridSpan w:val="2"/>
            <w:shd w:val="clear" w:color="auto" w:fill="auto"/>
          </w:tcPr>
          <w:p w14:paraId="731D8C7F" w14:textId="32D0FE01" w:rsidR="00B03CC1" w:rsidRPr="00D132BB" w:rsidRDefault="00B03CC1" w:rsidP="00D94416">
            <w:pPr>
              <w:pStyle w:val="TAC"/>
              <w:rPr>
                <w:lang w:eastAsia="ko-KR"/>
              </w:rPr>
            </w:pPr>
            <w:r w:rsidRPr="008C4498">
              <w:rPr>
                <w:lang w:eastAsia="ko-KR"/>
              </w:rPr>
              <w:t>DFT-s</w:t>
            </w:r>
            <w:r w:rsidRPr="008C4498">
              <w:t>-OFDM QPSK</w:t>
            </w:r>
          </w:p>
        </w:tc>
        <w:tc>
          <w:tcPr>
            <w:tcW w:w="1413" w:type="pct"/>
            <w:shd w:val="clear" w:color="auto" w:fill="auto"/>
          </w:tcPr>
          <w:p w14:paraId="4FA3E503" w14:textId="7EE21264" w:rsidR="00216D91" w:rsidRPr="009D16F3" w:rsidRDefault="005F5159" w:rsidP="009D16F3">
            <w:pPr>
              <w:pStyle w:val="TAC"/>
            </w:pPr>
            <w:r>
              <w:t>Outer</w:t>
            </w:r>
            <w:r w:rsidRPr="00764C8C">
              <w:t>_Full</w:t>
            </w:r>
          </w:p>
        </w:tc>
      </w:tr>
      <w:tr w:rsidR="00B03CC1" w:rsidRPr="00D132BB" w14:paraId="136FAB70" w14:textId="77777777" w:rsidTr="00B03CC1">
        <w:tc>
          <w:tcPr>
            <w:tcW w:w="308" w:type="pct"/>
            <w:vMerge w:val="restart"/>
            <w:shd w:val="clear" w:color="auto" w:fill="auto"/>
            <w:vAlign w:val="center"/>
          </w:tcPr>
          <w:p w14:paraId="4D79C933" w14:textId="77777777" w:rsidR="00B03CC1" w:rsidRPr="00D132BB" w:rsidRDefault="00B03CC1" w:rsidP="00D94416">
            <w:pPr>
              <w:pStyle w:val="TAC"/>
              <w:rPr>
                <w:lang w:eastAsia="ko-KR"/>
              </w:rPr>
            </w:pPr>
            <w:r w:rsidRPr="00D132BB">
              <w:rPr>
                <w:lang w:eastAsia="ko-KR"/>
              </w:rPr>
              <w:t>2</w:t>
            </w:r>
          </w:p>
        </w:tc>
        <w:tc>
          <w:tcPr>
            <w:tcW w:w="551" w:type="pct"/>
            <w:shd w:val="clear" w:color="auto" w:fill="auto"/>
            <w:vAlign w:val="center"/>
          </w:tcPr>
          <w:p w14:paraId="54287B20" w14:textId="77777777" w:rsidR="00B03CC1" w:rsidRPr="00D132BB" w:rsidRDefault="00B03CC1" w:rsidP="00D94416">
            <w:pPr>
              <w:pStyle w:val="TAC"/>
              <w:rPr>
                <w:lang w:eastAsia="ko-KR"/>
              </w:rPr>
            </w:pPr>
            <w:r w:rsidRPr="00D132BB">
              <w:rPr>
                <w:lang w:eastAsia="ko-KR"/>
              </w:rPr>
              <w:t>PCC</w:t>
            </w:r>
          </w:p>
        </w:tc>
        <w:tc>
          <w:tcPr>
            <w:tcW w:w="1075" w:type="pct"/>
            <w:vMerge/>
            <w:shd w:val="clear" w:color="auto" w:fill="auto"/>
            <w:vAlign w:val="center"/>
          </w:tcPr>
          <w:p w14:paraId="6548C621" w14:textId="77777777" w:rsidR="00B03CC1" w:rsidRPr="00D132BB" w:rsidRDefault="00B03CC1" w:rsidP="00D94416">
            <w:pPr>
              <w:pStyle w:val="TAC"/>
              <w:rPr>
                <w:lang w:eastAsia="ko-KR"/>
              </w:rPr>
            </w:pPr>
          </w:p>
        </w:tc>
        <w:tc>
          <w:tcPr>
            <w:tcW w:w="1653" w:type="pct"/>
            <w:gridSpan w:val="2"/>
            <w:shd w:val="clear" w:color="auto" w:fill="auto"/>
          </w:tcPr>
          <w:p w14:paraId="33E5D5DA" w14:textId="16AD2862" w:rsidR="00B03CC1" w:rsidRPr="00D132BB" w:rsidRDefault="00B03CC1" w:rsidP="00D94416">
            <w:pPr>
              <w:pStyle w:val="TAC"/>
            </w:pPr>
            <w:r w:rsidRPr="008C4498">
              <w:rPr>
                <w:lang w:eastAsia="ko-KR"/>
              </w:rPr>
              <w:t>DFT-s</w:t>
            </w:r>
            <w:r w:rsidRPr="008C4498">
              <w:t>-OFDM QPSK</w:t>
            </w:r>
          </w:p>
        </w:tc>
        <w:tc>
          <w:tcPr>
            <w:tcW w:w="1413" w:type="pct"/>
            <w:shd w:val="clear" w:color="auto" w:fill="auto"/>
            <w:vAlign w:val="center"/>
          </w:tcPr>
          <w:p w14:paraId="24235E99" w14:textId="77777777" w:rsidR="000E40AB" w:rsidRDefault="000E40AB" w:rsidP="009D16F3">
            <w:pPr>
              <w:pStyle w:val="TAC"/>
            </w:pPr>
            <w:r>
              <w:t>Inner_1RB for PC2, PC3 and PC4</w:t>
            </w:r>
          </w:p>
          <w:p w14:paraId="558765CF" w14:textId="4659A28C" w:rsidR="000E40AB" w:rsidRDefault="000E40AB" w:rsidP="009D16F3">
            <w:pPr>
              <w:pStyle w:val="TAC"/>
            </w:pPr>
            <w:r>
              <w:t>Inner_Partial for PC1</w:t>
            </w:r>
          </w:p>
          <w:p w14:paraId="77BDA15C" w14:textId="43AC3330" w:rsidR="000E40AB" w:rsidRDefault="000E40AB" w:rsidP="009D16F3">
            <w:pPr>
              <w:pStyle w:val="TAC"/>
            </w:pPr>
            <w:r>
              <w:t>(NOTE 3)</w:t>
            </w:r>
          </w:p>
          <w:p w14:paraId="1349DB53" w14:textId="35696528" w:rsidR="00B03CC1" w:rsidRPr="00D132BB" w:rsidRDefault="00B03CC1" w:rsidP="009D16F3">
            <w:pPr>
              <w:pStyle w:val="TAC"/>
            </w:pPr>
          </w:p>
        </w:tc>
      </w:tr>
      <w:tr w:rsidR="00B03CC1" w:rsidRPr="00D132BB" w14:paraId="5C24C716" w14:textId="77777777" w:rsidTr="00B03CC1">
        <w:tc>
          <w:tcPr>
            <w:tcW w:w="308" w:type="pct"/>
            <w:vMerge/>
            <w:shd w:val="clear" w:color="auto" w:fill="auto"/>
            <w:vAlign w:val="center"/>
          </w:tcPr>
          <w:p w14:paraId="3E10A893" w14:textId="77777777" w:rsidR="00B03CC1" w:rsidRPr="00D132BB" w:rsidRDefault="00B03CC1" w:rsidP="00D94416">
            <w:pPr>
              <w:pStyle w:val="TAC"/>
              <w:rPr>
                <w:lang w:eastAsia="ko-KR"/>
              </w:rPr>
            </w:pPr>
          </w:p>
        </w:tc>
        <w:tc>
          <w:tcPr>
            <w:tcW w:w="551" w:type="pct"/>
            <w:shd w:val="clear" w:color="auto" w:fill="auto"/>
            <w:vAlign w:val="center"/>
          </w:tcPr>
          <w:p w14:paraId="201FF4C8" w14:textId="77777777" w:rsidR="00B03CC1" w:rsidRPr="00D132BB" w:rsidRDefault="00B03CC1" w:rsidP="00D94416">
            <w:pPr>
              <w:pStyle w:val="TAC"/>
              <w:rPr>
                <w:lang w:eastAsia="ko-KR"/>
              </w:rPr>
            </w:pPr>
            <w:r w:rsidRPr="00D132BB">
              <w:rPr>
                <w:lang w:eastAsia="ko-KR"/>
              </w:rPr>
              <w:t>SCCs</w:t>
            </w:r>
          </w:p>
        </w:tc>
        <w:tc>
          <w:tcPr>
            <w:tcW w:w="1075" w:type="pct"/>
            <w:vMerge/>
            <w:shd w:val="clear" w:color="auto" w:fill="auto"/>
            <w:vAlign w:val="center"/>
          </w:tcPr>
          <w:p w14:paraId="0707790A" w14:textId="77777777" w:rsidR="00B03CC1" w:rsidRPr="00D132BB" w:rsidRDefault="00B03CC1" w:rsidP="00D94416">
            <w:pPr>
              <w:pStyle w:val="TAC"/>
              <w:rPr>
                <w:lang w:eastAsia="ko-KR"/>
              </w:rPr>
            </w:pPr>
          </w:p>
        </w:tc>
        <w:tc>
          <w:tcPr>
            <w:tcW w:w="1653" w:type="pct"/>
            <w:gridSpan w:val="2"/>
            <w:shd w:val="clear" w:color="auto" w:fill="auto"/>
          </w:tcPr>
          <w:p w14:paraId="44BB3B24" w14:textId="0BF2FE0A" w:rsidR="00B03CC1" w:rsidRPr="00D132BB" w:rsidRDefault="00B03CC1" w:rsidP="00D94416">
            <w:pPr>
              <w:pStyle w:val="TAC"/>
            </w:pPr>
            <w:r w:rsidRPr="008C4498">
              <w:rPr>
                <w:lang w:eastAsia="ko-KR"/>
              </w:rPr>
              <w:t>DFT-s</w:t>
            </w:r>
            <w:r w:rsidRPr="008C4498">
              <w:t>-OFDM QPSK</w:t>
            </w:r>
          </w:p>
        </w:tc>
        <w:tc>
          <w:tcPr>
            <w:tcW w:w="1413" w:type="pct"/>
            <w:shd w:val="clear" w:color="auto" w:fill="auto"/>
            <w:vAlign w:val="center"/>
          </w:tcPr>
          <w:p w14:paraId="099D06BE" w14:textId="77777777" w:rsidR="000E40AB" w:rsidRDefault="000E40AB" w:rsidP="000E40AB">
            <w:pPr>
              <w:pStyle w:val="TAC"/>
            </w:pPr>
            <w:r>
              <w:t>Inner_1RB for PC2, PC3 and PC4</w:t>
            </w:r>
          </w:p>
          <w:p w14:paraId="68186776" w14:textId="77777777" w:rsidR="000E40AB" w:rsidRDefault="000E40AB" w:rsidP="000E40AB">
            <w:pPr>
              <w:pStyle w:val="TAC"/>
            </w:pPr>
            <w:r>
              <w:t>Inner_Partial for PC1</w:t>
            </w:r>
          </w:p>
          <w:p w14:paraId="5DD8AAFE" w14:textId="157A5BF4" w:rsidR="00B03CC1" w:rsidRPr="00D132BB" w:rsidRDefault="00B03CC1" w:rsidP="009D16F3">
            <w:pPr>
              <w:pStyle w:val="TAC"/>
            </w:pPr>
          </w:p>
        </w:tc>
      </w:tr>
      <w:tr w:rsidR="00D94416" w:rsidRPr="00D132BB" w14:paraId="1158C726" w14:textId="77777777" w:rsidTr="00D94416">
        <w:trPr>
          <w:trHeight w:val="345"/>
        </w:trPr>
        <w:tc>
          <w:tcPr>
            <w:tcW w:w="5000" w:type="pct"/>
            <w:gridSpan w:val="6"/>
            <w:vAlign w:val="center"/>
          </w:tcPr>
          <w:p w14:paraId="30600CE6" w14:textId="77777777" w:rsidR="00B03CC1" w:rsidRPr="00D132BB" w:rsidRDefault="00B03CC1" w:rsidP="00B03CC1">
            <w:pPr>
              <w:pStyle w:val="TAN"/>
            </w:pPr>
            <w:r w:rsidRPr="00D132BB">
              <w:t>NOTE 1:</w:t>
            </w:r>
            <w:r w:rsidRPr="00D132BB">
              <w:tab/>
              <w:t xml:space="preserve">The specific configuration of each RB allocation is defined in Table 6.1-1 for PC2, PC3 and PC4 or Table 6.1-2 for PC1. </w:t>
            </w:r>
          </w:p>
          <w:p w14:paraId="0809DC0A" w14:textId="77777777" w:rsidR="00D94416" w:rsidRDefault="00B03CC1" w:rsidP="009D16F3">
            <w:pPr>
              <w:pStyle w:val="TAN"/>
            </w:pPr>
            <w:r w:rsidRPr="00D132BB">
              <w:t>NOTE 2:</w:t>
            </w:r>
            <w:r w:rsidRPr="00D132BB">
              <w:tab/>
              <w:t>When testing Low range test only in Frequency Range lower than (F</w:t>
            </w:r>
            <w:r w:rsidRPr="00D132BB">
              <w:rPr>
                <w:vertAlign w:val="subscript"/>
              </w:rPr>
              <w:t>UL_low</w:t>
            </w:r>
            <w:r w:rsidRPr="00D132BB">
              <w:t xml:space="preserve"> – Δf</w:t>
            </w:r>
            <w:r w:rsidRPr="00D132BB">
              <w:rPr>
                <w:vertAlign w:val="subscript"/>
              </w:rPr>
              <w:t>OOB</w:t>
            </w:r>
            <w:r w:rsidRPr="00D132BB">
              <w:t>) and when testing High range test only in Frequency Range higher than (F</w:t>
            </w:r>
            <w:r w:rsidRPr="00D132BB">
              <w:rPr>
                <w:vertAlign w:val="subscript"/>
              </w:rPr>
              <w:t>UL_high</w:t>
            </w:r>
            <w:r w:rsidRPr="00D132BB">
              <w:t xml:space="preserve"> + Δf</w:t>
            </w:r>
            <w:r w:rsidRPr="00D132BB">
              <w:rPr>
                <w:vertAlign w:val="subscript"/>
              </w:rPr>
              <w:t>OOB</w:t>
            </w:r>
            <w:r w:rsidRPr="00D132BB">
              <w:t>).</w:t>
            </w:r>
          </w:p>
          <w:p w14:paraId="4AEA15F2" w14:textId="1D70D1D8" w:rsidR="002B43F1" w:rsidRPr="00D132BB" w:rsidRDefault="002B43F1" w:rsidP="009D16F3">
            <w:pPr>
              <w:pStyle w:val="TAN"/>
            </w:pPr>
            <w:r>
              <w:t>NOTE 3:   When testing Low range configure uplink RB to Inner_1RB_Left for PC2, PC3 and PC4 or Inner_Partial_Left_Region1 for PC1 and when testing High range configure uplink RB to Inner_1RB_Right for PC2, PC3 and PC4 or Inner_Partial_Right_Region1 for PC1.</w:t>
            </w:r>
          </w:p>
        </w:tc>
      </w:tr>
    </w:tbl>
    <w:p w14:paraId="15DCB54E" w14:textId="77777777" w:rsidR="00D94416" w:rsidRPr="00D132BB" w:rsidRDefault="00D94416" w:rsidP="00D94416"/>
    <w:p w14:paraId="1C88649E" w14:textId="77777777" w:rsidR="00592BD0" w:rsidRPr="00D132BB" w:rsidRDefault="00592BD0" w:rsidP="00592BD0"/>
    <w:p w14:paraId="62C4C83C" w14:textId="5D84B19D" w:rsidR="005C728D" w:rsidRPr="00B90D5F" w:rsidRDefault="005C728D" w:rsidP="005C728D">
      <w:pPr>
        <w:pStyle w:val="Heading3"/>
        <w:keepLines/>
        <w:rPr>
          <w:ins w:id="70" w:author="Adan Toril" w:date="2023-04-25T11:26:00Z"/>
          <w:sz w:val="28"/>
        </w:rPr>
      </w:pPr>
      <w:ins w:id="71" w:author="Adan Toril" w:date="2023-04-25T11:26:00Z">
        <w:r>
          <w:rPr>
            <w:sz w:val="28"/>
          </w:rPr>
          <w:t>2.6.1 Exceptions to support PHR method</w:t>
        </w:r>
      </w:ins>
    </w:p>
    <w:p w14:paraId="32429990" w14:textId="77777777" w:rsidR="005C728D" w:rsidRDefault="005C728D" w:rsidP="005C728D">
      <w:pPr>
        <w:rPr>
          <w:ins w:id="72" w:author="Adan Toril" w:date="2023-04-25T11:26:00Z"/>
          <w:noProof/>
        </w:rPr>
      </w:pPr>
      <w:ins w:id="73" w:author="Adan Toril" w:date="2023-04-25T11:26:00Z">
        <w:r>
          <w:rPr>
            <w:lang w:eastAsia="zh-CN"/>
          </w:rPr>
          <w:t xml:space="preserve">As discussed in [2], PHR cannot be received for the test IDs using just 1RB allocation and modulation equal or smaller than QPSK. In order to resolve the issue, for the cases of 2UL CA, in case of </w:t>
        </w:r>
        <w:r w:rsidRPr="0015087B">
          <w:rPr>
            <w:noProof/>
          </w:rPr>
          <w:t>PI/2 BPSK</w:t>
        </w:r>
        <w:r>
          <w:rPr>
            <w:noProof/>
          </w:rPr>
          <w:t xml:space="preserve"> it is proposed to use 3RBs instead of 1RB and, in case of QPSK,</w:t>
        </w:r>
        <w:r w:rsidRPr="00FD32AC">
          <w:rPr>
            <w:noProof/>
          </w:rPr>
          <w:t xml:space="preserve"> </w:t>
        </w:r>
        <w:r>
          <w:rPr>
            <w:noProof/>
          </w:rPr>
          <w:t>it is proposed to use 2RBs instead of 1RB.</w:t>
        </w:r>
      </w:ins>
    </w:p>
    <w:p w14:paraId="73C8C22E" w14:textId="77777777" w:rsidR="005C728D" w:rsidRDefault="005C728D" w:rsidP="005C728D">
      <w:pPr>
        <w:rPr>
          <w:ins w:id="74" w:author="Adan Toril" w:date="2023-04-25T11:26:00Z"/>
          <w:lang w:eastAsia="zh-CN"/>
        </w:rPr>
      </w:pPr>
    </w:p>
    <w:p w14:paraId="4009F524" w14:textId="5390CC9B" w:rsidR="005C728D" w:rsidRPr="00B90D5F" w:rsidRDefault="005C728D" w:rsidP="005C728D">
      <w:pPr>
        <w:jc w:val="both"/>
        <w:rPr>
          <w:ins w:id="75" w:author="Adan Toril" w:date="2023-04-25T11:26:00Z"/>
          <w:lang w:eastAsia="zh-CN"/>
        </w:rPr>
      </w:pPr>
      <w:ins w:id="76" w:author="Adan Toril" w:date="2023-04-25T11:26:00Z">
        <w:r w:rsidRPr="00B90D5F">
          <w:rPr>
            <w:b/>
          </w:rPr>
          <w:t xml:space="preserve">Proposal </w:t>
        </w:r>
        <w:r>
          <w:rPr>
            <w:b/>
          </w:rPr>
          <w:t>7</w:t>
        </w:r>
        <w:r w:rsidRPr="00B90D5F">
          <w:t xml:space="preserve">: </w:t>
        </w:r>
        <w:r>
          <w:t>For 2 UL CA</w:t>
        </w:r>
      </w:ins>
      <w:ins w:id="77" w:author="Adan Toril" w:date="2023-04-28T13:24:00Z">
        <w:r w:rsidR="00DC1364">
          <w:t>, for Rel-15 UEs</w:t>
        </w:r>
      </w:ins>
      <w:ins w:id="78" w:author="Adan Toril" w:date="2023-04-25T11:26:00Z">
        <w:r>
          <w:t xml:space="preserve">, for the 1RB allocations proposed in previous sections, </w:t>
        </w:r>
        <w:r>
          <w:rPr>
            <w:lang w:eastAsia="zh-CN"/>
          </w:rPr>
          <w:t xml:space="preserve">in case of </w:t>
        </w:r>
        <w:r w:rsidRPr="0015087B">
          <w:rPr>
            <w:noProof/>
          </w:rPr>
          <w:t>PI/2 BPSK</w:t>
        </w:r>
        <w:r>
          <w:rPr>
            <w:noProof/>
          </w:rPr>
          <w:t xml:space="preserve"> use 3RBs instead of 1RB and, in case of QPSK,</w:t>
        </w:r>
        <w:r w:rsidRPr="00FD32AC">
          <w:rPr>
            <w:noProof/>
          </w:rPr>
          <w:t xml:space="preserve"> </w:t>
        </w:r>
        <w:r>
          <w:rPr>
            <w:noProof/>
          </w:rPr>
          <w:t>use 2RBs instead of 1RB. Higher orders of UL CA are FFS</w:t>
        </w:r>
        <w:r w:rsidRPr="00B90D5F">
          <w:t>.</w:t>
        </w:r>
      </w:ins>
    </w:p>
    <w:p w14:paraId="1B14F996" w14:textId="77777777" w:rsidR="00592BD0" w:rsidRDefault="00592BD0" w:rsidP="00553A56"/>
    <w:p w14:paraId="0B4625F2" w14:textId="77777777" w:rsidR="00553A56" w:rsidRPr="00A87E01" w:rsidRDefault="00553A56" w:rsidP="00553A56"/>
    <w:p w14:paraId="1D2A6F96" w14:textId="77777777" w:rsidR="00553A56" w:rsidRPr="009A56BE" w:rsidRDefault="00553A56" w:rsidP="00553A56">
      <w:pPr>
        <w:pStyle w:val="Heading2"/>
        <w:tabs>
          <w:tab w:val="num" w:pos="432"/>
        </w:tabs>
      </w:pPr>
      <w:r w:rsidRPr="009A56BE">
        <w:t>Number of test points for</w:t>
      </w:r>
      <w:r>
        <w:rPr>
          <w:rFonts w:hint="eastAsia"/>
          <w:lang w:eastAsia="zh-CN"/>
        </w:rPr>
        <w:t xml:space="preserve"> CA spurious emission</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348"/>
        <w:gridCol w:w="1159"/>
        <w:gridCol w:w="1163"/>
        <w:gridCol w:w="996"/>
        <w:gridCol w:w="1103"/>
      </w:tblGrid>
      <w:tr w:rsidR="00553A56" w:rsidRPr="00163413" w14:paraId="6CF6AA65" w14:textId="77777777" w:rsidTr="00397C21">
        <w:trPr>
          <w:trHeight w:val="714"/>
          <w:jc w:val="center"/>
        </w:trPr>
        <w:tc>
          <w:tcPr>
            <w:tcW w:w="1057" w:type="pct"/>
          </w:tcPr>
          <w:p w14:paraId="00078997"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Environmental</w:t>
            </w:r>
          </w:p>
          <w:p w14:paraId="3C360CE5"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conditions</w:t>
            </w:r>
          </w:p>
        </w:tc>
        <w:tc>
          <w:tcPr>
            <w:tcW w:w="921" w:type="pct"/>
          </w:tcPr>
          <w:p w14:paraId="00997906"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 xml:space="preserve">Maximum Number of Frequencies </w:t>
            </w:r>
          </w:p>
        </w:tc>
        <w:tc>
          <w:tcPr>
            <w:tcW w:w="792" w:type="pct"/>
          </w:tcPr>
          <w:p w14:paraId="1AC49567"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Maximum Number of ChBW</w:t>
            </w:r>
          </w:p>
        </w:tc>
        <w:tc>
          <w:tcPr>
            <w:tcW w:w="795" w:type="pct"/>
          </w:tcPr>
          <w:p w14:paraId="02A44912"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Number SCS</w:t>
            </w:r>
          </w:p>
        </w:tc>
        <w:tc>
          <w:tcPr>
            <w:tcW w:w="681" w:type="pct"/>
            <w:shd w:val="clear" w:color="auto" w:fill="auto"/>
          </w:tcPr>
          <w:p w14:paraId="7393DC70"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Number of steps (mod and RB)</w:t>
            </w:r>
          </w:p>
        </w:tc>
        <w:tc>
          <w:tcPr>
            <w:tcW w:w="754" w:type="pct"/>
          </w:tcPr>
          <w:p w14:paraId="0A7CB349" w14:textId="77777777" w:rsidR="00553A56" w:rsidRPr="007021D8" w:rsidRDefault="00553A56" w:rsidP="00397C21">
            <w:pPr>
              <w:keepNext/>
              <w:keepLines/>
              <w:jc w:val="center"/>
              <w:rPr>
                <w:b/>
                <w:noProof/>
                <w:sz w:val="18"/>
              </w:rPr>
            </w:pPr>
            <w:r w:rsidRPr="00163413">
              <w:rPr>
                <w:rFonts w:eastAsia="Times New Roman"/>
                <w:b/>
                <w:noProof/>
                <w:sz w:val="18"/>
              </w:rPr>
              <w:t xml:space="preserve">Maximum Number of Test </w:t>
            </w:r>
            <w:r>
              <w:rPr>
                <w:rFonts w:hint="eastAsia"/>
                <w:b/>
                <w:noProof/>
                <w:sz w:val="18"/>
              </w:rPr>
              <w:t>points</w:t>
            </w:r>
          </w:p>
        </w:tc>
      </w:tr>
      <w:tr w:rsidR="00553A56" w:rsidRPr="00163413" w14:paraId="66066DA4" w14:textId="77777777" w:rsidTr="00397C21">
        <w:trPr>
          <w:jc w:val="center"/>
        </w:trPr>
        <w:tc>
          <w:tcPr>
            <w:tcW w:w="1057" w:type="pct"/>
          </w:tcPr>
          <w:p w14:paraId="4DF3CB58" w14:textId="77777777" w:rsidR="00553A56" w:rsidRPr="00DC7B0B" w:rsidRDefault="00553A56" w:rsidP="00397C21">
            <w:r>
              <w:rPr>
                <w:rFonts w:hint="eastAsia"/>
              </w:rPr>
              <w:t>1</w:t>
            </w:r>
          </w:p>
        </w:tc>
        <w:tc>
          <w:tcPr>
            <w:tcW w:w="921" w:type="pct"/>
          </w:tcPr>
          <w:p w14:paraId="1CCCC31E" w14:textId="77777777" w:rsidR="00553A56" w:rsidRPr="00DC7B0B" w:rsidRDefault="00553A56" w:rsidP="00397C21">
            <w:r>
              <w:rPr>
                <w:rFonts w:hint="eastAsia"/>
              </w:rPr>
              <w:t>2</w:t>
            </w:r>
          </w:p>
        </w:tc>
        <w:tc>
          <w:tcPr>
            <w:tcW w:w="792" w:type="pct"/>
          </w:tcPr>
          <w:p w14:paraId="766608B2" w14:textId="55318F70" w:rsidR="00553A56" w:rsidRPr="00DC7B0B" w:rsidRDefault="00592BD0" w:rsidP="00397C21">
            <w:r>
              <w:t>1</w:t>
            </w:r>
          </w:p>
        </w:tc>
        <w:tc>
          <w:tcPr>
            <w:tcW w:w="795" w:type="pct"/>
          </w:tcPr>
          <w:p w14:paraId="43689AB6" w14:textId="08DCF1A8" w:rsidR="00553A56" w:rsidRPr="00CD2DCE" w:rsidRDefault="00592BD0" w:rsidP="00397C21">
            <w:r>
              <w:t>1</w:t>
            </w:r>
          </w:p>
        </w:tc>
        <w:tc>
          <w:tcPr>
            <w:tcW w:w="681" w:type="pct"/>
            <w:shd w:val="clear" w:color="auto" w:fill="auto"/>
          </w:tcPr>
          <w:p w14:paraId="1F04104F" w14:textId="6349E900" w:rsidR="00553A56" w:rsidRPr="00CD2DCE" w:rsidRDefault="002233EB" w:rsidP="00397C21">
            <w:r>
              <w:t>2</w:t>
            </w:r>
          </w:p>
        </w:tc>
        <w:tc>
          <w:tcPr>
            <w:tcW w:w="754" w:type="pct"/>
          </w:tcPr>
          <w:p w14:paraId="79F27885" w14:textId="646E43C1" w:rsidR="00553A56" w:rsidRPr="00DC7B0B" w:rsidRDefault="00593B17" w:rsidP="00397C21">
            <w:r>
              <w:t>4</w:t>
            </w:r>
          </w:p>
        </w:tc>
      </w:tr>
    </w:tbl>
    <w:p w14:paraId="1FA91900" w14:textId="77777777" w:rsidR="00553A56" w:rsidRPr="001B3133" w:rsidRDefault="00553A56" w:rsidP="00553A56">
      <w:pPr>
        <w:spacing w:afterLines="50" w:after="120"/>
      </w:pPr>
      <w:r>
        <w:rPr>
          <w:rFonts w:hint="eastAsia"/>
        </w:rPr>
        <w:t xml:space="preserve"> </w:t>
      </w:r>
    </w:p>
    <w:p w14:paraId="3530E879" w14:textId="77777777" w:rsidR="00553A56" w:rsidRDefault="00553A56" w:rsidP="00553A56">
      <w:pPr>
        <w:pStyle w:val="Heading1"/>
        <w:rPr>
          <w:rFonts w:cs="Arial"/>
          <w:lang w:eastAsia="zh-CN"/>
        </w:rPr>
      </w:pPr>
      <w:r>
        <w:rPr>
          <w:rFonts w:cs="Arial" w:hint="eastAsia"/>
          <w:lang w:eastAsia="zh-CN"/>
        </w:rPr>
        <w:t>Conclusion</w:t>
      </w:r>
    </w:p>
    <w:p w14:paraId="30532AC5" w14:textId="070A749D" w:rsidR="00553A56" w:rsidRDefault="00553A56" w:rsidP="00553A56">
      <w:pPr>
        <w:rPr>
          <w:szCs w:val="21"/>
        </w:rPr>
      </w:pPr>
      <w:r>
        <w:rPr>
          <w:rFonts w:hint="eastAsia"/>
          <w:szCs w:val="21"/>
        </w:rPr>
        <w:t xml:space="preserve">For </w:t>
      </w:r>
      <w:r w:rsidR="00586BB8">
        <w:rPr>
          <w:szCs w:val="21"/>
        </w:rPr>
        <w:t xml:space="preserve">FR2 spurious emission </w:t>
      </w:r>
      <w:r>
        <w:rPr>
          <w:rFonts w:hint="eastAsia"/>
          <w:szCs w:val="21"/>
        </w:rPr>
        <w:t xml:space="preserve">UL CA requirement, the test </w:t>
      </w:r>
      <w:r w:rsidR="00586BB8">
        <w:rPr>
          <w:szCs w:val="21"/>
        </w:rPr>
        <w:t xml:space="preserve">configuration </w:t>
      </w:r>
      <w:r>
        <w:rPr>
          <w:rFonts w:hint="eastAsia"/>
          <w:szCs w:val="21"/>
        </w:rPr>
        <w:t>propo</w:t>
      </w:r>
      <w:r w:rsidR="00586BB8">
        <w:rPr>
          <w:szCs w:val="21"/>
        </w:rPr>
        <w:t xml:space="preserve">sals are as stated </w:t>
      </w:r>
      <w:r>
        <w:rPr>
          <w:rFonts w:hint="eastAsia"/>
          <w:szCs w:val="21"/>
        </w:rPr>
        <w:t xml:space="preserve">below: </w:t>
      </w:r>
    </w:p>
    <w:p w14:paraId="37286661" w14:textId="77777777" w:rsidR="004E1385" w:rsidRDefault="004E1385" w:rsidP="00553A56">
      <w:pPr>
        <w:rPr>
          <w:szCs w:val="21"/>
        </w:rPr>
      </w:pPr>
    </w:p>
    <w:p w14:paraId="78288263" w14:textId="1D4F51EC" w:rsidR="004E1385" w:rsidRDefault="004E1385" w:rsidP="004E1385">
      <w:r w:rsidRPr="00E446E8">
        <w:rPr>
          <w:b/>
        </w:rPr>
        <w:t>Proposal</w:t>
      </w:r>
      <w:r>
        <w:rPr>
          <w:b/>
        </w:rPr>
        <w:t xml:space="preserve"> 1</w:t>
      </w:r>
      <w:r w:rsidRPr="00E446E8">
        <w:rPr>
          <w:b/>
        </w:rPr>
        <w:t>:</w:t>
      </w:r>
      <w:r w:rsidRPr="00E446E8">
        <w:t xml:space="preserve"> </w:t>
      </w:r>
      <w:r>
        <w:t xml:space="preserve">Define test environment as </w:t>
      </w:r>
      <w:r w:rsidRPr="00CD5D1F">
        <w:t>NC</w:t>
      </w:r>
      <w:r>
        <w:t xml:space="preserve"> for FR2 </w:t>
      </w:r>
      <w:r>
        <w:rPr>
          <w:rFonts w:hint="eastAsia"/>
        </w:rPr>
        <w:t xml:space="preserve">spurious emission </w:t>
      </w:r>
      <w:r>
        <w:t>CA test cases.</w:t>
      </w:r>
    </w:p>
    <w:p w14:paraId="07068867" w14:textId="77777777" w:rsidR="007C0C4E" w:rsidRDefault="007C0C4E" w:rsidP="004E1385"/>
    <w:p w14:paraId="53186779" w14:textId="20AB9DB4" w:rsidR="004E1385" w:rsidRDefault="004E1385" w:rsidP="004E1385">
      <w:r w:rsidRPr="00E446E8">
        <w:rPr>
          <w:b/>
        </w:rPr>
        <w:t>Proposal</w:t>
      </w:r>
      <w:r>
        <w:rPr>
          <w:b/>
        </w:rPr>
        <w:t xml:space="preserve"> 2</w:t>
      </w:r>
      <w:r w:rsidRPr="00E446E8">
        <w:rPr>
          <w:b/>
        </w:rPr>
        <w:t>:</w:t>
      </w:r>
      <w:r w:rsidRPr="00E446E8">
        <w:t xml:space="preserve"> </w:t>
      </w:r>
      <w:r>
        <w:t>Select 120kHz</w:t>
      </w:r>
      <w:r>
        <w:rPr>
          <w:rFonts w:hint="eastAsia"/>
        </w:rPr>
        <w:t xml:space="preserve"> </w:t>
      </w:r>
      <w:r>
        <w:t>SCS for</w:t>
      </w:r>
      <w:r>
        <w:rPr>
          <w:rFonts w:hint="eastAsia"/>
        </w:rPr>
        <w:t xml:space="preserve"> </w:t>
      </w:r>
      <w:r>
        <w:t>FR2 s</w:t>
      </w:r>
      <w:r>
        <w:rPr>
          <w:rFonts w:hint="eastAsia"/>
        </w:rPr>
        <w:t>purious emission CA</w:t>
      </w:r>
      <w:r>
        <w:t xml:space="preserve"> test cases.</w:t>
      </w:r>
    </w:p>
    <w:p w14:paraId="72CDC466" w14:textId="77777777" w:rsidR="007C0C4E" w:rsidRDefault="007C0C4E" w:rsidP="004E1385"/>
    <w:p w14:paraId="01E45654" w14:textId="5AF47E3B" w:rsidR="004E1385" w:rsidRDefault="004E1385" w:rsidP="004E1385">
      <w:r w:rsidRPr="00E446E8">
        <w:rPr>
          <w:b/>
        </w:rPr>
        <w:t>Proposal</w:t>
      </w:r>
      <w:r>
        <w:rPr>
          <w:b/>
        </w:rPr>
        <w:t xml:space="preserve"> 3</w:t>
      </w:r>
      <w:r w:rsidRPr="00E446E8">
        <w:rPr>
          <w:b/>
        </w:rPr>
        <w:t>:</w:t>
      </w:r>
      <w:r w:rsidRPr="00E446E8">
        <w:t xml:space="preserve"> </w:t>
      </w:r>
      <w:r>
        <w:t>Test for Low range</w:t>
      </w:r>
      <w:r>
        <w:rPr>
          <w:rFonts w:hint="eastAsia"/>
        </w:rPr>
        <w:t xml:space="preserve"> </w:t>
      </w:r>
      <w:r>
        <w:t>and High range frequencies for</w:t>
      </w:r>
      <w:r>
        <w:rPr>
          <w:rFonts w:hint="eastAsia"/>
        </w:rPr>
        <w:t xml:space="preserve"> </w:t>
      </w:r>
      <w:r>
        <w:t>FR2 s</w:t>
      </w:r>
      <w:r>
        <w:rPr>
          <w:rFonts w:hint="eastAsia"/>
        </w:rPr>
        <w:t>purious emission CA</w:t>
      </w:r>
      <w:r>
        <w:t xml:space="preserve"> test cases.</w:t>
      </w:r>
    </w:p>
    <w:p w14:paraId="709B7CF7" w14:textId="77777777" w:rsidR="007C0C4E" w:rsidRDefault="007C0C4E" w:rsidP="004E1385"/>
    <w:p w14:paraId="5B0631CB" w14:textId="18160047" w:rsidR="007C0C4E" w:rsidRDefault="007C0C4E" w:rsidP="007C0C4E">
      <w:r w:rsidRPr="003B026C">
        <w:rPr>
          <w:b/>
        </w:rPr>
        <w:t>Proposal 4:</w:t>
      </w:r>
      <w:r w:rsidRPr="003B026C">
        <w:t xml:space="preserve"> Test </w:t>
      </w:r>
      <w:r>
        <w:t>for</w:t>
      </w:r>
      <w:r>
        <w:rPr>
          <w:lang w:eastAsia="ja-JP"/>
        </w:rPr>
        <w:t xml:space="preserve"> Highest aggregated bandwidth for the CA configuration </w:t>
      </w:r>
      <w:r>
        <w:t>for</w:t>
      </w:r>
      <w:r>
        <w:rPr>
          <w:rFonts w:hint="eastAsia"/>
        </w:rPr>
        <w:t xml:space="preserve"> </w:t>
      </w:r>
      <w:r>
        <w:t>FR2 s</w:t>
      </w:r>
      <w:r>
        <w:rPr>
          <w:rFonts w:hint="eastAsia"/>
        </w:rPr>
        <w:t>purious emission CA</w:t>
      </w:r>
      <w:r>
        <w:t xml:space="preserve"> test cases</w:t>
      </w:r>
      <w:r w:rsidRPr="003B026C">
        <w:t>.</w:t>
      </w:r>
    </w:p>
    <w:p w14:paraId="1F1550AD" w14:textId="77777777" w:rsidR="007C0C4E" w:rsidRPr="003B026C" w:rsidRDefault="007C0C4E" w:rsidP="007C0C4E"/>
    <w:p w14:paraId="5D0F1664" w14:textId="0FC4CF1F" w:rsidR="007C0C4E" w:rsidRDefault="007C0C4E" w:rsidP="007C0C4E">
      <w:r w:rsidRPr="003B026C">
        <w:rPr>
          <w:b/>
        </w:rPr>
        <w:t>Proposal 5:</w:t>
      </w:r>
      <w:r w:rsidRPr="003B026C">
        <w:t xml:space="preserve"> Test </w:t>
      </w:r>
      <w:r>
        <w:t>for</w:t>
      </w:r>
      <w:r>
        <w:rPr>
          <w:lang w:eastAsia="ja-JP"/>
        </w:rPr>
        <w:t xml:space="preserve"> </w:t>
      </w:r>
      <w:r>
        <w:t>DFT-s-OFDM QPSK</w:t>
      </w:r>
      <w:r w:rsidRPr="003B026C">
        <w:t xml:space="preserve"> in </w:t>
      </w:r>
      <w:r>
        <w:t>for</w:t>
      </w:r>
      <w:r>
        <w:rPr>
          <w:rFonts w:hint="eastAsia"/>
        </w:rPr>
        <w:t xml:space="preserve"> </w:t>
      </w:r>
      <w:r>
        <w:t>FR2 s</w:t>
      </w:r>
      <w:r>
        <w:rPr>
          <w:rFonts w:hint="eastAsia"/>
        </w:rPr>
        <w:t>purious emission CA</w:t>
      </w:r>
      <w:r>
        <w:t xml:space="preserve"> test cases</w:t>
      </w:r>
      <w:r w:rsidRPr="003B026C">
        <w:t>.</w:t>
      </w:r>
      <w:r>
        <w:rPr>
          <w:rFonts w:hint="eastAsia"/>
        </w:rPr>
        <w:t xml:space="preserve"> </w:t>
      </w:r>
    </w:p>
    <w:p w14:paraId="0C4A9CAD" w14:textId="77777777" w:rsidR="007C0C4E" w:rsidRDefault="007C0C4E" w:rsidP="007C0C4E"/>
    <w:p w14:paraId="37FDC3DA" w14:textId="6249E356" w:rsidR="007C0C4E" w:rsidRDefault="007C0C4E" w:rsidP="007C0C4E">
      <w:r w:rsidRPr="003B026C">
        <w:rPr>
          <w:b/>
        </w:rPr>
        <w:lastRenderedPageBreak/>
        <w:t xml:space="preserve">Proposal </w:t>
      </w:r>
      <w:r>
        <w:rPr>
          <w:rFonts w:hint="eastAsia"/>
          <w:b/>
        </w:rPr>
        <w:t>6</w:t>
      </w:r>
      <w:r w:rsidRPr="003B026C">
        <w:rPr>
          <w:b/>
        </w:rPr>
        <w:t>:</w:t>
      </w:r>
      <w:r w:rsidRPr="003B026C">
        <w:t xml:space="preserve"> </w:t>
      </w:r>
      <w:r w:rsidR="00BC33FC">
        <w:rPr>
          <w:rFonts w:hint="eastAsia"/>
        </w:rPr>
        <w:t>T</w:t>
      </w:r>
      <w:r w:rsidR="00BC33FC">
        <w:t xml:space="preserve">est using Outer Full (for both PCC and SCC) and </w:t>
      </w:r>
      <w:r w:rsidR="00BD0363">
        <w:t xml:space="preserve">Inner </w:t>
      </w:r>
      <w:r w:rsidR="00BC33FC">
        <w:t>1RB</w:t>
      </w:r>
      <w:r w:rsidR="00BD0363">
        <w:t>/Partial</w:t>
      </w:r>
      <w:r w:rsidR="00BC33FC">
        <w:t xml:space="preserve">  for FR2 s</w:t>
      </w:r>
      <w:r w:rsidR="00BC33FC">
        <w:rPr>
          <w:rFonts w:hint="eastAsia"/>
        </w:rPr>
        <w:t>purious emission CA</w:t>
      </w:r>
      <w:r w:rsidR="00BC33FC">
        <w:t xml:space="preserve"> test cases.</w:t>
      </w:r>
    </w:p>
    <w:p w14:paraId="571411DF" w14:textId="3D495C7B" w:rsidR="005C728D" w:rsidRPr="00B90D5F" w:rsidRDefault="005C728D" w:rsidP="005C728D">
      <w:pPr>
        <w:jc w:val="both"/>
        <w:rPr>
          <w:ins w:id="79" w:author="Adan Toril" w:date="2023-04-25T11:26:00Z"/>
          <w:lang w:eastAsia="zh-CN"/>
        </w:rPr>
      </w:pPr>
      <w:ins w:id="80" w:author="Adan Toril" w:date="2023-04-25T11:26:00Z">
        <w:r w:rsidRPr="00B90D5F">
          <w:rPr>
            <w:b/>
          </w:rPr>
          <w:t xml:space="preserve">Proposal </w:t>
        </w:r>
        <w:r>
          <w:rPr>
            <w:b/>
          </w:rPr>
          <w:t>7</w:t>
        </w:r>
        <w:r w:rsidRPr="00B90D5F">
          <w:t xml:space="preserve">: </w:t>
        </w:r>
        <w:r>
          <w:t>For 2 UL CA</w:t>
        </w:r>
      </w:ins>
      <w:ins w:id="81" w:author="Adan Toril" w:date="2023-04-28T13:24:00Z">
        <w:r w:rsidR="00DC1364">
          <w:t>, for Rel-15 UEs</w:t>
        </w:r>
      </w:ins>
      <w:ins w:id="82" w:author="Adan Toril" w:date="2023-04-25T11:26:00Z">
        <w:r>
          <w:t xml:space="preserve">, for the 1RB allocations proposed in previous sections, </w:t>
        </w:r>
        <w:r>
          <w:rPr>
            <w:lang w:eastAsia="zh-CN"/>
          </w:rPr>
          <w:t xml:space="preserve">in case of </w:t>
        </w:r>
        <w:r w:rsidRPr="0015087B">
          <w:rPr>
            <w:noProof/>
          </w:rPr>
          <w:t>PI/2 BPSK</w:t>
        </w:r>
        <w:r>
          <w:rPr>
            <w:noProof/>
          </w:rPr>
          <w:t xml:space="preserve"> use 3RBs instead of 1RB and, in case of QPSK,</w:t>
        </w:r>
        <w:r w:rsidRPr="00FD32AC">
          <w:rPr>
            <w:noProof/>
          </w:rPr>
          <w:t xml:space="preserve"> </w:t>
        </w:r>
        <w:r>
          <w:rPr>
            <w:noProof/>
          </w:rPr>
          <w:t>use 2RBs instead of 1RB. Higher orders of UL CA are FFS</w:t>
        </w:r>
        <w:r w:rsidRPr="00B90D5F">
          <w:t>.</w:t>
        </w:r>
      </w:ins>
    </w:p>
    <w:p w14:paraId="52B3488F" w14:textId="77777777" w:rsidR="007C0C4E" w:rsidRDefault="007C0C4E" w:rsidP="007C0C4E">
      <w:pPr>
        <w:rPr>
          <w:ins w:id="83" w:author="Adan Toril" w:date="2023-04-25T11:27:00Z"/>
        </w:rPr>
      </w:pPr>
    </w:p>
    <w:p w14:paraId="5CE4EA51" w14:textId="77777777" w:rsidR="003847A9" w:rsidRPr="00B90D5F" w:rsidRDefault="003847A9" w:rsidP="003847A9">
      <w:pPr>
        <w:jc w:val="both"/>
        <w:rPr>
          <w:ins w:id="84" w:author="Adan Toril" w:date="2023-04-25T11:27:00Z"/>
          <w:lang w:eastAsia="zh-CN"/>
        </w:rPr>
      </w:pPr>
    </w:p>
    <w:p w14:paraId="54FE1631" w14:textId="77777777" w:rsidR="003847A9" w:rsidRPr="00B90D5F" w:rsidRDefault="003847A9" w:rsidP="003847A9">
      <w:pPr>
        <w:pStyle w:val="Heading1"/>
        <w:numPr>
          <w:ilvl w:val="0"/>
          <w:numId w:val="26"/>
        </w:numPr>
        <w:rPr>
          <w:ins w:id="85" w:author="Adan Toril" w:date="2023-04-25T11:27:00Z"/>
          <w:lang w:eastAsia="ja-JP"/>
        </w:rPr>
      </w:pPr>
      <w:ins w:id="86" w:author="Adan Toril" w:date="2023-04-25T11:27:00Z">
        <w:r w:rsidRPr="00B90D5F">
          <w:rPr>
            <w:lang w:eastAsia="ja-JP"/>
          </w:rPr>
          <w:t>References</w:t>
        </w:r>
      </w:ins>
    </w:p>
    <w:p w14:paraId="2E9DBFCF" w14:textId="77777777" w:rsidR="003847A9" w:rsidRPr="00FD32AC" w:rsidRDefault="003847A9" w:rsidP="003847A9">
      <w:pPr>
        <w:rPr>
          <w:ins w:id="87" w:author="Adan Toril" w:date="2023-04-25T11:27:00Z"/>
          <w:rFonts w:eastAsia="Times New Roman"/>
        </w:rPr>
      </w:pPr>
      <w:bookmarkStart w:id="88" w:name="_Ref132787718"/>
      <w:ins w:id="89" w:author="Adan Toril" w:date="2023-04-25T11:27:00Z">
        <w:r w:rsidRPr="00B90D5F">
          <w:t>[</w:t>
        </w:r>
        <w:r>
          <w:t>2</w:t>
        </w:r>
        <w:r w:rsidRPr="00B90D5F">
          <w:t xml:space="preserve">] </w:t>
        </w:r>
        <w:r w:rsidRPr="00FD32AC">
          <w:rPr>
            <w:rFonts w:eastAsia="Times New Roman"/>
          </w:rPr>
          <w:t>R5-R5-231322, “Limitation on PHR method to avoid Scell drop”, Keysight Technologies, RAN5#98</w:t>
        </w:r>
        <w:bookmarkEnd w:id="88"/>
      </w:ins>
    </w:p>
    <w:p w14:paraId="74D435F9" w14:textId="77777777" w:rsidR="003847A9" w:rsidRPr="00593BC4" w:rsidRDefault="003847A9" w:rsidP="003847A9">
      <w:pPr>
        <w:rPr>
          <w:ins w:id="90" w:author="Adan Toril" w:date="2023-04-25T11:27:00Z"/>
          <w:lang w:val="en-US" w:eastAsia="zh-CN"/>
        </w:rPr>
      </w:pPr>
    </w:p>
    <w:p w14:paraId="0C278021" w14:textId="77777777" w:rsidR="003847A9" w:rsidRPr="00121F35" w:rsidRDefault="003847A9" w:rsidP="003847A9">
      <w:pPr>
        <w:rPr>
          <w:ins w:id="91" w:author="Adan Toril" w:date="2023-04-25T11:27:00Z"/>
          <w:lang w:eastAsia="ja-JP"/>
        </w:rPr>
      </w:pPr>
    </w:p>
    <w:p w14:paraId="595A89B9" w14:textId="77777777" w:rsidR="003847A9" w:rsidRDefault="003847A9" w:rsidP="007C0C4E"/>
    <w:p w14:paraId="248ECA0D" w14:textId="742F6BA7" w:rsidR="00553A56" w:rsidRDefault="00553A56" w:rsidP="00553A56">
      <w:pPr>
        <w:pStyle w:val="ZT"/>
        <w:framePr w:wrap="auto" w:hAnchor="text" w:yAlign="inline"/>
        <w:ind w:right="420"/>
        <w:jc w:val="both"/>
        <w:rPr>
          <w:rFonts w:asciiTheme="minorHAnsi" w:hAnsiTheme="minorHAnsi" w:cstheme="minorBidi"/>
          <w:b w:val="0"/>
          <w:kern w:val="2"/>
          <w:sz w:val="21"/>
          <w:szCs w:val="22"/>
          <w:lang w:val="en-US" w:eastAsia="zh-CN"/>
        </w:rPr>
      </w:pPr>
    </w:p>
    <w:p w14:paraId="5A41D203" w14:textId="2A22B01B" w:rsidR="00F35EB1" w:rsidRDefault="00F35EB1" w:rsidP="00553A56">
      <w:pPr>
        <w:pStyle w:val="ZT"/>
        <w:framePr w:wrap="auto" w:hAnchor="text" w:yAlign="inline"/>
        <w:ind w:right="420"/>
        <w:jc w:val="both"/>
        <w:rPr>
          <w:rFonts w:asciiTheme="minorHAnsi" w:hAnsiTheme="minorHAnsi" w:cstheme="minorBidi"/>
          <w:b w:val="0"/>
          <w:kern w:val="2"/>
          <w:sz w:val="21"/>
          <w:szCs w:val="22"/>
          <w:lang w:val="en-US" w:eastAsia="zh-CN"/>
        </w:rPr>
      </w:pPr>
    </w:p>
    <w:sectPr w:rsidR="00F35EB1"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95F5E" w14:textId="77777777" w:rsidR="004E5928" w:rsidRDefault="004E5928">
      <w:r>
        <w:separator/>
      </w:r>
    </w:p>
  </w:endnote>
  <w:endnote w:type="continuationSeparator" w:id="0">
    <w:p w14:paraId="1DAA153D" w14:textId="77777777" w:rsidR="004E5928" w:rsidRDefault="004E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EAAC4" w14:textId="77777777" w:rsidR="004E5928" w:rsidRDefault="004E5928">
      <w:r>
        <w:separator/>
      </w:r>
    </w:p>
  </w:footnote>
  <w:footnote w:type="continuationSeparator" w:id="0">
    <w:p w14:paraId="7A16A278" w14:textId="77777777" w:rsidR="004E5928" w:rsidRDefault="004E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3157D4"/>
    <w:multiLevelType w:val="multilevel"/>
    <w:tmpl w:val="F0C42F32"/>
    <w:lvl w:ilvl="0">
      <w:start w:val="4"/>
      <w:numFmt w:val="decimal"/>
      <w:lvlText w:val="%1."/>
      <w:lvlJc w:val="left"/>
      <w:pPr>
        <w:tabs>
          <w:tab w:val="num" w:pos="425"/>
        </w:tabs>
        <w:ind w:left="425" w:hanging="425"/>
      </w:pPr>
      <w:rPr>
        <w:rFonts w:hint="default"/>
      </w:rPr>
    </w:lvl>
    <w:lvl w:ilvl="1">
      <w:start w:val="1"/>
      <w:numFmt w:val="decimal"/>
      <w:lvlText w:val="%1.%2."/>
      <w:lvlJc w:val="left"/>
      <w:pPr>
        <w:tabs>
          <w:tab w:val="num" w:pos="7087"/>
        </w:tabs>
        <w:ind w:left="708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78243231">
    <w:abstractNumId w:val="9"/>
  </w:num>
  <w:num w:numId="2" w16cid:durableId="192696034">
    <w:abstractNumId w:val="6"/>
  </w:num>
  <w:num w:numId="3" w16cid:durableId="1918587912">
    <w:abstractNumId w:val="23"/>
  </w:num>
  <w:num w:numId="4" w16cid:durableId="2140566778">
    <w:abstractNumId w:val="3"/>
  </w:num>
  <w:num w:numId="5" w16cid:durableId="2017265214">
    <w:abstractNumId w:val="13"/>
  </w:num>
  <w:num w:numId="6" w16cid:durableId="827211714">
    <w:abstractNumId w:val="10"/>
  </w:num>
  <w:num w:numId="7" w16cid:durableId="450247517">
    <w:abstractNumId w:val="21"/>
  </w:num>
  <w:num w:numId="8" w16cid:durableId="1116170897">
    <w:abstractNumId w:val="24"/>
  </w:num>
  <w:num w:numId="9" w16cid:durableId="107073597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129348588">
    <w:abstractNumId w:val="25"/>
  </w:num>
  <w:num w:numId="11" w16cid:durableId="1325665263">
    <w:abstractNumId w:val="7"/>
  </w:num>
  <w:num w:numId="12" w16cid:durableId="1416904553">
    <w:abstractNumId w:val="4"/>
  </w:num>
  <w:num w:numId="13" w16cid:durableId="1007630721">
    <w:abstractNumId w:val="11"/>
  </w:num>
  <w:num w:numId="14" w16cid:durableId="928467329">
    <w:abstractNumId w:val="12"/>
  </w:num>
  <w:num w:numId="15" w16cid:durableId="1763523833">
    <w:abstractNumId w:val="8"/>
  </w:num>
  <w:num w:numId="16" w16cid:durableId="2134473267">
    <w:abstractNumId w:val="19"/>
  </w:num>
  <w:num w:numId="17" w16cid:durableId="167789557">
    <w:abstractNumId w:val="0"/>
  </w:num>
  <w:num w:numId="18" w16cid:durableId="146761980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358685">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92986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3697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0454154">
    <w:abstractNumId w:val="14"/>
  </w:num>
  <w:num w:numId="23" w16cid:durableId="733510538">
    <w:abstractNumId w:val="15"/>
  </w:num>
  <w:num w:numId="24" w16cid:durableId="1194925462">
    <w:abstractNumId w:val="16"/>
  </w:num>
  <w:num w:numId="25" w16cid:durableId="592934659">
    <w:abstractNumId w:val="17"/>
  </w:num>
  <w:num w:numId="26" w16cid:durableId="483595429">
    <w:abstractNumId w:val="20"/>
  </w:num>
  <w:num w:numId="27" w16cid:durableId="1224638309">
    <w:abstractNumId w:val="2"/>
  </w:num>
  <w:num w:numId="28" w16cid:durableId="173999483">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D1"/>
    <w:rsid w:val="00002833"/>
    <w:rsid w:val="00011776"/>
    <w:rsid w:val="00016CA3"/>
    <w:rsid w:val="00020A3D"/>
    <w:rsid w:val="00022B48"/>
    <w:rsid w:val="000237F0"/>
    <w:rsid w:val="0002754F"/>
    <w:rsid w:val="00030818"/>
    <w:rsid w:val="00031B48"/>
    <w:rsid w:val="00034360"/>
    <w:rsid w:val="000343AC"/>
    <w:rsid w:val="00037BA8"/>
    <w:rsid w:val="00042F36"/>
    <w:rsid w:val="0004568F"/>
    <w:rsid w:val="0004622C"/>
    <w:rsid w:val="00047F45"/>
    <w:rsid w:val="000522E6"/>
    <w:rsid w:val="00054543"/>
    <w:rsid w:val="00057985"/>
    <w:rsid w:val="00060479"/>
    <w:rsid w:val="0006072E"/>
    <w:rsid w:val="00063B5C"/>
    <w:rsid w:val="000674F3"/>
    <w:rsid w:val="00067B1B"/>
    <w:rsid w:val="00084A64"/>
    <w:rsid w:val="00095B5F"/>
    <w:rsid w:val="000A019E"/>
    <w:rsid w:val="000A13A1"/>
    <w:rsid w:val="000A5706"/>
    <w:rsid w:val="000A7F12"/>
    <w:rsid w:val="000B1C52"/>
    <w:rsid w:val="000C5810"/>
    <w:rsid w:val="000C5D4A"/>
    <w:rsid w:val="000C5F61"/>
    <w:rsid w:val="000C6936"/>
    <w:rsid w:val="000D1A4F"/>
    <w:rsid w:val="000D631B"/>
    <w:rsid w:val="000D6DA0"/>
    <w:rsid w:val="000E40AB"/>
    <w:rsid w:val="000E5D87"/>
    <w:rsid w:val="000F05B4"/>
    <w:rsid w:val="000F1261"/>
    <w:rsid w:val="000F41F1"/>
    <w:rsid w:val="000F7F74"/>
    <w:rsid w:val="0010279D"/>
    <w:rsid w:val="00113182"/>
    <w:rsid w:val="00113343"/>
    <w:rsid w:val="001141E4"/>
    <w:rsid w:val="00123DF0"/>
    <w:rsid w:val="00124AB3"/>
    <w:rsid w:val="00126011"/>
    <w:rsid w:val="001260A0"/>
    <w:rsid w:val="00133B5A"/>
    <w:rsid w:val="00134CFA"/>
    <w:rsid w:val="00135504"/>
    <w:rsid w:val="001357BA"/>
    <w:rsid w:val="001638B9"/>
    <w:rsid w:val="00165933"/>
    <w:rsid w:val="00166C84"/>
    <w:rsid w:val="00166D2E"/>
    <w:rsid w:val="00174101"/>
    <w:rsid w:val="001761A4"/>
    <w:rsid w:val="00184506"/>
    <w:rsid w:val="001863BC"/>
    <w:rsid w:val="00186510"/>
    <w:rsid w:val="00187095"/>
    <w:rsid w:val="001875D4"/>
    <w:rsid w:val="001909A3"/>
    <w:rsid w:val="001A3346"/>
    <w:rsid w:val="001B6210"/>
    <w:rsid w:val="001C2801"/>
    <w:rsid w:val="001C758F"/>
    <w:rsid w:val="001D61DE"/>
    <w:rsid w:val="001E05B4"/>
    <w:rsid w:val="001E3546"/>
    <w:rsid w:val="001E7A9E"/>
    <w:rsid w:val="001F4FBF"/>
    <w:rsid w:val="00205FAC"/>
    <w:rsid w:val="0021189D"/>
    <w:rsid w:val="002130EC"/>
    <w:rsid w:val="002134AE"/>
    <w:rsid w:val="00214D03"/>
    <w:rsid w:val="00216D91"/>
    <w:rsid w:val="002233EB"/>
    <w:rsid w:val="00233ADC"/>
    <w:rsid w:val="00237340"/>
    <w:rsid w:val="002374EE"/>
    <w:rsid w:val="002435B9"/>
    <w:rsid w:val="0024512E"/>
    <w:rsid w:val="00246998"/>
    <w:rsid w:val="00262137"/>
    <w:rsid w:val="002630EF"/>
    <w:rsid w:val="00263670"/>
    <w:rsid w:val="00263AB0"/>
    <w:rsid w:val="00272990"/>
    <w:rsid w:val="00281DE1"/>
    <w:rsid w:val="00290443"/>
    <w:rsid w:val="00294CF5"/>
    <w:rsid w:val="002A118B"/>
    <w:rsid w:val="002A4267"/>
    <w:rsid w:val="002B1ED5"/>
    <w:rsid w:val="002B43F1"/>
    <w:rsid w:val="002B4588"/>
    <w:rsid w:val="002B6B5E"/>
    <w:rsid w:val="002B6B5F"/>
    <w:rsid w:val="002C233C"/>
    <w:rsid w:val="002C781B"/>
    <w:rsid w:val="002D2D54"/>
    <w:rsid w:val="002E3E1A"/>
    <w:rsid w:val="002E59E1"/>
    <w:rsid w:val="002E7B62"/>
    <w:rsid w:val="002F51D1"/>
    <w:rsid w:val="002F6BB9"/>
    <w:rsid w:val="00304E78"/>
    <w:rsid w:val="00306ED0"/>
    <w:rsid w:val="00310D86"/>
    <w:rsid w:val="00314711"/>
    <w:rsid w:val="00314EDE"/>
    <w:rsid w:val="00314FA5"/>
    <w:rsid w:val="00320346"/>
    <w:rsid w:val="00321C0D"/>
    <w:rsid w:val="0032411D"/>
    <w:rsid w:val="00326A41"/>
    <w:rsid w:val="003271A7"/>
    <w:rsid w:val="00334D04"/>
    <w:rsid w:val="00340B01"/>
    <w:rsid w:val="00345BFE"/>
    <w:rsid w:val="00347B9D"/>
    <w:rsid w:val="003524F1"/>
    <w:rsid w:val="00354063"/>
    <w:rsid w:val="00355B27"/>
    <w:rsid w:val="00355EFF"/>
    <w:rsid w:val="0035601D"/>
    <w:rsid w:val="00366695"/>
    <w:rsid w:val="003673C9"/>
    <w:rsid w:val="003701E2"/>
    <w:rsid w:val="003710C4"/>
    <w:rsid w:val="003739C5"/>
    <w:rsid w:val="00375C53"/>
    <w:rsid w:val="00375F0A"/>
    <w:rsid w:val="00376953"/>
    <w:rsid w:val="00377E84"/>
    <w:rsid w:val="00381DA6"/>
    <w:rsid w:val="00381E49"/>
    <w:rsid w:val="003847A9"/>
    <w:rsid w:val="00390BBB"/>
    <w:rsid w:val="00393171"/>
    <w:rsid w:val="0039631D"/>
    <w:rsid w:val="0039633A"/>
    <w:rsid w:val="003B48F2"/>
    <w:rsid w:val="003B4932"/>
    <w:rsid w:val="003C0934"/>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500"/>
    <w:rsid w:val="004A0574"/>
    <w:rsid w:val="004A0DA3"/>
    <w:rsid w:val="004A1F0E"/>
    <w:rsid w:val="004A31C5"/>
    <w:rsid w:val="004A5351"/>
    <w:rsid w:val="004A621A"/>
    <w:rsid w:val="004A71C1"/>
    <w:rsid w:val="004B1A71"/>
    <w:rsid w:val="004B4DDB"/>
    <w:rsid w:val="004C667E"/>
    <w:rsid w:val="004D22B9"/>
    <w:rsid w:val="004D2914"/>
    <w:rsid w:val="004D48EC"/>
    <w:rsid w:val="004D6F0B"/>
    <w:rsid w:val="004E1385"/>
    <w:rsid w:val="004E20C0"/>
    <w:rsid w:val="004E5928"/>
    <w:rsid w:val="004E6006"/>
    <w:rsid w:val="004F0707"/>
    <w:rsid w:val="00502A40"/>
    <w:rsid w:val="0052219E"/>
    <w:rsid w:val="005316F6"/>
    <w:rsid w:val="00545B40"/>
    <w:rsid w:val="005474F0"/>
    <w:rsid w:val="00551262"/>
    <w:rsid w:val="00552900"/>
    <w:rsid w:val="00553A56"/>
    <w:rsid w:val="00563915"/>
    <w:rsid w:val="00566A22"/>
    <w:rsid w:val="00571543"/>
    <w:rsid w:val="00573C83"/>
    <w:rsid w:val="005745CF"/>
    <w:rsid w:val="00577310"/>
    <w:rsid w:val="00580C39"/>
    <w:rsid w:val="00583594"/>
    <w:rsid w:val="00586410"/>
    <w:rsid w:val="00586BB8"/>
    <w:rsid w:val="0058748D"/>
    <w:rsid w:val="00592364"/>
    <w:rsid w:val="005927E4"/>
    <w:rsid w:val="00592BD0"/>
    <w:rsid w:val="00593B17"/>
    <w:rsid w:val="005940CE"/>
    <w:rsid w:val="00595ED4"/>
    <w:rsid w:val="0059774F"/>
    <w:rsid w:val="005A085A"/>
    <w:rsid w:val="005A6088"/>
    <w:rsid w:val="005A7A0B"/>
    <w:rsid w:val="005C01CC"/>
    <w:rsid w:val="005C728D"/>
    <w:rsid w:val="005C7D1E"/>
    <w:rsid w:val="005D1D6A"/>
    <w:rsid w:val="005D2A94"/>
    <w:rsid w:val="005D4474"/>
    <w:rsid w:val="005E08AB"/>
    <w:rsid w:val="005E24CC"/>
    <w:rsid w:val="005E2580"/>
    <w:rsid w:val="005E70DF"/>
    <w:rsid w:val="005E7139"/>
    <w:rsid w:val="005E792F"/>
    <w:rsid w:val="005F0B32"/>
    <w:rsid w:val="005F383F"/>
    <w:rsid w:val="005F5159"/>
    <w:rsid w:val="006011A8"/>
    <w:rsid w:val="00606D5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37145"/>
    <w:rsid w:val="00640BE4"/>
    <w:rsid w:val="0064379E"/>
    <w:rsid w:val="00646481"/>
    <w:rsid w:val="006539BE"/>
    <w:rsid w:val="00657751"/>
    <w:rsid w:val="006577E0"/>
    <w:rsid w:val="0066009D"/>
    <w:rsid w:val="006648A7"/>
    <w:rsid w:val="00666410"/>
    <w:rsid w:val="00666BD6"/>
    <w:rsid w:val="0067141B"/>
    <w:rsid w:val="00674F79"/>
    <w:rsid w:val="0067752A"/>
    <w:rsid w:val="00677E32"/>
    <w:rsid w:val="00680483"/>
    <w:rsid w:val="00683062"/>
    <w:rsid w:val="00685BF9"/>
    <w:rsid w:val="00693B0A"/>
    <w:rsid w:val="00695AFE"/>
    <w:rsid w:val="00696FB7"/>
    <w:rsid w:val="006A4A2D"/>
    <w:rsid w:val="006A6216"/>
    <w:rsid w:val="006A6468"/>
    <w:rsid w:val="006A654E"/>
    <w:rsid w:val="006A673E"/>
    <w:rsid w:val="006A7D78"/>
    <w:rsid w:val="006B0700"/>
    <w:rsid w:val="006C33E5"/>
    <w:rsid w:val="006C543A"/>
    <w:rsid w:val="006D075F"/>
    <w:rsid w:val="006D0A71"/>
    <w:rsid w:val="006D1494"/>
    <w:rsid w:val="006D66D0"/>
    <w:rsid w:val="006D6C66"/>
    <w:rsid w:val="006E1A5A"/>
    <w:rsid w:val="006E2024"/>
    <w:rsid w:val="006E480E"/>
    <w:rsid w:val="006F3C5F"/>
    <w:rsid w:val="006F41B9"/>
    <w:rsid w:val="00701224"/>
    <w:rsid w:val="00701488"/>
    <w:rsid w:val="0070201D"/>
    <w:rsid w:val="007061AB"/>
    <w:rsid w:val="0070744C"/>
    <w:rsid w:val="007126E9"/>
    <w:rsid w:val="00714C76"/>
    <w:rsid w:val="00721E37"/>
    <w:rsid w:val="00733CA5"/>
    <w:rsid w:val="007350BD"/>
    <w:rsid w:val="00735EDA"/>
    <w:rsid w:val="00737B89"/>
    <w:rsid w:val="00742725"/>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0C4E"/>
    <w:rsid w:val="007C1310"/>
    <w:rsid w:val="007C7EA3"/>
    <w:rsid w:val="007D704C"/>
    <w:rsid w:val="007E1B06"/>
    <w:rsid w:val="007E5004"/>
    <w:rsid w:val="008016E6"/>
    <w:rsid w:val="00811D67"/>
    <w:rsid w:val="008125D8"/>
    <w:rsid w:val="00813593"/>
    <w:rsid w:val="008143CD"/>
    <w:rsid w:val="00816EAD"/>
    <w:rsid w:val="00831ABB"/>
    <w:rsid w:val="00832C43"/>
    <w:rsid w:val="00833972"/>
    <w:rsid w:val="00836B80"/>
    <w:rsid w:val="008438F8"/>
    <w:rsid w:val="008614E2"/>
    <w:rsid w:val="00864814"/>
    <w:rsid w:val="0086504D"/>
    <w:rsid w:val="00873A66"/>
    <w:rsid w:val="008743E1"/>
    <w:rsid w:val="00876057"/>
    <w:rsid w:val="00876679"/>
    <w:rsid w:val="00880030"/>
    <w:rsid w:val="0089086A"/>
    <w:rsid w:val="00890BA1"/>
    <w:rsid w:val="00893082"/>
    <w:rsid w:val="0089685C"/>
    <w:rsid w:val="00896C6F"/>
    <w:rsid w:val="008C48BA"/>
    <w:rsid w:val="008C5B78"/>
    <w:rsid w:val="008C7085"/>
    <w:rsid w:val="008C78B4"/>
    <w:rsid w:val="008D7F5B"/>
    <w:rsid w:val="008E2247"/>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6BCA"/>
    <w:rsid w:val="009673B3"/>
    <w:rsid w:val="00967502"/>
    <w:rsid w:val="00970462"/>
    <w:rsid w:val="00971586"/>
    <w:rsid w:val="009821EB"/>
    <w:rsid w:val="00983238"/>
    <w:rsid w:val="00987396"/>
    <w:rsid w:val="00990790"/>
    <w:rsid w:val="009924E1"/>
    <w:rsid w:val="00997141"/>
    <w:rsid w:val="009972FA"/>
    <w:rsid w:val="009A4E07"/>
    <w:rsid w:val="009A543F"/>
    <w:rsid w:val="009B0EB3"/>
    <w:rsid w:val="009B1FFD"/>
    <w:rsid w:val="009B23CB"/>
    <w:rsid w:val="009B27AA"/>
    <w:rsid w:val="009C1154"/>
    <w:rsid w:val="009C1D1E"/>
    <w:rsid w:val="009C6566"/>
    <w:rsid w:val="009D079A"/>
    <w:rsid w:val="009D16F3"/>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212E"/>
    <w:rsid w:val="00AF5CC5"/>
    <w:rsid w:val="00B0059F"/>
    <w:rsid w:val="00B016D8"/>
    <w:rsid w:val="00B03CC1"/>
    <w:rsid w:val="00B050E2"/>
    <w:rsid w:val="00B051D3"/>
    <w:rsid w:val="00B12629"/>
    <w:rsid w:val="00B129B7"/>
    <w:rsid w:val="00B14657"/>
    <w:rsid w:val="00B15BF9"/>
    <w:rsid w:val="00B228D3"/>
    <w:rsid w:val="00B241D5"/>
    <w:rsid w:val="00B340C5"/>
    <w:rsid w:val="00B40AA1"/>
    <w:rsid w:val="00B420E8"/>
    <w:rsid w:val="00B42586"/>
    <w:rsid w:val="00B4315B"/>
    <w:rsid w:val="00B445A4"/>
    <w:rsid w:val="00B47A9E"/>
    <w:rsid w:val="00B50F31"/>
    <w:rsid w:val="00B520BA"/>
    <w:rsid w:val="00B53138"/>
    <w:rsid w:val="00B707FA"/>
    <w:rsid w:val="00B713AE"/>
    <w:rsid w:val="00B73A1E"/>
    <w:rsid w:val="00B75EC3"/>
    <w:rsid w:val="00B75FFA"/>
    <w:rsid w:val="00B77155"/>
    <w:rsid w:val="00B801AF"/>
    <w:rsid w:val="00B80476"/>
    <w:rsid w:val="00B80E84"/>
    <w:rsid w:val="00BA4E26"/>
    <w:rsid w:val="00BC33FC"/>
    <w:rsid w:val="00BD01A8"/>
    <w:rsid w:val="00BD0363"/>
    <w:rsid w:val="00BD26AE"/>
    <w:rsid w:val="00BD54F5"/>
    <w:rsid w:val="00BD715B"/>
    <w:rsid w:val="00BE71C4"/>
    <w:rsid w:val="00BF0962"/>
    <w:rsid w:val="00BF1525"/>
    <w:rsid w:val="00BF4694"/>
    <w:rsid w:val="00C049EC"/>
    <w:rsid w:val="00C1065C"/>
    <w:rsid w:val="00C1639A"/>
    <w:rsid w:val="00C1649F"/>
    <w:rsid w:val="00C20CC3"/>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17CE"/>
    <w:rsid w:val="00C65AD4"/>
    <w:rsid w:val="00C730EC"/>
    <w:rsid w:val="00C7561E"/>
    <w:rsid w:val="00C81023"/>
    <w:rsid w:val="00C815A6"/>
    <w:rsid w:val="00C82E0F"/>
    <w:rsid w:val="00C87F9B"/>
    <w:rsid w:val="00C93AC6"/>
    <w:rsid w:val="00C96268"/>
    <w:rsid w:val="00CA243A"/>
    <w:rsid w:val="00CA26B0"/>
    <w:rsid w:val="00CA2996"/>
    <w:rsid w:val="00CB6253"/>
    <w:rsid w:val="00CB751D"/>
    <w:rsid w:val="00CC00BD"/>
    <w:rsid w:val="00CC1577"/>
    <w:rsid w:val="00CC5BCC"/>
    <w:rsid w:val="00CC73F5"/>
    <w:rsid w:val="00CD0771"/>
    <w:rsid w:val="00CD5AB3"/>
    <w:rsid w:val="00CE1129"/>
    <w:rsid w:val="00CE501E"/>
    <w:rsid w:val="00CE562F"/>
    <w:rsid w:val="00CE5BBA"/>
    <w:rsid w:val="00CF32C2"/>
    <w:rsid w:val="00CF4F27"/>
    <w:rsid w:val="00CF50BE"/>
    <w:rsid w:val="00D06D85"/>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416"/>
    <w:rsid w:val="00D94DDE"/>
    <w:rsid w:val="00D963D7"/>
    <w:rsid w:val="00DA1875"/>
    <w:rsid w:val="00DA6086"/>
    <w:rsid w:val="00DB21DF"/>
    <w:rsid w:val="00DB3C83"/>
    <w:rsid w:val="00DB56A2"/>
    <w:rsid w:val="00DC0E1D"/>
    <w:rsid w:val="00DC1364"/>
    <w:rsid w:val="00DC1E42"/>
    <w:rsid w:val="00DC23D4"/>
    <w:rsid w:val="00DC2851"/>
    <w:rsid w:val="00DC2A99"/>
    <w:rsid w:val="00DD35FD"/>
    <w:rsid w:val="00DD53BA"/>
    <w:rsid w:val="00DD56BD"/>
    <w:rsid w:val="00DF1B9B"/>
    <w:rsid w:val="00DF1F60"/>
    <w:rsid w:val="00DF57BB"/>
    <w:rsid w:val="00E12CF3"/>
    <w:rsid w:val="00E132C0"/>
    <w:rsid w:val="00E25574"/>
    <w:rsid w:val="00E34C99"/>
    <w:rsid w:val="00E40E9E"/>
    <w:rsid w:val="00E44EB2"/>
    <w:rsid w:val="00E465C0"/>
    <w:rsid w:val="00E5091B"/>
    <w:rsid w:val="00E52110"/>
    <w:rsid w:val="00E5213B"/>
    <w:rsid w:val="00E523AA"/>
    <w:rsid w:val="00E55073"/>
    <w:rsid w:val="00E56A68"/>
    <w:rsid w:val="00E57768"/>
    <w:rsid w:val="00E607FC"/>
    <w:rsid w:val="00E64966"/>
    <w:rsid w:val="00E65329"/>
    <w:rsid w:val="00E7136D"/>
    <w:rsid w:val="00E71A1A"/>
    <w:rsid w:val="00E73984"/>
    <w:rsid w:val="00E76AD7"/>
    <w:rsid w:val="00E81688"/>
    <w:rsid w:val="00E85053"/>
    <w:rsid w:val="00E91AA4"/>
    <w:rsid w:val="00E92318"/>
    <w:rsid w:val="00E940D8"/>
    <w:rsid w:val="00E9449A"/>
    <w:rsid w:val="00E955EC"/>
    <w:rsid w:val="00E96D3A"/>
    <w:rsid w:val="00EA6EFD"/>
    <w:rsid w:val="00EB2AC9"/>
    <w:rsid w:val="00EB4101"/>
    <w:rsid w:val="00EB5234"/>
    <w:rsid w:val="00EB7A47"/>
    <w:rsid w:val="00EB7E63"/>
    <w:rsid w:val="00EC4D40"/>
    <w:rsid w:val="00EC7AEB"/>
    <w:rsid w:val="00ED38E0"/>
    <w:rsid w:val="00ED57E7"/>
    <w:rsid w:val="00EE32C0"/>
    <w:rsid w:val="00EF0BC3"/>
    <w:rsid w:val="00EF2017"/>
    <w:rsid w:val="00EF234D"/>
    <w:rsid w:val="00EF3A6E"/>
    <w:rsid w:val="00EF4402"/>
    <w:rsid w:val="00EF4FAF"/>
    <w:rsid w:val="00F00133"/>
    <w:rsid w:val="00F01731"/>
    <w:rsid w:val="00F030E8"/>
    <w:rsid w:val="00F0336F"/>
    <w:rsid w:val="00F06C5C"/>
    <w:rsid w:val="00F10B2B"/>
    <w:rsid w:val="00F11F98"/>
    <w:rsid w:val="00F157CD"/>
    <w:rsid w:val="00F32056"/>
    <w:rsid w:val="00F3592A"/>
    <w:rsid w:val="00F35EB1"/>
    <w:rsid w:val="00F414C4"/>
    <w:rsid w:val="00F42EA9"/>
    <w:rsid w:val="00F51A48"/>
    <w:rsid w:val="00F5363E"/>
    <w:rsid w:val="00F56778"/>
    <w:rsid w:val="00F6148F"/>
    <w:rsid w:val="00F6291E"/>
    <w:rsid w:val="00F645EE"/>
    <w:rsid w:val="00F65DB0"/>
    <w:rsid w:val="00F660AB"/>
    <w:rsid w:val="00F7528D"/>
    <w:rsid w:val="00F82C11"/>
    <w:rsid w:val="00F8357F"/>
    <w:rsid w:val="00F910FB"/>
    <w:rsid w:val="00F92094"/>
    <w:rsid w:val="00FA0E83"/>
    <w:rsid w:val="00FA1E27"/>
    <w:rsid w:val="00FA2F33"/>
    <w:rsid w:val="00FA5285"/>
    <w:rsid w:val="00FB43BF"/>
    <w:rsid w:val="00FB512B"/>
    <w:rsid w:val="00FC17DE"/>
    <w:rsid w:val="00FC65AC"/>
    <w:rsid w:val="00FC7A7D"/>
    <w:rsid w:val="00FD13C5"/>
    <w:rsid w:val="00FD2D4A"/>
    <w:rsid w:val="00FD3CCD"/>
    <w:rsid w:val="00FD556B"/>
    <w:rsid w:val="00FE50A3"/>
    <w:rsid w:val="00FE6B9D"/>
    <w:rsid w:val="00FF018C"/>
    <w:rsid w:val="00FF15F2"/>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D85D9C"/>
  <w15:chartTrackingRefBased/>
  <w15:docId w15:val="{95643BA8-54FF-49B7-BFF5-E2F87223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BodyText"/>
    <w:link w:val="Heading3Char"/>
    <w:autoRedefine/>
    <w:qFormat/>
    <w:rsid w:val="00B050E2"/>
    <w:pPr>
      <w:keepNext/>
      <w:spacing w:before="120" w:after="120"/>
      <w:ind w:rightChars="100" w:right="20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aliases w:val="L7,Header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aliases w:val="footer odd,footer,fo,pie de página"/>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Zchn"/>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1">
    <w:name w:val="??"/>
    <w:pPr>
      <w:widowControl w:val="0"/>
    </w:pPr>
  </w:style>
  <w:style w:type="paragraph" w:customStyle="1" w:styleId="2">
    <w:name w:val="??? 2"/>
    <w:basedOn w:val="a1"/>
    <w:next w:val="a1"/>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1D1E"/>
    <w:pPr>
      <w:spacing w:after="120"/>
    </w:pPr>
  </w:style>
  <w:style w:type="table" w:styleId="TableGrid">
    <w:name w:val="Table Grid"/>
    <w:aliases w:val="SGS Table Basic 1"/>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37340"/>
  </w:style>
  <w:style w:type="character" w:styleId="FootnoteReference">
    <w:name w:val="footnote reference"/>
    <w:aliases w:val="Appel note de bas de p,Nota,Footnote symbol,Footnote"/>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qFormat/>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rsid w:val="00D43727"/>
    <w:rPr>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53A56"/>
    <w:rPr>
      <w:lang w:val="en-GB"/>
    </w:rPr>
  </w:style>
  <w:style w:type="paragraph" w:customStyle="1" w:styleId="ZT">
    <w:name w:val="ZT"/>
    <w:rsid w:val="00553A56"/>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a2">
    <w:name w:val="样式 页眉"/>
    <w:basedOn w:val="Header"/>
    <w:link w:val="Char"/>
    <w:rsid w:val="00553A56"/>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2"/>
    <w:rsid w:val="00553A56"/>
    <w:rPr>
      <w:rFonts w:ascii="Arial" w:eastAsia="Arial" w:hAnsi="Arial"/>
      <w:b/>
      <w:bCs/>
      <w:noProof/>
      <w:sz w:val="22"/>
      <w:lang w:val="en-GB"/>
    </w:rPr>
  </w:style>
  <w:style w:type="paragraph" w:customStyle="1" w:styleId="PL">
    <w:name w:val="PL"/>
    <w:link w:val="PLChar"/>
    <w:rsid w:val="00D94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94416"/>
    <w:rPr>
      <w:rFonts w:ascii="Courier New" w:eastAsia="Times New Roman" w:hAnsi="Courier New"/>
      <w:noProof/>
      <w:sz w:val="16"/>
      <w:lang w:val="en-GB" w:eastAsia="en-GB"/>
    </w:rPr>
  </w:style>
  <w:style w:type="paragraph" w:customStyle="1" w:styleId="H6">
    <w:name w:val="H6"/>
    <w:basedOn w:val="Heading5"/>
    <w:next w:val="Normal"/>
    <w:link w:val="H6Char"/>
    <w:rsid w:val="00F35EB1"/>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paragraph" w:styleId="TOC9">
    <w:name w:val="toc 9"/>
    <w:basedOn w:val="TOC8"/>
    <w:rsid w:val="00F35EB1"/>
    <w:pPr>
      <w:ind w:left="1418" w:hanging="1418"/>
    </w:pPr>
  </w:style>
  <w:style w:type="paragraph" w:styleId="TOC8">
    <w:name w:val="toc 8"/>
    <w:basedOn w:val="TOC1"/>
    <w:rsid w:val="00F35EB1"/>
    <w:pPr>
      <w:spacing w:before="180"/>
      <w:ind w:left="2693" w:hanging="2693"/>
    </w:pPr>
    <w:rPr>
      <w:b/>
    </w:rPr>
  </w:style>
  <w:style w:type="paragraph" w:styleId="TOC1">
    <w:name w:val="toc 1"/>
    <w:rsid w:val="00F35E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F35EB1"/>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ZGSM">
    <w:name w:val="ZGSM"/>
    <w:rsid w:val="00F35EB1"/>
  </w:style>
  <w:style w:type="paragraph" w:customStyle="1" w:styleId="ZD">
    <w:name w:val="ZD"/>
    <w:rsid w:val="00F35E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F35EB1"/>
    <w:pPr>
      <w:ind w:left="1701" w:hanging="1701"/>
    </w:pPr>
    <w:rPr>
      <w:rFonts w:eastAsia="Times New Roman"/>
      <w:lang w:val="en-GB" w:eastAsia="en-GB"/>
    </w:rPr>
  </w:style>
  <w:style w:type="paragraph" w:styleId="TOC2">
    <w:name w:val="toc 2"/>
    <w:basedOn w:val="TOC1"/>
    <w:rsid w:val="00F35EB1"/>
    <w:pPr>
      <w:keepNext w:val="0"/>
      <w:spacing w:before="0"/>
      <w:ind w:left="851" w:hanging="851"/>
    </w:pPr>
    <w:rPr>
      <w:sz w:val="20"/>
    </w:rPr>
  </w:style>
  <w:style w:type="paragraph" w:customStyle="1" w:styleId="TT">
    <w:name w:val="TT"/>
    <w:basedOn w:val="Heading1"/>
    <w:next w:val="Normal"/>
    <w:rsid w:val="00F35EB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lang w:eastAsia="en-GB"/>
    </w:rPr>
  </w:style>
  <w:style w:type="paragraph" w:customStyle="1" w:styleId="NF">
    <w:name w:val="NF"/>
    <w:basedOn w:val="NO"/>
    <w:rsid w:val="00F35EB1"/>
  </w:style>
  <w:style w:type="paragraph" w:customStyle="1" w:styleId="NO">
    <w:name w:val="NO"/>
    <w:basedOn w:val="Normal"/>
    <w:link w:val="NOChar"/>
    <w:rsid w:val="00F35EB1"/>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AR">
    <w:name w:val="TAR"/>
    <w:basedOn w:val="TAL"/>
    <w:rsid w:val="00F35EB1"/>
    <w:pPr>
      <w:jc w:val="right"/>
    </w:pPr>
    <w:rPr>
      <w:rFonts w:eastAsia="Times New Roman"/>
      <w:lang w:eastAsia="en-GB"/>
    </w:rPr>
  </w:style>
  <w:style w:type="paragraph" w:customStyle="1" w:styleId="LD">
    <w:name w:val="LD"/>
    <w:rsid w:val="00F35EB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F35EB1"/>
    <w:pPr>
      <w:overflowPunct w:val="0"/>
      <w:autoSpaceDE w:val="0"/>
      <w:autoSpaceDN w:val="0"/>
      <w:adjustRightInd w:val="0"/>
      <w:textAlignment w:val="baseline"/>
    </w:pPr>
    <w:rPr>
      <w:rFonts w:eastAsia="Times New Roman"/>
      <w:lang w:eastAsia="en-GB"/>
    </w:rPr>
  </w:style>
  <w:style w:type="paragraph" w:customStyle="1" w:styleId="NW">
    <w:name w:val="NW"/>
    <w:basedOn w:val="NO"/>
    <w:rsid w:val="00F35EB1"/>
  </w:style>
  <w:style w:type="paragraph" w:customStyle="1" w:styleId="EW">
    <w:name w:val="EW"/>
    <w:basedOn w:val="EX"/>
    <w:rsid w:val="00F35EB1"/>
    <w:pPr>
      <w:overflowPunct w:val="0"/>
      <w:autoSpaceDE w:val="0"/>
      <w:autoSpaceDN w:val="0"/>
      <w:adjustRightInd w:val="0"/>
      <w:spacing w:after="0"/>
      <w:textAlignment w:val="baseline"/>
    </w:pPr>
    <w:rPr>
      <w:rFonts w:eastAsia="Times New Roman"/>
      <w:lang w:eastAsia="en-GB"/>
    </w:rPr>
  </w:style>
  <w:style w:type="paragraph" w:styleId="TOC6">
    <w:name w:val="toc 6"/>
    <w:basedOn w:val="TOC5"/>
    <w:next w:val="Normal"/>
    <w:rsid w:val="00F35EB1"/>
    <w:pPr>
      <w:ind w:left="1985" w:hanging="1985"/>
    </w:pPr>
  </w:style>
  <w:style w:type="paragraph" w:styleId="TOC7">
    <w:name w:val="toc 7"/>
    <w:basedOn w:val="TOC6"/>
    <w:next w:val="Normal"/>
    <w:rsid w:val="00F35EB1"/>
    <w:pPr>
      <w:ind w:left="2268" w:hanging="2268"/>
    </w:pPr>
  </w:style>
  <w:style w:type="paragraph" w:customStyle="1" w:styleId="EditorsNote">
    <w:name w:val="Editor's Note"/>
    <w:aliases w:val="EN"/>
    <w:basedOn w:val="NO"/>
    <w:link w:val="EditorsNoteChar"/>
    <w:rsid w:val="00F35EB1"/>
  </w:style>
  <w:style w:type="paragraph" w:customStyle="1" w:styleId="ZA">
    <w:name w:val="ZA"/>
    <w:rsid w:val="00F35E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35E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F35E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F35E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F35EB1"/>
    <w:pPr>
      <w:keepNext w:val="0"/>
      <w:spacing w:before="0" w:after="240"/>
    </w:pPr>
    <w:rPr>
      <w:rFonts w:eastAsia="Times New Roman"/>
      <w:lang w:eastAsia="en-GB"/>
    </w:rPr>
  </w:style>
  <w:style w:type="paragraph" w:customStyle="1" w:styleId="ZG">
    <w:name w:val="ZG"/>
    <w:rsid w:val="00F35E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F35EB1"/>
  </w:style>
  <w:style w:type="paragraph" w:customStyle="1" w:styleId="B30">
    <w:name w:val="B3"/>
    <w:basedOn w:val="List3"/>
    <w:link w:val="B3Char"/>
    <w:rsid w:val="00F35EB1"/>
  </w:style>
  <w:style w:type="paragraph" w:customStyle="1" w:styleId="B4">
    <w:name w:val="B4"/>
    <w:basedOn w:val="List4"/>
    <w:link w:val="B4Char"/>
    <w:rsid w:val="00F35EB1"/>
  </w:style>
  <w:style w:type="paragraph" w:customStyle="1" w:styleId="B5">
    <w:name w:val="B5"/>
    <w:basedOn w:val="List5"/>
    <w:link w:val="B5Char"/>
    <w:rsid w:val="00F35EB1"/>
  </w:style>
  <w:style w:type="paragraph" w:customStyle="1" w:styleId="ZTD">
    <w:name w:val="ZTD"/>
    <w:basedOn w:val="ZB"/>
    <w:rsid w:val="00F35EB1"/>
    <w:pPr>
      <w:framePr w:hRule="auto" w:wrap="notBeside" w:y="852"/>
    </w:pPr>
    <w:rPr>
      <w:i w:val="0"/>
      <w:sz w:val="40"/>
    </w:rPr>
  </w:style>
  <w:style w:type="paragraph" w:customStyle="1" w:styleId="ZV">
    <w:name w:val="ZV"/>
    <w:basedOn w:val="ZU"/>
    <w:rsid w:val="00F35EB1"/>
    <w:pPr>
      <w:framePr w:wrap="notBeside" w:y="16161"/>
    </w:pPr>
  </w:style>
  <w:style w:type="paragraph" w:customStyle="1" w:styleId="TAJ">
    <w:name w:val="TAJ"/>
    <w:basedOn w:val="TH"/>
    <w:rsid w:val="00F35EB1"/>
    <w:rPr>
      <w:rFonts w:eastAsia="Times New Roman"/>
      <w:lang w:eastAsia="en-GB"/>
    </w:rPr>
  </w:style>
  <w:style w:type="paragraph" w:customStyle="1" w:styleId="Guidance">
    <w:name w:val="Guidance"/>
    <w:basedOn w:val="Normal"/>
    <w:link w:val="GuidanceChar"/>
    <w:rsid w:val="00F35EB1"/>
    <w:pPr>
      <w:overflowPunct w:val="0"/>
      <w:autoSpaceDE w:val="0"/>
      <w:autoSpaceDN w:val="0"/>
      <w:adjustRightInd w:val="0"/>
      <w:spacing w:after="180"/>
      <w:textAlignment w:val="baseline"/>
    </w:pPr>
    <w:rPr>
      <w:rFonts w:eastAsia="Times New Roman"/>
      <w:i/>
      <w:color w:val="0000FF"/>
      <w:lang w:eastAsia="en-GB"/>
    </w:rPr>
  </w:style>
  <w:style w:type="character" w:customStyle="1" w:styleId="B1Zchn">
    <w:name w:val="B1 Zchn"/>
    <w:link w:val="B10"/>
    <w:rsid w:val="00F35EB1"/>
    <w:rPr>
      <w:rFonts w:ascii="Arial" w:hAnsi="Arial"/>
      <w:lang w:val="en-GB"/>
    </w:rPr>
  </w:style>
  <w:style w:type="character" w:customStyle="1" w:styleId="B2Char">
    <w:name w:val="B2 Char"/>
    <w:link w:val="B20"/>
    <w:rsid w:val="00F35EB1"/>
    <w:rPr>
      <w:rFonts w:eastAsia="Times New Roman"/>
      <w:lang w:val="en-GB" w:eastAsia="en-GB"/>
    </w:rPr>
  </w:style>
  <w:style w:type="character" w:customStyle="1" w:styleId="B2Car">
    <w:name w:val="B2 Car"/>
    <w:rsid w:val="00F35EB1"/>
    <w:rPr>
      <w:lang w:val="en-GB" w:eastAsia="en-US"/>
    </w:rPr>
  </w:style>
  <w:style w:type="character" w:customStyle="1" w:styleId="B1Char">
    <w:name w:val="B1 Char"/>
    <w:rsid w:val="00F35EB1"/>
    <w:rPr>
      <w:lang w:val="en-GB" w:eastAsia="en-US" w:bidi="ar-SA"/>
    </w:rPr>
  </w:style>
  <w:style w:type="character" w:customStyle="1" w:styleId="EXChar">
    <w:name w:val="EX Char"/>
    <w:link w:val="EX"/>
    <w:rsid w:val="00F35EB1"/>
    <w:rPr>
      <w:lang w:val="en-GB"/>
    </w:rPr>
  </w:style>
  <w:style w:type="character" w:customStyle="1" w:styleId="NOChar">
    <w:name w:val="NO Char"/>
    <w:link w:val="NO"/>
    <w:qFormat/>
    <w:rsid w:val="00F35EB1"/>
    <w:rPr>
      <w:rFonts w:eastAsia="Times New Roman"/>
      <w:lang w:val="en-GB" w:eastAsia="en-GB"/>
    </w:rPr>
  </w:style>
  <w:style w:type="character" w:customStyle="1" w:styleId="TFChar">
    <w:name w:val="TF Char"/>
    <w:link w:val="TF"/>
    <w:qFormat/>
    <w:rsid w:val="00F35EB1"/>
    <w:rPr>
      <w:rFonts w:ascii="Arial" w:eastAsia="Times New Roman" w:hAnsi="Arial"/>
      <w:b/>
      <w:lang w:val="en-GB" w:eastAsia="en-GB"/>
    </w:rPr>
  </w:style>
  <w:style w:type="character" w:customStyle="1" w:styleId="TALCar">
    <w:name w:val="TAL Car"/>
    <w:qFormat/>
    <w:rsid w:val="00F35EB1"/>
    <w:rPr>
      <w:rFonts w:ascii="Arial" w:hAnsi="Arial"/>
      <w:sz w:val="18"/>
      <w:lang w:val="en-GB" w:eastAsia="en-US"/>
    </w:rPr>
  </w:style>
  <w:style w:type="character" w:customStyle="1" w:styleId="EditorsNoteChar">
    <w:name w:val="Editor's Note Char"/>
    <w:link w:val="EditorsNote"/>
    <w:rsid w:val="00F35EB1"/>
    <w:rPr>
      <w:rFonts w:eastAsia="Times New Roman"/>
      <w:lang w:val="en-GB" w:eastAsia="en-GB"/>
    </w:rPr>
  </w:style>
  <w:style w:type="character" w:customStyle="1" w:styleId="TACCar">
    <w:name w:val="TAC Car"/>
    <w:rsid w:val="00F35EB1"/>
    <w:rPr>
      <w:rFonts w:ascii="Arial" w:hAnsi="Arial"/>
      <w:sz w:val="18"/>
      <w:lang w:val="en-GB" w:eastAsia="en-US"/>
    </w:rPr>
  </w:style>
  <w:style w:type="character" w:customStyle="1" w:styleId="H6Char">
    <w:name w:val="H6 Char"/>
    <w:link w:val="H6"/>
    <w:rsid w:val="00F35EB1"/>
    <w:rPr>
      <w:rFonts w:ascii="Arial" w:eastAsia="Times New Roman" w:hAnsi="Arial"/>
      <w:lang w:val="en-GB" w:eastAsia="en-GB"/>
    </w:rPr>
  </w:style>
  <w:style w:type="paragraph" w:styleId="DocumentMap">
    <w:name w:val="Document Map"/>
    <w:basedOn w:val="Normal"/>
    <w:link w:val="DocumentMapChar"/>
    <w:rsid w:val="00F35EB1"/>
    <w:pPr>
      <w:overflowPunct w:val="0"/>
      <w:autoSpaceDE w:val="0"/>
      <w:autoSpaceDN w:val="0"/>
      <w:adjustRightInd w:val="0"/>
      <w:spacing w:after="180"/>
      <w:textAlignment w:val="baseline"/>
    </w:pPr>
    <w:rPr>
      <w:rFonts w:ascii="SimSun"/>
      <w:sz w:val="18"/>
      <w:szCs w:val="18"/>
      <w:lang w:eastAsia="en-GB"/>
    </w:rPr>
  </w:style>
  <w:style w:type="character" w:customStyle="1" w:styleId="DocumentMapChar">
    <w:name w:val="Document Map Char"/>
    <w:basedOn w:val="DefaultParagraphFont"/>
    <w:link w:val="DocumentMap"/>
    <w:rsid w:val="00F35EB1"/>
    <w:rPr>
      <w:rFonts w:ascii="SimSun"/>
      <w:sz w:val="18"/>
      <w:szCs w:val="18"/>
      <w:lang w:val="en-GB" w:eastAsia="en-GB"/>
    </w:rPr>
  </w:style>
  <w:style w:type="character" w:customStyle="1" w:styleId="TAL0">
    <w:name w:val="TAL (文字)"/>
    <w:rsid w:val="00F35E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35EB1"/>
    <w:rPr>
      <w:rFonts w:ascii="Arial"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35EB1"/>
    <w:rPr>
      <w:b/>
      <w:bCs/>
      <w:sz w:val="28"/>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35EB1"/>
    <w:rPr>
      <w:rFonts w:ascii="Arial" w:hAnsi="Arial"/>
      <w:b/>
      <w:sz w:val="24"/>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35EB1"/>
    <w:rPr>
      <w:rFonts w:ascii="Arial" w:hAnsi="Arial"/>
      <w:b/>
      <w:sz w:val="24"/>
      <w:lang w:val="en-GB"/>
    </w:rPr>
  </w:style>
  <w:style w:type="character" w:customStyle="1" w:styleId="B2Char1">
    <w:name w:val="B2 Char1"/>
    <w:rsid w:val="00F35EB1"/>
    <w:rPr>
      <w:rFonts w:ascii="Times New Roman" w:hAnsi="Times New Roman"/>
      <w:lang w:val="en-GB" w:eastAsia="en-US"/>
    </w:rPr>
  </w:style>
  <w:style w:type="paragraph" w:styleId="List">
    <w:name w:val="List"/>
    <w:basedOn w:val="Normal"/>
    <w:link w:val="ListChar"/>
    <w:rsid w:val="00F35EB1"/>
    <w:pPr>
      <w:overflowPunct w:val="0"/>
      <w:autoSpaceDE w:val="0"/>
      <w:autoSpaceDN w:val="0"/>
      <w:adjustRightInd w:val="0"/>
      <w:spacing w:after="180"/>
      <w:ind w:left="568" w:hanging="284"/>
      <w:textAlignment w:val="baseline"/>
    </w:pPr>
    <w:rPr>
      <w:rFonts w:eastAsia="Times New Roman"/>
      <w:lang w:eastAsia="en-GB"/>
    </w:rPr>
  </w:style>
  <w:style w:type="character" w:customStyle="1" w:styleId="ListChar">
    <w:name w:val="List Char"/>
    <w:link w:val="List"/>
    <w:rsid w:val="00F35EB1"/>
    <w:rPr>
      <w:rFonts w:eastAsia="Times New Roman"/>
      <w:lang w:val="en-GB" w:eastAsia="en-GB"/>
    </w:rPr>
  </w:style>
  <w:style w:type="character" w:customStyle="1" w:styleId="EditorsNoteCarCar">
    <w:name w:val="Editor's Note Car Car"/>
    <w:rsid w:val="00F35EB1"/>
    <w:rPr>
      <w:rFonts w:ascii="Times New Roman" w:hAnsi="Times New Roman"/>
      <w:color w:val="FF0000"/>
      <w:lang w:val="en-GB" w:eastAsia="en-US"/>
    </w:rPr>
  </w:style>
  <w:style w:type="character" w:customStyle="1" w:styleId="EQChar">
    <w:name w:val="EQ Char"/>
    <w:link w:val="EQ"/>
    <w:qFormat/>
    <w:locked/>
    <w:rsid w:val="00F35EB1"/>
    <w:rPr>
      <w:rFonts w:eastAsia="Times New Roman"/>
      <w:noProof/>
      <w:lang w:val="en-GB" w:eastAsia="en-GB"/>
    </w:rPr>
  </w:style>
  <w:style w:type="paragraph" w:styleId="Index2">
    <w:name w:val="index 2"/>
    <w:basedOn w:val="Index1"/>
    <w:rsid w:val="00F35EB1"/>
    <w:pPr>
      <w:ind w:left="284"/>
    </w:pPr>
    <w:rPr>
      <w:lang w:eastAsia="en-GB"/>
    </w:rPr>
  </w:style>
  <w:style w:type="paragraph" w:styleId="ListNumber2">
    <w:name w:val="List Number 2"/>
    <w:basedOn w:val="ListNumber"/>
    <w:rsid w:val="00F35EB1"/>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35EB1"/>
    <w:rPr>
      <w:lang w:val="en-GB"/>
    </w:rPr>
  </w:style>
  <w:style w:type="paragraph" w:styleId="ListBullet2">
    <w:name w:val="List Bullet 2"/>
    <w:basedOn w:val="ListBullet"/>
    <w:link w:val="ListBullet2Char"/>
    <w:rsid w:val="00F35EB1"/>
    <w:pPr>
      <w:ind w:left="851"/>
    </w:pPr>
  </w:style>
  <w:style w:type="paragraph" w:styleId="ListBullet3">
    <w:name w:val="List Bullet 3"/>
    <w:basedOn w:val="ListBullet2"/>
    <w:link w:val="ListBullet3Char"/>
    <w:rsid w:val="00F35EB1"/>
    <w:pPr>
      <w:ind w:left="1135"/>
    </w:pPr>
  </w:style>
  <w:style w:type="paragraph" w:styleId="ListNumber">
    <w:name w:val="List Number"/>
    <w:basedOn w:val="List"/>
    <w:rsid w:val="00F35EB1"/>
  </w:style>
  <w:style w:type="paragraph" w:styleId="List2">
    <w:name w:val="List 2"/>
    <w:basedOn w:val="List"/>
    <w:link w:val="List2Char"/>
    <w:rsid w:val="00F35EB1"/>
    <w:pPr>
      <w:ind w:left="851"/>
    </w:pPr>
  </w:style>
  <w:style w:type="paragraph" w:styleId="List3">
    <w:name w:val="List 3"/>
    <w:basedOn w:val="List2"/>
    <w:link w:val="List3Char"/>
    <w:rsid w:val="00F35EB1"/>
    <w:pPr>
      <w:ind w:left="1135"/>
    </w:pPr>
  </w:style>
  <w:style w:type="paragraph" w:styleId="List4">
    <w:name w:val="List 4"/>
    <w:basedOn w:val="List3"/>
    <w:rsid w:val="00F35EB1"/>
    <w:pPr>
      <w:ind w:left="1418"/>
    </w:pPr>
  </w:style>
  <w:style w:type="paragraph" w:styleId="List5">
    <w:name w:val="List 5"/>
    <w:basedOn w:val="List4"/>
    <w:rsid w:val="00F35EB1"/>
    <w:pPr>
      <w:ind w:left="1702"/>
    </w:pPr>
  </w:style>
  <w:style w:type="paragraph" w:styleId="ListBullet">
    <w:name w:val="List Bullet"/>
    <w:basedOn w:val="List"/>
    <w:link w:val="ListBulletChar"/>
    <w:rsid w:val="00F35EB1"/>
  </w:style>
  <w:style w:type="paragraph" w:styleId="ListBullet4">
    <w:name w:val="List Bullet 4"/>
    <w:basedOn w:val="ListBullet3"/>
    <w:rsid w:val="00F35EB1"/>
    <w:pPr>
      <w:ind w:left="1418"/>
    </w:pPr>
  </w:style>
  <w:style w:type="paragraph" w:styleId="ListBullet5">
    <w:name w:val="List Bullet 5"/>
    <w:basedOn w:val="ListBullet4"/>
    <w:rsid w:val="00F35EB1"/>
    <w:pPr>
      <w:ind w:left="1702"/>
    </w:pPr>
  </w:style>
  <w:style w:type="paragraph" w:customStyle="1" w:styleId="tdoc-header">
    <w:name w:val="tdoc-header"/>
    <w:rsid w:val="00F35EB1"/>
    <w:rPr>
      <w:rFonts w:ascii="Arial" w:eastAsia="MS Mincho" w:hAnsi="Arial"/>
      <w:noProof/>
      <w:sz w:val="24"/>
      <w:lang w:val="en-GB"/>
    </w:rPr>
  </w:style>
  <w:style w:type="paragraph" w:customStyle="1" w:styleId="Default">
    <w:name w:val="Default"/>
    <w:rsid w:val="00F35EB1"/>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basedOn w:val="DefaultParagraphFont"/>
    <w:rsid w:val="00F35EB1"/>
  </w:style>
  <w:style w:type="paragraph" w:customStyle="1" w:styleId="B1">
    <w:name w:val="B1+"/>
    <w:basedOn w:val="B10"/>
    <w:rsid w:val="00F35EB1"/>
    <w:pPr>
      <w:numPr>
        <w:numId w:val="2"/>
      </w:numPr>
      <w:overflowPunct w:val="0"/>
      <w:autoSpaceDE w:val="0"/>
      <w:autoSpaceDN w:val="0"/>
      <w:adjustRightInd w:val="0"/>
      <w:spacing w:after="180"/>
      <w:jc w:val="left"/>
      <w:textAlignment w:val="baseline"/>
    </w:pPr>
    <w:rPr>
      <w:rFonts w:ascii="Times New Roman" w:hAnsi="Times New Roman"/>
      <w:lang w:eastAsia="x-none"/>
    </w:rPr>
  </w:style>
  <w:style w:type="character" w:styleId="SubtleReference">
    <w:name w:val="Subtle Reference"/>
    <w:uiPriority w:val="31"/>
    <w:qFormat/>
    <w:rsid w:val="00F35EB1"/>
    <w:rPr>
      <w:smallCaps/>
      <w:color w:val="5A5A5A"/>
    </w:rPr>
  </w:style>
  <w:style w:type="paragraph" w:customStyle="1" w:styleId="B2">
    <w:name w:val="B2+"/>
    <w:basedOn w:val="B20"/>
    <w:rsid w:val="00F35EB1"/>
    <w:pPr>
      <w:numPr>
        <w:numId w:val="3"/>
      </w:numPr>
      <w:tabs>
        <w:tab w:val="clear" w:pos="1191"/>
        <w:tab w:val="num" w:pos="720"/>
      </w:tabs>
      <w:ind w:left="720" w:hanging="360"/>
    </w:pPr>
    <w:rPr>
      <w:rFonts w:eastAsia="SimSun"/>
      <w:lang w:eastAsia="x-none"/>
    </w:rPr>
  </w:style>
  <w:style w:type="paragraph" w:customStyle="1" w:styleId="B3">
    <w:name w:val="B3+"/>
    <w:basedOn w:val="B30"/>
    <w:rsid w:val="00F35EB1"/>
    <w:pPr>
      <w:numPr>
        <w:numId w:val="4"/>
      </w:numPr>
      <w:tabs>
        <w:tab w:val="clear" w:pos="1644"/>
        <w:tab w:val="num" w:pos="432"/>
        <w:tab w:val="left" w:pos="1134"/>
      </w:tabs>
      <w:ind w:left="432" w:hanging="432"/>
    </w:pPr>
    <w:rPr>
      <w:rFonts w:eastAsia="SimSun"/>
    </w:rPr>
  </w:style>
  <w:style w:type="paragraph" w:customStyle="1" w:styleId="BL">
    <w:name w:val="BL"/>
    <w:basedOn w:val="Normal"/>
    <w:rsid w:val="00F35EB1"/>
    <w:pPr>
      <w:numPr>
        <w:numId w:val="5"/>
      </w:numPr>
      <w:tabs>
        <w:tab w:val="left" w:pos="851"/>
      </w:tabs>
      <w:overflowPunct w:val="0"/>
      <w:autoSpaceDE w:val="0"/>
      <w:autoSpaceDN w:val="0"/>
      <w:adjustRightInd w:val="0"/>
      <w:spacing w:after="180"/>
      <w:textAlignment w:val="baseline"/>
    </w:pPr>
    <w:rPr>
      <w:lang w:eastAsia="en-GB"/>
    </w:rPr>
  </w:style>
  <w:style w:type="paragraph" w:customStyle="1" w:styleId="BN">
    <w:name w:val="BN"/>
    <w:basedOn w:val="Normal"/>
    <w:rsid w:val="00F35EB1"/>
    <w:pPr>
      <w:numPr>
        <w:numId w:val="6"/>
      </w:numPr>
      <w:overflowPunct w:val="0"/>
      <w:autoSpaceDE w:val="0"/>
      <w:autoSpaceDN w:val="0"/>
      <w:adjustRightInd w:val="0"/>
      <w:spacing w:after="180"/>
      <w:textAlignment w:val="baseline"/>
    </w:pPr>
    <w:rPr>
      <w:lang w:eastAsia="en-GB"/>
    </w:rPr>
  </w:style>
  <w:style w:type="paragraph" w:customStyle="1" w:styleId="FL">
    <w:name w:val="FL"/>
    <w:basedOn w:val="Normal"/>
    <w:rsid w:val="00F35EB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B1">
    <w:name w:val="TB1"/>
    <w:basedOn w:val="Normal"/>
    <w:qFormat/>
    <w:rsid w:val="00F35EB1"/>
    <w:pPr>
      <w:keepNext/>
      <w:keepLines/>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F35EB1"/>
    <w:pPr>
      <w:keepNext/>
      <w:keepLines/>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fontstyle01">
    <w:name w:val="fontstyle01"/>
    <w:rsid w:val="00F35EB1"/>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35E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35EB1"/>
    <w:rPr>
      <w:b/>
      <w:bCs/>
      <w:lang w:val="en-GB"/>
    </w:rPr>
  </w:style>
  <w:style w:type="character" w:customStyle="1" w:styleId="GuidanceChar">
    <w:name w:val="Guidance Char"/>
    <w:link w:val="Guidance"/>
    <w:rsid w:val="00F35EB1"/>
    <w:rPr>
      <w:rFonts w:eastAsia="Times New Roman"/>
      <w:i/>
      <w:color w:val="0000FF"/>
      <w:lang w:val="en-GB" w:eastAsia="en-GB"/>
    </w:rPr>
  </w:style>
  <w:style w:type="character" w:styleId="HTMLAcronym">
    <w:name w:val="HTML Acronym"/>
    <w:uiPriority w:val="99"/>
    <w:unhideWhenUsed/>
    <w:rsid w:val="00F35EB1"/>
  </w:style>
  <w:style w:type="character" w:customStyle="1" w:styleId="Heading7Char">
    <w:name w:val="Heading 7 Char"/>
    <w:aliases w:val="L7 Char,Header 7 Char"/>
    <w:link w:val="Heading7"/>
    <w:rsid w:val="00F35EB1"/>
    <w:rPr>
      <w:sz w:val="24"/>
      <w:szCs w:val="24"/>
      <w:lang w:val="en-GB"/>
    </w:rPr>
  </w:style>
  <w:style w:type="paragraph" w:customStyle="1" w:styleId="ZK">
    <w:name w:val="ZK"/>
    <w:rsid w:val="00F35EB1"/>
    <w:pPr>
      <w:spacing w:after="240" w:line="240" w:lineRule="atLeast"/>
      <w:ind w:left="1191" w:right="113" w:hanging="1191"/>
    </w:pPr>
    <w:rPr>
      <w:rFonts w:eastAsia="MS Mincho"/>
      <w:lang w:val="en-GB"/>
    </w:rPr>
  </w:style>
  <w:style w:type="paragraph" w:customStyle="1" w:styleId="ZC">
    <w:name w:val="ZC"/>
    <w:rsid w:val="00F35EB1"/>
    <w:pPr>
      <w:spacing w:line="360" w:lineRule="atLeast"/>
      <w:jc w:val="center"/>
    </w:pPr>
    <w:rPr>
      <w:rFonts w:eastAsia="MS Mincho"/>
      <w:lang w:val="en-GB"/>
    </w:rPr>
  </w:style>
  <w:style w:type="paragraph" w:customStyle="1" w:styleId="20">
    <w:name w:val="修订2"/>
    <w:hidden/>
    <w:semiHidden/>
    <w:rsid w:val="00F35EB1"/>
    <w:rPr>
      <w:rFonts w:eastAsia="Batang"/>
      <w:lang w:val="en-GB"/>
    </w:rPr>
  </w:style>
  <w:style w:type="character" w:customStyle="1" w:styleId="CharChar4">
    <w:name w:val="Char Char4"/>
    <w:rsid w:val="00F35EB1"/>
    <w:rPr>
      <w:rFonts w:ascii="Arial" w:hAnsi="Arial"/>
      <w:sz w:val="24"/>
      <w:lang w:val="en-GB" w:eastAsia="en-US" w:bidi="ar-SA"/>
    </w:rPr>
  </w:style>
  <w:style w:type="character" w:customStyle="1" w:styleId="CharChar3">
    <w:name w:val="Char Char3"/>
    <w:rsid w:val="00F35EB1"/>
    <w:rPr>
      <w:rFonts w:ascii="Arial" w:hAnsi="Arial"/>
      <w:sz w:val="22"/>
      <w:lang w:val="en-GB" w:eastAsia="en-US" w:bidi="ar-SA"/>
    </w:rPr>
  </w:style>
  <w:style w:type="character" w:customStyle="1" w:styleId="CharChar2">
    <w:name w:val="Char Char2"/>
    <w:rsid w:val="00F35EB1"/>
    <w:rPr>
      <w:rFonts w:ascii="Arial" w:hAnsi="Arial"/>
      <w:lang w:val="en-GB" w:eastAsia="en-US" w:bidi="ar-SA"/>
    </w:rPr>
  </w:style>
  <w:style w:type="character" w:customStyle="1" w:styleId="CharChar5">
    <w:name w:val="Char Char5"/>
    <w:rsid w:val="00F35EB1"/>
    <w:rPr>
      <w:rFonts w:ascii="Arial" w:hAnsi="Arial"/>
      <w:sz w:val="28"/>
      <w:lang w:val="en-GB" w:eastAsia="en-US" w:bidi="ar-SA"/>
    </w:rPr>
  </w:style>
  <w:style w:type="paragraph" w:customStyle="1" w:styleId="StyleTAC">
    <w:name w:val="Style TAC +"/>
    <w:basedOn w:val="TAC"/>
    <w:next w:val="TAC"/>
    <w:link w:val="StyleTACChar"/>
    <w:autoRedefine/>
    <w:rsid w:val="00F35EB1"/>
    <w:rPr>
      <w:kern w:val="2"/>
      <w:lang w:eastAsia="ko-KR"/>
    </w:rPr>
  </w:style>
  <w:style w:type="character" w:customStyle="1" w:styleId="StyleTACChar">
    <w:name w:val="Style TAC + Char"/>
    <w:link w:val="StyleTAC"/>
    <w:rsid w:val="00F35EB1"/>
    <w:rPr>
      <w:rFonts w:ascii="Arial" w:hAnsi="Arial"/>
      <w:kern w:val="2"/>
      <w:sz w:val="18"/>
      <w:lang w:val="en-GB" w:eastAsia="ko-KR"/>
    </w:rPr>
  </w:style>
  <w:style w:type="character" w:customStyle="1" w:styleId="Heading6Char">
    <w:name w:val="Heading 6 Char"/>
    <w:aliases w:val="T1 Char,Header 6 Char"/>
    <w:link w:val="Heading6"/>
    <w:rsid w:val="00F35EB1"/>
    <w:rPr>
      <w:rFonts w:ascii="Arial" w:hAnsi="Arial"/>
      <w:b/>
      <w:color w:val="C0C0C0"/>
      <w:sz w:val="24"/>
      <w:lang w:val="en-GB"/>
    </w:rPr>
  </w:style>
  <w:style w:type="character" w:customStyle="1" w:styleId="B1Char1">
    <w:name w:val="B1 Char1"/>
    <w:qFormat/>
    <w:rsid w:val="00F35E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5E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35EB1"/>
    <w:rPr>
      <w:rFonts w:ascii="Arial" w:hAnsi="Arial"/>
      <w:sz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35EB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5EB1"/>
    <w:rPr>
      <w:rFonts w:ascii="Arial" w:hAnsi="Arial"/>
      <w:sz w:val="32"/>
      <w:lang w:val="en-GB"/>
    </w:rPr>
  </w:style>
  <w:style w:type="paragraph" w:customStyle="1" w:styleId="4">
    <w:name w:val="(文字) (文字)4"/>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35EB1"/>
    <w:rPr>
      <w:rFonts w:ascii="Arial" w:hAnsi="Arial"/>
      <w:b/>
      <w:sz w:val="24"/>
      <w:lang w:val="en-GB"/>
    </w:rPr>
  </w:style>
  <w:style w:type="paragraph" w:customStyle="1" w:styleId="Separation">
    <w:name w:val="Separation"/>
    <w:basedOn w:val="Heading1"/>
    <w:next w:val="Normal"/>
    <w:rsid w:val="00F35EB1"/>
    <w:pPr>
      <w:keepLines/>
      <w:numPr>
        <w:numId w:val="0"/>
      </w:numPr>
      <w:overflowPunct w:val="0"/>
      <w:autoSpaceDE w:val="0"/>
      <w:autoSpaceDN w:val="0"/>
      <w:adjustRightInd w:val="0"/>
      <w:spacing w:after="180"/>
      <w:ind w:left="1134" w:right="0" w:hanging="1134"/>
      <w:textAlignment w:val="baseline"/>
    </w:pPr>
    <w:rPr>
      <w:rFonts w:eastAsia="Times New Roman"/>
      <w:color w:val="0000FF"/>
      <w:sz w:val="36"/>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35EB1"/>
    <w:rPr>
      <w:rFonts w:ascii="Arial" w:hAnsi="Arial"/>
      <w:sz w:val="36"/>
      <w:lang w:val="en-GB"/>
    </w:rPr>
  </w:style>
  <w:style w:type="paragraph" w:styleId="IndexHeading">
    <w:name w:val="index heading"/>
    <w:basedOn w:val="Normal"/>
    <w:next w:val="Normal"/>
    <w:rsid w:val="00F35EB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F35EB1"/>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F35EB1"/>
    <w:rPr>
      <w:rFonts w:ascii="Courier New" w:eastAsia="Times New Roman" w:hAnsi="Courier New"/>
      <w:lang w:val="nb-NO" w:eastAsia="ja-JP"/>
    </w:rPr>
  </w:style>
  <w:style w:type="paragraph" w:styleId="BodyText2">
    <w:name w:val="Body Text 2"/>
    <w:basedOn w:val="Normal"/>
    <w:link w:val="BodyText2Char"/>
    <w:rsid w:val="00F35EB1"/>
    <w:pPr>
      <w:overflowPunct w:val="0"/>
      <w:autoSpaceDE w:val="0"/>
      <w:autoSpaceDN w:val="0"/>
      <w:adjustRightInd w:val="0"/>
      <w:spacing w:after="180"/>
      <w:textAlignment w:val="baseline"/>
    </w:pPr>
    <w:rPr>
      <w:rFonts w:eastAsia="Times New Roman"/>
      <w:i/>
      <w:lang w:eastAsia="en-GB"/>
    </w:rPr>
  </w:style>
  <w:style w:type="character" w:customStyle="1" w:styleId="BodyText2Char">
    <w:name w:val="Body Text 2 Char"/>
    <w:basedOn w:val="DefaultParagraphFont"/>
    <w:link w:val="BodyText2"/>
    <w:rsid w:val="00F35EB1"/>
    <w:rPr>
      <w:rFonts w:eastAsia="Times New Roman"/>
      <w:i/>
      <w:lang w:val="en-GB" w:eastAsia="en-GB"/>
    </w:rPr>
  </w:style>
  <w:style w:type="paragraph" w:styleId="BodyText3">
    <w:name w:val="Body Text 3"/>
    <w:basedOn w:val="Normal"/>
    <w:link w:val="BodyText3Char"/>
    <w:rsid w:val="00F35EB1"/>
    <w:pPr>
      <w:keepNext/>
      <w:keepLines/>
      <w:overflowPunct w:val="0"/>
      <w:autoSpaceDE w:val="0"/>
      <w:autoSpaceDN w:val="0"/>
      <w:adjustRightInd w:val="0"/>
      <w:spacing w:after="180"/>
      <w:textAlignment w:val="baseline"/>
    </w:pPr>
    <w:rPr>
      <w:rFonts w:eastAsia="Osaka"/>
      <w:color w:val="000000"/>
      <w:lang w:eastAsia="en-GB"/>
    </w:rPr>
  </w:style>
  <w:style w:type="character" w:customStyle="1" w:styleId="BodyText3Char">
    <w:name w:val="Body Text 3 Char"/>
    <w:basedOn w:val="DefaultParagraphFont"/>
    <w:link w:val="BodyText3"/>
    <w:rsid w:val="00F35EB1"/>
    <w:rPr>
      <w:rFonts w:eastAsia="Osaka"/>
      <w:color w:val="000000"/>
      <w:lang w:val="en-GB" w:eastAsia="en-GB"/>
    </w:rPr>
  </w:style>
  <w:style w:type="paragraph" w:customStyle="1" w:styleId="CharCharCharCharChar">
    <w:name w:val="Char Char Char Char Char"/>
    <w:semiHidden/>
    <w:rsid w:val="00F35EB1"/>
    <w:pPr>
      <w:keepNext/>
      <w:numPr>
        <w:numId w:val="10"/>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basedOn w:val="DefaultParagraphFont"/>
    <w:rsid w:val="00F35EB1"/>
  </w:style>
  <w:style w:type="paragraph" w:customStyle="1" w:styleId="CharCharChar">
    <w:name w:val="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F35EB1"/>
    <w:rPr>
      <w:lang w:val="en-GB" w:eastAsia="ja-JP" w:bidi="ar-SA"/>
    </w:rPr>
  </w:style>
  <w:style w:type="paragraph" w:customStyle="1" w:styleId="1Char">
    <w:name w:val="(文字) (文字)1 Char (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35E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35EB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35E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5E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5EB1"/>
    <w:rPr>
      <w:rFonts w:ascii="Arial" w:hAnsi="Arial"/>
      <w:sz w:val="32"/>
      <w:lang w:val="en-GB" w:eastAsia="ja-JP" w:bidi="ar-SA"/>
    </w:rPr>
  </w:style>
  <w:style w:type="character" w:customStyle="1" w:styleId="AndreaLeonardi">
    <w:name w:val="Andrea Leonardi"/>
    <w:semiHidden/>
    <w:rsid w:val="00F35EB1"/>
    <w:rPr>
      <w:rFonts w:ascii="Arial" w:hAnsi="Arial" w:cs="Arial"/>
      <w:color w:val="auto"/>
      <w:sz w:val="20"/>
      <w:szCs w:val="20"/>
    </w:rPr>
  </w:style>
  <w:style w:type="character" w:customStyle="1" w:styleId="NOCharChar">
    <w:name w:val="NO Char Char"/>
    <w:rsid w:val="00F35EB1"/>
    <w:rPr>
      <w:lang w:val="en-GB" w:eastAsia="en-US" w:bidi="ar-SA"/>
    </w:rPr>
  </w:style>
  <w:style w:type="character" w:customStyle="1" w:styleId="NOZchn">
    <w:name w:val="NO Zchn"/>
    <w:rsid w:val="00F35EB1"/>
    <w:rPr>
      <w:lang w:val="en-GB" w:eastAsia="en-US" w:bidi="ar-SA"/>
    </w:rPr>
  </w:style>
  <w:style w:type="paragraph" w:customStyle="1" w:styleId="CharCharCharCharCharChar">
    <w:name w:val="Char Char Char Char Char Ch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35EB1"/>
    <w:rPr>
      <w:rFonts w:ascii="Arial" w:hAnsi="Arial"/>
      <w:sz w:val="36"/>
      <w:lang w:val="en-GB" w:eastAsia="en-US" w:bidi="ar-SA"/>
    </w:rPr>
  </w:style>
  <w:style w:type="paragraph" w:customStyle="1" w:styleId="ZchnZchn1">
    <w:name w:val="Zchn Zchn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5EB1"/>
    <w:rPr>
      <w:rFonts w:ascii="Arial" w:hAnsi="Arial"/>
      <w:sz w:val="32"/>
      <w:lang w:val="en-GB" w:eastAsia="en-US" w:bidi="ar-SA"/>
    </w:rPr>
  </w:style>
  <w:style w:type="paragraph" w:customStyle="1" w:styleId="22">
    <w:name w:val="(文字) (文字)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5EB1"/>
    <w:rPr>
      <w:rFonts w:ascii="Arial" w:hAnsi="Arial"/>
      <w:sz w:val="32"/>
      <w:lang w:val="en-GB" w:eastAsia="en-US" w:bidi="ar-SA"/>
    </w:rPr>
  </w:style>
  <w:style w:type="paragraph" w:customStyle="1" w:styleId="3">
    <w:name w:val="(文字) (文字)3"/>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35EB1"/>
    <w:rPr>
      <w:rFonts w:ascii="Arial" w:hAnsi="Arial"/>
      <w:lang w:val="en-GB" w:eastAsia="en-US" w:bidi="ar-SA"/>
    </w:rPr>
  </w:style>
  <w:style w:type="paragraph" w:customStyle="1" w:styleId="10">
    <w:name w:val="(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35EB1"/>
    <w:pPr>
      <w:overflowPunct w:val="0"/>
      <w:autoSpaceDE w:val="0"/>
      <w:autoSpaceDN w:val="0"/>
      <w:adjustRightInd w:val="0"/>
      <w:spacing w:after="18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F35EB1"/>
    <w:rPr>
      <w:rFonts w:eastAsia="Times New Roman"/>
      <w:lang w:val="en-GB" w:eastAsia="en-GB"/>
    </w:rPr>
  </w:style>
  <w:style w:type="paragraph" w:styleId="NormalIndent">
    <w:name w:val="Normal Indent"/>
    <w:aliases w:val="d"/>
    <w:basedOn w:val="Normal"/>
    <w:rsid w:val="00F35EB1"/>
    <w:pPr>
      <w:overflowPunct w:val="0"/>
      <w:autoSpaceDE w:val="0"/>
      <w:autoSpaceDN w:val="0"/>
      <w:adjustRightInd w:val="0"/>
      <w:ind w:left="851"/>
      <w:textAlignment w:val="baseline"/>
    </w:pPr>
    <w:rPr>
      <w:rFonts w:eastAsia="Times New Roman"/>
      <w:lang w:val="it-IT" w:eastAsia="en-GB"/>
    </w:rPr>
  </w:style>
  <w:style w:type="paragraph" w:styleId="ListNumber5">
    <w:name w:val="List Number 5"/>
    <w:basedOn w:val="Normal"/>
    <w:rsid w:val="00F35EB1"/>
    <w:pPr>
      <w:tabs>
        <w:tab w:val="num" w:pos="851"/>
        <w:tab w:val="num" w:pos="1800"/>
      </w:tabs>
      <w:overflowPunct w:val="0"/>
      <w:autoSpaceDE w:val="0"/>
      <w:autoSpaceDN w:val="0"/>
      <w:adjustRightInd w:val="0"/>
      <w:spacing w:after="180"/>
      <w:ind w:left="1800" w:hanging="851"/>
      <w:textAlignment w:val="baseline"/>
    </w:pPr>
    <w:rPr>
      <w:rFonts w:eastAsia="Times New Roman"/>
      <w:lang w:eastAsia="en-GB"/>
    </w:rPr>
  </w:style>
  <w:style w:type="paragraph" w:styleId="ListNumber3">
    <w:name w:val="List Number 3"/>
    <w:basedOn w:val="Normal"/>
    <w:rsid w:val="00F35EB1"/>
    <w:pPr>
      <w:numPr>
        <w:numId w:val="12"/>
      </w:numPr>
      <w:tabs>
        <w:tab w:val="num" w:pos="926"/>
      </w:tabs>
      <w:overflowPunct w:val="0"/>
      <w:autoSpaceDE w:val="0"/>
      <w:autoSpaceDN w:val="0"/>
      <w:adjustRightInd w:val="0"/>
      <w:spacing w:after="180"/>
      <w:ind w:left="926"/>
      <w:textAlignment w:val="baseline"/>
    </w:pPr>
    <w:rPr>
      <w:rFonts w:eastAsia="Times New Roman"/>
      <w:lang w:eastAsia="en-GB"/>
    </w:rPr>
  </w:style>
  <w:style w:type="paragraph" w:styleId="ListNumber4">
    <w:name w:val="List Number 4"/>
    <w:basedOn w:val="Normal"/>
    <w:rsid w:val="00F35EB1"/>
    <w:pPr>
      <w:numPr>
        <w:numId w:val="11"/>
      </w:numPr>
      <w:tabs>
        <w:tab w:val="num" w:pos="1209"/>
      </w:tabs>
      <w:overflowPunct w:val="0"/>
      <w:autoSpaceDE w:val="0"/>
      <w:autoSpaceDN w:val="0"/>
      <w:adjustRightInd w:val="0"/>
      <w:spacing w:after="180"/>
      <w:ind w:left="1209"/>
      <w:textAlignment w:val="baseline"/>
    </w:pPr>
    <w:rPr>
      <w:rFonts w:eastAsia="Times New Roman"/>
      <w:lang w:eastAsia="en-GB"/>
    </w:rPr>
  </w:style>
  <w:style w:type="character" w:styleId="Strong">
    <w:name w:val="Strong"/>
    <w:aliases w:val="Level 2"/>
    <w:qFormat/>
    <w:rsid w:val="00F35EB1"/>
    <w:rPr>
      <w:b/>
      <w:bCs/>
    </w:rPr>
  </w:style>
  <w:style w:type="character" w:customStyle="1" w:styleId="CharChar7">
    <w:name w:val="Char Char7"/>
    <w:rsid w:val="00F35EB1"/>
    <w:rPr>
      <w:rFonts w:ascii="Tahoma" w:hAnsi="Tahoma" w:cs="Tahoma"/>
      <w:shd w:val="clear" w:color="auto" w:fill="000080"/>
      <w:lang w:val="en-GB" w:eastAsia="en-US"/>
    </w:rPr>
  </w:style>
  <w:style w:type="character" w:customStyle="1" w:styleId="ZchnZchn5">
    <w:name w:val="Zchn Zchn5"/>
    <w:rsid w:val="00F35EB1"/>
    <w:rPr>
      <w:rFonts w:ascii="Courier New" w:eastAsia="Batang" w:hAnsi="Courier New"/>
      <w:lang w:val="nb-NO" w:eastAsia="en-US" w:bidi="ar-SA"/>
    </w:rPr>
  </w:style>
  <w:style w:type="character" w:customStyle="1" w:styleId="CharChar10">
    <w:name w:val="Char Char10"/>
    <w:semiHidden/>
    <w:rsid w:val="00F35EB1"/>
    <w:rPr>
      <w:rFonts w:ascii="Times New Roman" w:hAnsi="Times New Roman"/>
      <w:lang w:val="en-GB" w:eastAsia="en-US"/>
    </w:rPr>
  </w:style>
  <w:style w:type="character" w:customStyle="1" w:styleId="CharChar9">
    <w:name w:val="Char Char9"/>
    <w:rsid w:val="00F35EB1"/>
    <w:rPr>
      <w:rFonts w:ascii="Tahoma" w:hAnsi="Tahoma" w:cs="Tahoma"/>
      <w:sz w:val="16"/>
      <w:szCs w:val="16"/>
      <w:lang w:val="en-GB" w:eastAsia="en-US"/>
    </w:rPr>
  </w:style>
  <w:style w:type="character" w:customStyle="1" w:styleId="CharChar8">
    <w:name w:val="Char Char8"/>
    <w:semiHidden/>
    <w:rsid w:val="00F35EB1"/>
    <w:rPr>
      <w:rFonts w:ascii="Times New Roman" w:hAnsi="Times New Roman"/>
      <w:b/>
      <w:bCs/>
      <w:lang w:val="en-GB" w:eastAsia="en-US"/>
    </w:rPr>
  </w:style>
  <w:style w:type="paragraph" w:styleId="EndnoteText">
    <w:name w:val="endnote text"/>
    <w:basedOn w:val="Normal"/>
    <w:link w:val="EndnoteTextChar"/>
    <w:rsid w:val="00F35EB1"/>
    <w:pPr>
      <w:overflowPunct w:val="0"/>
      <w:autoSpaceDE w:val="0"/>
      <w:autoSpaceDN w:val="0"/>
      <w:adjustRightInd w:val="0"/>
      <w:snapToGrid w:val="0"/>
      <w:spacing w:after="180"/>
      <w:textAlignment w:val="baseline"/>
    </w:pPr>
    <w:rPr>
      <w:lang w:eastAsia="en-GB"/>
    </w:rPr>
  </w:style>
  <w:style w:type="character" w:customStyle="1" w:styleId="EndnoteTextChar">
    <w:name w:val="Endnote Text Char"/>
    <w:basedOn w:val="DefaultParagraphFont"/>
    <w:link w:val="EndnoteText"/>
    <w:rsid w:val="00F35EB1"/>
    <w:rPr>
      <w:lang w:val="en-GB" w:eastAsia="en-GB"/>
    </w:rPr>
  </w:style>
  <w:style w:type="character" w:styleId="EndnoteReference">
    <w:name w:val="endnote reference"/>
    <w:rsid w:val="00F35EB1"/>
    <w:rPr>
      <w:vertAlign w:val="superscript"/>
    </w:rPr>
  </w:style>
  <w:style w:type="character" w:customStyle="1" w:styleId="btChar3">
    <w:name w:val="bt Char3"/>
    <w:aliases w:val="bt Car Char Char3"/>
    <w:rsid w:val="00F35EB1"/>
    <w:rPr>
      <w:lang w:val="en-GB" w:eastAsia="ja-JP" w:bidi="ar-SA"/>
    </w:rPr>
  </w:style>
  <w:style w:type="paragraph" w:styleId="Title">
    <w:name w:val="Title"/>
    <w:aliases w:val="Section Header"/>
    <w:basedOn w:val="Normal"/>
    <w:next w:val="Normal"/>
    <w:link w:val="TitleChar"/>
    <w:qFormat/>
    <w:rsid w:val="00F35EB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F35EB1"/>
    <w:rPr>
      <w:rFonts w:ascii="Courier New" w:eastAsia="Times New Roman" w:hAnsi="Courier New"/>
      <w:lang w:val="nb-NO" w:eastAsia="en-GB"/>
    </w:rPr>
  </w:style>
  <w:style w:type="paragraph" w:styleId="Date">
    <w:name w:val="Date"/>
    <w:basedOn w:val="Normal"/>
    <w:next w:val="Normal"/>
    <w:link w:val="DateChar"/>
    <w:rsid w:val="00F35EB1"/>
    <w:pPr>
      <w:overflowPunct w:val="0"/>
      <w:autoSpaceDE w:val="0"/>
      <w:autoSpaceDN w:val="0"/>
      <w:adjustRightInd w:val="0"/>
      <w:spacing w:after="180"/>
      <w:textAlignment w:val="baseline"/>
    </w:pPr>
    <w:rPr>
      <w:rFonts w:eastAsia="Times New Roman"/>
      <w:lang w:eastAsia="en-GB"/>
    </w:rPr>
  </w:style>
  <w:style w:type="character" w:customStyle="1" w:styleId="DateChar">
    <w:name w:val="Date Char"/>
    <w:basedOn w:val="DefaultParagraphFont"/>
    <w:link w:val="Date"/>
    <w:rsid w:val="00F35EB1"/>
    <w:rPr>
      <w:rFonts w:eastAsia="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5EB1"/>
    <w:rPr>
      <w:rFonts w:ascii="Arial" w:hAnsi="Arial"/>
      <w:sz w:val="24"/>
      <w:lang w:val="en-GB"/>
    </w:rPr>
  </w:style>
  <w:style w:type="paragraph" w:customStyle="1" w:styleId="AutoCorrect">
    <w:name w:val="AutoCorrect"/>
    <w:rsid w:val="00F35EB1"/>
    <w:rPr>
      <w:rFonts w:eastAsia="Times New Roman"/>
      <w:sz w:val="24"/>
      <w:szCs w:val="24"/>
      <w:lang w:val="en-GB" w:eastAsia="ko-KR"/>
    </w:rPr>
  </w:style>
  <w:style w:type="paragraph" w:customStyle="1" w:styleId="-PAGE-">
    <w:name w:val="- PAGE -"/>
    <w:rsid w:val="00F35EB1"/>
    <w:rPr>
      <w:rFonts w:eastAsia="Times New Roman"/>
      <w:sz w:val="24"/>
      <w:szCs w:val="24"/>
      <w:lang w:val="en-GB" w:eastAsia="ko-KR"/>
    </w:rPr>
  </w:style>
  <w:style w:type="paragraph" w:customStyle="1" w:styleId="PageXofY">
    <w:name w:val="Page X of Y"/>
    <w:rsid w:val="00F35EB1"/>
    <w:rPr>
      <w:rFonts w:eastAsia="Times New Roman"/>
      <w:sz w:val="24"/>
      <w:szCs w:val="24"/>
      <w:lang w:val="en-GB" w:eastAsia="ko-KR"/>
    </w:rPr>
  </w:style>
  <w:style w:type="paragraph" w:customStyle="1" w:styleId="Createdby">
    <w:name w:val="Created by"/>
    <w:rsid w:val="00F35EB1"/>
    <w:rPr>
      <w:rFonts w:eastAsia="Times New Roman"/>
      <w:sz w:val="24"/>
      <w:szCs w:val="24"/>
      <w:lang w:val="en-GB" w:eastAsia="ko-KR"/>
    </w:rPr>
  </w:style>
  <w:style w:type="paragraph" w:customStyle="1" w:styleId="Createdon">
    <w:name w:val="Created on"/>
    <w:rsid w:val="00F35EB1"/>
    <w:rPr>
      <w:rFonts w:eastAsia="Times New Roman"/>
      <w:sz w:val="24"/>
      <w:szCs w:val="24"/>
      <w:lang w:val="en-GB" w:eastAsia="ko-KR"/>
    </w:rPr>
  </w:style>
  <w:style w:type="paragraph" w:customStyle="1" w:styleId="Lastprinted">
    <w:name w:val="Last printed"/>
    <w:rsid w:val="00F35EB1"/>
    <w:rPr>
      <w:rFonts w:eastAsia="Times New Roman"/>
      <w:sz w:val="24"/>
      <w:szCs w:val="24"/>
      <w:lang w:val="en-GB" w:eastAsia="ko-KR"/>
    </w:rPr>
  </w:style>
  <w:style w:type="paragraph" w:customStyle="1" w:styleId="Lastsavedby">
    <w:name w:val="Last saved by"/>
    <w:rsid w:val="00F35EB1"/>
    <w:rPr>
      <w:rFonts w:eastAsia="Times New Roman"/>
      <w:sz w:val="24"/>
      <w:szCs w:val="24"/>
      <w:lang w:val="en-GB" w:eastAsia="ko-KR"/>
    </w:rPr>
  </w:style>
  <w:style w:type="paragraph" w:customStyle="1" w:styleId="Filename">
    <w:name w:val="Filename"/>
    <w:rsid w:val="00F35EB1"/>
    <w:rPr>
      <w:rFonts w:eastAsia="Times New Roman"/>
      <w:sz w:val="24"/>
      <w:szCs w:val="24"/>
      <w:lang w:val="en-GB" w:eastAsia="ko-KR"/>
    </w:rPr>
  </w:style>
  <w:style w:type="paragraph" w:customStyle="1" w:styleId="Filenameandpath">
    <w:name w:val="Filename and path"/>
    <w:rsid w:val="00F35EB1"/>
    <w:rPr>
      <w:rFonts w:eastAsia="Times New Roman"/>
      <w:sz w:val="24"/>
      <w:szCs w:val="24"/>
      <w:lang w:val="en-GB" w:eastAsia="ko-KR"/>
    </w:rPr>
  </w:style>
  <w:style w:type="paragraph" w:customStyle="1" w:styleId="AuthorPageDate">
    <w:name w:val="Author  Page #  Date"/>
    <w:rsid w:val="00F35EB1"/>
    <w:rPr>
      <w:rFonts w:eastAsia="Times New Roman"/>
      <w:sz w:val="24"/>
      <w:szCs w:val="24"/>
      <w:lang w:val="en-GB" w:eastAsia="ko-KR"/>
    </w:rPr>
  </w:style>
  <w:style w:type="paragraph" w:customStyle="1" w:styleId="ConfidentialPageDate">
    <w:name w:val="Confidential  Page #  Date"/>
    <w:rsid w:val="00F35EB1"/>
    <w:rPr>
      <w:rFonts w:eastAsia="Times New Roman"/>
      <w:sz w:val="24"/>
      <w:szCs w:val="24"/>
      <w:lang w:val="en-GB" w:eastAsia="ko-KR"/>
    </w:rPr>
  </w:style>
  <w:style w:type="paragraph" w:customStyle="1" w:styleId="INDENT1">
    <w:name w:val="INDENT1"/>
    <w:basedOn w:val="Normal"/>
    <w:rsid w:val="00F35EB1"/>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F35EB1"/>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F35EB1"/>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F35E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35EB1"/>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F35EB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F35EB1"/>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Figure">
    <w:name w:val="Figure"/>
    <w:basedOn w:val="Normal"/>
    <w:rsid w:val="00F35E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F35EB1"/>
    <w:pPr>
      <w:tabs>
        <w:tab w:val="center" w:pos="4820"/>
        <w:tab w:val="right" w:pos="9640"/>
      </w:tabs>
      <w:overflowPunct w:val="0"/>
      <w:autoSpaceDE w:val="0"/>
      <w:autoSpaceDN w:val="0"/>
      <w:adjustRightInd w:val="0"/>
      <w:spacing w:after="180"/>
      <w:textAlignment w:val="baseline"/>
    </w:pPr>
    <w:rPr>
      <w:rFonts w:eastAsia="Times New Roman"/>
      <w:lang w:eastAsia="ja-JP"/>
    </w:rPr>
  </w:style>
  <w:style w:type="table" w:customStyle="1" w:styleId="TableGrid1">
    <w:name w:val="Table Grid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35EB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F35EB1"/>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rsid w:val="00F35EB1"/>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F35EB1"/>
    <w:rPr>
      <w:rFonts w:eastAsia="Times New Roman"/>
      <w:szCs w:val="18"/>
      <w:lang w:eastAsia="ja-JP"/>
    </w:rPr>
  </w:style>
  <w:style w:type="paragraph" w:customStyle="1" w:styleId="1CharChar1Char">
    <w:name w:val="(文字) (文字)1 Char (文字) (文字) Char (文字) (文字)1 Char (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F35E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5E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5EB1"/>
    <w:rPr>
      <w:rFonts w:ascii="Arial" w:hAnsi="Arial"/>
      <w:sz w:val="28"/>
      <w:lang w:val="en-GB" w:eastAsia="en-US" w:bidi="ar-SA"/>
    </w:rPr>
  </w:style>
  <w:style w:type="character" w:customStyle="1" w:styleId="T1Char3">
    <w:name w:val="T1 Char3"/>
    <w:aliases w:val="Header 6 Char Char3"/>
    <w:rsid w:val="00F35EB1"/>
    <w:rPr>
      <w:rFonts w:ascii="Arial" w:hAnsi="Arial"/>
      <w:lang w:val="en-GB" w:eastAsia="en-US" w:bidi="ar-SA"/>
    </w:rPr>
  </w:style>
  <w:style w:type="table" w:customStyle="1" w:styleId="Tabellengitternetz1">
    <w:name w:val="Tabellengitternetz1"/>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35EB1"/>
    <w:pPr>
      <w:tabs>
        <w:tab w:val="num" w:pos="928"/>
      </w:tabs>
      <w:overflowPunct w:val="0"/>
      <w:autoSpaceDE w:val="0"/>
      <w:autoSpaceDN w:val="0"/>
      <w:adjustRightInd w:val="0"/>
      <w:spacing w:after="180"/>
      <w:ind w:left="928" w:hanging="360"/>
      <w:textAlignment w:val="baseline"/>
    </w:pPr>
    <w:rPr>
      <w:rFonts w:eastAsia="Batang"/>
      <w:lang w:eastAsia="en-GB"/>
    </w:rPr>
  </w:style>
  <w:style w:type="table" w:customStyle="1" w:styleId="TableGrid2">
    <w:name w:val="Table Grid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35EB1"/>
    <w:pPr>
      <w:keepNext w:val="0"/>
      <w:numPr>
        <w:ilvl w:val="0"/>
        <w:numId w:val="0"/>
      </w:numPr>
      <w:overflowPunct w:val="0"/>
      <w:autoSpaceDE w:val="0"/>
      <w:autoSpaceDN w:val="0"/>
      <w:adjustRightInd w:val="0"/>
      <w:spacing w:before="240" w:after="180"/>
      <w:ind w:left="1980" w:hanging="1980"/>
      <w:textAlignment w:val="baseline"/>
    </w:pPr>
    <w:rPr>
      <w:rFonts w:eastAsia="Times New Roman"/>
      <w:b w:val="0"/>
      <w:bCs/>
      <w:color w:val="auto"/>
      <w:sz w:val="20"/>
      <w:lang w:eastAsia="x-none"/>
    </w:rPr>
  </w:style>
  <w:style w:type="paragraph" w:customStyle="1" w:styleId="StyleHeading6After9pt">
    <w:name w:val="Style Heading 6 + After:  9 pt"/>
    <w:basedOn w:val="Heading6"/>
    <w:rsid w:val="00F35EB1"/>
    <w:pPr>
      <w:keepNext w:val="0"/>
      <w:numPr>
        <w:ilvl w:val="0"/>
        <w:numId w:val="0"/>
      </w:numPr>
      <w:overflowPunct w:val="0"/>
      <w:autoSpaceDE w:val="0"/>
      <w:autoSpaceDN w:val="0"/>
      <w:adjustRightInd w:val="0"/>
      <w:spacing w:before="240" w:after="180"/>
      <w:textAlignment w:val="baseline"/>
    </w:pPr>
    <w:rPr>
      <w:rFonts w:eastAsia="Times New Roman"/>
      <w:b w:val="0"/>
      <w:bCs/>
      <w:color w:val="auto"/>
      <w:sz w:val="20"/>
      <w:lang w:eastAsia="x-none"/>
    </w:rPr>
  </w:style>
  <w:style w:type="table" w:customStyle="1" w:styleId="TableGrid3">
    <w:name w:val="Table Grid3"/>
    <w:basedOn w:val="TableNormal"/>
    <w:next w:val="TableGrid"/>
    <w:rsid w:val="00F35EB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F35EB1"/>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rsid w:val="00F35EB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ZchnZchn">
    <w:name w:val="Zchn Zchn"/>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吹き出し2"/>
    <w:basedOn w:val="Normal"/>
    <w:semiHidden/>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Note">
    <w:name w:val="Note"/>
    <w:basedOn w:val="B10"/>
    <w:rsid w:val="00F35EB1"/>
    <w:pPr>
      <w:overflowPunct w:val="0"/>
      <w:autoSpaceDE w:val="0"/>
      <w:autoSpaceDN w:val="0"/>
      <w:adjustRightInd w:val="0"/>
      <w:spacing w:after="180"/>
      <w:ind w:left="568" w:hanging="284"/>
      <w:jc w:val="left"/>
      <w:textAlignment w:val="baseline"/>
    </w:pPr>
    <w:rPr>
      <w:rFonts w:ascii="Times New Roman" w:eastAsia="Times New Roman" w:hAnsi="Times New Roman"/>
      <w:lang w:eastAsia="en-GB"/>
    </w:rPr>
  </w:style>
  <w:style w:type="paragraph" w:customStyle="1" w:styleId="tabletext0">
    <w:name w:val="table text"/>
    <w:basedOn w:val="Normal"/>
    <w:next w:val="Normal"/>
    <w:rsid w:val="00F35EB1"/>
    <w:pPr>
      <w:overflowPunct w:val="0"/>
      <w:autoSpaceDE w:val="0"/>
      <w:autoSpaceDN w:val="0"/>
      <w:adjustRightInd w:val="0"/>
      <w:spacing w:after="180"/>
      <w:textAlignment w:val="baseline"/>
    </w:pPr>
    <w:rPr>
      <w:rFonts w:eastAsia="Times New Roman"/>
      <w:i/>
      <w:lang w:eastAsia="en-GB"/>
    </w:rPr>
  </w:style>
  <w:style w:type="paragraph" w:customStyle="1" w:styleId="TOC91">
    <w:name w:val="TOC 91"/>
    <w:basedOn w:val="TOC8"/>
    <w:rsid w:val="00F35EB1"/>
    <w:pPr>
      <w:ind w:left="1418" w:hanging="1418"/>
    </w:pPr>
    <w:rPr>
      <w:bCs/>
      <w:szCs w:val="22"/>
      <w:lang w:val="en-US"/>
    </w:rPr>
  </w:style>
  <w:style w:type="paragraph" w:customStyle="1" w:styleId="Caption1">
    <w:name w:val="Caption1"/>
    <w:basedOn w:val="Normal"/>
    <w:next w:val="Normal"/>
    <w:rsid w:val="00F35EB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F35EB1"/>
    <w:pPr>
      <w:overflowPunct w:val="0"/>
      <w:autoSpaceDE w:val="0"/>
      <w:autoSpaceDN w:val="0"/>
      <w:adjustRightInd w:val="0"/>
      <w:textAlignment w:val="baseline"/>
    </w:pPr>
    <w:rPr>
      <w:rFonts w:eastAsia="Times New Roman"/>
      <w:b/>
      <w:lang w:eastAsia="en-GB"/>
    </w:rPr>
  </w:style>
  <w:style w:type="paragraph" w:customStyle="1" w:styleId="HO">
    <w:name w:val="HO"/>
    <w:basedOn w:val="Normal"/>
    <w:rsid w:val="00F35EB1"/>
    <w:pPr>
      <w:overflowPunct w:val="0"/>
      <w:autoSpaceDE w:val="0"/>
      <w:autoSpaceDN w:val="0"/>
      <w:adjustRightInd w:val="0"/>
      <w:jc w:val="right"/>
      <w:textAlignment w:val="baseline"/>
    </w:pPr>
    <w:rPr>
      <w:rFonts w:eastAsia="Times New Roman"/>
      <w:b/>
      <w:lang w:eastAsia="en-GB"/>
    </w:rPr>
  </w:style>
  <w:style w:type="paragraph" w:customStyle="1" w:styleId="WP">
    <w:name w:val="WP"/>
    <w:basedOn w:val="Normal"/>
    <w:rsid w:val="00F35EB1"/>
    <w:pPr>
      <w:overflowPunct w:val="0"/>
      <w:autoSpaceDE w:val="0"/>
      <w:autoSpaceDN w:val="0"/>
      <w:adjustRightInd w:val="0"/>
      <w:jc w:val="both"/>
      <w:textAlignment w:val="baseline"/>
    </w:pPr>
    <w:rPr>
      <w:rFonts w:eastAsia="Times New Roman"/>
      <w:lang w:eastAsia="en-GB"/>
    </w:rPr>
  </w:style>
  <w:style w:type="paragraph" w:customStyle="1" w:styleId="FooterCentred">
    <w:name w:val="FooterCentred"/>
    <w:basedOn w:val="Footer"/>
    <w:rsid w:val="00F35EB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Times New Roman"/>
      <w:bCs/>
      <w:iCs/>
      <w:szCs w:val="18"/>
      <w:lang w:val="en-US" w:eastAsia="en-GB"/>
    </w:rPr>
  </w:style>
  <w:style w:type="paragraph" w:customStyle="1" w:styleId="CRfront">
    <w:name w:val="CR_front"/>
    <w:basedOn w:val="Normal"/>
    <w:rsid w:val="00F35EB1"/>
    <w:pPr>
      <w:overflowPunct w:val="0"/>
      <w:autoSpaceDE w:val="0"/>
      <w:autoSpaceDN w:val="0"/>
      <w:adjustRightInd w:val="0"/>
      <w:spacing w:after="180"/>
      <w:textAlignment w:val="baseline"/>
    </w:pPr>
    <w:rPr>
      <w:rFonts w:eastAsia="Times New Roman"/>
      <w:lang w:eastAsia="en-GB"/>
    </w:rPr>
  </w:style>
  <w:style w:type="paragraph" w:customStyle="1" w:styleId="NumberedList">
    <w:name w:val="Numbered List"/>
    <w:basedOn w:val="Para1"/>
    <w:rsid w:val="00F35EB1"/>
    <w:pPr>
      <w:tabs>
        <w:tab w:val="left" w:pos="360"/>
      </w:tabs>
      <w:ind w:left="360" w:hanging="360"/>
    </w:pPr>
  </w:style>
  <w:style w:type="paragraph" w:customStyle="1" w:styleId="Para1">
    <w:name w:val="Para1"/>
    <w:basedOn w:val="Normal"/>
    <w:rsid w:val="00F35EB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F35EB1"/>
    <w:pPr>
      <w:tabs>
        <w:tab w:val="left" w:pos="720"/>
      </w:tabs>
      <w:overflowPunct w:val="0"/>
      <w:autoSpaceDE w:val="0"/>
      <w:autoSpaceDN w:val="0"/>
      <w:adjustRightInd w:val="0"/>
      <w:ind w:left="720" w:hanging="720"/>
      <w:textAlignment w:val="baseline"/>
    </w:pPr>
    <w:rPr>
      <w:rFonts w:eastAsia="Times New Roman"/>
      <w:lang w:eastAsia="en-GB"/>
    </w:rPr>
  </w:style>
  <w:style w:type="paragraph" w:customStyle="1" w:styleId="TableTitle">
    <w:name w:val="TableTitle"/>
    <w:basedOn w:val="BodyText2"/>
    <w:next w:val="BodyText2"/>
    <w:rsid w:val="00F35EB1"/>
    <w:pPr>
      <w:keepNext/>
      <w:keepLines/>
      <w:spacing w:after="60"/>
      <w:ind w:left="210"/>
      <w:jc w:val="center"/>
    </w:pPr>
    <w:rPr>
      <w:rFonts w:eastAsia="MS Mincho"/>
      <w:b/>
      <w:i w:val="0"/>
    </w:rPr>
  </w:style>
  <w:style w:type="paragraph" w:customStyle="1" w:styleId="TableofFigures1">
    <w:name w:val="Table of Figures1"/>
    <w:basedOn w:val="Normal"/>
    <w:next w:val="Normal"/>
    <w:rsid w:val="00F35EB1"/>
    <w:pPr>
      <w:overflowPunct w:val="0"/>
      <w:autoSpaceDE w:val="0"/>
      <w:autoSpaceDN w:val="0"/>
      <w:adjustRightInd w:val="0"/>
      <w:spacing w:after="180"/>
      <w:ind w:left="400" w:hanging="400"/>
      <w:jc w:val="center"/>
      <w:textAlignment w:val="baseline"/>
    </w:pPr>
    <w:rPr>
      <w:rFonts w:eastAsia="Times New Roman"/>
      <w:b/>
      <w:lang w:eastAsia="en-GB"/>
    </w:rPr>
  </w:style>
  <w:style w:type="paragraph" w:customStyle="1" w:styleId="table">
    <w:name w:val="table"/>
    <w:basedOn w:val="Normal"/>
    <w:next w:val="Normal"/>
    <w:rsid w:val="00F35EB1"/>
    <w:pPr>
      <w:overflowPunct w:val="0"/>
      <w:autoSpaceDE w:val="0"/>
      <w:autoSpaceDN w:val="0"/>
      <w:adjustRightInd w:val="0"/>
      <w:jc w:val="center"/>
      <w:textAlignment w:val="baseline"/>
    </w:pPr>
    <w:rPr>
      <w:rFonts w:eastAsia="Times New Roman"/>
      <w:lang w:val="en-US" w:eastAsia="en-GB"/>
    </w:rPr>
  </w:style>
  <w:style w:type="paragraph" w:customStyle="1" w:styleId="t2">
    <w:name w:val="t2"/>
    <w:basedOn w:val="Normal"/>
    <w:rsid w:val="00F35EB1"/>
    <w:pPr>
      <w:overflowPunct w:val="0"/>
      <w:autoSpaceDE w:val="0"/>
      <w:autoSpaceDN w:val="0"/>
      <w:adjustRightInd w:val="0"/>
      <w:textAlignment w:val="baseline"/>
    </w:pPr>
    <w:rPr>
      <w:rFonts w:eastAsia="Times New Roman"/>
      <w:lang w:eastAsia="en-GB"/>
    </w:rPr>
  </w:style>
  <w:style w:type="paragraph" w:customStyle="1" w:styleId="CommentNokia">
    <w:name w:val="Comment Nokia"/>
    <w:basedOn w:val="Normal"/>
    <w:rsid w:val="00F35EB1"/>
    <w:pPr>
      <w:tabs>
        <w:tab w:val="left" w:pos="360"/>
      </w:tabs>
      <w:overflowPunct w:val="0"/>
      <w:autoSpaceDE w:val="0"/>
      <w:autoSpaceDN w:val="0"/>
      <w:adjustRightInd w:val="0"/>
      <w:spacing w:after="180"/>
      <w:ind w:left="360" w:hanging="360"/>
      <w:textAlignment w:val="baseline"/>
    </w:pPr>
    <w:rPr>
      <w:rFonts w:eastAsia="Times New Roman"/>
      <w:sz w:val="22"/>
      <w:lang w:val="en-US" w:eastAsia="en-GB"/>
    </w:rPr>
  </w:style>
  <w:style w:type="paragraph" w:customStyle="1" w:styleId="Copyright">
    <w:name w:val="Copyright"/>
    <w:basedOn w:val="Normal"/>
    <w:rsid w:val="00F35EB1"/>
    <w:pPr>
      <w:overflowPunct w:val="0"/>
      <w:autoSpaceDE w:val="0"/>
      <w:autoSpaceDN w:val="0"/>
      <w:adjustRightInd w:val="0"/>
      <w:jc w:val="center"/>
      <w:textAlignment w:val="baseline"/>
    </w:pPr>
    <w:rPr>
      <w:rFonts w:ascii="Arial" w:eastAsia="Times New Roman" w:hAnsi="Arial"/>
      <w:b/>
      <w:sz w:val="16"/>
      <w:lang w:eastAsia="ja-JP"/>
    </w:rPr>
  </w:style>
  <w:style w:type="paragraph" w:customStyle="1" w:styleId="Tdoctable">
    <w:name w:val="Tdoc_table"/>
    <w:rsid w:val="00F35EB1"/>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35EB1"/>
    <w:pPr>
      <w:spacing w:before="120"/>
      <w:outlineLvl w:val="2"/>
    </w:pPr>
    <w:rPr>
      <w:sz w:val="28"/>
    </w:rPr>
  </w:style>
  <w:style w:type="paragraph" w:customStyle="1" w:styleId="Heading2Head2A2">
    <w:name w:val="Heading 2.Head2A.2"/>
    <w:basedOn w:val="Heading1"/>
    <w:next w:val="Normal"/>
    <w:rsid w:val="00F35EB1"/>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F35EB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F35EB1"/>
    <w:pPr>
      <w:keepLines/>
      <w:numPr>
        <w:numId w:val="0"/>
      </w:numPr>
      <w:overflowPunct w:val="0"/>
      <w:autoSpaceDE w:val="0"/>
      <w:autoSpaceDN w:val="0"/>
      <w:adjustRightInd w:val="0"/>
      <w:spacing w:before="180" w:after="180"/>
      <w:ind w:left="1134" w:right="0" w:hanging="1134"/>
      <w:textAlignment w:val="baseline"/>
      <w:outlineLvl w:val="1"/>
    </w:pPr>
    <w:rPr>
      <w:rFonts w:eastAsia="Times New Roman"/>
      <w:b w:val="0"/>
      <w:sz w:val="32"/>
      <w:szCs w:val="36"/>
      <w:lang w:eastAsia="de-DE"/>
    </w:rPr>
  </w:style>
  <w:style w:type="paragraph" w:customStyle="1" w:styleId="berschrift3h3H3Underrubrik2">
    <w:name w:val="Überschrift 3.h3.H3.Underrubrik2"/>
    <w:basedOn w:val="Heading2"/>
    <w:next w:val="Normal"/>
    <w:rsid w:val="00F35EB1"/>
    <w:pPr>
      <w:keepLines/>
      <w:numPr>
        <w:ilvl w:val="0"/>
        <w:numId w:val="0"/>
      </w:numPr>
      <w:overflowPunct w:val="0"/>
      <w:autoSpaceDE w:val="0"/>
      <w:autoSpaceDN w:val="0"/>
      <w:adjustRightInd w:val="0"/>
      <w:spacing w:after="180"/>
      <w:ind w:left="1134" w:right="0" w:hanging="1134"/>
      <w:textAlignment w:val="baseline"/>
      <w:outlineLvl w:val="2"/>
    </w:pPr>
    <w:rPr>
      <w:rFonts w:eastAsia="Times New Roman"/>
      <w:b w:val="0"/>
      <w:sz w:val="28"/>
      <w:szCs w:val="32"/>
      <w:lang w:eastAsia="de-DE"/>
    </w:rPr>
  </w:style>
  <w:style w:type="paragraph" w:customStyle="1" w:styleId="Reference">
    <w:name w:val="Reference"/>
    <w:basedOn w:val="Normal"/>
    <w:rsid w:val="00F35EB1"/>
    <w:pPr>
      <w:numPr>
        <w:numId w:val="9"/>
      </w:numPr>
      <w:overflowPunct w:val="0"/>
      <w:autoSpaceDE w:val="0"/>
      <w:autoSpaceDN w:val="0"/>
      <w:adjustRightInd w:val="0"/>
      <w:textAlignment w:val="baseline"/>
    </w:pPr>
    <w:rPr>
      <w:rFonts w:eastAsia="Times New Roman"/>
      <w:lang w:eastAsia="en-GB"/>
    </w:rPr>
  </w:style>
  <w:style w:type="paragraph" w:customStyle="1" w:styleId="Bullets">
    <w:name w:val="Bullets"/>
    <w:basedOn w:val="BodyText"/>
    <w:rsid w:val="00F35EB1"/>
    <w:pPr>
      <w:widowControl w:val="0"/>
      <w:overflowPunct w:val="0"/>
      <w:autoSpaceDE w:val="0"/>
      <w:autoSpaceDN w:val="0"/>
      <w:adjustRightInd w:val="0"/>
      <w:ind w:left="283" w:hanging="283"/>
      <w:textAlignment w:val="baseline"/>
    </w:pPr>
    <w:rPr>
      <w:rFonts w:eastAsia="Times New Roman"/>
      <w:lang w:eastAsia="de-DE"/>
    </w:rPr>
  </w:style>
  <w:style w:type="paragraph" w:customStyle="1" w:styleId="11BodyText">
    <w:name w:val="11 BodyText"/>
    <w:basedOn w:val="Normal"/>
    <w:link w:val="11BodyTextChar"/>
    <w:rsid w:val="00F35EB1"/>
    <w:pPr>
      <w:overflowPunct w:val="0"/>
      <w:autoSpaceDE w:val="0"/>
      <w:autoSpaceDN w:val="0"/>
      <w:adjustRightInd w:val="0"/>
      <w:spacing w:after="220"/>
      <w:ind w:left="1298"/>
      <w:textAlignment w:val="baseline"/>
    </w:pPr>
    <w:rPr>
      <w:rFonts w:ascii="Arial" w:hAnsi="Arial"/>
      <w:lang w:val="en-US" w:eastAsia="en-GB"/>
    </w:rPr>
  </w:style>
  <w:style w:type="numbering" w:customStyle="1" w:styleId="12">
    <w:name w:val="无列表1"/>
    <w:next w:val="NoList"/>
    <w:semiHidden/>
    <w:rsid w:val="00F35EB1"/>
  </w:style>
  <w:style w:type="paragraph" w:customStyle="1" w:styleId="1030302">
    <w:name w:val="样式 样式 标题 1 + 两端对齐 段前: 0.3 行 段后: 0.3 行 行距: 单倍行距 + 段前: 0.2 行 段后: ..."/>
    <w:basedOn w:val="Normal"/>
    <w:autoRedefine/>
    <w:rsid w:val="00F35E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35EB1"/>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F35EB1"/>
    <w:rPr>
      <w:rFonts w:ascii="Arial" w:hAnsi="Arial"/>
      <w:sz w:val="36"/>
      <w:lang w:val="en-GB" w:eastAsia="en-US" w:bidi="ar-SA"/>
    </w:rPr>
  </w:style>
  <w:style w:type="character" w:customStyle="1" w:styleId="CharChar28">
    <w:name w:val="Char Char28"/>
    <w:rsid w:val="00F35EB1"/>
    <w:rPr>
      <w:rFonts w:ascii="Arial" w:hAnsi="Arial"/>
      <w:sz w:val="32"/>
      <w:lang w:val="en-GB"/>
    </w:rPr>
  </w:style>
  <w:style w:type="character" w:customStyle="1" w:styleId="msoins00">
    <w:name w:val="msoins0"/>
    <w:rsid w:val="00F35E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5E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35EB1"/>
    <w:rPr>
      <w:rFonts w:ascii="Arial" w:hAnsi="Arial"/>
      <w:sz w:val="22"/>
      <w:lang w:val="en-GB" w:eastAsia="en-GB" w:bidi="ar-SA"/>
    </w:rPr>
  </w:style>
  <w:style w:type="character" w:customStyle="1" w:styleId="Heading8Char">
    <w:name w:val="Heading 8 Char"/>
    <w:link w:val="Heading8"/>
    <w:rsid w:val="00F35EB1"/>
    <w:rPr>
      <w:i/>
      <w:iCs/>
      <w:sz w:val="24"/>
      <w:szCs w:val="24"/>
      <w:lang w:val="en-GB"/>
    </w:rPr>
  </w:style>
  <w:style w:type="character" w:customStyle="1" w:styleId="Heading9Char">
    <w:name w:val="Heading 9 Char"/>
    <w:link w:val="Heading9"/>
    <w:rsid w:val="00F35EB1"/>
    <w:rPr>
      <w:rFonts w:ascii="Arial" w:hAnsi="Arial" w:cs="Arial"/>
      <w:sz w:val="22"/>
      <w:szCs w:val="22"/>
      <w:lang w:val="en-GB"/>
    </w:rPr>
  </w:style>
  <w:style w:type="character" w:customStyle="1" w:styleId="B3Char">
    <w:name w:val="B3 Char"/>
    <w:link w:val="B30"/>
    <w:rsid w:val="00F35EB1"/>
    <w:rPr>
      <w:rFonts w:eastAsia="Times New Roman"/>
      <w:lang w:val="en-GB" w:eastAsia="en-GB"/>
    </w:rPr>
  </w:style>
  <w:style w:type="character" w:customStyle="1" w:styleId="B4Char">
    <w:name w:val="B4 Char"/>
    <w:link w:val="B4"/>
    <w:rsid w:val="00F35EB1"/>
    <w:rPr>
      <w:rFonts w:eastAsia="Times New Roman"/>
      <w:lang w:val="en-GB" w:eastAsia="en-GB"/>
    </w:rPr>
  </w:style>
  <w:style w:type="character" w:customStyle="1" w:styleId="B5Char">
    <w:name w:val="B5 Char"/>
    <w:link w:val="B5"/>
    <w:rsid w:val="00F35EB1"/>
    <w:rPr>
      <w:rFonts w:eastAsia="Times New Roman"/>
      <w:lang w:val="en-GB" w:eastAsia="en-GB"/>
    </w:rPr>
  </w:style>
  <w:style w:type="character" w:customStyle="1" w:styleId="FooterChar">
    <w:name w:val="Footer Char"/>
    <w:aliases w:val="footer odd Char,footer Char,fo Char,pie de página Char"/>
    <w:link w:val="Footer"/>
    <w:rsid w:val="00F35EB1"/>
    <w:rPr>
      <w:lang w:val="en-GB"/>
    </w:rPr>
  </w:style>
  <w:style w:type="character" w:customStyle="1" w:styleId="CharChar21">
    <w:name w:val="Char Char21"/>
    <w:rsid w:val="00F35EB1"/>
    <w:rPr>
      <w:rFonts w:ascii="Times New Roman" w:hAnsi="Times New Roman"/>
      <w:lang w:val="en-GB" w:eastAsia="en-US"/>
    </w:rPr>
  </w:style>
  <w:style w:type="paragraph" w:customStyle="1" w:styleId="13">
    <w:name w:val="修订1"/>
    <w:hidden/>
    <w:semiHidden/>
    <w:rsid w:val="00F35EB1"/>
    <w:rPr>
      <w:rFonts w:eastAsia="Batang"/>
      <w:lang w:val="en-GB"/>
    </w:rPr>
  </w:style>
  <w:style w:type="character" w:customStyle="1" w:styleId="HeadingChar">
    <w:name w:val="Heading Char"/>
    <w:link w:val="Heading"/>
    <w:rsid w:val="00F35EB1"/>
    <w:rPr>
      <w:rFonts w:ascii="Arial" w:hAnsi="Arial"/>
      <w:b/>
      <w:sz w:val="22"/>
    </w:rPr>
  </w:style>
  <w:style w:type="paragraph" w:customStyle="1" w:styleId="B6">
    <w:name w:val="B6"/>
    <w:basedOn w:val="B5"/>
    <w:link w:val="B6Char"/>
    <w:rsid w:val="00F35EB1"/>
    <w:pPr>
      <w:ind w:left="1985"/>
    </w:pPr>
    <w:rPr>
      <w:rFonts w:eastAsia="SimSun"/>
      <w:lang w:eastAsia="x-none"/>
    </w:rPr>
  </w:style>
  <w:style w:type="character" w:customStyle="1" w:styleId="B6Char">
    <w:name w:val="B6 Char"/>
    <w:link w:val="B6"/>
    <w:rsid w:val="00F35EB1"/>
    <w:rPr>
      <w:lang w:val="en-GB" w:eastAsia="x-none"/>
    </w:rPr>
  </w:style>
  <w:style w:type="character" w:customStyle="1" w:styleId="CharChar6">
    <w:name w:val="Char Char6"/>
    <w:rsid w:val="00F35EB1"/>
    <w:rPr>
      <w:rFonts w:ascii="Arial" w:eastAsia="SimSun" w:hAnsi="Arial"/>
      <w:sz w:val="32"/>
      <w:lang w:val="en-GB" w:eastAsia="en-US" w:bidi="ar-SA"/>
    </w:rPr>
  </w:style>
  <w:style w:type="character" w:customStyle="1" w:styleId="CharChar16">
    <w:name w:val="Char Char16"/>
    <w:rsid w:val="00F35EB1"/>
    <w:rPr>
      <w:rFonts w:ascii="Arial" w:eastAsia="SimSun" w:hAnsi="Arial"/>
      <w:lang w:val="en-GB" w:eastAsia="en-US" w:bidi="ar-SA"/>
    </w:rPr>
  </w:style>
  <w:style w:type="character" w:customStyle="1" w:styleId="CharChar14">
    <w:name w:val="Char Char14"/>
    <w:rsid w:val="00F35EB1"/>
    <w:rPr>
      <w:rFonts w:ascii="Arial" w:eastAsia="SimSun" w:hAnsi="Arial"/>
      <w:sz w:val="36"/>
      <w:lang w:val="en-GB" w:eastAsia="en-US" w:bidi="ar-SA"/>
    </w:rPr>
  </w:style>
  <w:style w:type="paragraph" w:customStyle="1" w:styleId="a5">
    <w:name w:val="変更箇所"/>
    <w:hidden/>
    <w:semiHidden/>
    <w:rsid w:val="00F35EB1"/>
    <w:rPr>
      <w:rFonts w:eastAsia="MS Mincho"/>
      <w:lang w:val="en-GB"/>
    </w:rPr>
  </w:style>
  <w:style w:type="paragraph" w:customStyle="1" w:styleId="CarCar1CharCharCarCar">
    <w:name w:val="Car Car1 Char Char Car C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F35EB1"/>
    <w:pPr>
      <w:overflowPunct w:val="0"/>
      <w:autoSpaceDE w:val="0"/>
      <w:autoSpaceDN w:val="0"/>
      <w:adjustRightInd w:val="0"/>
      <w:spacing w:after="180"/>
      <w:ind w:left="568" w:hanging="284"/>
      <w:jc w:val="left"/>
      <w:textAlignment w:val="baseline"/>
    </w:pPr>
    <w:rPr>
      <w:rFonts w:ascii="Times New Roman" w:hAnsi="Times New Roman"/>
      <w:i/>
      <w:iCs/>
      <w:lang w:eastAsia="x-none"/>
    </w:rPr>
  </w:style>
  <w:style w:type="character" w:customStyle="1" w:styleId="B1LatinItaliqueCar">
    <w:name w:val="B1 + (Latin) Italique Car"/>
    <w:link w:val="B1LatinItalique"/>
    <w:rsid w:val="00F35EB1"/>
    <w:rPr>
      <w:i/>
      <w:iCs/>
      <w:lang w:val="en-GB" w:eastAsia="x-none"/>
    </w:rPr>
  </w:style>
  <w:style w:type="paragraph" w:styleId="NoteHeading">
    <w:name w:val="Note Heading"/>
    <w:basedOn w:val="Normal"/>
    <w:next w:val="Normal"/>
    <w:link w:val="NoteHeadingChar"/>
    <w:rsid w:val="00F35EB1"/>
    <w:pPr>
      <w:overflowPunct w:val="0"/>
      <w:autoSpaceDE w:val="0"/>
      <w:autoSpaceDN w:val="0"/>
      <w:adjustRightInd w:val="0"/>
      <w:spacing w:after="180"/>
      <w:textAlignment w:val="baseline"/>
    </w:pPr>
    <w:rPr>
      <w:rFonts w:eastAsia="Times New Roman"/>
      <w:lang w:eastAsia="en-GB"/>
    </w:rPr>
  </w:style>
  <w:style w:type="character" w:customStyle="1" w:styleId="NoteHeadingChar">
    <w:name w:val="Note Heading Char"/>
    <w:basedOn w:val="DefaultParagraphFont"/>
    <w:link w:val="NoteHeading"/>
    <w:rsid w:val="00F35EB1"/>
    <w:rPr>
      <w:rFonts w:eastAsia="Times New Roman"/>
      <w:lang w:val="en-GB" w:eastAsia="en-GB"/>
    </w:rPr>
  </w:style>
  <w:style w:type="character" w:customStyle="1" w:styleId="CharChar25">
    <w:name w:val="Char Char25"/>
    <w:rsid w:val="00F35EB1"/>
    <w:rPr>
      <w:rFonts w:ascii="Arial" w:hAnsi="Arial"/>
      <w:lang w:val="en-GB" w:eastAsia="en-US"/>
    </w:rPr>
  </w:style>
  <w:style w:type="character" w:customStyle="1" w:styleId="CharChar24">
    <w:name w:val="Char Char24"/>
    <w:rsid w:val="00F35EB1"/>
    <w:rPr>
      <w:rFonts w:ascii="Arial" w:hAnsi="Arial"/>
      <w:sz w:val="36"/>
      <w:lang w:val="en-GB" w:eastAsia="en-US"/>
    </w:rPr>
  </w:style>
  <w:style w:type="character" w:customStyle="1" w:styleId="CharChar17">
    <w:name w:val="Char Char17"/>
    <w:rsid w:val="00F35EB1"/>
    <w:rPr>
      <w:rFonts w:ascii="Tahoma" w:hAnsi="Tahoma" w:cs="Tahoma"/>
      <w:shd w:val="clear" w:color="auto" w:fill="000080"/>
      <w:lang w:val="en-GB" w:eastAsia="en-US"/>
    </w:rPr>
  </w:style>
  <w:style w:type="character" w:customStyle="1" w:styleId="CharChar19">
    <w:name w:val="Char Char19"/>
    <w:rsid w:val="00F35EB1"/>
    <w:rPr>
      <w:rFonts w:ascii="Times New Roman" w:hAnsi="Times New Roman"/>
      <w:lang w:val="en-GB"/>
    </w:rPr>
  </w:style>
  <w:style w:type="character" w:customStyle="1" w:styleId="CharChar20">
    <w:name w:val="Char Char20"/>
    <w:rsid w:val="00F35EB1"/>
    <w:rPr>
      <w:rFonts w:ascii="Tahoma" w:hAnsi="Tahoma" w:cs="Tahoma"/>
      <w:sz w:val="16"/>
      <w:szCs w:val="16"/>
      <w:lang w:val="en-GB" w:eastAsia="en-US"/>
    </w:rPr>
  </w:style>
  <w:style w:type="paragraph" w:customStyle="1" w:styleId="a6">
    <w:name w:val="수정"/>
    <w:hidden/>
    <w:semiHidden/>
    <w:rsid w:val="00F35EB1"/>
    <w:rPr>
      <w:rFonts w:eastAsia="Batang"/>
      <w:lang w:val="en-GB"/>
    </w:rPr>
  </w:style>
  <w:style w:type="character" w:customStyle="1" w:styleId="CharChar30">
    <w:name w:val="Char Char30"/>
    <w:rsid w:val="00F35EB1"/>
    <w:rPr>
      <w:rFonts w:ascii="Arial" w:hAnsi="Arial"/>
      <w:lang w:val="en-GB" w:eastAsia="en-US"/>
    </w:rPr>
  </w:style>
  <w:style w:type="character" w:customStyle="1" w:styleId="CharChar26">
    <w:name w:val="Char Char26"/>
    <w:rsid w:val="00F35EB1"/>
    <w:rPr>
      <w:rFonts w:ascii="Times New Roman" w:hAnsi="Times New Roman"/>
      <w:lang w:val="en-GB" w:eastAsia="en-US"/>
    </w:rPr>
  </w:style>
  <w:style w:type="character" w:customStyle="1" w:styleId="CharChar27">
    <w:name w:val="Char Char27"/>
    <w:rsid w:val="00F35EB1"/>
    <w:rPr>
      <w:rFonts w:ascii="Arial" w:hAnsi="Arial"/>
      <w:b/>
      <w:i/>
      <w:noProof/>
      <w:sz w:val="18"/>
      <w:lang w:val="en-GB" w:eastAsia="en-US"/>
    </w:rPr>
  </w:style>
  <w:style w:type="paragraph" w:customStyle="1" w:styleId="Objetducommentaire">
    <w:name w:val="Objet du commentaire"/>
    <w:basedOn w:val="CommentText"/>
    <w:next w:val="CommentText"/>
    <w:semiHidden/>
    <w:rsid w:val="00F35EB1"/>
    <w:pPr>
      <w:tabs>
        <w:tab w:val="clear" w:pos="1418"/>
        <w:tab w:val="clear" w:pos="4678"/>
        <w:tab w:val="clear" w:pos="5954"/>
        <w:tab w:val="clear" w:pos="7088"/>
      </w:tabs>
      <w:overflowPunct w:val="0"/>
      <w:autoSpaceDE w:val="0"/>
      <w:autoSpaceDN w:val="0"/>
      <w:adjustRightInd w:val="0"/>
      <w:spacing w:after="180"/>
      <w:jc w:val="left"/>
      <w:textAlignment w:val="baseline"/>
    </w:pPr>
    <w:rPr>
      <w:rFonts w:ascii="Times New Roman" w:eastAsia="PMingLiU" w:hAnsi="Times New Roman"/>
      <w:b/>
      <w:bCs/>
      <w:lang w:eastAsia="x-none"/>
    </w:rPr>
  </w:style>
  <w:style w:type="paragraph" w:customStyle="1" w:styleId="Textedebulles">
    <w:name w:val="Texte de bulles"/>
    <w:basedOn w:val="Normal"/>
    <w:semiHidden/>
    <w:rsid w:val="00F35EB1"/>
    <w:pPr>
      <w:overflowPunct w:val="0"/>
      <w:autoSpaceDE w:val="0"/>
      <w:autoSpaceDN w:val="0"/>
      <w:adjustRightInd w:val="0"/>
      <w:spacing w:after="180"/>
      <w:textAlignment w:val="baseline"/>
    </w:pPr>
    <w:rPr>
      <w:rFonts w:ascii="Tahoma" w:eastAsia="PMingLiU" w:hAnsi="Tahoma" w:cs="Tahoma"/>
      <w:sz w:val="16"/>
      <w:szCs w:val="16"/>
      <w:lang w:eastAsia="en-GB"/>
    </w:rPr>
  </w:style>
  <w:style w:type="character" w:customStyle="1" w:styleId="salin1c">
    <w:name w:val="salin1c"/>
    <w:semiHidden/>
    <w:rsid w:val="00F35EB1"/>
    <w:rPr>
      <w:rFonts w:ascii="Arial" w:hAnsi="Arial" w:cs="Arial"/>
      <w:color w:val="auto"/>
      <w:sz w:val="20"/>
      <w:szCs w:val="20"/>
    </w:rPr>
  </w:style>
  <w:style w:type="paragraph" w:customStyle="1" w:styleId="TALCharChar">
    <w:name w:val="TAL Char Char"/>
    <w:basedOn w:val="Normal"/>
    <w:link w:val="TALCharCharChar"/>
    <w:rsid w:val="00F35EB1"/>
    <w:pPr>
      <w:keepNext/>
      <w:keepLines/>
      <w:overflowPunct w:val="0"/>
      <w:autoSpaceDE w:val="0"/>
      <w:autoSpaceDN w:val="0"/>
      <w:adjustRightInd w:val="0"/>
      <w:textAlignment w:val="baseline"/>
    </w:pPr>
    <w:rPr>
      <w:rFonts w:ascii="Arial" w:eastAsia="Times New Roman" w:hAnsi="Arial"/>
      <w:sz w:val="18"/>
      <w:lang w:eastAsia="x-none"/>
    </w:rPr>
  </w:style>
  <w:style w:type="character" w:customStyle="1" w:styleId="TALCharCharChar">
    <w:name w:val="TAL Char Char Char"/>
    <w:link w:val="TALCharChar"/>
    <w:rsid w:val="00F35EB1"/>
    <w:rPr>
      <w:rFonts w:ascii="Arial" w:eastAsia="Times New Roman" w:hAnsi="Arial"/>
      <w:sz w:val="18"/>
      <w:lang w:val="en-GB" w:eastAsia="x-none"/>
    </w:rPr>
  </w:style>
  <w:style w:type="paragraph" w:customStyle="1" w:styleId="Arial">
    <w:name w:val="正文 + Arial"/>
    <w:aliases w:val="8 磅,加粗,段后: 0 磅"/>
    <w:basedOn w:val="TAL"/>
    <w:rsid w:val="00F35EB1"/>
    <w:rPr>
      <w:sz w:val="16"/>
      <w:szCs w:val="16"/>
      <w:lang w:eastAsia="x-none"/>
    </w:rPr>
  </w:style>
  <w:style w:type="numbering" w:customStyle="1" w:styleId="NoList1">
    <w:name w:val="No List1"/>
    <w:next w:val="NoList"/>
    <w:semiHidden/>
    <w:rsid w:val="00F35EB1"/>
  </w:style>
  <w:style w:type="paragraph" w:customStyle="1" w:styleId="xl22">
    <w:name w:val="xl22"/>
    <w:basedOn w:val="Normal"/>
    <w:rsid w:val="00F35E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35EB1"/>
    <w:rPr>
      <w:rFonts w:eastAsia="PMingLiU"/>
      <w:lang w:val="en-GB" w:eastAsia="en-GB"/>
    </w:rPr>
    <w:tblPr/>
  </w:style>
  <w:style w:type="character" w:customStyle="1" w:styleId="EXCar">
    <w:name w:val="EX Car"/>
    <w:rsid w:val="00F35EB1"/>
    <w:rPr>
      <w:lang w:val="en-GB"/>
    </w:rPr>
  </w:style>
  <w:style w:type="character" w:customStyle="1" w:styleId="MTDisplayEquationZchn">
    <w:name w:val="MTDisplayEquation Zchn"/>
    <w:link w:val="MTDisplayEquation"/>
    <w:rsid w:val="00F35EB1"/>
    <w:rPr>
      <w:rFonts w:eastAsia="Times New Roman"/>
      <w:lang w:val="en-GB" w:eastAsia="ja-JP"/>
    </w:rPr>
  </w:style>
  <w:style w:type="character" w:customStyle="1" w:styleId="TF0">
    <w:name w:val="TF字符"/>
    <w:aliases w:val="left字符"/>
    <w:rsid w:val="00F35EB1"/>
    <w:rPr>
      <w:rFonts w:ascii="Arial" w:hAnsi="Arial"/>
      <w:b/>
      <w:lang w:val="en-GB" w:eastAsia="en-US"/>
    </w:rPr>
  </w:style>
  <w:style w:type="paragraph" w:customStyle="1" w:styleId="a7">
    <w:name w:val="修订"/>
    <w:hidden/>
    <w:semiHidden/>
    <w:rsid w:val="00F35EB1"/>
    <w:rPr>
      <w:rFonts w:eastAsia="Batang"/>
      <w:lang w:val="en-GB"/>
    </w:rPr>
  </w:style>
  <w:style w:type="character" w:customStyle="1" w:styleId="ListBullet2Char">
    <w:name w:val="List Bullet 2 Char"/>
    <w:link w:val="ListBullet2"/>
    <w:rsid w:val="00F35EB1"/>
    <w:rPr>
      <w:rFonts w:eastAsia="Times New Roman"/>
      <w:lang w:val="en-GB" w:eastAsia="en-GB"/>
    </w:rPr>
  </w:style>
  <w:style w:type="paragraph" w:customStyle="1" w:styleId="-31">
    <w:name w:val="深色列表 - 着色 31"/>
    <w:hidden/>
    <w:uiPriority w:val="99"/>
    <w:semiHidden/>
    <w:rsid w:val="00F35EB1"/>
    <w:rPr>
      <w:rFonts w:eastAsia="MS Mincho"/>
      <w:lang w:val="en-GB"/>
    </w:rPr>
  </w:style>
  <w:style w:type="character" w:customStyle="1" w:styleId="Heading6Char3">
    <w:name w:val="Heading 6 Char3"/>
    <w:aliases w:val="T1 Char10,Header 6 Char1"/>
    <w:rsid w:val="00F35EB1"/>
    <w:rPr>
      <w:rFonts w:ascii="Arial" w:hAnsi="Arial"/>
      <w:lang w:val="en-GB"/>
    </w:rPr>
  </w:style>
  <w:style w:type="character" w:customStyle="1" w:styleId="1-11">
    <w:name w:val="网格表 1 浅色 - 着色 11"/>
    <w:uiPriority w:val="31"/>
    <w:qFormat/>
    <w:rsid w:val="00F35EB1"/>
    <w:rPr>
      <w:smallCaps/>
      <w:color w:val="5A5A5A"/>
    </w:rPr>
  </w:style>
  <w:style w:type="paragraph" w:customStyle="1" w:styleId="-310">
    <w:name w:val="彩色底纹 - 着色 31"/>
    <w:basedOn w:val="Normal"/>
    <w:uiPriority w:val="34"/>
    <w:qFormat/>
    <w:rsid w:val="00F35EB1"/>
    <w:pPr>
      <w:overflowPunct w:val="0"/>
      <w:autoSpaceDE w:val="0"/>
      <w:autoSpaceDN w:val="0"/>
      <w:adjustRightInd w:val="0"/>
      <w:spacing w:after="180"/>
      <w:ind w:left="720"/>
      <w:contextualSpacing/>
      <w:textAlignment w:val="baseline"/>
    </w:pPr>
  </w:style>
  <w:style w:type="character" w:customStyle="1" w:styleId="T1Char1">
    <w:name w:val="T1 Char1"/>
    <w:aliases w:val="Header 6 Char Char1,Heading 6 Char1"/>
    <w:rsid w:val="00F35E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35E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35EB1"/>
    <w:rPr>
      <w:rFonts w:ascii="Arial" w:hAnsi="Arial"/>
      <w:sz w:val="22"/>
      <w:lang w:val="en-GB" w:eastAsia="ja-JP" w:bidi="ar-SA"/>
    </w:rPr>
  </w:style>
  <w:style w:type="table" w:customStyle="1" w:styleId="TableGrid11">
    <w:name w:val="Table Grid11"/>
    <w:basedOn w:val="TableNormal"/>
    <w:next w:val="TableGrid"/>
    <w:rsid w:val="00F35EB1"/>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35EB1"/>
    <w:pPr>
      <w:keepLines/>
      <w:numPr>
        <w:numId w:val="0"/>
      </w:numPr>
      <w:pBdr>
        <w:top w:val="single" w:sz="12" w:space="3" w:color="auto"/>
      </w:pBdr>
      <w:tabs>
        <w:tab w:val="num" w:pos="45"/>
      </w:tabs>
      <w:overflowPunct w:val="0"/>
      <w:autoSpaceDE w:val="0"/>
      <w:autoSpaceDN w:val="0"/>
      <w:adjustRightInd w:val="0"/>
      <w:spacing w:after="180"/>
      <w:ind w:left="405" w:right="0" w:hanging="405"/>
      <w:textAlignment w:val="baseline"/>
    </w:pPr>
    <w:rPr>
      <w:rFonts w:eastAsia="Arial"/>
      <w:b w:val="0"/>
      <w:sz w:val="36"/>
    </w:rPr>
  </w:style>
  <w:style w:type="paragraph" w:styleId="TableofFigures">
    <w:name w:val="table of figures"/>
    <w:basedOn w:val="Normal"/>
    <w:next w:val="Normal"/>
    <w:rsid w:val="00F35EB1"/>
    <w:pPr>
      <w:overflowPunct w:val="0"/>
      <w:autoSpaceDE w:val="0"/>
      <w:autoSpaceDN w:val="0"/>
      <w:adjustRightInd w:val="0"/>
      <w:spacing w:after="180"/>
      <w:ind w:left="400" w:hanging="400"/>
      <w:jc w:val="center"/>
      <w:textAlignment w:val="baseline"/>
    </w:pPr>
    <w:rPr>
      <w:rFonts w:eastAsia="Times New Roman"/>
      <w:b/>
    </w:rPr>
  </w:style>
  <w:style w:type="paragraph" w:styleId="BodyTextIndent3">
    <w:name w:val="Body Text Indent 3"/>
    <w:basedOn w:val="Normal"/>
    <w:link w:val="BodyTextIndent3Char"/>
    <w:rsid w:val="00F35EB1"/>
    <w:pPr>
      <w:overflowPunct w:val="0"/>
      <w:autoSpaceDE w:val="0"/>
      <w:autoSpaceDN w:val="0"/>
      <w:adjustRightInd w:val="0"/>
      <w:spacing w:after="180"/>
      <w:ind w:left="1080"/>
      <w:textAlignment w:val="baseline"/>
    </w:pPr>
    <w:rPr>
      <w:rFonts w:eastAsia="Times New Roman"/>
    </w:rPr>
  </w:style>
  <w:style w:type="character" w:customStyle="1" w:styleId="BodyTextIndent3Char">
    <w:name w:val="Body Text Indent 3 Char"/>
    <w:basedOn w:val="DefaultParagraphFont"/>
    <w:link w:val="BodyTextIndent3"/>
    <w:rsid w:val="00F35EB1"/>
    <w:rPr>
      <w:rFonts w:eastAsia="Times New Roman"/>
      <w:lang w:val="en-GB"/>
    </w:rPr>
  </w:style>
  <w:style w:type="paragraph" w:customStyle="1" w:styleId="MotorolaResponse1">
    <w:name w:val="Motorola Response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F35EB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semiHidden/>
    <w:rsid w:val="00F35EB1"/>
    <w:rPr>
      <w:rFonts w:eastAsia="Batang"/>
      <w:sz w:val="24"/>
      <w:lang w:val="fr-FR"/>
    </w:rPr>
  </w:style>
  <w:style w:type="paragraph" w:customStyle="1" w:styleId="FBCharCharCharChar1">
    <w:name w:val="FB Char Char Char Char1"/>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F35EB1"/>
    <w:pPr>
      <w:keepNext w:val="0"/>
      <w:numPr>
        <w:ilvl w:val="2"/>
      </w:numPr>
      <w:tabs>
        <w:tab w:val="num" w:pos="1100"/>
      </w:tabs>
      <w:spacing w:beforeAutospacing="1" w:afterLines="100" w:after="100"/>
      <w:ind w:left="930" w:rightChars="0" w:right="0" w:hanging="510"/>
    </w:pPr>
    <w:rPr>
      <w:rFonts w:eastAsia="Arial"/>
      <w:sz w:val="28"/>
    </w:rPr>
  </w:style>
  <w:style w:type="character" w:customStyle="1" w:styleId="Heading4Char0">
    <w:name w:val="Heading4 Char"/>
    <w:link w:val="Heading40"/>
    <w:semiHidden/>
    <w:rsid w:val="00F35EB1"/>
    <w:rPr>
      <w:rFonts w:ascii="Arial" w:eastAsia="Arial" w:hAnsi="Arial"/>
      <w:sz w:val="28"/>
      <w:lang w:val="en-GB"/>
    </w:rPr>
  </w:style>
  <w:style w:type="paragraph" w:customStyle="1" w:styleId="a">
    <w:name w:val="表格题注"/>
    <w:next w:val="Normal"/>
    <w:rsid w:val="00F35EB1"/>
    <w:pPr>
      <w:numPr>
        <w:numId w:val="13"/>
      </w:numPr>
      <w:spacing w:beforeLines="50" w:before="50" w:afterLines="50" w:after="50"/>
      <w:jc w:val="center"/>
    </w:pPr>
    <w:rPr>
      <w:rFonts w:eastAsia="Times New Roman"/>
      <w:b/>
      <w:lang w:val="en-GB" w:eastAsia="zh-CN"/>
    </w:rPr>
  </w:style>
  <w:style w:type="paragraph" w:customStyle="1" w:styleId="a0">
    <w:name w:val="插图题注"/>
    <w:next w:val="Normal"/>
    <w:rsid w:val="00F35EB1"/>
    <w:pPr>
      <w:numPr>
        <w:numId w:val="14"/>
      </w:numPr>
      <w:jc w:val="center"/>
    </w:pPr>
    <w:rPr>
      <w:rFonts w:eastAsia="Times New Roman"/>
      <w:b/>
      <w:lang w:val="en-GB" w:eastAsia="zh-CN"/>
    </w:rPr>
  </w:style>
  <w:style w:type="character" w:customStyle="1" w:styleId="textbodybold1">
    <w:name w:val="textbodybold1"/>
    <w:rsid w:val="00F35E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35E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35EB1"/>
    <w:rPr>
      <w:vanish w:val="0"/>
      <w:color w:val="FF0000"/>
      <w:lang w:eastAsia="en-US"/>
    </w:rPr>
  </w:style>
  <w:style w:type="character" w:customStyle="1" w:styleId="List2Char">
    <w:name w:val="List 2 Char"/>
    <w:link w:val="List2"/>
    <w:rsid w:val="00F35EB1"/>
    <w:rPr>
      <w:rFonts w:eastAsia="Times New Roman"/>
      <w:lang w:val="en-GB" w:eastAsia="en-GB"/>
    </w:rPr>
  </w:style>
  <w:style w:type="character" w:customStyle="1" w:styleId="ListBullet3Char">
    <w:name w:val="List Bullet 3 Char"/>
    <w:link w:val="ListBullet3"/>
    <w:rsid w:val="00F35EB1"/>
    <w:rPr>
      <w:rFonts w:eastAsia="Times New Roman"/>
      <w:lang w:val="en-GB" w:eastAsia="en-GB"/>
    </w:rPr>
  </w:style>
  <w:style w:type="character" w:customStyle="1" w:styleId="ListBulletChar">
    <w:name w:val="List Bullet Char"/>
    <w:link w:val="ListBullet"/>
    <w:rsid w:val="00F35EB1"/>
    <w:rPr>
      <w:rFonts w:eastAsia="Times New Roman"/>
      <w:lang w:val="en-GB" w:eastAsia="en-GB"/>
    </w:rPr>
  </w:style>
  <w:style w:type="character" w:customStyle="1" w:styleId="1Char0">
    <w:name w:val="样式1 Char"/>
    <w:link w:val="1"/>
    <w:rsid w:val="00F35EB1"/>
    <w:rPr>
      <w:rFonts w:ascii="Arial" w:hAnsi="Arial"/>
      <w:sz w:val="18"/>
      <w:lang w:val="x-none" w:eastAsia="ja-JP"/>
    </w:rPr>
  </w:style>
  <w:style w:type="character" w:customStyle="1" w:styleId="superscript">
    <w:name w:val="superscript"/>
    <w:aliases w:val="+"/>
    <w:rsid w:val="00F35EB1"/>
    <w:rPr>
      <w:rFonts w:ascii="Bookman" w:hAnsi="Bookman"/>
      <w:position w:val="6"/>
      <w:sz w:val="18"/>
    </w:rPr>
  </w:style>
  <w:style w:type="character" w:customStyle="1" w:styleId="NOChar1">
    <w:name w:val="NO Char1"/>
    <w:rsid w:val="00F35EB1"/>
    <w:rPr>
      <w:rFonts w:eastAsia="MS Mincho"/>
      <w:lang w:val="en-GB" w:eastAsia="en-US" w:bidi="ar-SA"/>
    </w:rPr>
  </w:style>
  <w:style w:type="paragraph" w:customStyle="1" w:styleId="textintend1">
    <w:name w:val="text intend 1"/>
    <w:basedOn w:val="text"/>
    <w:rsid w:val="00F35EB1"/>
    <w:pPr>
      <w:widowControl/>
      <w:tabs>
        <w:tab w:val="left" w:pos="992"/>
      </w:tabs>
      <w:spacing w:after="120"/>
      <w:ind w:left="992" w:hanging="425"/>
    </w:pPr>
    <w:rPr>
      <w:rFonts w:eastAsia="MS Mincho"/>
      <w:lang w:val="en-US"/>
    </w:rPr>
  </w:style>
  <w:style w:type="paragraph" w:customStyle="1" w:styleId="TabList">
    <w:name w:val="TabList"/>
    <w:basedOn w:val="Normal"/>
    <w:rsid w:val="00F35EB1"/>
    <w:pPr>
      <w:tabs>
        <w:tab w:val="left" w:pos="1134"/>
      </w:tabs>
    </w:pPr>
    <w:rPr>
      <w:rFonts w:eastAsia="MS Mincho"/>
    </w:rPr>
  </w:style>
  <w:style w:type="character" w:customStyle="1" w:styleId="BodyText2Char1">
    <w:name w:val="Body Text 2 Char1"/>
    <w:rsid w:val="00F35EB1"/>
    <w:rPr>
      <w:lang w:val="en-GB"/>
    </w:rPr>
  </w:style>
  <w:style w:type="character" w:customStyle="1" w:styleId="EndnoteTextChar1">
    <w:name w:val="Endnote Text Char1"/>
    <w:uiPriority w:val="99"/>
    <w:rsid w:val="00F35EB1"/>
    <w:rPr>
      <w:lang w:val="en-GB"/>
    </w:rPr>
  </w:style>
  <w:style w:type="character" w:customStyle="1" w:styleId="TitleChar1">
    <w:name w:val="Title Char1"/>
    <w:rsid w:val="00F35EB1"/>
    <w:rPr>
      <w:rFonts w:ascii="Cambria" w:eastAsia="Times New Roman" w:hAnsi="Cambria" w:cs="Times New Roman"/>
      <w:b/>
      <w:bCs/>
      <w:kern w:val="28"/>
      <w:sz w:val="32"/>
      <w:szCs w:val="32"/>
      <w:lang w:val="en-GB"/>
    </w:rPr>
  </w:style>
  <w:style w:type="paragraph" w:customStyle="1" w:styleId="textintend2">
    <w:name w:val="text intend 2"/>
    <w:basedOn w:val="text"/>
    <w:rsid w:val="00F35EB1"/>
    <w:pPr>
      <w:widowControl/>
      <w:tabs>
        <w:tab w:val="left" w:pos="1418"/>
      </w:tabs>
      <w:spacing w:after="120"/>
      <w:ind w:left="1418" w:hanging="426"/>
    </w:pPr>
    <w:rPr>
      <w:rFonts w:eastAsia="MS Mincho"/>
      <w:lang w:val="en-US"/>
    </w:rPr>
  </w:style>
  <w:style w:type="character" w:customStyle="1" w:styleId="BodyTextIndent2Char1">
    <w:name w:val="Body Text Indent 2 Char1"/>
    <w:rsid w:val="00F35EB1"/>
    <w:rPr>
      <w:lang w:val="en-GB"/>
    </w:rPr>
  </w:style>
  <w:style w:type="character" w:customStyle="1" w:styleId="BodyTextIndentChar1">
    <w:name w:val="Body Text Indent Char1"/>
    <w:rsid w:val="00F35EB1"/>
    <w:rPr>
      <w:lang w:val="en-GB"/>
    </w:rPr>
  </w:style>
  <w:style w:type="character" w:customStyle="1" w:styleId="BodyText3Char1">
    <w:name w:val="Body Text 3 Char1"/>
    <w:rsid w:val="00F35EB1"/>
    <w:rPr>
      <w:sz w:val="16"/>
      <w:szCs w:val="16"/>
      <w:lang w:val="en-GB"/>
    </w:rPr>
  </w:style>
  <w:style w:type="paragraph" w:customStyle="1" w:styleId="text">
    <w:name w:val="text"/>
    <w:basedOn w:val="Normal"/>
    <w:rsid w:val="00F35EB1"/>
    <w:pPr>
      <w:widowControl w:val="0"/>
      <w:spacing w:after="240"/>
      <w:jc w:val="both"/>
    </w:pPr>
    <w:rPr>
      <w:sz w:val="24"/>
      <w:lang w:val="en-AU"/>
    </w:rPr>
  </w:style>
  <w:style w:type="paragraph" w:customStyle="1" w:styleId="berschrift1H1">
    <w:name w:val="Überschrift 1.H1"/>
    <w:basedOn w:val="Normal"/>
    <w:next w:val="Normal"/>
    <w:rsid w:val="00F35EB1"/>
    <w:pPr>
      <w:keepNext/>
      <w:keepLines/>
      <w:pBdr>
        <w:top w:val="single" w:sz="12" w:space="3" w:color="auto"/>
      </w:pBdr>
      <w:tabs>
        <w:tab w:val="left" w:pos="735"/>
      </w:tabs>
      <w:spacing w:before="240" w:after="180"/>
      <w:ind w:left="735" w:hanging="735"/>
      <w:outlineLvl w:val="0"/>
    </w:pPr>
    <w:rPr>
      <w:rFonts w:ascii="Arial" w:hAnsi="Arial"/>
      <w:sz w:val="36"/>
      <w:lang w:eastAsia="de-DE"/>
    </w:rPr>
  </w:style>
  <w:style w:type="paragraph" w:customStyle="1" w:styleId="textintend3">
    <w:name w:val="text intend 3"/>
    <w:basedOn w:val="text"/>
    <w:rsid w:val="00F35EB1"/>
    <w:pPr>
      <w:widowControl/>
      <w:tabs>
        <w:tab w:val="left" w:pos="1843"/>
      </w:tabs>
      <w:spacing w:after="120"/>
      <w:ind w:left="1843" w:hanging="425"/>
    </w:pPr>
    <w:rPr>
      <w:rFonts w:eastAsia="MS Mincho"/>
      <w:lang w:val="en-US"/>
    </w:rPr>
  </w:style>
  <w:style w:type="paragraph" w:customStyle="1" w:styleId="normalpuce">
    <w:name w:val="normal puce"/>
    <w:basedOn w:val="Normal"/>
    <w:rsid w:val="00F35EB1"/>
    <w:pPr>
      <w:widowControl w:val="0"/>
      <w:tabs>
        <w:tab w:val="left" w:pos="360"/>
      </w:tabs>
      <w:spacing w:before="60" w:after="60"/>
      <w:ind w:left="360" w:hanging="360"/>
      <w:jc w:val="both"/>
    </w:pPr>
    <w:rPr>
      <w:rFonts w:eastAsia="MS Mincho"/>
    </w:rPr>
  </w:style>
  <w:style w:type="paragraph" w:customStyle="1" w:styleId="para">
    <w:name w:val="para"/>
    <w:basedOn w:val="Normal"/>
    <w:rsid w:val="00F35EB1"/>
    <w:pPr>
      <w:spacing w:after="240"/>
      <w:jc w:val="both"/>
    </w:pPr>
    <w:rPr>
      <w:rFonts w:ascii="Helvetica" w:hAnsi="Helvetica"/>
    </w:rPr>
  </w:style>
  <w:style w:type="paragraph" w:customStyle="1" w:styleId="List10">
    <w:name w:val="List1"/>
    <w:basedOn w:val="Normal"/>
    <w:rsid w:val="00F35EB1"/>
    <w:pPr>
      <w:spacing w:before="120" w:line="280" w:lineRule="atLeast"/>
      <w:ind w:left="360" w:hanging="360"/>
      <w:jc w:val="both"/>
    </w:pPr>
    <w:rPr>
      <w:rFonts w:ascii="Bookman" w:hAnsi="Bookman"/>
      <w:lang w:val="en-US"/>
    </w:rPr>
  </w:style>
  <w:style w:type="paragraph" w:customStyle="1" w:styleId="1">
    <w:name w:val="样式1"/>
    <w:basedOn w:val="TAN"/>
    <w:link w:val="1Char0"/>
    <w:qFormat/>
    <w:rsid w:val="00F35EB1"/>
    <w:pPr>
      <w:numPr>
        <w:numId w:val="15"/>
      </w:numPr>
    </w:pPr>
    <w:rPr>
      <w:lang w:val="x-none" w:eastAsia="ja-JP"/>
    </w:rPr>
  </w:style>
  <w:style w:type="paragraph" w:customStyle="1" w:styleId="TdocText">
    <w:name w:val="Tdoc_Text"/>
    <w:basedOn w:val="Normal"/>
    <w:rsid w:val="00F35EB1"/>
    <w:pPr>
      <w:spacing w:before="120"/>
      <w:jc w:val="both"/>
    </w:pPr>
    <w:rPr>
      <w:lang w:val="en-US"/>
    </w:rPr>
  </w:style>
  <w:style w:type="paragraph" w:customStyle="1" w:styleId="centered">
    <w:name w:val="centered"/>
    <w:basedOn w:val="Normal"/>
    <w:rsid w:val="00F35EB1"/>
    <w:pPr>
      <w:widowControl w:val="0"/>
      <w:spacing w:before="120" w:line="280" w:lineRule="atLeast"/>
      <w:jc w:val="center"/>
    </w:pPr>
    <w:rPr>
      <w:rFonts w:ascii="Bookman" w:hAnsi="Bookman"/>
      <w:lang w:val="en-US"/>
    </w:rPr>
  </w:style>
  <w:style w:type="paragraph" w:customStyle="1" w:styleId="References">
    <w:name w:val="References"/>
    <w:basedOn w:val="Normal"/>
    <w:rsid w:val="00F35EB1"/>
    <w:pPr>
      <w:numPr>
        <w:numId w:val="16"/>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F35EB1"/>
    <w:pPr>
      <w:overflowPunct w:val="0"/>
      <w:autoSpaceDE w:val="0"/>
      <w:autoSpaceDN w:val="0"/>
      <w:adjustRightInd w:val="0"/>
      <w:spacing w:after="180"/>
      <w:ind w:left="720"/>
      <w:contextualSpacing/>
      <w:textAlignment w:val="baseline"/>
    </w:pPr>
  </w:style>
  <w:style w:type="paragraph" w:customStyle="1" w:styleId="LightList-Accent31">
    <w:name w:val="Light List - Accent 31"/>
    <w:semiHidden/>
    <w:rsid w:val="00F35EB1"/>
    <w:rPr>
      <w:rFonts w:eastAsia="Batang"/>
      <w:lang w:val="en-GB"/>
    </w:rPr>
  </w:style>
  <w:style w:type="numbering" w:customStyle="1" w:styleId="14">
    <w:name w:val="リストなし1"/>
    <w:next w:val="NoList"/>
    <w:uiPriority w:val="99"/>
    <w:semiHidden/>
    <w:unhideWhenUsed/>
    <w:rsid w:val="00F35EB1"/>
  </w:style>
  <w:style w:type="paragraph" w:customStyle="1" w:styleId="81">
    <w:name w:val="表 (赤)  81"/>
    <w:basedOn w:val="Normal"/>
    <w:uiPriority w:val="34"/>
    <w:qFormat/>
    <w:rsid w:val="00F35EB1"/>
    <w:pPr>
      <w:overflowPunct w:val="0"/>
      <w:autoSpaceDE w:val="0"/>
      <w:autoSpaceDN w:val="0"/>
      <w:adjustRightInd w:val="0"/>
      <w:spacing w:after="180"/>
      <w:ind w:left="720"/>
      <w:contextualSpacing/>
      <w:textAlignment w:val="baseline"/>
    </w:pPr>
    <w:rPr>
      <w:lang w:eastAsia="en-GB"/>
    </w:rPr>
  </w:style>
  <w:style w:type="paragraph" w:customStyle="1" w:styleId="note0">
    <w:name w:val="note"/>
    <w:basedOn w:val="Normal"/>
    <w:rsid w:val="00F35EB1"/>
    <w:pPr>
      <w:spacing w:before="100" w:beforeAutospacing="1" w:after="100" w:afterAutospacing="1"/>
    </w:pPr>
    <w:rPr>
      <w:sz w:val="24"/>
      <w:szCs w:val="24"/>
      <w:lang w:val="en-US" w:eastAsia="zh-CN"/>
    </w:rPr>
  </w:style>
  <w:style w:type="table" w:styleId="TableClassic2">
    <w:name w:val="Table Classic 2"/>
    <w:basedOn w:val="TableNormal"/>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35EB1"/>
    <w:rPr>
      <w:lang w:val="en-GB"/>
    </w:rPr>
  </w:style>
  <w:style w:type="character" w:customStyle="1" w:styleId="-21">
    <w:name w:val="浅色网格 - 着色 21"/>
    <w:uiPriority w:val="99"/>
    <w:unhideWhenUsed/>
    <w:rsid w:val="00F35EB1"/>
    <w:rPr>
      <w:color w:val="808080"/>
    </w:rPr>
  </w:style>
  <w:style w:type="paragraph" w:customStyle="1" w:styleId="LGTdoc">
    <w:name w:val="LGTdoc_본문"/>
    <w:basedOn w:val="Normal"/>
    <w:rsid w:val="00F35E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5EB1"/>
    <w:pPr>
      <w:spacing w:after="240"/>
      <w:jc w:val="both"/>
    </w:pPr>
    <w:rPr>
      <w:rFonts w:ascii="Arial" w:hAnsi="Arial"/>
      <w:szCs w:val="24"/>
    </w:rPr>
  </w:style>
  <w:style w:type="paragraph" w:customStyle="1" w:styleId="ECCFootnote">
    <w:name w:val="ECC Footnote"/>
    <w:basedOn w:val="Normal"/>
    <w:autoRedefine/>
    <w:uiPriority w:val="99"/>
    <w:rsid w:val="00F35EB1"/>
    <w:pPr>
      <w:ind w:left="454" w:hanging="454"/>
    </w:pPr>
    <w:rPr>
      <w:rFonts w:ascii="Arial" w:hAnsi="Arial"/>
      <w:sz w:val="16"/>
      <w:szCs w:val="24"/>
      <w:lang w:val="en-US"/>
    </w:rPr>
  </w:style>
  <w:style w:type="character" w:customStyle="1" w:styleId="ECCParagraphZchn">
    <w:name w:val="ECC Paragraph Zchn"/>
    <w:link w:val="ECCParagraph"/>
    <w:locked/>
    <w:rsid w:val="00F35EB1"/>
    <w:rPr>
      <w:rFonts w:ascii="Arial" w:hAnsi="Arial"/>
      <w:szCs w:val="24"/>
      <w:lang w:val="en-GB"/>
    </w:rPr>
  </w:style>
  <w:style w:type="paragraph" w:customStyle="1" w:styleId="Text1">
    <w:name w:val="Text 1"/>
    <w:basedOn w:val="Normal"/>
    <w:rsid w:val="00F35EB1"/>
    <w:pPr>
      <w:spacing w:after="240"/>
      <w:ind w:left="482"/>
      <w:jc w:val="both"/>
    </w:pPr>
    <w:rPr>
      <w:sz w:val="24"/>
      <w:lang w:eastAsia="fr-BE"/>
    </w:rPr>
  </w:style>
  <w:style w:type="paragraph" w:customStyle="1" w:styleId="NumPar4">
    <w:name w:val="NumPar 4"/>
    <w:basedOn w:val="Heading4"/>
    <w:next w:val="Normal"/>
    <w:uiPriority w:val="99"/>
    <w:rsid w:val="00F35EB1"/>
    <w:pPr>
      <w:keepNext w:val="0"/>
      <w:numPr>
        <w:ilvl w:val="0"/>
        <w:numId w:val="17"/>
      </w:numPr>
      <w:tabs>
        <w:tab w:val="clear" w:pos="1492"/>
        <w:tab w:val="num" w:pos="2880"/>
      </w:tabs>
      <w:spacing w:before="0" w:after="240"/>
      <w:ind w:left="2880" w:hanging="960"/>
      <w:jc w:val="both"/>
      <w:outlineLvl w:val="9"/>
    </w:pPr>
    <w:rPr>
      <w:b w:val="0"/>
      <w:bCs w:val="0"/>
      <w:sz w:val="24"/>
      <w:szCs w:val="20"/>
    </w:rPr>
  </w:style>
  <w:style w:type="character" w:customStyle="1" w:styleId="nowrap1">
    <w:name w:val="nowrap1"/>
    <w:rsid w:val="00F35EB1"/>
  </w:style>
  <w:style w:type="paragraph" w:customStyle="1" w:styleId="cita">
    <w:name w:val="cita"/>
    <w:basedOn w:val="Normal"/>
    <w:rsid w:val="00F35EB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F35EB1"/>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F35EB1"/>
    <w:pPr>
      <w:keepLines/>
      <w:numPr>
        <w:numId w:val="0"/>
      </w:numPr>
      <w:pBdr>
        <w:top w:val="single" w:sz="12" w:space="3" w:color="auto"/>
      </w:pBdr>
      <w:overflowPunct w:val="0"/>
      <w:autoSpaceDE w:val="0"/>
      <w:autoSpaceDN w:val="0"/>
      <w:adjustRightInd w:val="0"/>
      <w:spacing w:after="180"/>
      <w:ind w:left="1134" w:right="0" w:hanging="1134"/>
      <w:textAlignment w:val="baseline"/>
    </w:pPr>
    <w:rPr>
      <w:b w:val="0"/>
      <w:sz w:val="36"/>
      <w:szCs w:val="36"/>
      <w:lang w:eastAsia="zh-CN"/>
    </w:rPr>
  </w:style>
  <w:style w:type="paragraph" w:customStyle="1" w:styleId="Atl">
    <w:name w:val="Atl"/>
    <w:basedOn w:val="Normal"/>
    <w:rsid w:val="00F35EB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35E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35E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35EB1"/>
    <w:pPr>
      <w:numPr>
        <w:numId w:val="0"/>
      </w:numPr>
      <w:overflowPunct w:val="0"/>
      <w:autoSpaceDE w:val="0"/>
      <w:autoSpaceDN w:val="0"/>
      <w:adjustRightInd w:val="0"/>
      <w:spacing w:after="180"/>
      <w:ind w:right="0"/>
      <w:textAlignment w:val="baseline"/>
    </w:pPr>
    <w:rPr>
      <w:noProof/>
      <w:color w:val="339966"/>
      <w:kern w:val="28"/>
      <w:sz w:val="28"/>
      <w:szCs w:val="28"/>
      <w:lang w:val="en-US" w:eastAsia="zh-CN"/>
    </w:rPr>
  </w:style>
  <w:style w:type="character" w:customStyle="1" w:styleId="im-content1">
    <w:name w:val="im-content1"/>
    <w:rsid w:val="00F35EB1"/>
    <w:rPr>
      <w:vanish w:val="0"/>
      <w:webHidden w:val="0"/>
      <w:color w:val="000000"/>
      <w:specVanish w:val="0"/>
    </w:rPr>
  </w:style>
  <w:style w:type="paragraph" w:customStyle="1" w:styleId="Equation">
    <w:name w:val="Equation"/>
    <w:basedOn w:val="Normal"/>
    <w:next w:val="Normal"/>
    <w:link w:val="EquationChar"/>
    <w:qFormat/>
    <w:rsid w:val="00F35EB1"/>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35EB1"/>
    <w:rPr>
      <w:sz w:val="22"/>
      <w:szCs w:val="22"/>
      <w:lang w:val="x-none" w:eastAsia="x-none"/>
    </w:rPr>
  </w:style>
  <w:style w:type="character" w:customStyle="1" w:styleId="UnresolvedMention1">
    <w:name w:val="Unresolved Mention1"/>
    <w:uiPriority w:val="99"/>
    <w:semiHidden/>
    <w:unhideWhenUsed/>
    <w:rsid w:val="00F35E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35EB1"/>
    <w:rPr>
      <w:sz w:val="18"/>
      <w:szCs w:val="18"/>
      <w:lang w:val="en-GB" w:eastAsia="en-US"/>
    </w:rPr>
  </w:style>
  <w:style w:type="character" w:customStyle="1" w:styleId="Char10">
    <w:name w:val="页脚 Char1"/>
    <w:aliases w:val="footer odd Char1,footer Char1,fo Char1,pie de página Char1"/>
    <w:rsid w:val="00F35EB1"/>
    <w:rPr>
      <w:sz w:val="18"/>
      <w:szCs w:val="18"/>
      <w:lang w:val="en-GB" w:eastAsia="en-US"/>
    </w:rPr>
  </w:style>
  <w:style w:type="paragraph" w:customStyle="1" w:styleId="2-21">
    <w:name w:val="中等深浅列表 2 - 着色 21"/>
    <w:uiPriority w:val="99"/>
    <w:semiHidden/>
    <w:rsid w:val="00F35EB1"/>
    <w:rPr>
      <w:lang w:val="en-GB"/>
    </w:rPr>
  </w:style>
  <w:style w:type="paragraph" w:customStyle="1" w:styleId="1-21">
    <w:name w:val="中等深浅网格 1 - 着色 21"/>
    <w:basedOn w:val="Normal"/>
    <w:uiPriority w:val="34"/>
    <w:qFormat/>
    <w:rsid w:val="00F35EB1"/>
    <w:pPr>
      <w:overflowPunct w:val="0"/>
      <w:autoSpaceDE w:val="0"/>
      <w:autoSpaceDN w:val="0"/>
      <w:adjustRightInd w:val="0"/>
      <w:spacing w:after="180"/>
      <w:ind w:left="720"/>
      <w:contextualSpacing/>
    </w:pPr>
  </w:style>
  <w:style w:type="character" w:customStyle="1" w:styleId="-11">
    <w:name w:val="浅色网格 - 着色 11"/>
    <w:uiPriority w:val="99"/>
    <w:rsid w:val="00F35EB1"/>
    <w:rPr>
      <w:color w:val="808080"/>
    </w:rPr>
  </w:style>
  <w:style w:type="character" w:customStyle="1" w:styleId="UnresolvedMention2">
    <w:name w:val="Unresolved Mention2"/>
    <w:uiPriority w:val="99"/>
    <w:semiHidden/>
    <w:rsid w:val="00F35EB1"/>
    <w:rPr>
      <w:color w:val="808080"/>
      <w:shd w:val="clear" w:color="auto" w:fill="E6E6E6"/>
    </w:rPr>
  </w:style>
  <w:style w:type="paragraph" w:customStyle="1" w:styleId="-110">
    <w:name w:val="彩色底纹 - 着色 11"/>
    <w:hidden/>
    <w:uiPriority w:val="99"/>
    <w:semiHidden/>
    <w:rsid w:val="00F35EB1"/>
    <w:rPr>
      <w:lang w:val="en-GB"/>
    </w:rPr>
  </w:style>
  <w:style w:type="character" w:customStyle="1" w:styleId="UnresolvedMention3">
    <w:name w:val="Unresolved Mention3"/>
    <w:uiPriority w:val="99"/>
    <w:semiHidden/>
    <w:unhideWhenUsed/>
    <w:rsid w:val="00F35EB1"/>
    <w:rPr>
      <w:color w:val="808080"/>
      <w:shd w:val="clear" w:color="auto" w:fill="E6E6E6"/>
    </w:rPr>
  </w:style>
  <w:style w:type="character" w:customStyle="1" w:styleId="a8">
    <w:name w:val="未处理的提及"/>
    <w:uiPriority w:val="52"/>
    <w:rsid w:val="00F35EB1"/>
    <w:rPr>
      <w:color w:val="808080"/>
      <w:shd w:val="clear" w:color="auto" w:fill="E6E6E6"/>
    </w:rPr>
  </w:style>
  <w:style w:type="paragraph" w:customStyle="1" w:styleId="91">
    <w:name w:val="目录 91"/>
    <w:basedOn w:val="TOC8"/>
    <w:rsid w:val="00F35EB1"/>
    <w:pPr>
      <w:ind w:left="1418" w:hanging="1418"/>
    </w:pPr>
    <w:rPr>
      <w:rFonts w:eastAsia="MS Mincho"/>
      <w:bCs/>
      <w:szCs w:val="22"/>
      <w:lang w:val="en-US"/>
    </w:rPr>
  </w:style>
  <w:style w:type="paragraph" w:customStyle="1" w:styleId="15">
    <w:name w:val="题注1"/>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F35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pPr>
    <w:rPr>
      <w:rFonts w:ascii="Courier New" w:eastAsia="MS Mincho" w:hAnsi="Courier New"/>
      <w:lang w:eastAsia="ja-JP"/>
    </w:rPr>
  </w:style>
  <w:style w:type="character" w:customStyle="1" w:styleId="HTMLPreformattedChar">
    <w:name w:val="HTML Preformatted Char"/>
    <w:basedOn w:val="DefaultParagraphFont"/>
    <w:link w:val="HTMLPreformatted"/>
    <w:rsid w:val="00F35EB1"/>
    <w:rPr>
      <w:rFonts w:ascii="Courier New" w:eastAsia="MS Mincho" w:hAnsi="Courier New"/>
      <w:lang w:val="en-GB" w:eastAsia="ja-JP"/>
    </w:rPr>
  </w:style>
  <w:style w:type="character" w:styleId="HTMLTypewriter">
    <w:name w:val="HTML Typewriter"/>
    <w:unhideWhenUsed/>
    <w:rsid w:val="00F35EB1"/>
    <w:rPr>
      <w:rFonts w:ascii="Courier New" w:eastAsia="Times New Roman" w:hAnsi="Courier New" w:cs="Courier New" w:hint="default"/>
      <w:sz w:val="24"/>
      <w:szCs w:val="24"/>
    </w:rPr>
  </w:style>
  <w:style w:type="character" w:customStyle="1" w:styleId="List3Char">
    <w:name w:val="List 3 Char"/>
    <w:link w:val="List3"/>
    <w:locked/>
    <w:rsid w:val="00F35EB1"/>
    <w:rPr>
      <w:rFonts w:eastAsia="Times New Roman"/>
      <w:lang w:val="en-GB" w:eastAsia="en-GB"/>
    </w:rPr>
  </w:style>
  <w:style w:type="character" w:customStyle="1" w:styleId="Char11">
    <w:name w:val="标题 Char1"/>
    <w:aliases w:val="Section Header Char1"/>
    <w:rsid w:val="00F35EB1"/>
    <w:rPr>
      <w:rFonts w:ascii="Cambria" w:hAnsi="Cambria" w:cs="Times New Roman"/>
      <w:b/>
      <w:bCs/>
      <w:sz w:val="32"/>
      <w:szCs w:val="32"/>
      <w:lang w:val="en-GB" w:eastAsia="en-US"/>
    </w:rPr>
  </w:style>
  <w:style w:type="paragraph" w:styleId="Subtitle">
    <w:name w:val="Subtitle"/>
    <w:basedOn w:val="Normal"/>
    <w:next w:val="Normal"/>
    <w:link w:val="SubtitleChar"/>
    <w:qFormat/>
    <w:rsid w:val="00F35E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35EB1"/>
    <w:rPr>
      <w:rFonts w:ascii="Cambria" w:eastAsia="PMingLiU" w:hAnsi="Cambria"/>
      <w:i/>
      <w:iCs/>
      <w:sz w:val="24"/>
      <w:szCs w:val="24"/>
      <w:lang w:val="en-GB"/>
    </w:rPr>
  </w:style>
  <w:style w:type="character" w:customStyle="1" w:styleId="NoSpacingChar">
    <w:name w:val="No Spacing Char"/>
    <w:link w:val="NoSpacing"/>
    <w:uiPriority w:val="1"/>
    <w:locked/>
    <w:rsid w:val="00F35EB1"/>
    <w:rPr>
      <w:rFonts w:ascii="Arial" w:eastAsia="PMingLiU" w:hAnsi="Arial" w:cs="Arial"/>
    </w:rPr>
  </w:style>
  <w:style w:type="paragraph" w:styleId="NoSpacing">
    <w:name w:val="No Spacing"/>
    <w:basedOn w:val="Normal"/>
    <w:link w:val="NoSpacingChar"/>
    <w:uiPriority w:val="1"/>
    <w:qFormat/>
    <w:rsid w:val="00F35EB1"/>
    <w:pPr>
      <w:jc w:val="both"/>
    </w:pPr>
    <w:rPr>
      <w:rFonts w:ascii="Arial" w:eastAsia="PMingLiU" w:hAnsi="Arial" w:cs="Arial"/>
      <w:lang w:val="en-US"/>
    </w:rPr>
  </w:style>
  <w:style w:type="paragraph" w:styleId="Quote">
    <w:name w:val="Quote"/>
    <w:basedOn w:val="Normal"/>
    <w:next w:val="Normal"/>
    <w:link w:val="QuoteChar"/>
    <w:uiPriority w:val="29"/>
    <w:qFormat/>
    <w:rsid w:val="00F35EB1"/>
    <w:pPr>
      <w:spacing w:after="180"/>
      <w:jc w:val="both"/>
    </w:pPr>
    <w:rPr>
      <w:rFonts w:ascii="Arial" w:eastAsia="PMingLiU" w:hAnsi="Arial"/>
      <w:i/>
      <w:iCs/>
      <w:color w:val="000000"/>
    </w:rPr>
  </w:style>
  <w:style w:type="character" w:customStyle="1" w:styleId="QuoteChar">
    <w:name w:val="Quote Char"/>
    <w:basedOn w:val="DefaultParagraphFont"/>
    <w:link w:val="Quote"/>
    <w:uiPriority w:val="29"/>
    <w:rsid w:val="00F35EB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35E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35EB1"/>
    <w:rPr>
      <w:rFonts w:ascii="Arial" w:eastAsia="PMingLiU" w:hAnsi="Arial"/>
      <w:b/>
      <w:bCs/>
      <w:i/>
      <w:iCs/>
      <w:color w:val="4F81BD"/>
      <w:lang w:val="en-GB"/>
    </w:rPr>
  </w:style>
  <w:style w:type="paragraph" w:styleId="TOCHeading">
    <w:name w:val="TOC Heading"/>
    <w:basedOn w:val="Heading1"/>
    <w:next w:val="Normal"/>
    <w:uiPriority w:val="39"/>
    <w:unhideWhenUsed/>
    <w:qFormat/>
    <w:rsid w:val="00F35EB1"/>
    <w:pPr>
      <w:numPr>
        <w:numId w:val="0"/>
      </w:numPr>
      <w:spacing w:before="180" w:after="180" w:line="720" w:lineRule="auto"/>
      <w:ind w:right="0"/>
      <w:jc w:val="both"/>
      <w:outlineLvl w:val="9"/>
    </w:pPr>
    <w:rPr>
      <w:rFonts w:ascii="Cambria" w:eastAsia="PMingLiU" w:hAnsi="Cambria"/>
      <w:bCs/>
      <w:kern w:val="52"/>
      <w:sz w:val="52"/>
      <w:szCs w:val="52"/>
    </w:rPr>
  </w:style>
  <w:style w:type="character" w:customStyle="1" w:styleId="11BodyTextChar">
    <w:name w:val="11 BodyText Char"/>
    <w:link w:val="11BodyText"/>
    <w:locked/>
    <w:rsid w:val="00F35EB1"/>
    <w:rPr>
      <w:rFonts w:ascii="Arial" w:hAnsi="Arial"/>
      <w:lang w:eastAsia="en-GB"/>
    </w:rPr>
  </w:style>
  <w:style w:type="paragraph" w:customStyle="1" w:styleId="Revision1">
    <w:name w:val="Revision1"/>
    <w:semiHidden/>
    <w:rsid w:val="00F35EB1"/>
    <w:rPr>
      <w:rFonts w:eastAsia="Batang"/>
      <w:lang w:val="en-GB"/>
    </w:rPr>
  </w:style>
  <w:style w:type="paragraph" w:customStyle="1" w:styleId="7">
    <w:name w:val="修订7"/>
    <w:semiHidden/>
    <w:rsid w:val="00F35EB1"/>
    <w:rPr>
      <w:rFonts w:eastAsia="Batang"/>
      <w:lang w:val="en-GB"/>
    </w:rPr>
  </w:style>
  <w:style w:type="paragraph" w:customStyle="1" w:styleId="31">
    <w:name w:val="吹き出し3"/>
    <w:basedOn w:val="Normal"/>
    <w:semiHidden/>
    <w:rsid w:val="00F35EB1"/>
    <w:pPr>
      <w:overflowPunct w:val="0"/>
      <w:autoSpaceDE w:val="0"/>
      <w:autoSpaceDN w:val="0"/>
      <w:adjustRightInd w:val="0"/>
      <w:spacing w:after="180"/>
    </w:pPr>
    <w:rPr>
      <w:rFonts w:ascii="Tahoma" w:eastAsia="MS Mincho" w:hAnsi="Tahoma" w:cs="Tahoma"/>
      <w:sz w:val="16"/>
      <w:szCs w:val="16"/>
      <w:lang w:eastAsia="ja-JP"/>
    </w:rPr>
  </w:style>
  <w:style w:type="paragraph" w:customStyle="1" w:styleId="18">
    <w:name w:val="无间隔1"/>
    <w:qFormat/>
    <w:rsid w:val="00F35EB1"/>
    <w:rPr>
      <w:lang w:val="en-GB"/>
    </w:rPr>
  </w:style>
  <w:style w:type="paragraph" w:customStyle="1" w:styleId="Arial0">
    <w:name w:val="Arial"/>
    <w:basedOn w:val="Normal"/>
    <w:rsid w:val="00F35EB1"/>
    <w:pPr>
      <w:tabs>
        <w:tab w:val="right" w:pos="9639"/>
      </w:tabs>
      <w:overflowPunct w:val="0"/>
      <w:autoSpaceDE w:val="0"/>
      <w:autoSpaceDN w:val="0"/>
      <w:adjustRightInd w:val="0"/>
      <w:spacing w:after="180"/>
    </w:pPr>
    <w:rPr>
      <w:rFonts w:eastAsia="Times New Roman"/>
      <w:b/>
      <w:bCs/>
      <w:lang w:val="fr-FR"/>
    </w:rPr>
  </w:style>
  <w:style w:type="paragraph" w:customStyle="1" w:styleId="6">
    <w:name w:val="无间隔6"/>
    <w:qFormat/>
    <w:rsid w:val="00F35EB1"/>
    <w:rPr>
      <w:lang w:val="en-GB"/>
    </w:rPr>
  </w:style>
  <w:style w:type="paragraph" w:customStyle="1" w:styleId="MO">
    <w:name w:val="MO"/>
    <w:basedOn w:val="Normal"/>
    <w:qFormat/>
    <w:rsid w:val="00F35EB1"/>
    <w:pPr>
      <w:spacing w:after="180"/>
    </w:pPr>
    <w:rPr>
      <w:lang w:eastAsia="ja-JP"/>
    </w:rPr>
  </w:style>
  <w:style w:type="paragraph" w:customStyle="1" w:styleId="Heading">
    <w:name w:val="Heading"/>
    <w:next w:val="Normal"/>
    <w:link w:val="HeadingChar"/>
    <w:rsid w:val="00F35EB1"/>
    <w:pPr>
      <w:spacing w:before="360"/>
      <w:ind w:left="2552"/>
    </w:pPr>
    <w:rPr>
      <w:rFonts w:ascii="Arial" w:hAnsi="Arial"/>
      <w:b/>
      <w:sz w:val="22"/>
    </w:rPr>
  </w:style>
  <w:style w:type="paragraph" w:customStyle="1" w:styleId="19">
    <w:name w:val="수정1"/>
    <w:semiHidden/>
    <w:rsid w:val="00F35EB1"/>
    <w:rPr>
      <w:rFonts w:eastAsia="Batang"/>
      <w:lang w:val="en-GB"/>
    </w:rPr>
  </w:style>
  <w:style w:type="paragraph" w:customStyle="1" w:styleId="IBN">
    <w:name w:val="IBN"/>
    <w:basedOn w:val="Normal"/>
    <w:rsid w:val="00F35EB1"/>
    <w:pPr>
      <w:tabs>
        <w:tab w:val="left" w:pos="567"/>
      </w:tabs>
      <w:spacing w:after="180"/>
    </w:pPr>
  </w:style>
  <w:style w:type="character" w:customStyle="1" w:styleId="1e9ptCar">
    <w:name w:val="1e) 9 pt Car"/>
    <w:link w:val="1e9pt"/>
    <w:locked/>
    <w:rsid w:val="00F35EB1"/>
    <w:rPr>
      <w:noProof/>
      <w:szCs w:val="18"/>
    </w:rPr>
  </w:style>
  <w:style w:type="paragraph" w:customStyle="1" w:styleId="1e9pt">
    <w:name w:val="1e) 9 pt"/>
    <w:basedOn w:val="B10"/>
    <w:link w:val="1e9ptCar"/>
    <w:rsid w:val="00F35EB1"/>
    <w:pPr>
      <w:overflowPunct w:val="0"/>
      <w:autoSpaceDE w:val="0"/>
      <w:autoSpaceDN w:val="0"/>
      <w:adjustRightInd w:val="0"/>
      <w:spacing w:after="180"/>
      <w:ind w:left="568" w:hanging="284"/>
      <w:jc w:val="left"/>
    </w:pPr>
    <w:rPr>
      <w:rFonts w:ascii="Times New Roman" w:hAnsi="Times New Roman"/>
      <w:noProof/>
      <w:szCs w:val="18"/>
      <w:lang w:val="en-US"/>
    </w:rPr>
  </w:style>
  <w:style w:type="paragraph" w:customStyle="1" w:styleId="Npr">
    <w:name w:val="Npr"/>
    <w:basedOn w:val="Normal"/>
    <w:rsid w:val="00F35EB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F35EB1"/>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F35EB1"/>
  </w:style>
  <w:style w:type="paragraph" w:customStyle="1" w:styleId="NormalLatinItalique">
    <w:name w:val="Normal + (Latin) Italique"/>
    <w:basedOn w:val="Normal"/>
    <w:link w:val="NormalLatinItaliqueCar"/>
    <w:rsid w:val="00F35EB1"/>
    <w:pPr>
      <w:spacing w:after="180"/>
    </w:pPr>
    <w:rPr>
      <w:lang w:val="en-US"/>
    </w:rPr>
  </w:style>
  <w:style w:type="paragraph" w:customStyle="1" w:styleId="B3H6">
    <w:name w:val="B3H6"/>
    <w:basedOn w:val="B30"/>
    <w:rsid w:val="00F35EB1"/>
    <w:pPr>
      <w:textAlignment w:val="auto"/>
    </w:pPr>
    <w:rPr>
      <w:rFonts w:ascii="CG Times (WN)" w:eastAsia="SimSun" w:hAnsi="CG Times (WN)"/>
      <w:lang w:eastAsia="en-US"/>
    </w:rPr>
  </w:style>
  <w:style w:type="paragraph" w:customStyle="1" w:styleId="NB2">
    <w:name w:val="NB2"/>
    <w:basedOn w:val="ZG"/>
    <w:rsid w:val="00F35EB1"/>
    <w:pPr>
      <w:framePr w:wrap="notBeside"/>
      <w:textAlignment w:val="auto"/>
    </w:pPr>
    <w:rPr>
      <w:lang w:val="en-US" w:eastAsia="en-US"/>
    </w:rPr>
  </w:style>
  <w:style w:type="paragraph" w:customStyle="1" w:styleId="tableentry">
    <w:name w:val="table entry"/>
    <w:basedOn w:val="Normal"/>
    <w:rsid w:val="00F35EB1"/>
    <w:pPr>
      <w:keepNext/>
      <w:spacing w:before="60" w:after="60"/>
    </w:pPr>
    <w:rPr>
      <w:rFonts w:ascii="Bookman Old Style" w:hAnsi="Bookman Old Style"/>
      <w:lang w:val="en-US"/>
    </w:rPr>
  </w:style>
  <w:style w:type="paragraph" w:customStyle="1" w:styleId="H60">
    <w:name w:val="样式 H6"/>
    <w:basedOn w:val="H6"/>
    <w:rsid w:val="00F35EB1"/>
    <w:pPr>
      <w:overflowPunct/>
      <w:autoSpaceDE/>
      <w:autoSpaceDN/>
      <w:adjustRightInd/>
      <w:textAlignment w:val="auto"/>
    </w:pPr>
    <w:rPr>
      <w:rFonts w:eastAsia="SimSun" w:cs="Arial"/>
      <w:lang w:eastAsia="zh-CN"/>
    </w:rPr>
  </w:style>
  <w:style w:type="paragraph" w:customStyle="1" w:styleId="TH0">
    <w:name w:val="样式 TH"/>
    <w:basedOn w:val="TH"/>
    <w:rsid w:val="00F35EB1"/>
    <w:pPr>
      <w:overflowPunct/>
      <w:autoSpaceDE/>
      <w:autoSpaceDN/>
      <w:adjustRightInd/>
      <w:textAlignment w:val="auto"/>
    </w:pPr>
    <w:rPr>
      <w:rFonts w:cs="Arial"/>
      <w:bCs/>
    </w:rPr>
  </w:style>
  <w:style w:type="paragraph" w:customStyle="1" w:styleId="TableEntry0">
    <w:name w:val="Table Entry"/>
    <w:basedOn w:val="Normal"/>
    <w:next w:val="Normal"/>
    <w:rsid w:val="00F35EB1"/>
    <w:rPr>
      <w:rFonts w:ascii="IMHNGF+BookmanOldStyle" w:hAnsi="IMHNGF+BookmanOldStyle"/>
      <w:sz w:val="24"/>
      <w:szCs w:val="24"/>
      <w:lang w:val="en-US" w:eastAsia="ja-JP"/>
    </w:rPr>
  </w:style>
  <w:style w:type="paragraph" w:customStyle="1" w:styleId="tac0">
    <w:name w:val="tac0"/>
    <w:basedOn w:val="Normal"/>
    <w:rsid w:val="00F35EB1"/>
    <w:pPr>
      <w:keepNext/>
      <w:jc w:val="center"/>
    </w:pPr>
    <w:rPr>
      <w:rFonts w:ascii="Arial" w:hAnsi="Arial" w:cs="Arial"/>
      <w:sz w:val="18"/>
      <w:szCs w:val="18"/>
      <w:lang w:val="en-US" w:eastAsia="zh-CN"/>
    </w:rPr>
  </w:style>
  <w:style w:type="paragraph" w:customStyle="1" w:styleId="tal00">
    <w:name w:val="tal0"/>
    <w:basedOn w:val="Normal"/>
    <w:rsid w:val="00F35EB1"/>
    <w:pPr>
      <w:keepNext/>
    </w:pPr>
    <w:rPr>
      <w:rFonts w:ascii="Arial" w:hAnsi="Arial" w:cs="Arial"/>
      <w:sz w:val="18"/>
      <w:szCs w:val="18"/>
      <w:lang w:val="en-US" w:eastAsia="zh-CN"/>
    </w:rPr>
  </w:style>
  <w:style w:type="paragraph" w:customStyle="1" w:styleId="msolistparagraph0">
    <w:name w:val="msolistparagraph"/>
    <w:basedOn w:val="Normal"/>
    <w:rsid w:val="00F35EB1"/>
    <w:pPr>
      <w:ind w:leftChars="400" w:left="400"/>
    </w:pPr>
    <w:rPr>
      <w:sz w:val="24"/>
      <w:szCs w:val="24"/>
      <w:lang w:val="en-US" w:eastAsia="ja-JP"/>
    </w:rPr>
  </w:style>
  <w:style w:type="paragraph" w:customStyle="1" w:styleId="no0">
    <w:name w:val="no"/>
    <w:basedOn w:val="Normal"/>
    <w:rsid w:val="00F35EB1"/>
    <w:pPr>
      <w:spacing w:after="180"/>
      <w:ind w:left="1135" w:hanging="851"/>
    </w:pPr>
    <w:rPr>
      <w:lang w:val="en-US" w:eastAsia="ja-JP"/>
    </w:rPr>
  </w:style>
  <w:style w:type="paragraph" w:customStyle="1" w:styleId="talcharchar0">
    <w:name w:val="talcharchar"/>
    <w:basedOn w:val="Normal"/>
    <w:rsid w:val="00F35EB1"/>
    <w:pPr>
      <w:spacing w:before="100" w:beforeAutospacing="1" w:after="100" w:afterAutospacing="1"/>
    </w:pPr>
    <w:rPr>
      <w:rFonts w:eastAsia="Calibri"/>
      <w:sz w:val="24"/>
      <w:szCs w:val="24"/>
      <w:lang w:eastAsia="en-GB"/>
    </w:rPr>
  </w:style>
  <w:style w:type="paragraph" w:customStyle="1" w:styleId="tal1">
    <w:name w:val="tal"/>
    <w:basedOn w:val="Normal"/>
    <w:rsid w:val="00F35E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35EB1"/>
    <w:rPr>
      <w:rFonts w:ascii="Courier New" w:eastAsia="MS Gothic" w:hAnsi="Courier New" w:cs="Courier New"/>
      <w:b/>
      <w:bCs/>
      <w:noProof/>
      <w:sz w:val="16"/>
      <w:lang w:eastAsia="ja-JP"/>
    </w:rPr>
  </w:style>
  <w:style w:type="paragraph" w:customStyle="1" w:styleId="PLBold">
    <w:name w:val="PL Bold"/>
    <w:basedOn w:val="PL"/>
    <w:link w:val="PLBoldChar"/>
    <w:rsid w:val="00F35EB1"/>
    <w:pPr>
      <w:textAlignment w:val="auto"/>
    </w:pPr>
    <w:rPr>
      <w:rFonts w:eastAsia="MS Gothic" w:cs="Courier New"/>
      <w:b/>
      <w:bCs/>
      <w:lang w:val="en-US" w:eastAsia="ja-JP"/>
    </w:rPr>
  </w:style>
  <w:style w:type="character" w:customStyle="1" w:styleId="PLBoldChar0">
    <w:name w:val="PL + Bold Char"/>
    <w:link w:val="PLBold0"/>
    <w:locked/>
    <w:rsid w:val="00F35EB1"/>
    <w:rPr>
      <w:rFonts w:ascii="Courier New" w:hAnsi="Courier New" w:cs="Courier New"/>
      <w:noProof/>
      <w:sz w:val="16"/>
      <w:lang w:eastAsia="ja-JP"/>
    </w:rPr>
  </w:style>
  <w:style w:type="paragraph" w:customStyle="1" w:styleId="PLBold0">
    <w:name w:val="PL + Bold"/>
    <w:basedOn w:val="PL"/>
    <w:link w:val="PLBoldChar0"/>
    <w:rsid w:val="00F35EB1"/>
    <w:pPr>
      <w:textAlignment w:val="auto"/>
    </w:pPr>
    <w:rPr>
      <w:rFonts w:eastAsia="SimSun" w:cs="Courier New"/>
      <w:lang w:val="en-US" w:eastAsia="ja-JP"/>
    </w:rPr>
  </w:style>
  <w:style w:type="paragraph" w:customStyle="1" w:styleId="Char12">
    <w:name w:val="Ch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F35EB1"/>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30mm">
    <w:name w:val="段落フォント + 左 :  30 mm"/>
    <w:aliases w:val="ぶら下げインデント :  2.81 字"/>
    <w:basedOn w:val="B20"/>
    <w:rsid w:val="00F35EB1"/>
    <w:pPr>
      <w:ind w:left="1984" w:hanging="281"/>
      <w:textAlignment w:val="auto"/>
    </w:pPr>
    <w:rPr>
      <w:rFonts w:ascii="CG Times (WN)" w:eastAsia="SimSun" w:hAnsi="CG Times (WN)"/>
    </w:rPr>
  </w:style>
  <w:style w:type="paragraph" w:customStyle="1" w:styleId="LD1">
    <w:name w:val="LD 1"/>
    <w:basedOn w:val="Normal"/>
    <w:rsid w:val="00F35EB1"/>
    <w:pPr>
      <w:keepNext/>
      <w:keepLines/>
      <w:spacing w:before="60" w:after="60"/>
      <w:jc w:val="center"/>
    </w:pPr>
    <w:rPr>
      <w:rFonts w:ascii="Courier New" w:hAnsi="Courier New"/>
      <w:lang w:eastAsia="en-GB"/>
    </w:rPr>
  </w:style>
  <w:style w:type="paragraph" w:customStyle="1" w:styleId="a9">
    <w:name w:val="標準番号"/>
    <w:basedOn w:val="Normal"/>
    <w:rsid w:val="00F35EB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35EB1"/>
    <w:pPr>
      <w:spacing w:after="180"/>
    </w:pPr>
    <w:rPr>
      <w:rFonts w:ascii="Arial" w:eastAsia="MS Mincho" w:hAnsi="Arial"/>
      <w:noProof/>
      <w:lang w:eastAsia="en-GB"/>
    </w:rPr>
  </w:style>
  <w:style w:type="paragraph" w:customStyle="1" w:styleId="H600">
    <w:name w:val="H6 + 左侧:  0 厘米"/>
    <w:aliases w:val="首行缩进:  0 厘H6米"/>
    <w:basedOn w:val="H6"/>
    <w:rsid w:val="00F35EB1"/>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F35EB1"/>
    <w:pPr>
      <w:spacing w:after="180"/>
      <w:ind w:firstLineChars="200" w:firstLine="420"/>
    </w:pPr>
  </w:style>
  <w:style w:type="paragraph" w:customStyle="1" w:styleId="1a">
    <w:name w:val="列出段落1"/>
    <w:basedOn w:val="Normal"/>
    <w:qFormat/>
    <w:rsid w:val="00F35EB1"/>
    <w:pPr>
      <w:spacing w:after="180"/>
      <w:ind w:firstLineChars="200" w:firstLine="420"/>
    </w:pPr>
  </w:style>
  <w:style w:type="paragraph" w:customStyle="1" w:styleId="CarCar5">
    <w:name w:val="Car Car5"/>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31">
    <w:name w:val="b3"/>
    <w:basedOn w:val="Normal"/>
    <w:rsid w:val="00F35EB1"/>
    <w:pPr>
      <w:spacing w:after="180"/>
      <w:ind w:left="1135" w:hanging="284"/>
    </w:pPr>
    <w:rPr>
      <w:rFonts w:ascii="Calibri" w:eastAsia="MS PGothic" w:hAnsi="Calibri" w:cs="Calibri"/>
      <w:sz w:val="22"/>
      <w:szCs w:val="22"/>
      <w:lang w:eastAsia="en-GB"/>
    </w:rPr>
  </w:style>
  <w:style w:type="paragraph" w:customStyle="1" w:styleId="b40">
    <w:name w:val="b4"/>
    <w:basedOn w:val="Normal"/>
    <w:rsid w:val="00F35EB1"/>
    <w:pPr>
      <w:spacing w:after="180"/>
      <w:ind w:left="1418" w:hanging="284"/>
    </w:pPr>
    <w:rPr>
      <w:rFonts w:ascii="Calibri" w:eastAsia="MS PGothic" w:hAnsi="Calibri" w:cs="Calibri"/>
      <w:sz w:val="22"/>
      <w:szCs w:val="22"/>
      <w:lang w:eastAsia="en-GB"/>
    </w:rPr>
  </w:style>
  <w:style w:type="paragraph" w:customStyle="1" w:styleId="b21">
    <w:name w:val="b2"/>
    <w:basedOn w:val="Normal"/>
    <w:rsid w:val="00F35EB1"/>
    <w:pPr>
      <w:spacing w:after="180"/>
      <w:ind w:left="851" w:hanging="284"/>
    </w:pPr>
    <w:rPr>
      <w:rFonts w:eastAsia="MS PGothic"/>
      <w:lang w:eastAsia="en-GB"/>
    </w:rPr>
  </w:style>
  <w:style w:type="paragraph" w:customStyle="1" w:styleId="aa">
    <w:name w:val="見出し"/>
    <w:basedOn w:val="Normal"/>
    <w:next w:val="BodyText"/>
    <w:rsid w:val="00F35EB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35EB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35EB1"/>
    <w:pPr>
      <w:suppressLineNumbers/>
      <w:suppressAutoHyphens/>
      <w:spacing w:after="180"/>
    </w:pPr>
    <w:rPr>
      <w:rFonts w:eastAsia="MS Mincho" w:cs="Mangal"/>
      <w:lang w:eastAsia="ar-SA"/>
    </w:rPr>
  </w:style>
  <w:style w:type="paragraph" w:customStyle="1" w:styleId="ad">
    <w:name w:val="段落番号"/>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rsid w:val="00F35EB1"/>
    <w:pPr>
      <w:ind w:left="851" w:hanging="284"/>
    </w:pPr>
  </w:style>
  <w:style w:type="paragraph" w:customStyle="1" w:styleId="ae">
    <w:name w:val="箇条書き"/>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rsid w:val="00F35EB1"/>
    <w:pPr>
      <w:tabs>
        <w:tab w:val="clear" w:pos="644"/>
        <w:tab w:val="num" w:pos="1494"/>
      </w:tabs>
      <w:ind w:left="851" w:hanging="284"/>
    </w:pPr>
  </w:style>
  <w:style w:type="paragraph" w:customStyle="1" w:styleId="32">
    <w:name w:val="箇条書き 3"/>
    <w:basedOn w:val="26"/>
    <w:rsid w:val="00F35EB1"/>
    <w:pPr>
      <w:ind w:left="1135"/>
    </w:pPr>
  </w:style>
  <w:style w:type="paragraph" w:customStyle="1" w:styleId="27">
    <w:name w:val="一覧 2"/>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7"/>
    <w:rsid w:val="00F35EB1"/>
    <w:pPr>
      <w:ind w:left="1135"/>
    </w:pPr>
  </w:style>
  <w:style w:type="paragraph" w:customStyle="1" w:styleId="41">
    <w:name w:val="一覧 4"/>
    <w:basedOn w:val="33"/>
    <w:rsid w:val="00F35EB1"/>
    <w:pPr>
      <w:ind w:left="1418"/>
    </w:pPr>
  </w:style>
  <w:style w:type="paragraph" w:customStyle="1" w:styleId="5">
    <w:name w:val="一覧 5"/>
    <w:basedOn w:val="41"/>
    <w:rsid w:val="00F35EB1"/>
    <w:pPr>
      <w:ind w:left="1702"/>
    </w:pPr>
  </w:style>
  <w:style w:type="paragraph" w:customStyle="1" w:styleId="42">
    <w:name w:val="箇条書き 4"/>
    <w:basedOn w:val="32"/>
    <w:rsid w:val="00F35EB1"/>
    <w:pPr>
      <w:ind w:left="1418"/>
    </w:pPr>
  </w:style>
  <w:style w:type="paragraph" w:customStyle="1" w:styleId="50">
    <w:name w:val="箇条書き 5"/>
    <w:basedOn w:val="42"/>
    <w:rsid w:val="00F35EB1"/>
    <w:pPr>
      <w:ind w:left="1702"/>
    </w:pPr>
  </w:style>
  <w:style w:type="paragraph" w:customStyle="1" w:styleId="af">
    <w:name w:val="コメント文字列"/>
    <w:basedOn w:val="Normal"/>
    <w:rsid w:val="00F35EB1"/>
    <w:pPr>
      <w:suppressAutoHyphens/>
      <w:spacing w:after="180"/>
    </w:pPr>
    <w:rPr>
      <w:rFonts w:eastAsia="MS Mincho" w:cs="CG Times (WN)"/>
      <w:lang w:eastAsia="ar-SA"/>
    </w:rPr>
  </w:style>
  <w:style w:type="paragraph" w:customStyle="1" w:styleId="af0">
    <w:name w:val="コメント内容"/>
    <w:basedOn w:val="af"/>
    <w:next w:val="af"/>
    <w:rsid w:val="00F35EB1"/>
    <w:rPr>
      <w:b/>
      <w:bCs/>
    </w:rPr>
  </w:style>
  <w:style w:type="paragraph" w:customStyle="1" w:styleId="af1">
    <w:name w:val="見出しマップ"/>
    <w:basedOn w:val="Normal"/>
    <w:rsid w:val="00F35EB1"/>
    <w:pPr>
      <w:shd w:val="clear" w:color="auto" w:fill="000080"/>
      <w:suppressAutoHyphens/>
      <w:spacing w:after="180"/>
    </w:pPr>
    <w:rPr>
      <w:rFonts w:ascii="Tahoma" w:eastAsia="MS Mincho" w:hAnsi="Tahoma" w:cs="Tahoma"/>
      <w:lang w:eastAsia="ar-SA"/>
    </w:rPr>
  </w:style>
  <w:style w:type="paragraph" w:customStyle="1" w:styleId="WW-">
    <w:name w:val="WW-図表番号"/>
    <w:basedOn w:val="Normal"/>
    <w:next w:val="Normal"/>
    <w:rsid w:val="00F35EB1"/>
    <w:pPr>
      <w:suppressAutoHyphens/>
      <w:spacing w:before="120" w:after="120"/>
    </w:pPr>
    <w:rPr>
      <w:rFonts w:eastAsia="MS Mincho" w:cs="CG Times (WN)"/>
      <w:b/>
      <w:lang w:eastAsia="ar-SA"/>
    </w:rPr>
  </w:style>
  <w:style w:type="paragraph" w:customStyle="1" w:styleId="af2">
    <w:name w:val="書式なし"/>
    <w:basedOn w:val="Normal"/>
    <w:rsid w:val="00F35EB1"/>
    <w:pPr>
      <w:suppressAutoHyphens/>
      <w:spacing w:after="180"/>
    </w:pPr>
    <w:rPr>
      <w:rFonts w:ascii="Courier New" w:eastAsia="MS Mincho" w:hAnsi="Courier New" w:cs="CG Times (WN)"/>
      <w:lang w:val="nb-NO" w:eastAsia="ar-SA"/>
    </w:rPr>
  </w:style>
  <w:style w:type="paragraph" w:customStyle="1" w:styleId="28">
    <w:name w:val="本文 2"/>
    <w:basedOn w:val="Normal"/>
    <w:rsid w:val="00F35EB1"/>
    <w:pPr>
      <w:suppressAutoHyphens/>
      <w:spacing w:after="120"/>
    </w:pPr>
    <w:rPr>
      <w:rFonts w:eastAsia="MS Mincho" w:cs="CG Times (WN)"/>
      <w:lang w:eastAsia="ar-SA"/>
    </w:rPr>
  </w:style>
  <w:style w:type="paragraph" w:customStyle="1" w:styleId="34">
    <w:name w:val="本文 3"/>
    <w:basedOn w:val="Normal"/>
    <w:rsid w:val="00F35EB1"/>
    <w:pPr>
      <w:suppressAutoHyphens/>
      <w:spacing w:after="120"/>
    </w:pPr>
    <w:rPr>
      <w:rFonts w:eastAsia="MS Mincho" w:cs="CG Times (WN)"/>
      <w:lang w:eastAsia="ar-SA"/>
    </w:rPr>
  </w:style>
  <w:style w:type="paragraph" w:customStyle="1" w:styleId="Web">
    <w:name w:val="標準 (Web)"/>
    <w:basedOn w:val="Normal"/>
    <w:rsid w:val="00F35EB1"/>
    <w:pPr>
      <w:suppressAutoHyphens/>
      <w:spacing w:before="100" w:after="100"/>
    </w:pPr>
    <w:rPr>
      <w:rFonts w:eastAsia="Arial Unicode MS" w:cs="CG Times (WN)"/>
      <w:sz w:val="24"/>
      <w:szCs w:val="24"/>
    </w:rPr>
  </w:style>
  <w:style w:type="paragraph" w:customStyle="1" w:styleId="29">
    <w:name w:val="本文インデント 2"/>
    <w:basedOn w:val="Normal"/>
    <w:rsid w:val="00F35EB1"/>
    <w:pPr>
      <w:suppressAutoHyphens/>
      <w:spacing w:after="180"/>
      <w:ind w:left="567"/>
    </w:pPr>
    <w:rPr>
      <w:rFonts w:ascii="Arial" w:eastAsia="MS Mincho" w:hAnsi="Arial" w:cs="Arial"/>
      <w:lang w:eastAsia="ar-SA"/>
    </w:rPr>
  </w:style>
  <w:style w:type="paragraph" w:customStyle="1" w:styleId="af3">
    <w:name w:val="標準インデント"/>
    <w:basedOn w:val="Normal"/>
    <w:rsid w:val="00F35EB1"/>
    <w:pPr>
      <w:suppressAutoHyphens/>
      <w:spacing w:after="180"/>
      <w:ind w:left="708"/>
    </w:pPr>
    <w:rPr>
      <w:rFonts w:eastAsia="MS Mincho" w:cs="CG Times (WN)"/>
      <w:lang w:eastAsia="ar-SA"/>
    </w:rPr>
  </w:style>
  <w:style w:type="paragraph" w:customStyle="1" w:styleId="af4">
    <w:name w:val="記"/>
    <w:basedOn w:val="Normal"/>
    <w:next w:val="Normal"/>
    <w:rsid w:val="00F35EB1"/>
    <w:pPr>
      <w:suppressAutoHyphens/>
      <w:spacing w:after="180"/>
    </w:pPr>
    <w:rPr>
      <w:rFonts w:eastAsia="MS Mincho" w:cs="CG Times (WN)"/>
      <w:lang w:eastAsia="ar-SA"/>
    </w:rPr>
  </w:style>
  <w:style w:type="paragraph" w:customStyle="1" w:styleId="HTML">
    <w:name w:val="HTML 書式付き"/>
    <w:basedOn w:val="Normal"/>
    <w:rsid w:val="00F35EB1"/>
    <w:pPr>
      <w:suppressAutoHyphens/>
      <w:spacing w:after="180"/>
    </w:pPr>
    <w:rPr>
      <w:rFonts w:ascii="Courier New" w:eastAsia="MS Mincho" w:hAnsi="Courier New" w:cs="Courier New"/>
      <w:lang w:eastAsia="ar-SA"/>
    </w:rPr>
  </w:style>
  <w:style w:type="paragraph" w:customStyle="1" w:styleId="af5">
    <w:name w:val="表の内容"/>
    <w:basedOn w:val="Normal"/>
    <w:rsid w:val="00F35EB1"/>
    <w:pPr>
      <w:suppressLineNumbers/>
      <w:suppressAutoHyphens/>
      <w:spacing w:after="180"/>
    </w:pPr>
    <w:rPr>
      <w:rFonts w:eastAsia="MS Mincho" w:cs="CG Times (WN)"/>
      <w:lang w:eastAsia="ar-SA"/>
    </w:rPr>
  </w:style>
  <w:style w:type="paragraph" w:customStyle="1" w:styleId="af6">
    <w:name w:val="表の見出し"/>
    <w:basedOn w:val="af5"/>
    <w:rsid w:val="00F35EB1"/>
    <w:pPr>
      <w:jc w:val="center"/>
    </w:pPr>
    <w:rPr>
      <w:b/>
      <w:bCs/>
    </w:rPr>
  </w:style>
  <w:style w:type="paragraph" w:customStyle="1" w:styleId="ListBullet1">
    <w:name w:val="List Bullet1"/>
    <w:basedOn w:val="Normal"/>
    <w:rsid w:val="00F35EB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F35EB1"/>
    <w:pPr>
      <w:tabs>
        <w:tab w:val="clear" w:pos="644"/>
        <w:tab w:val="num" w:pos="1494"/>
      </w:tabs>
      <w:ind w:left="851"/>
    </w:pPr>
  </w:style>
  <w:style w:type="paragraph" w:customStyle="1" w:styleId="ListBullet31">
    <w:name w:val="List Bullet 31"/>
    <w:basedOn w:val="ListBullet21"/>
    <w:rsid w:val="00F35EB1"/>
    <w:pPr>
      <w:ind w:left="1135"/>
    </w:pPr>
  </w:style>
  <w:style w:type="paragraph" w:customStyle="1" w:styleId="ListBullet41">
    <w:name w:val="List Bullet 41"/>
    <w:basedOn w:val="ListBullet31"/>
    <w:rsid w:val="00F35EB1"/>
    <w:pPr>
      <w:ind w:left="1418"/>
    </w:pPr>
  </w:style>
  <w:style w:type="paragraph" w:customStyle="1" w:styleId="ListBullet51">
    <w:name w:val="List Bullet 51"/>
    <w:basedOn w:val="ListBullet41"/>
    <w:rsid w:val="00F35EB1"/>
    <w:pPr>
      <w:ind w:left="1702"/>
    </w:pPr>
  </w:style>
  <w:style w:type="paragraph" w:customStyle="1" w:styleId="DocumentMap1">
    <w:name w:val="Document Map1"/>
    <w:basedOn w:val="Normal"/>
    <w:rsid w:val="00F35EB1"/>
    <w:pPr>
      <w:shd w:val="clear" w:color="auto" w:fill="000080"/>
      <w:suppressAutoHyphens/>
      <w:spacing w:after="180"/>
    </w:pPr>
    <w:rPr>
      <w:rFonts w:ascii="Tahoma" w:eastAsia="MS Mincho" w:hAnsi="Tahoma"/>
      <w:lang w:eastAsia="ar-SA"/>
    </w:rPr>
  </w:style>
  <w:style w:type="paragraph" w:customStyle="1" w:styleId="PlainText1">
    <w:name w:val="Plain Text1"/>
    <w:basedOn w:val="Normal"/>
    <w:rsid w:val="00F35EB1"/>
    <w:pPr>
      <w:suppressAutoHyphens/>
      <w:spacing w:after="180"/>
    </w:pPr>
    <w:rPr>
      <w:rFonts w:ascii="Courier New" w:eastAsia="MS Mincho" w:hAnsi="Courier New"/>
      <w:lang w:val="nb-NO" w:eastAsia="ar-SA"/>
    </w:rPr>
  </w:style>
  <w:style w:type="paragraph" w:customStyle="1" w:styleId="CommentText1">
    <w:name w:val="Comment Text1"/>
    <w:basedOn w:val="Normal"/>
    <w:rsid w:val="00F35EB1"/>
    <w:pPr>
      <w:suppressAutoHyphens/>
      <w:spacing w:after="180"/>
    </w:pPr>
    <w:rPr>
      <w:rFonts w:eastAsia="MS Mincho"/>
      <w:lang w:eastAsia="ar-SA"/>
    </w:rPr>
  </w:style>
  <w:style w:type="paragraph" w:customStyle="1" w:styleId="List31">
    <w:name w:val="List 31"/>
    <w:basedOn w:val="Normal"/>
    <w:rsid w:val="00F35EB1"/>
    <w:pPr>
      <w:suppressAutoHyphens/>
      <w:spacing w:after="180"/>
      <w:ind w:left="849" w:hanging="283"/>
    </w:pPr>
    <w:rPr>
      <w:rFonts w:eastAsia="MS Mincho"/>
      <w:lang w:eastAsia="ar-SA"/>
    </w:rPr>
  </w:style>
  <w:style w:type="paragraph" w:customStyle="1" w:styleId="List41">
    <w:name w:val="List 41"/>
    <w:basedOn w:val="List31"/>
    <w:rsid w:val="00F35EB1"/>
    <w:pPr>
      <w:ind w:left="1418" w:hanging="284"/>
    </w:pPr>
  </w:style>
  <w:style w:type="paragraph" w:customStyle="1" w:styleId="ListNumber1">
    <w:name w:val="List Number1"/>
    <w:basedOn w:val="List"/>
    <w:rsid w:val="00F35EB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35EB1"/>
    <w:pPr>
      <w:ind w:left="851" w:hanging="284"/>
    </w:pPr>
  </w:style>
  <w:style w:type="paragraph" w:customStyle="1" w:styleId="List21">
    <w:name w:val="List 21"/>
    <w:basedOn w:val="List"/>
    <w:rsid w:val="00F35EB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35EB1"/>
    <w:pPr>
      <w:ind w:left="1702"/>
    </w:pPr>
  </w:style>
  <w:style w:type="paragraph" w:customStyle="1" w:styleId="BodyText21">
    <w:name w:val="Body Text 21"/>
    <w:basedOn w:val="Normal"/>
    <w:rsid w:val="00F35EB1"/>
    <w:pPr>
      <w:suppressAutoHyphens/>
      <w:spacing w:after="120"/>
    </w:pPr>
    <w:rPr>
      <w:rFonts w:eastAsia="MS Mincho"/>
      <w:lang w:eastAsia="ar-SA"/>
    </w:rPr>
  </w:style>
  <w:style w:type="paragraph" w:customStyle="1" w:styleId="BodyText31">
    <w:name w:val="Body Text 31"/>
    <w:basedOn w:val="Normal"/>
    <w:rsid w:val="00F35EB1"/>
    <w:pPr>
      <w:suppressAutoHyphens/>
      <w:spacing w:after="120"/>
    </w:pPr>
    <w:rPr>
      <w:rFonts w:eastAsia="MS Mincho"/>
      <w:lang w:eastAsia="ar-SA"/>
    </w:rPr>
  </w:style>
  <w:style w:type="paragraph" w:customStyle="1" w:styleId="BodyTextIndent21">
    <w:name w:val="Body Text Indent 21"/>
    <w:basedOn w:val="Normal"/>
    <w:rsid w:val="00F35EB1"/>
    <w:pPr>
      <w:suppressAutoHyphens/>
      <w:spacing w:after="180"/>
      <w:ind w:left="567"/>
    </w:pPr>
    <w:rPr>
      <w:rFonts w:ascii="Arial" w:eastAsia="MS Mincho" w:hAnsi="Arial" w:cs="Arial"/>
      <w:lang w:eastAsia="ar-SA"/>
    </w:rPr>
  </w:style>
  <w:style w:type="paragraph" w:customStyle="1" w:styleId="NormalIndent1">
    <w:name w:val="Normal Indent1"/>
    <w:basedOn w:val="Normal"/>
    <w:rsid w:val="00F35EB1"/>
    <w:pPr>
      <w:suppressAutoHyphens/>
      <w:spacing w:after="180"/>
      <w:ind w:left="708"/>
    </w:pPr>
    <w:rPr>
      <w:rFonts w:eastAsia="MS Mincho"/>
      <w:lang w:eastAsia="ar-SA"/>
    </w:rPr>
  </w:style>
  <w:style w:type="paragraph" w:customStyle="1" w:styleId="NoteHeading1">
    <w:name w:val="Note Heading1"/>
    <w:basedOn w:val="Normal"/>
    <w:next w:val="Normal"/>
    <w:rsid w:val="00F35EB1"/>
    <w:pPr>
      <w:suppressAutoHyphens/>
      <w:spacing w:after="180"/>
    </w:pPr>
    <w:rPr>
      <w:rFonts w:eastAsia="MS Mincho"/>
      <w:lang w:eastAsia="ar-SA"/>
    </w:rPr>
  </w:style>
  <w:style w:type="paragraph" w:customStyle="1" w:styleId="af7">
    <w:name w:val="枠の内容"/>
    <w:basedOn w:val="BodyText"/>
    <w:rsid w:val="00F35EB1"/>
    <w:pPr>
      <w:overflowPunct w:val="0"/>
      <w:autoSpaceDE w:val="0"/>
      <w:autoSpaceDN w:val="0"/>
      <w:adjustRightInd w:val="0"/>
      <w:spacing w:after="180"/>
    </w:pPr>
    <w:rPr>
      <w:rFonts w:ascii="CG Times (WN)" w:hAnsi="CG Times (WN)"/>
      <w:lang w:eastAsia="ja-JP"/>
    </w:rPr>
  </w:style>
  <w:style w:type="paragraph" w:customStyle="1" w:styleId="numberedlist0">
    <w:name w:val="numbered list"/>
    <w:basedOn w:val="ListBullet"/>
    <w:rsid w:val="00F35EB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F35E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rsid w:val="00F35EB1"/>
    <w:pPr>
      <w:spacing w:line="240" w:lineRule="exact"/>
      <w:jc w:val="center"/>
    </w:pPr>
    <w:rPr>
      <w:sz w:val="16"/>
      <w:lang w:val="en-US" w:eastAsia="en-GB"/>
    </w:rPr>
  </w:style>
  <w:style w:type="paragraph" w:customStyle="1" w:styleId="h61">
    <w:name w:val="h6"/>
    <w:basedOn w:val="Normal"/>
    <w:rsid w:val="00F35EB1"/>
    <w:pPr>
      <w:spacing w:before="100" w:beforeAutospacing="1" w:after="100" w:afterAutospacing="1"/>
    </w:pPr>
    <w:rPr>
      <w:sz w:val="24"/>
      <w:szCs w:val="24"/>
      <w:lang w:val="en-US" w:eastAsia="en-GB"/>
    </w:rPr>
  </w:style>
  <w:style w:type="paragraph" w:customStyle="1" w:styleId="tah0">
    <w:name w:val="tah"/>
    <w:basedOn w:val="Normal"/>
    <w:rsid w:val="00F35EB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3pt">
    <w:name w:val="Normal + After:  3 pt"/>
    <w:basedOn w:val="Normal"/>
    <w:rsid w:val="00F35EB1"/>
    <w:pPr>
      <w:tabs>
        <w:tab w:val="num" w:pos="2560"/>
      </w:tabs>
      <w:spacing w:after="180"/>
      <w:ind w:left="2560" w:hanging="357"/>
    </w:pPr>
    <w:rPr>
      <w:lang w:val="en-AU" w:eastAsia="ko-KR"/>
    </w:rPr>
  </w:style>
  <w:style w:type="paragraph" w:customStyle="1" w:styleId="Revision2">
    <w:name w:val="Revision2"/>
    <w:semiHidden/>
    <w:rsid w:val="00F35EB1"/>
    <w:rPr>
      <w:rFonts w:eastAsia="MS Mincho"/>
      <w:lang w:val="en-GB"/>
    </w:rPr>
  </w:style>
  <w:style w:type="paragraph" w:customStyle="1" w:styleId="ListParagraph1">
    <w:name w:val="List Paragraph1"/>
    <w:basedOn w:val="Normal"/>
    <w:qFormat/>
    <w:rsid w:val="00F35EB1"/>
    <w:pPr>
      <w:spacing w:after="180"/>
      <w:ind w:left="720"/>
      <w:contextualSpacing/>
    </w:pPr>
    <w:rPr>
      <w:lang w:eastAsia="en-GB"/>
    </w:rPr>
  </w:style>
  <w:style w:type="paragraph" w:customStyle="1" w:styleId="1b">
    <w:name w:val="図表番号1"/>
    <w:basedOn w:val="Normal"/>
    <w:rsid w:val="00F35EB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35EB1"/>
    <w:pPr>
      <w:ind w:left="851" w:hanging="284"/>
    </w:pPr>
  </w:style>
  <w:style w:type="paragraph" w:customStyle="1" w:styleId="1d">
    <w:name w:val="箇条書き1"/>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35EB1"/>
    <w:pPr>
      <w:tabs>
        <w:tab w:val="clear" w:pos="644"/>
        <w:tab w:val="num" w:pos="1494"/>
      </w:tabs>
      <w:ind w:left="851" w:hanging="284"/>
    </w:pPr>
  </w:style>
  <w:style w:type="paragraph" w:customStyle="1" w:styleId="310">
    <w:name w:val="箇条書き 31"/>
    <w:basedOn w:val="211"/>
    <w:rsid w:val="00F35EB1"/>
    <w:pPr>
      <w:ind w:left="1135"/>
    </w:pPr>
  </w:style>
  <w:style w:type="paragraph" w:customStyle="1" w:styleId="212">
    <w:name w:val="一覧 21"/>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35EB1"/>
    <w:pPr>
      <w:ind w:left="1135"/>
    </w:pPr>
  </w:style>
  <w:style w:type="paragraph" w:customStyle="1" w:styleId="410">
    <w:name w:val="一覧 41"/>
    <w:basedOn w:val="311"/>
    <w:rsid w:val="00F35EB1"/>
    <w:pPr>
      <w:ind w:left="1418"/>
    </w:pPr>
  </w:style>
  <w:style w:type="paragraph" w:customStyle="1" w:styleId="51">
    <w:name w:val="一覧 51"/>
    <w:basedOn w:val="410"/>
    <w:rsid w:val="00F35EB1"/>
    <w:pPr>
      <w:ind w:left="1702"/>
    </w:pPr>
  </w:style>
  <w:style w:type="paragraph" w:customStyle="1" w:styleId="411">
    <w:name w:val="箇条書き 41"/>
    <w:basedOn w:val="310"/>
    <w:rsid w:val="00F35EB1"/>
    <w:pPr>
      <w:ind w:left="1418"/>
    </w:pPr>
  </w:style>
  <w:style w:type="paragraph" w:customStyle="1" w:styleId="510">
    <w:name w:val="箇条書き 51"/>
    <w:basedOn w:val="411"/>
    <w:rsid w:val="00F35EB1"/>
    <w:pPr>
      <w:ind w:left="1702"/>
    </w:pPr>
  </w:style>
  <w:style w:type="paragraph" w:customStyle="1" w:styleId="1e">
    <w:name w:val="コメント文字列1"/>
    <w:basedOn w:val="Normal"/>
    <w:rsid w:val="00F35EB1"/>
    <w:pPr>
      <w:suppressAutoHyphens/>
      <w:spacing w:after="180"/>
    </w:pPr>
    <w:rPr>
      <w:rFonts w:eastAsia="MS Mincho" w:cs="CG Times (WN)"/>
      <w:lang w:eastAsia="ar-SA"/>
    </w:rPr>
  </w:style>
  <w:style w:type="paragraph" w:customStyle="1" w:styleId="1f">
    <w:name w:val="コメント内容1"/>
    <w:basedOn w:val="1e"/>
    <w:next w:val="1e"/>
    <w:rsid w:val="00F35EB1"/>
    <w:rPr>
      <w:b/>
      <w:bCs/>
    </w:rPr>
  </w:style>
  <w:style w:type="paragraph" w:customStyle="1" w:styleId="1f0">
    <w:name w:val="見出しマップ1"/>
    <w:basedOn w:val="Normal"/>
    <w:rsid w:val="00F35EB1"/>
    <w:pPr>
      <w:shd w:val="clear" w:color="auto" w:fill="000080"/>
      <w:suppressAutoHyphens/>
      <w:spacing w:after="180"/>
    </w:pPr>
    <w:rPr>
      <w:rFonts w:ascii="Tahoma" w:eastAsia="MS Mincho" w:hAnsi="Tahoma" w:cs="Tahoma"/>
      <w:lang w:eastAsia="ar-SA"/>
    </w:rPr>
  </w:style>
  <w:style w:type="paragraph" w:customStyle="1" w:styleId="1f1">
    <w:name w:val="書式なし1"/>
    <w:basedOn w:val="Normal"/>
    <w:rsid w:val="00F35EB1"/>
    <w:pPr>
      <w:suppressAutoHyphens/>
      <w:spacing w:after="180"/>
    </w:pPr>
    <w:rPr>
      <w:rFonts w:ascii="Courier New" w:eastAsia="MS Mincho" w:hAnsi="Courier New" w:cs="CG Times (WN)"/>
      <w:lang w:val="nb-NO" w:eastAsia="ar-SA"/>
    </w:rPr>
  </w:style>
  <w:style w:type="paragraph" w:customStyle="1" w:styleId="213">
    <w:name w:val="本文 21"/>
    <w:basedOn w:val="Normal"/>
    <w:rsid w:val="00F35EB1"/>
    <w:pPr>
      <w:suppressAutoHyphens/>
      <w:spacing w:after="120"/>
    </w:pPr>
    <w:rPr>
      <w:rFonts w:eastAsia="MS Mincho" w:cs="CG Times (WN)"/>
      <w:lang w:eastAsia="ar-SA"/>
    </w:rPr>
  </w:style>
  <w:style w:type="paragraph" w:customStyle="1" w:styleId="312">
    <w:name w:val="本文 31"/>
    <w:basedOn w:val="Normal"/>
    <w:rsid w:val="00F35EB1"/>
    <w:pPr>
      <w:suppressAutoHyphens/>
      <w:spacing w:after="120"/>
    </w:pPr>
    <w:rPr>
      <w:rFonts w:eastAsia="MS Mincho" w:cs="CG Times (WN)"/>
      <w:lang w:eastAsia="ar-SA"/>
    </w:rPr>
  </w:style>
  <w:style w:type="paragraph" w:customStyle="1" w:styleId="Web1">
    <w:name w:val="標準 (Web)1"/>
    <w:basedOn w:val="Normal"/>
    <w:rsid w:val="00F35EB1"/>
    <w:pPr>
      <w:suppressAutoHyphens/>
      <w:spacing w:before="100" w:after="100"/>
    </w:pPr>
    <w:rPr>
      <w:rFonts w:eastAsia="Arial Unicode MS" w:cs="CG Times (WN)"/>
      <w:sz w:val="24"/>
      <w:szCs w:val="24"/>
    </w:rPr>
  </w:style>
  <w:style w:type="paragraph" w:customStyle="1" w:styleId="214">
    <w:name w:val="本文インデント 21"/>
    <w:basedOn w:val="Normal"/>
    <w:rsid w:val="00F35EB1"/>
    <w:pPr>
      <w:suppressAutoHyphens/>
      <w:spacing w:after="180"/>
      <w:ind w:left="567"/>
    </w:pPr>
    <w:rPr>
      <w:rFonts w:ascii="Arial" w:eastAsia="MS Mincho" w:hAnsi="Arial" w:cs="Arial"/>
      <w:lang w:eastAsia="ar-SA"/>
    </w:rPr>
  </w:style>
  <w:style w:type="paragraph" w:customStyle="1" w:styleId="1f2">
    <w:name w:val="標準インデント1"/>
    <w:basedOn w:val="Normal"/>
    <w:rsid w:val="00F35EB1"/>
    <w:pPr>
      <w:suppressAutoHyphens/>
      <w:spacing w:after="180"/>
      <w:ind w:left="708"/>
    </w:pPr>
    <w:rPr>
      <w:rFonts w:eastAsia="MS Mincho" w:cs="CG Times (WN)"/>
      <w:lang w:eastAsia="ar-SA"/>
    </w:rPr>
  </w:style>
  <w:style w:type="paragraph" w:customStyle="1" w:styleId="1f3">
    <w:name w:val="記1"/>
    <w:basedOn w:val="Normal"/>
    <w:next w:val="Normal"/>
    <w:rsid w:val="00F35EB1"/>
    <w:pPr>
      <w:suppressAutoHyphens/>
      <w:spacing w:after="180"/>
    </w:pPr>
    <w:rPr>
      <w:rFonts w:eastAsia="MS Mincho" w:cs="CG Times (WN)"/>
      <w:lang w:eastAsia="ar-SA"/>
    </w:rPr>
  </w:style>
  <w:style w:type="paragraph" w:customStyle="1" w:styleId="HTML1">
    <w:name w:val="HTML 書式付き1"/>
    <w:basedOn w:val="Normal"/>
    <w:rsid w:val="00F35EB1"/>
    <w:pPr>
      <w:suppressAutoHyphens/>
      <w:spacing w:after="180"/>
    </w:pPr>
    <w:rPr>
      <w:rFonts w:ascii="Courier New" w:eastAsia="MS Mincho" w:hAnsi="Courier New" w:cs="Courier New"/>
      <w:lang w:eastAsia="ar-SA"/>
    </w:rPr>
  </w:style>
  <w:style w:type="character" w:customStyle="1" w:styleId="DATextZchn">
    <w:name w:val="DA_Text Zchn"/>
    <w:link w:val="DAText"/>
    <w:locked/>
    <w:rsid w:val="00F35EB1"/>
    <w:rPr>
      <w:szCs w:val="24"/>
      <w:lang w:val="de-DE" w:eastAsia="de-DE"/>
    </w:rPr>
  </w:style>
  <w:style w:type="paragraph" w:customStyle="1" w:styleId="DAText">
    <w:name w:val="DA_Text"/>
    <w:basedOn w:val="Normal"/>
    <w:link w:val="DATextZchn"/>
    <w:rsid w:val="00F35EB1"/>
    <w:pPr>
      <w:jc w:val="both"/>
    </w:pPr>
    <w:rPr>
      <w:szCs w:val="24"/>
      <w:lang w:val="de-DE" w:eastAsia="de-DE"/>
    </w:rPr>
  </w:style>
  <w:style w:type="paragraph" w:customStyle="1" w:styleId="CharChar3CharCharCharCharCharChar">
    <w:name w:val="Char Char3 Char Char Char Char Char Ch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a">
    <w:name w:val="无间隔2"/>
    <w:qFormat/>
    <w:rsid w:val="00F35EB1"/>
    <w:rPr>
      <w:lang w:val="en-GB"/>
    </w:rPr>
  </w:style>
  <w:style w:type="paragraph" w:customStyle="1" w:styleId="Normal1">
    <w:name w:val="Normal 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rsid w:val="00F35E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35E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35E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35E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35E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35E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35E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35E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35E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35E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35E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35E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35E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35E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35E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35E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35E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35E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35E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35E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35E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35E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35E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35E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35E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35E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35E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35E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35E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35E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35E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35E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35E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35E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35E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35E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35E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35E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35EB1"/>
    <w:rPr>
      <w:rFonts w:eastAsia="Calibri"/>
      <w:sz w:val="24"/>
      <w:szCs w:val="24"/>
      <w:lang w:val="sv-SE" w:eastAsia="sv-SE"/>
    </w:rPr>
  </w:style>
  <w:style w:type="paragraph" w:customStyle="1" w:styleId="35">
    <w:name w:val="修订3"/>
    <w:semiHidden/>
    <w:rsid w:val="00F35EB1"/>
    <w:rPr>
      <w:rFonts w:eastAsia="Batang"/>
      <w:lang w:val="en-GB"/>
    </w:rPr>
  </w:style>
  <w:style w:type="paragraph" w:customStyle="1" w:styleId="1f4">
    <w:name w:val="変更箇所1"/>
    <w:semiHidden/>
    <w:rsid w:val="00F35EB1"/>
    <w:rPr>
      <w:rFonts w:eastAsia="MS Mincho"/>
      <w:lang w:val="en-GB"/>
    </w:rPr>
  </w:style>
  <w:style w:type="character" w:customStyle="1" w:styleId="B7Char">
    <w:name w:val="B7 Char"/>
    <w:link w:val="B7"/>
    <w:locked/>
    <w:rsid w:val="00F35EB1"/>
    <w:rPr>
      <w:lang w:val="en-GB" w:eastAsia="x-none"/>
    </w:rPr>
  </w:style>
  <w:style w:type="paragraph" w:customStyle="1" w:styleId="B7">
    <w:name w:val="B7"/>
    <w:basedOn w:val="B6"/>
    <w:link w:val="B7Char"/>
    <w:rsid w:val="00F35EB1"/>
  </w:style>
  <w:style w:type="paragraph" w:customStyle="1" w:styleId="TTan">
    <w:name w:val="TTan"/>
    <w:basedOn w:val="FP"/>
    <w:qFormat/>
    <w:rsid w:val="00F35EB1"/>
    <w:pPr>
      <w:textAlignment w:val="auto"/>
    </w:pPr>
    <w:rPr>
      <w:rFonts w:ascii="Arial" w:hAnsi="Arial"/>
      <w:sz w:val="18"/>
      <w:lang w:eastAsia="en-US"/>
    </w:rPr>
  </w:style>
  <w:style w:type="paragraph" w:customStyle="1" w:styleId="52">
    <w:name w:val="修订5"/>
    <w:semiHidden/>
    <w:rsid w:val="00F35EB1"/>
    <w:rPr>
      <w:rFonts w:eastAsia="Batang"/>
      <w:lang w:val="en-GB"/>
    </w:rPr>
  </w:style>
  <w:style w:type="paragraph" w:customStyle="1" w:styleId="36">
    <w:name w:val="変更箇所3"/>
    <w:semiHidden/>
    <w:rsid w:val="00F35EB1"/>
    <w:rPr>
      <w:rFonts w:eastAsia="MS Mincho"/>
      <w:lang w:val="en-GB"/>
    </w:rPr>
  </w:style>
  <w:style w:type="paragraph" w:customStyle="1" w:styleId="2b">
    <w:name w:val="変更箇所2"/>
    <w:semiHidden/>
    <w:rsid w:val="00F35EB1"/>
    <w:rPr>
      <w:rFonts w:eastAsia="MS Mincho"/>
      <w:lang w:val="en-GB"/>
    </w:rPr>
  </w:style>
  <w:style w:type="paragraph" w:customStyle="1" w:styleId="2c">
    <w:name w:val="수정2"/>
    <w:semiHidden/>
    <w:rsid w:val="00F35EB1"/>
    <w:rPr>
      <w:rFonts w:eastAsia="Batang"/>
      <w:lang w:val="en-GB"/>
    </w:rPr>
  </w:style>
  <w:style w:type="paragraph" w:customStyle="1" w:styleId="43">
    <w:name w:val="修订4"/>
    <w:semiHidden/>
    <w:rsid w:val="00F35EB1"/>
    <w:rPr>
      <w:rFonts w:eastAsia="Batang"/>
      <w:lang w:val="en-GB"/>
    </w:rPr>
  </w:style>
  <w:style w:type="paragraph" w:customStyle="1" w:styleId="910">
    <w:name w:val="目錄 91"/>
    <w:basedOn w:val="TOC8"/>
    <w:rsid w:val="00F35EB1"/>
    <w:pPr>
      <w:ind w:left="1418" w:hanging="1418"/>
      <w:textAlignment w:val="auto"/>
    </w:pPr>
    <w:rPr>
      <w:rFonts w:eastAsia="MS Mincho"/>
      <w:lang w:val="en-US" w:eastAsia="en-US"/>
    </w:rPr>
  </w:style>
  <w:style w:type="paragraph" w:customStyle="1" w:styleId="1f5">
    <w:name w:val="標號1"/>
    <w:basedOn w:val="Normal"/>
    <w:next w:val="Normal"/>
    <w:rsid w:val="00F35EB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F35EB1"/>
    <w:pPr>
      <w:overflowPunct w:val="0"/>
      <w:autoSpaceDE w:val="0"/>
      <w:autoSpaceDN w:val="0"/>
      <w:adjustRightInd w:val="0"/>
      <w:spacing w:after="180"/>
      <w:ind w:left="400" w:hanging="400"/>
      <w:jc w:val="center"/>
    </w:pPr>
    <w:rPr>
      <w:rFonts w:eastAsia="MS Mincho"/>
      <w:b/>
    </w:rPr>
  </w:style>
  <w:style w:type="paragraph" w:customStyle="1" w:styleId="Verzeichnis91">
    <w:name w:val="Verzeichnis 91"/>
    <w:basedOn w:val="TOC8"/>
    <w:rsid w:val="00F35EB1"/>
    <w:pPr>
      <w:ind w:left="1418" w:hanging="1418"/>
      <w:textAlignment w:val="auto"/>
    </w:pPr>
    <w:rPr>
      <w:rFonts w:eastAsia="MS Mincho"/>
      <w:lang w:val="en-US" w:eastAsia="ja-JP"/>
    </w:rPr>
  </w:style>
  <w:style w:type="paragraph" w:customStyle="1" w:styleId="Beschriftung1">
    <w:name w:val="Beschriftung1"/>
    <w:basedOn w:val="Normal"/>
    <w:next w:val="Normal"/>
    <w:rsid w:val="00F35EB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35EB1"/>
    <w:pPr>
      <w:overflowPunct w:val="0"/>
      <w:autoSpaceDE w:val="0"/>
      <w:autoSpaceDN w:val="0"/>
      <w:adjustRightInd w:val="0"/>
      <w:spacing w:after="180"/>
      <w:ind w:left="400" w:hanging="400"/>
      <w:jc w:val="center"/>
    </w:pPr>
    <w:rPr>
      <w:rFonts w:eastAsia="MS Mincho"/>
      <w:b/>
      <w:lang w:eastAsia="ja-JP"/>
    </w:rPr>
  </w:style>
  <w:style w:type="paragraph" w:customStyle="1" w:styleId="60">
    <w:name w:val="修订6"/>
    <w:semiHidden/>
    <w:rsid w:val="00F35EB1"/>
    <w:rPr>
      <w:rFonts w:eastAsia="Batang"/>
      <w:lang w:val="en-GB"/>
    </w:rPr>
  </w:style>
  <w:style w:type="paragraph" w:customStyle="1" w:styleId="37">
    <w:name w:val="无间隔3"/>
    <w:qFormat/>
    <w:rsid w:val="00F35EB1"/>
    <w:rPr>
      <w:lang w:val="en-GB"/>
    </w:rPr>
  </w:style>
  <w:style w:type="paragraph" w:customStyle="1" w:styleId="38">
    <w:name w:val="수정3"/>
    <w:semiHidden/>
    <w:rsid w:val="00F35EB1"/>
    <w:rPr>
      <w:rFonts w:eastAsia="Batang"/>
      <w:lang w:val="en-GB"/>
    </w:rPr>
  </w:style>
  <w:style w:type="paragraph" w:customStyle="1" w:styleId="44">
    <w:name w:val="수정4"/>
    <w:semiHidden/>
    <w:rsid w:val="00F35EB1"/>
    <w:rPr>
      <w:rFonts w:eastAsia="Batang"/>
      <w:lang w:val="en-GB"/>
    </w:rPr>
  </w:style>
  <w:style w:type="paragraph" w:customStyle="1" w:styleId="TableContent-Bulleted">
    <w:name w:val="Table Content - Bulleted"/>
    <w:basedOn w:val="Normal"/>
    <w:rsid w:val="00F35EB1"/>
    <w:pPr>
      <w:numPr>
        <w:numId w:val="18"/>
      </w:numPr>
      <w:overflowPunct w:val="0"/>
      <w:autoSpaceDE w:val="0"/>
      <w:autoSpaceDN w:val="0"/>
      <w:adjustRightInd w:val="0"/>
      <w:spacing w:after="180"/>
    </w:pPr>
    <w:rPr>
      <w:rFonts w:eastAsia="Times New Roman"/>
    </w:rPr>
  </w:style>
  <w:style w:type="paragraph" w:customStyle="1" w:styleId="Tadc">
    <w:name w:val="Tadc"/>
    <w:basedOn w:val="Normal"/>
    <w:rsid w:val="00F35EB1"/>
    <w:pPr>
      <w:overflowPunct w:val="0"/>
      <w:autoSpaceDE w:val="0"/>
      <w:autoSpaceDN w:val="0"/>
      <w:adjustRightInd w:val="0"/>
      <w:spacing w:after="180"/>
    </w:pPr>
    <w:rPr>
      <w:rFonts w:cs="v4.2.0"/>
    </w:rPr>
  </w:style>
  <w:style w:type="paragraph" w:customStyle="1" w:styleId="Es">
    <w:name w:val="Es"/>
    <w:basedOn w:val="B10"/>
    <w:rsid w:val="00F35EB1"/>
    <w:pPr>
      <w:overflowPunct w:val="0"/>
      <w:autoSpaceDE w:val="0"/>
      <w:autoSpaceDN w:val="0"/>
      <w:adjustRightInd w:val="0"/>
      <w:spacing w:after="180"/>
      <w:ind w:left="568" w:hanging="284"/>
      <w:jc w:val="left"/>
    </w:pPr>
    <w:rPr>
      <w:rFonts w:ascii="CG Times (WN)" w:hAnsi="CG Times (WN)" w:cs="v4.2.0"/>
    </w:rPr>
  </w:style>
  <w:style w:type="paragraph" w:customStyle="1" w:styleId="TTH">
    <w:name w:val="TTH"/>
    <w:basedOn w:val="Normal"/>
    <w:rsid w:val="00F35EB1"/>
    <w:pPr>
      <w:overflowPunct w:val="0"/>
      <w:autoSpaceDE w:val="0"/>
      <w:autoSpaceDN w:val="0"/>
      <w:adjustRightInd w:val="0"/>
      <w:spacing w:after="180"/>
      <w:jc w:val="center"/>
    </w:pPr>
    <w:rPr>
      <w:rFonts w:ascii="Arial" w:hAnsi="Arial" w:cs="Arial"/>
      <w:b/>
      <w:lang w:eastAsia="ja-JP"/>
    </w:rPr>
  </w:style>
  <w:style w:type="paragraph" w:customStyle="1" w:styleId="standard">
    <w:name w:val="standard"/>
    <w:rsid w:val="00F35EB1"/>
    <w:pPr>
      <w:tabs>
        <w:tab w:val="left" w:pos="426"/>
      </w:tabs>
    </w:pPr>
    <w:rPr>
      <w:lang w:val="en-GB" w:eastAsia="zh-CN"/>
    </w:rPr>
  </w:style>
  <w:style w:type="paragraph" w:customStyle="1" w:styleId="Headernonumber">
    <w:name w:val="Header_nonumber"/>
    <w:basedOn w:val="Heading1"/>
    <w:rsid w:val="00F35EB1"/>
    <w:pPr>
      <w:keepLines/>
      <w:numPr>
        <w:numId w:val="0"/>
      </w:numPr>
      <w:pBdr>
        <w:top w:val="single" w:sz="12" w:space="3" w:color="auto"/>
      </w:pBdr>
      <w:tabs>
        <w:tab w:val="left" w:pos="432"/>
      </w:tabs>
      <w:spacing w:after="180"/>
      <w:ind w:right="0"/>
      <w:outlineLvl w:val="9"/>
    </w:pPr>
    <w:rPr>
      <w:b w:val="0"/>
      <w:sz w:val="36"/>
      <w:lang w:eastAsia="zh-CN"/>
    </w:rPr>
  </w:style>
  <w:style w:type="paragraph" w:customStyle="1" w:styleId="21">
    <w:name w:val="21"/>
    <w:basedOn w:val="Normal"/>
    <w:rsid w:val="00F35EB1"/>
    <w:pPr>
      <w:numPr>
        <w:ilvl w:val="1"/>
        <w:numId w:val="19"/>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35EB1"/>
    <w:rPr>
      <w:spacing w:val="-4"/>
      <w:kern w:val="2"/>
      <w:sz w:val="21"/>
      <w:szCs w:val="21"/>
    </w:rPr>
  </w:style>
  <w:style w:type="paragraph" w:customStyle="1" w:styleId="TableDescription">
    <w:name w:val="Table Description"/>
    <w:basedOn w:val="Normal"/>
    <w:next w:val="Normal"/>
    <w:link w:val="TableDescriptionChar"/>
    <w:rsid w:val="00F35EB1"/>
    <w:pPr>
      <w:keepNext/>
      <w:overflowPunct w:val="0"/>
      <w:topLinePunct/>
      <w:autoSpaceDE w:val="0"/>
      <w:autoSpaceDN w:val="0"/>
      <w:adjustRightInd w:val="0"/>
      <w:snapToGrid w:val="0"/>
      <w:spacing w:before="320" w:after="80" w:line="240" w:lineRule="atLeast"/>
      <w:outlineLvl w:val="7"/>
    </w:pPr>
    <w:rPr>
      <w:spacing w:val="-4"/>
      <w:kern w:val="2"/>
      <w:sz w:val="21"/>
      <w:szCs w:val="21"/>
      <w:lang w:val="en-US"/>
    </w:rPr>
  </w:style>
  <w:style w:type="paragraph" w:customStyle="1" w:styleId="Heading3Specs">
    <w:name w:val="Heading 3 Specs"/>
    <w:basedOn w:val="Heading3"/>
    <w:qFormat/>
    <w:rsid w:val="00F35EB1"/>
    <w:pPr>
      <w:keepLines/>
      <w:overflowPunct w:val="0"/>
      <w:autoSpaceDE w:val="0"/>
      <w:autoSpaceDN w:val="0"/>
      <w:adjustRightInd w:val="0"/>
      <w:spacing w:before="200" w:after="0"/>
      <w:ind w:rightChars="0" w:right="0"/>
    </w:pPr>
    <w:rPr>
      <w:rFonts w:eastAsia="Times New Roman" w:cs="Arial"/>
      <w:bCs/>
      <w:sz w:val="28"/>
    </w:rPr>
  </w:style>
  <w:style w:type="paragraph" w:customStyle="1" w:styleId="Heading4specs">
    <w:name w:val="Heading4 specs"/>
    <w:basedOn w:val="Heading3Specs"/>
    <w:qFormat/>
    <w:rsid w:val="00F35EB1"/>
    <w:rPr>
      <w:sz w:val="24"/>
    </w:rPr>
  </w:style>
  <w:style w:type="paragraph" w:customStyle="1" w:styleId="220">
    <w:name w:val="本文 22"/>
    <w:basedOn w:val="Normal"/>
    <w:rsid w:val="00F35EB1"/>
    <w:pPr>
      <w:suppressAutoHyphens/>
      <w:spacing w:after="120"/>
    </w:pPr>
    <w:rPr>
      <w:rFonts w:eastAsia="MS Mincho" w:cs="CG Times (WN)"/>
      <w:lang w:eastAsia="ar-SA"/>
    </w:rPr>
  </w:style>
  <w:style w:type="paragraph" w:customStyle="1" w:styleId="320">
    <w:name w:val="本文 32"/>
    <w:basedOn w:val="Normal"/>
    <w:rsid w:val="00F35EB1"/>
    <w:pPr>
      <w:suppressAutoHyphens/>
      <w:spacing w:after="120"/>
    </w:pPr>
    <w:rPr>
      <w:rFonts w:eastAsia="MS Mincho" w:cs="CG Times (WN)"/>
      <w:lang w:eastAsia="ar-SA"/>
    </w:rPr>
  </w:style>
  <w:style w:type="paragraph" w:customStyle="1" w:styleId="45">
    <w:name w:val="吹き出し4"/>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2d">
    <w:name w:val="図表番号2"/>
    <w:basedOn w:val="Normal"/>
    <w:rsid w:val="00F35EB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rsid w:val="00F35EB1"/>
    <w:pPr>
      <w:ind w:left="851" w:hanging="284"/>
    </w:pPr>
  </w:style>
  <w:style w:type="paragraph" w:customStyle="1" w:styleId="2f">
    <w:name w:val="箇条書き2"/>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rsid w:val="00F35EB1"/>
    <w:pPr>
      <w:tabs>
        <w:tab w:val="clear" w:pos="644"/>
        <w:tab w:val="num" w:pos="1494"/>
      </w:tabs>
      <w:ind w:left="851" w:hanging="284"/>
    </w:pPr>
  </w:style>
  <w:style w:type="paragraph" w:customStyle="1" w:styleId="321">
    <w:name w:val="箇条書き 32"/>
    <w:basedOn w:val="222"/>
    <w:rsid w:val="00F35EB1"/>
    <w:pPr>
      <w:ind w:left="1135"/>
    </w:pPr>
  </w:style>
  <w:style w:type="paragraph" w:customStyle="1" w:styleId="223">
    <w:name w:val="一覧 22"/>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35EB1"/>
    <w:pPr>
      <w:ind w:left="1135"/>
    </w:pPr>
  </w:style>
  <w:style w:type="paragraph" w:customStyle="1" w:styleId="420">
    <w:name w:val="一覧 42"/>
    <w:basedOn w:val="322"/>
    <w:rsid w:val="00F35EB1"/>
    <w:pPr>
      <w:ind w:left="1418"/>
    </w:pPr>
  </w:style>
  <w:style w:type="paragraph" w:customStyle="1" w:styleId="520">
    <w:name w:val="一覧 52"/>
    <w:basedOn w:val="420"/>
    <w:rsid w:val="00F35EB1"/>
    <w:pPr>
      <w:ind w:left="1702"/>
    </w:pPr>
  </w:style>
  <w:style w:type="paragraph" w:customStyle="1" w:styleId="421">
    <w:name w:val="箇条書き 42"/>
    <w:basedOn w:val="321"/>
    <w:rsid w:val="00F35EB1"/>
    <w:pPr>
      <w:ind w:left="1418"/>
    </w:pPr>
  </w:style>
  <w:style w:type="paragraph" w:customStyle="1" w:styleId="521">
    <w:name w:val="箇条書き 52"/>
    <w:basedOn w:val="421"/>
    <w:rsid w:val="00F35EB1"/>
    <w:pPr>
      <w:ind w:left="1702"/>
    </w:pPr>
  </w:style>
  <w:style w:type="paragraph" w:customStyle="1" w:styleId="2f0">
    <w:name w:val="コメント文字列2"/>
    <w:basedOn w:val="Normal"/>
    <w:rsid w:val="00F35EB1"/>
    <w:pPr>
      <w:suppressAutoHyphens/>
      <w:spacing w:after="180"/>
    </w:pPr>
    <w:rPr>
      <w:rFonts w:eastAsia="MS Mincho" w:cs="CG Times (WN)"/>
      <w:lang w:eastAsia="ar-SA"/>
    </w:rPr>
  </w:style>
  <w:style w:type="paragraph" w:customStyle="1" w:styleId="2f1">
    <w:name w:val="コメント内容2"/>
    <w:basedOn w:val="2f0"/>
    <w:next w:val="2f0"/>
    <w:rsid w:val="00F35EB1"/>
    <w:rPr>
      <w:b/>
      <w:bCs/>
    </w:rPr>
  </w:style>
  <w:style w:type="paragraph" w:customStyle="1" w:styleId="2f2">
    <w:name w:val="見出しマップ2"/>
    <w:basedOn w:val="Normal"/>
    <w:rsid w:val="00F35EB1"/>
    <w:pPr>
      <w:shd w:val="clear" w:color="auto" w:fill="000080"/>
      <w:suppressAutoHyphens/>
      <w:spacing w:after="180"/>
    </w:pPr>
    <w:rPr>
      <w:rFonts w:ascii="Tahoma" w:eastAsia="MS Mincho" w:hAnsi="Tahoma" w:cs="Tahoma"/>
      <w:lang w:eastAsia="ar-SA"/>
    </w:rPr>
  </w:style>
  <w:style w:type="paragraph" w:customStyle="1" w:styleId="2f3">
    <w:name w:val="書式なし2"/>
    <w:basedOn w:val="Normal"/>
    <w:rsid w:val="00F35EB1"/>
    <w:pPr>
      <w:suppressAutoHyphens/>
      <w:spacing w:after="180"/>
    </w:pPr>
    <w:rPr>
      <w:rFonts w:ascii="Courier New" w:eastAsia="MS Mincho" w:hAnsi="Courier New" w:cs="CG Times (WN)"/>
      <w:lang w:val="nb-NO" w:eastAsia="ar-SA"/>
    </w:rPr>
  </w:style>
  <w:style w:type="paragraph" w:customStyle="1" w:styleId="Web2">
    <w:name w:val="標準 (Web)2"/>
    <w:basedOn w:val="Normal"/>
    <w:rsid w:val="00F35EB1"/>
    <w:pPr>
      <w:suppressAutoHyphens/>
      <w:spacing w:before="100" w:after="100"/>
    </w:pPr>
    <w:rPr>
      <w:rFonts w:eastAsia="Arial Unicode MS" w:cs="CG Times (WN)"/>
      <w:sz w:val="24"/>
      <w:szCs w:val="24"/>
    </w:rPr>
  </w:style>
  <w:style w:type="paragraph" w:customStyle="1" w:styleId="224">
    <w:name w:val="本文インデント 22"/>
    <w:basedOn w:val="Normal"/>
    <w:rsid w:val="00F35EB1"/>
    <w:pPr>
      <w:suppressAutoHyphens/>
      <w:spacing w:after="180"/>
      <w:ind w:left="567"/>
    </w:pPr>
    <w:rPr>
      <w:rFonts w:ascii="Arial" w:eastAsia="MS Mincho" w:hAnsi="Arial" w:cs="Arial"/>
      <w:lang w:eastAsia="ar-SA"/>
    </w:rPr>
  </w:style>
  <w:style w:type="paragraph" w:customStyle="1" w:styleId="2f4">
    <w:name w:val="標準インデント2"/>
    <w:basedOn w:val="Normal"/>
    <w:rsid w:val="00F35EB1"/>
    <w:pPr>
      <w:suppressAutoHyphens/>
      <w:spacing w:after="180"/>
      <w:ind w:left="708"/>
    </w:pPr>
    <w:rPr>
      <w:rFonts w:eastAsia="MS Mincho" w:cs="CG Times (WN)"/>
      <w:lang w:eastAsia="ar-SA"/>
    </w:rPr>
  </w:style>
  <w:style w:type="paragraph" w:customStyle="1" w:styleId="2f5">
    <w:name w:val="記2"/>
    <w:basedOn w:val="Normal"/>
    <w:next w:val="Normal"/>
    <w:rsid w:val="00F35EB1"/>
    <w:pPr>
      <w:suppressAutoHyphens/>
      <w:spacing w:after="180"/>
    </w:pPr>
    <w:rPr>
      <w:rFonts w:eastAsia="MS Mincho" w:cs="CG Times (WN)"/>
      <w:lang w:eastAsia="ar-SA"/>
    </w:rPr>
  </w:style>
  <w:style w:type="paragraph" w:customStyle="1" w:styleId="HTML2">
    <w:name w:val="HTML 書式付き2"/>
    <w:basedOn w:val="Normal"/>
    <w:rsid w:val="00F35EB1"/>
    <w:pPr>
      <w:suppressAutoHyphens/>
      <w:spacing w:after="180"/>
    </w:pPr>
    <w:rPr>
      <w:rFonts w:ascii="Courier New" w:eastAsia="MS Mincho" w:hAnsi="Courier New" w:cs="Courier New"/>
      <w:lang w:eastAsia="ar-SA"/>
    </w:rPr>
  </w:style>
  <w:style w:type="character" w:customStyle="1" w:styleId="List1Char">
    <w:name w:val="List 1 Char"/>
    <w:link w:val="List1"/>
    <w:uiPriority w:val="99"/>
    <w:locked/>
    <w:rsid w:val="00F35EB1"/>
    <w:rPr>
      <w:rFonts w:eastAsia="PMingLiU"/>
      <w:lang w:val="x-none" w:eastAsia="x-none" w:bidi="en-US"/>
    </w:rPr>
  </w:style>
  <w:style w:type="paragraph" w:customStyle="1" w:styleId="List1">
    <w:name w:val="List 1"/>
    <w:basedOn w:val="Normal"/>
    <w:link w:val="List1Char"/>
    <w:uiPriority w:val="99"/>
    <w:qFormat/>
    <w:rsid w:val="00F35EB1"/>
    <w:pPr>
      <w:numPr>
        <w:numId w:val="20"/>
      </w:numPr>
      <w:overflowPunct w:val="0"/>
      <w:autoSpaceDE w:val="0"/>
      <w:autoSpaceDN w:val="0"/>
      <w:adjustRightInd w:val="0"/>
      <w:spacing w:before="60" w:after="180"/>
    </w:pPr>
    <w:rPr>
      <w:rFonts w:eastAsia="PMingLiU"/>
      <w:lang w:val="x-none" w:eastAsia="x-none" w:bidi="en-US"/>
    </w:rPr>
  </w:style>
  <w:style w:type="paragraph" w:customStyle="1" w:styleId="Highlight">
    <w:name w:val="Highlight"/>
    <w:basedOn w:val="Normal"/>
    <w:uiPriority w:val="99"/>
    <w:qFormat/>
    <w:rsid w:val="00F35EB1"/>
    <w:pPr>
      <w:overflowPunct w:val="0"/>
      <w:autoSpaceDE w:val="0"/>
      <w:autoSpaceDN w:val="0"/>
      <w:adjustRightInd w:val="0"/>
      <w:spacing w:after="180"/>
    </w:pPr>
    <w:rPr>
      <w:rFonts w:eastAsia="Times New Roman"/>
      <w:color w:val="E36C0A"/>
    </w:rPr>
  </w:style>
  <w:style w:type="paragraph" w:customStyle="1" w:styleId="Numbered1">
    <w:name w:val="Numbered 1"/>
    <w:basedOn w:val="Normal"/>
    <w:rsid w:val="00F35EB1"/>
    <w:pPr>
      <w:numPr>
        <w:numId w:val="21"/>
      </w:numPr>
      <w:overflowPunct w:val="0"/>
      <w:autoSpaceDE w:val="0"/>
      <w:autoSpaceDN w:val="0"/>
      <w:adjustRightInd w:val="0"/>
      <w:spacing w:before="60" w:after="180"/>
    </w:pPr>
    <w:rPr>
      <w:rFonts w:eastAsia="Times New Roman"/>
    </w:rPr>
  </w:style>
  <w:style w:type="paragraph" w:customStyle="1" w:styleId="List20">
    <w:name w:val="List2"/>
    <w:basedOn w:val="List1"/>
    <w:uiPriority w:val="99"/>
    <w:qFormat/>
    <w:rsid w:val="00F35E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35EB1"/>
    <w:pPr>
      <w:numPr>
        <w:ilvl w:val="0"/>
        <w:numId w:val="0"/>
      </w:numPr>
      <w:spacing w:after="180" w:line="720" w:lineRule="auto"/>
      <w:jc w:val="both"/>
    </w:pPr>
    <w:rPr>
      <w:rFonts w:ascii="Cambria" w:eastAsia="PMingLiU" w:hAnsi="Cambria"/>
      <w:bCs/>
      <w:color w:val="363636"/>
      <w:sz w:val="36"/>
      <w:szCs w:val="24"/>
      <w:u w:val="single"/>
    </w:rPr>
  </w:style>
  <w:style w:type="character" w:customStyle="1" w:styleId="GlossaryChar">
    <w:name w:val="Glossary Char"/>
    <w:link w:val="Glossary"/>
    <w:uiPriority w:val="99"/>
    <w:locked/>
    <w:rsid w:val="00F35EB1"/>
    <w:rPr>
      <w:rFonts w:eastAsia="Times New Roman"/>
      <w:sz w:val="16"/>
      <w:szCs w:val="16"/>
    </w:rPr>
  </w:style>
  <w:style w:type="paragraph" w:customStyle="1" w:styleId="Glossary">
    <w:name w:val="Glossary"/>
    <w:basedOn w:val="Normal"/>
    <w:link w:val="GlossaryChar"/>
    <w:uiPriority w:val="99"/>
    <w:qFormat/>
    <w:rsid w:val="00F35EB1"/>
    <w:pPr>
      <w:overflowPunct w:val="0"/>
      <w:autoSpaceDE w:val="0"/>
      <w:autoSpaceDN w:val="0"/>
      <w:adjustRightInd w:val="0"/>
      <w:spacing w:before="40" w:after="180"/>
    </w:pPr>
    <w:rPr>
      <w:rFonts w:eastAsia="Times New Roman"/>
      <w:sz w:val="16"/>
      <w:szCs w:val="16"/>
      <w:lang w:val="en-US"/>
    </w:rPr>
  </w:style>
  <w:style w:type="paragraph" w:customStyle="1" w:styleId="53">
    <w:name w:val="吹き出し5"/>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39">
    <w:name w:val="図表番号3"/>
    <w:basedOn w:val="Normal"/>
    <w:rsid w:val="00F35E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35EB1"/>
    <w:pPr>
      <w:ind w:left="851" w:hanging="284"/>
    </w:pPr>
  </w:style>
  <w:style w:type="paragraph" w:customStyle="1" w:styleId="3b">
    <w:name w:val="箇条書き3"/>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35EB1"/>
    <w:pPr>
      <w:tabs>
        <w:tab w:val="clear" w:pos="644"/>
        <w:tab w:val="num" w:pos="1494"/>
      </w:tabs>
      <w:ind w:left="851" w:hanging="284"/>
    </w:pPr>
  </w:style>
  <w:style w:type="paragraph" w:customStyle="1" w:styleId="330">
    <w:name w:val="箇条書き 33"/>
    <w:basedOn w:val="231"/>
    <w:rsid w:val="00F35EB1"/>
    <w:pPr>
      <w:ind w:left="1135"/>
    </w:pPr>
  </w:style>
  <w:style w:type="paragraph" w:customStyle="1" w:styleId="232">
    <w:name w:val="一覧 23"/>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35EB1"/>
    <w:pPr>
      <w:ind w:left="1135"/>
    </w:pPr>
  </w:style>
  <w:style w:type="paragraph" w:customStyle="1" w:styleId="430">
    <w:name w:val="一覧 43"/>
    <w:basedOn w:val="331"/>
    <w:rsid w:val="00F35EB1"/>
    <w:pPr>
      <w:ind w:left="1418"/>
    </w:pPr>
  </w:style>
  <w:style w:type="paragraph" w:customStyle="1" w:styleId="530">
    <w:name w:val="一覧 53"/>
    <w:basedOn w:val="430"/>
    <w:rsid w:val="00F35EB1"/>
    <w:pPr>
      <w:ind w:left="1702"/>
    </w:pPr>
  </w:style>
  <w:style w:type="paragraph" w:customStyle="1" w:styleId="431">
    <w:name w:val="箇条書き 43"/>
    <w:basedOn w:val="330"/>
    <w:rsid w:val="00F35EB1"/>
    <w:pPr>
      <w:ind w:left="1418"/>
    </w:pPr>
  </w:style>
  <w:style w:type="paragraph" w:customStyle="1" w:styleId="531">
    <w:name w:val="箇条書き 53"/>
    <w:basedOn w:val="431"/>
    <w:rsid w:val="00F35EB1"/>
    <w:pPr>
      <w:ind w:left="1702"/>
    </w:pPr>
  </w:style>
  <w:style w:type="paragraph" w:customStyle="1" w:styleId="3c">
    <w:name w:val="コメント文字列3"/>
    <w:basedOn w:val="Normal"/>
    <w:rsid w:val="00F35EB1"/>
    <w:pPr>
      <w:suppressAutoHyphens/>
      <w:spacing w:after="180"/>
    </w:pPr>
    <w:rPr>
      <w:rFonts w:eastAsia="MS Mincho" w:cs="CG Times (WN)"/>
      <w:lang w:eastAsia="ar-SA"/>
    </w:rPr>
  </w:style>
  <w:style w:type="paragraph" w:customStyle="1" w:styleId="3d">
    <w:name w:val="コメント内容3"/>
    <w:basedOn w:val="3c"/>
    <w:next w:val="3c"/>
    <w:rsid w:val="00F35EB1"/>
    <w:rPr>
      <w:b/>
      <w:bCs/>
    </w:rPr>
  </w:style>
  <w:style w:type="paragraph" w:customStyle="1" w:styleId="3e">
    <w:name w:val="見出しマップ3"/>
    <w:basedOn w:val="Normal"/>
    <w:rsid w:val="00F35EB1"/>
    <w:pPr>
      <w:shd w:val="clear" w:color="auto" w:fill="000080"/>
      <w:suppressAutoHyphens/>
      <w:spacing w:after="180"/>
    </w:pPr>
    <w:rPr>
      <w:rFonts w:ascii="Tahoma" w:eastAsia="MS Mincho" w:hAnsi="Tahoma" w:cs="Tahoma"/>
      <w:lang w:eastAsia="ar-SA"/>
    </w:rPr>
  </w:style>
  <w:style w:type="paragraph" w:customStyle="1" w:styleId="3f">
    <w:name w:val="書式なし3"/>
    <w:basedOn w:val="Normal"/>
    <w:rsid w:val="00F35EB1"/>
    <w:pPr>
      <w:suppressAutoHyphens/>
      <w:spacing w:after="180"/>
    </w:pPr>
    <w:rPr>
      <w:rFonts w:ascii="Courier New" w:eastAsia="MS Mincho" w:hAnsi="Courier New" w:cs="CG Times (WN)"/>
      <w:lang w:val="nb-NO" w:eastAsia="ar-SA"/>
    </w:rPr>
  </w:style>
  <w:style w:type="paragraph" w:customStyle="1" w:styleId="Web3">
    <w:name w:val="標準 (Web)3"/>
    <w:basedOn w:val="Normal"/>
    <w:rsid w:val="00F35EB1"/>
    <w:pPr>
      <w:suppressAutoHyphens/>
      <w:spacing w:before="100" w:after="100"/>
    </w:pPr>
    <w:rPr>
      <w:rFonts w:eastAsia="Arial Unicode MS" w:cs="CG Times (WN)"/>
      <w:sz w:val="24"/>
      <w:szCs w:val="24"/>
    </w:rPr>
  </w:style>
  <w:style w:type="paragraph" w:customStyle="1" w:styleId="233">
    <w:name w:val="本文インデント 23"/>
    <w:basedOn w:val="Normal"/>
    <w:rsid w:val="00F35EB1"/>
    <w:pPr>
      <w:suppressAutoHyphens/>
      <w:spacing w:after="180"/>
      <w:ind w:left="567"/>
    </w:pPr>
    <w:rPr>
      <w:rFonts w:ascii="Arial" w:eastAsia="MS Mincho" w:hAnsi="Arial" w:cs="Arial"/>
      <w:lang w:eastAsia="ar-SA"/>
    </w:rPr>
  </w:style>
  <w:style w:type="paragraph" w:customStyle="1" w:styleId="3f0">
    <w:name w:val="標準インデント3"/>
    <w:basedOn w:val="Normal"/>
    <w:rsid w:val="00F35EB1"/>
    <w:pPr>
      <w:suppressAutoHyphens/>
      <w:spacing w:after="180"/>
      <w:ind w:left="708"/>
    </w:pPr>
    <w:rPr>
      <w:rFonts w:eastAsia="MS Mincho" w:cs="CG Times (WN)"/>
      <w:lang w:eastAsia="ar-SA"/>
    </w:rPr>
  </w:style>
  <w:style w:type="paragraph" w:customStyle="1" w:styleId="3f1">
    <w:name w:val="記3"/>
    <w:basedOn w:val="Normal"/>
    <w:next w:val="Normal"/>
    <w:rsid w:val="00F35EB1"/>
    <w:pPr>
      <w:suppressAutoHyphens/>
      <w:spacing w:after="180"/>
    </w:pPr>
    <w:rPr>
      <w:rFonts w:eastAsia="MS Mincho" w:cs="CG Times (WN)"/>
      <w:lang w:eastAsia="ar-SA"/>
    </w:rPr>
  </w:style>
  <w:style w:type="paragraph" w:customStyle="1" w:styleId="HTML3">
    <w:name w:val="HTML 書式付き3"/>
    <w:basedOn w:val="Normal"/>
    <w:rsid w:val="00F35EB1"/>
    <w:pPr>
      <w:suppressAutoHyphens/>
      <w:spacing w:after="180"/>
    </w:pPr>
    <w:rPr>
      <w:rFonts w:ascii="Courier New" w:eastAsia="MS Mincho" w:hAnsi="Courier New" w:cs="Courier New"/>
      <w:lang w:eastAsia="ar-SA"/>
    </w:rPr>
  </w:style>
  <w:style w:type="character" w:customStyle="1" w:styleId="MediumGrid2Char">
    <w:name w:val="Medium Grid 2 Char"/>
    <w:link w:val="MediumGrid21"/>
    <w:uiPriority w:val="1"/>
    <w:locked/>
    <w:rsid w:val="00F35EB1"/>
    <w:rPr>
      <w:rFonts w:ascii="Arial" w:eastAsia="PMingLiU" w:hAnsi="Arial" w:cs="Arial"/>
    </w:rPr>
  </w:style>
  <w:style w:type="paragraph" w:customStyle="1" w:styleId="MediumGrid21">
    <w:name w:val="Medium Grid 21"/>
    <w:basedOn w:val="Normal"/>
    <w:link w:val="MediumGrid2Char"/>
    <w:uiPriority w:val="1"/>
    <w:qFormat/>
    <w:rsid w:val="00F35EB1"/>
    <w:pPr>
      <w:jc w:val="both"/>
    </w:pPr>
    <w:rPr>
      <w:rFonts w:ascii="Arial" w:eastAsia="PMingLiU" w:hAnsi="Arial" w:cs="Arial"/>
      <w:lang w:val="en-US"/>
    </w:rPr>
  </w:style>
  <w:style w:type="paragraph" w:customStyle="1" w:styleId="GridTable35">
    <w:name w:val="Grid Table 35"/>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rPr>
  </w:style>
  <w:style w:type="paragraph" w:customStyle="1" w:styleId="46">
    <w:name w:val="无间隔4"/>
    <w:qFormat/>
    <w:rsid w:val="00F35EB1"/>
    <w:rPr>
      <w:lang w:val="en-GB"/>
    </w:rPr>
  </w:style>
  <w:style w:type="paragraph" w:customStyle="1" w:styleId="xl63">
    <w:name w:val="xl63"/>
    <w:basedOn w:val="Normal"/>
    <w:rsid w:val="00F35E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F35EB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F35EB1"/>
    <w:rPr>
      <w:lang w:val="en-GB"/>
    </w:rPr>
  </w:style>
  <w:style w:type="paragraph" w:customStyle="1" w:styleId="61">
    <w:name w:val="吹き出し6"/>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47">
    <w:name w:val="変更箇所4"/>
    <w:semiHidden/>
    <w:rsid w:val="00F35EB1"/>
    <w:rPr>
      <w:rFonts w:eastAsia="MS Mincho"/>
      <w:lang w:val="en-GB"/>
    </w:rPr>
  </w:style>
  <w:style w:type="paragraph" w:customStyle="1" w:styleId="48">
    <w:name w:val="図表番号4"/>
    <w:basedOn w:val="Normal"/>
    <w:rsid w:val="00F35E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35EB1"/>
    <w:pPr>
      <w:ind w:left="851" w:hanging="284"/>
    </w:pPr>
  </w:style>
  <w:style w:type="paragraph" w:customStyle="1" w:styleId="4a">
    <w:name w:val="箇条書き4"/>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35EB1"/>
    <w:pPr>
      <w:tabs>
        <w:tab w:val="clear" w:pos="644"/>
        <w:tab w:val="num" w:pos="1494"/>
      </w:tabs>
      <w:ind w:left="851" w:hanging="284"/>
    </w:pPr>
  </w:style>
  <w:style w:type="paragraph" w:customStyle="1" w:styleId="340">
    <w:name w:val="箇条書き 34"/>
    <w:basedOn w:val="241"/>
    <w:rsid w:val="00F35EB1"/>
    <w:pPr>
      <w:ind w:left="1135"/>
    </w:pPr>
  </w:style>
  <w:style w:type="paragraph" w:customStyle="1" w:styleId="242">
    <w:name w:val="一覧 24"/>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35EB1"/>
    <w:pPr>
      <w:ind w:left="1135"/>
    </w:pPr>
  </w:style>
  <w:style w:type="paragraph" w:customStyle="1" w:styleId="440">
    <w:name w:val="一覧 44"/>
    <w:basedOn w:val="341"/>
    <w:rsid w:val="00F35EB1"/>
    <w:pPr>
      <w:ind w:left="1418"/>
    </w:pPr>
  </w:style>
  <w:style w:type="paragraph" w:customStyle="1" w:styleId="540">
    <w:name w:val="一覧 54"/>
    <w:basedOn w:val="440"/>
    <w:rsid w:val="00F35EB1"/>
    <w:pPr>
      <w:ind w:left="1702"/>
    </w:pPr>
  </w:style>
  <w:style w:type="paragraph" w:customStyle="1" w:styleId="441">
    <w:name w:val="箇条書き 44"/>
    <w:basedOn w:val="340"/>
    <w:rsid w:val="00F35EB1"/>
    <w:pPr>
      <w:ind w:left="1418"/>
    </w:pPr>
  </w:style>
  <w:style w:type="paragraph" w:customStyle="1" w:styleId="541">
    <w:name w:val="箇条書き 54"/>
    <w:basedOn w:val="441"/>
    <w:rsid w:val="00F35EB1"/>
    <w:pPr>
      <w:ind w:left="1702"/>
    </w:pPr>
  </w:style>
  <w:style w:type="paragraph" w:customStyle="1" w:styleId="4b">
    <w:name w:val="コメント文字列4"/>
    <w:basedOn w:val="Normal"/>
    <w:rsid w:val="00F35EB1"/>
    <w:pPr>
      <w:suppressAutoHyphens/>
      <w:spacing w:after="180"/>
    </w:pPr>
    <w:rPr>
      <w:rFonts w:eastAsia="MS Mincho" w:cs="CG Times (WN)"/>
      <w:lang w:eastAsia="ar-SA"/>
    </w:rPr>
  </w:style>
  <w:style w:type="paragraph" w:customStyle="1" w:styleId="4c">
    <w:name w:val="コメント内容4"/>
    <w:basedOn w:val="4b"/>
    <w:next w:val="4b"/>
    <w:rsid w:val="00F35EB1"/>
    <w:rPr>
      <w:b/>
      <w:bCs/>
    </w:rPr>
  </w:style>
  <w:style w:type="paragraph" w:customStyle="1" w:styleId="4d">
    <w:name w:val="見出しマップ4"/>
    <w:basedOn w:val="Normal"/>
    <w:rsid w:val="00F35EB1"/>
    <w:pPr>
      <w:shd w:val="clear" w:color="auto" w:fill="000080"/>
      <w:suppressAutoHyphens/>
      <w:spacing w:after="180"/>
    </w:pPr>
    <w:rPr>
      <w:rFonts w:ascii="Tahoma" w:eastAsia="MS Mincho" w:hAnsi="Tahoma" w:cs="Tahoma"/>
      <w:lang w:eastAsia="ar-SA"/>
    </w:rPr>
  </w:style>
  <w:style w:type="paragraph" w:customStyle="1" w:styleId="4e">
    <w:name w:val="書式なし4"/>
    <w:basedOn w:val="Normal"/>
    <w:rsid w:val="00F35EB1"/>
    <w:pPr>
      <w:suppressAutoHyphens/>
      <w:spacing w:after="180"/>
    </w:pPr>
    <w:rPr>
      <w:rFonts w:ascii="Courier New" w:eastAsia="MS Mincho" w:hAnsi="Courier New" w:cs="CG Times (WN)"/>
      <w:lang w:val="nb-NO" w:eastAsia="ar-SA"/>
    </w:rPr>
  </w:style>
  <w:style w:type="paragraph" w:customStyle="1" w:styleId="Web4">
    <w:name w:val="標準 (Web)4"/>
    <w:basedOn w:val="Normal"/>
    <w:rsid w:val="00F35EB1"/>
    <w:pPr>
      <w:suppressAutoHyphens/>
      <w:spacing w:before="100" w:after="100"/>
    </w:pPr>
    <w:rPr>
      <w:rFonts w:eastAsia="Arial Unicode MS" w:cs="CG Times (WN)"/>
      <w:sz w:val="24"/>
      <w:szCs w:val="24"/>
    </w:rPr>
  </w:style>
  <w:style w:type="paragraph" w:customStyle="1" w:styleId="243">
    <w:name w:val="本文インデント 24"/>
    <w:basedOn w:val="Normal"/>
    <w:rsid w:val="00F35EB1"/>
    <w:pPr>
      <w:suppressAutoHyphens/>
      <w:spacing w:after="180"/>
      <w:ind w:left="567"/>
    </w:pPr>
    <w:rPr>
      <w:rFonts w:ascii="Arial" w:eastAsia="MS Mincho" w:hAnsi="Arial" w:cs="Arial"/>
      <w:lang w:eastAsia="ar-SA"/>
    </w:rPr>
  </w:style>
  <w:style w:type="paragraph" w:customStyle="1" w:styleId="4f">
    <w:name w:val="標準インデント4"/>
    <w:basedOn w:val="Normal"/>
    <w:rsid w:val="00F35EB1"/>
    <w:pPr>
      <w:suppressAutoHyphens/>
      <w:spacing w:after="180"/>
      <w:ind w:left="708"/>
    </w:pPr>
    <w:rPr>
      <w:rFonts w:eastAsia="MS Mincho" w:cs="CG Times (WN)"/>
      <w:lang w:eastAsia="ar-SA"/>
    </w:rPr>
  </w:style>
  <w:style w:type="paragraph" w:customStyle="1" w:styleId="4f0">
    <w:name w:val="記4"/>
    <w:basedOn w:val="Normal"/>
    <w:next w:val="Normal"/>
    <w:rsid w:val="00F35EB1"/>
    <w:pPr>
      <w:suppressAutoHyphens/>
      <w:spacing w:after="180"/>
    </w:pPr>
    <w:rPr>
      <w:rFonts w:eastAsia="MS Mincho" w:cs="CG Times (WN)"/>
      <w:lang w:eastAsia="ar-SA"/>
    </w:rPr>
  </w:style>
  <w:style w:type="paragraph" w:customStyle="1" w:styleId="HTML4">
    <w:name w:val="HTML 書式付き4"/>
    <w:basedOn w:val="Normal"/>
    <w:rsid w:val="00F35EB1"/>
    <w:pPr>
      <w:suppressAutoHyphens/>
      <w:spacing w:after="180"/>
    </w:pPr>
    <w:rPr>
      <w:rFonts w:ascii="Courier New" w:eastAsia="MS Mincho" w:hAnsi="Courier New" w:cs="Courier New"/>
      <w:lang w:eastAsia="ar-SA"/>
    </w:rPr>
  </w:style>
  <w:style w:type="paragraph" w:customStyle="1" w:styleId="234">
    <w:name w:val="本文 23"/>
    <w:basedOn w:val="Normal"/>
    <w:rsid w:val="00F35EB1"/>
    <w:pPr>
      <w:suppressAutoHyphens/>
      <w:spacing w:after="120"/>
    </w:pPr>
    <w:rPr>
      <w:rFonts w:eastAsia="MS Mincho" w:cs="CG Times (WN)"/>
      <w:lang w:eastAsia="ar-SA"/>
    </w:rPr>
  </w:style>
  <w:style w:type="paragraph" w:customStyle="1" w:styleId="332">
    <w:name w:val="本文 33"/>
    <w:basedOn w:val="Normal"/>
    <w:rsid w:val="00F35E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GridTable32">
    <w:name w:val="Grid Table 32"/>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GridTable33">
    <w:name w:val="Grid Table 33"/>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244">
    <w:name w:val="本文 24"/>
    <w:basedOn w:val="Normal"/>
    <w:rsid w:val="00F35EB1"/>
    <w:pPr>
      <w:suppressAutoHyphens/>
      <w:spacing w:after="120"/>
    </w:pPr>
    <w:rPr>
      <w:rFonts w:eastAsia="MS Mincho" w:cs="CG Times (WN)"/>
      <w:lang w:eastAsia="ar-SA"/>
    </w:rPr>
  </w:style>
  <w:style w:type="paragraph" w:customStyle="1" w:styleId="342">
    <w:name w:val="本文 34"/>
    <w:basedOn w:val="Normal"/>
    <w:rsid w:val="00F35EB1"/>
    <w:pPr>
      <w:suppressAutoHyphens/>
      <w:spacing w:after="120"/>
    </w:pPr>
    <w:rPr>
      <w:rFonts w:eastAsia="MS Mincho" w:cs="CG Times (WN)"/>
      <w:lang w:eastAsia="ar-SA"/>
    </w:rPr>
  </w:style>
  <w:style w:type="paragraph" w:customStyle="1" w:styleId="tac1">
    <w:name w:val="tac"/>
    <w:basedOn w:val="Normal"/>
    <w:rsid w:val="00F35EB1"/>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F35EB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F35EB1"/>
    <w:pPr>
      <w:ind w:left="1418" w:hanging="1418"/>
      <w:textAlignment w:val="auto"/>
    </w:pPr>
    <w:rPr>
      <w:rFonts w:eastAsia="MS Mincho"/>
      <w:bCs/>
      <w:szCs w:val="22"/>
      <w:lang w:val="en-US"/>
    </w:rPr>
  </w:style>
  <w:style w:type="paragraph" w:customStyle="1" w:styleId="2f6">
    <w:name w:val="题注2"/>
    <w:basedOn w:val="Normal"/>
    <w:next w:val="Normal"/>
    <w:rsid w:val="00F35EB1"/>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35EB1"/>
    <w:pPr>
      <w:overflowPunct w:val="0"/>
      <w:autoSpaceDE w:val="0"/>
      <w:autoSpaceDN w:val="0"/>
      <w:adjustRightInd w:val="0"/>
      <w:spacing w:after="180"/>
      <w:ind w:left="400" w:hanging="400"/>
      <w:jc w:val="center"/>
    </w:pPr>
    <w:rPr>
      <w:rFonts w:eastAsia="MS Mincho"/>
      <w:b/>
      <w:lang w:eastAsia="en-GB"/>
    </w:rPr>
  </w:style>
  <w:style w:type="character" w:styleId="SubtleEmphasis">
    <w:name w:val="Subtle Emphasis"/>
    <w:uiPriority w:val="19"/>
    <w:qFormat/>
    <w:rsid w:val="00F35EB1"/>
    <w:rPr>
      <w:i/>
      <w:iCs/>
      <w:color w:val="808080"/>
    </w:rPr>
  </w:style>
  <w:style w:type="character" w:styleId="IntenseEmphasis">
    <w:name w:val="Intense Emphasis"/>
    <w:uiPriority w:val="21"/>
    <w:qFormat/>
    <w:rsid w:val="00F35EB1"/>
    <w:rPr>
      <w:b/>
      <w:bCs/>
      <w:i/>
      <w:iCs/>
      <w:color w:val="4F81BD"/>
    </w:rPr>
  </w:style>
  <w:style w:type="character" w:styleId="IntenseReference">
    <w:name w:val="Intense Reference"/>
    <w:uiPriority w:val="32"/>
    <w:qFormat/>
    <w:rsid w:val="00F35EB1"/>
    <w:rPr>
      <w:b/>
      <w:bCs/>
      <w:smallCaps/>
      <w:color w:val="C0504D"/>
      <w:spacing w:val="5"/>
      <w:u w:val="single"/>
    </w:rPr>
  </w:style>
  <w:style w:type="character" w:styleId="BookTitle">
    <w:name w:val="Book Title"/>
    <w:uiPriority w:val="33"/>
    <w:qFormat/>
    <w:rsid w:val="00F35EB1"/>
    <w:rPr>
      <w:b/>
      <w:bCs/>
      <w:smallCaps/>
      <w:spacing w:val="5"/>
    </w:rPr>
  </w:style>
  <w:style w:type="character" w:customStyle="1" w:styleId="Char3">
    <w:name w:val="批注主题 Char3"/>
    <w:locked/>
    <w:rsid w:val="00F35EB1"/>
    <w:rPr>
      <w:rFonts w:ascii="Times New Roman" w:eastAsia="MS Mincho" w:hAnsi="Times New Roman"/>
      <w:b/>
      <w:bCs/>
      <w:lang w:eastAsia="en-US"/>
    </w:rPr>
  </w:style>
  <w:style w:type="character" w:customStyle="1" w:styleId="CharChar11">
    <w:name w:val="Char Char11"/>
    <w:rsid w:val="00F35EB1"/>
    <w:rPr>
      <w:rFonts w:ascii="Tahoma" w:eastAsia="SimSun" w:hAnsi="Tahoma" w:cs="Tahoma" w:hint="default"/>
      <w:lang w:val="en-GB" w:eastAsia="en-US" w:bidi="ar-SA"/>
    </w:rPr>
  </w:style>
  <w:style w:type="character" w:customStyle="1" w:styleId="CharChar12">
    <w:name w:val="Char Char12"/>
    <w:rsid w:val="00F35EB1"/>
    <w:rPr>
      <w:lang w:val="en-GB" w:eastAsia="ja-JP" w:bidi="ar-SA"/>
    </w:rPr>
  </w:style>
  <w:style w:type="character" w:customStyle="1" w:styleId="CharChar241">
    <w:name w:val="Char Char241"/>
    <w:rsid w:val="00F35EB1"/>
    <w:rPr>
      <w:rFonts w:ascii="Arial" w:hAnsi="Arial" w:cs="Arial" w:hint="default"/>
      <w:sz w:val="36"/>
      <w:lang w:val="en-GB" w:eastAsia="en-US"/>
    </w:rPr>
  </w:style>
  <w:style w:type="character" w:customStyle="1" w:styleId="ENChar">
    <w:name w:val="EN Char"/>
    <w:rsid w:val="00F35EB1"/>
    <w:rPr>
      <w:rFonts w:ascii="Times New Roman" w:hAnsi="Times New Roman" w:cs="Times New Roman" w:hint="default"/>
      <w:color w:val="FF0000"/>
      <w:lang w:val="en-US" w:eastAsia="en-US"/>
    </w:rPr>
  </w:style>
  <w:style w:type="character" w:customStyle="1" w:styleId="ListChar3">
    <w:name w:val="List Char3"/>
    <w:rsid w:val="00F35EB1"/>
    <w:rPr>
      <w:rFonts w:ascii="Times New Roman" w:hAnsi="Times New Roman" w:cs="Times New Roman" w:hint="default"/>
      <w:lang w:val="en-GB" w:eastAsia="en-US"/>
    </w:rPr>
  </w:style>
  <w:style w:type="character" w:customStyle="1" w:styleId="Heading1Char2">
    <w:name w:val="Heading 1 Char2"/>
    <w:rsid w:val="00F35EB1"/>
    <w:rPr>
      <w:rFonts w:ascii="Arial" w:hAnsi="Arial" w:cs="Arial" w:hint="default"/>
      <w:sz w:val="36"/>
      <w:lang w:val="en-GB" w:eastAsia="en-US"/>
    </w:rPr>
  </w:style>
  <w:style w:type="character" w:customStyle="1" w:styleId="Char13">
    <w:name w:val="批注主题 Char1"/>
    <w:rsid w:val="00F35EB1"/>
    <w:rPr>
      <w:rFonts w:ascii="MS Mincho" w:eastAsia="MS Mincho" w:hAnsi="MS Mincho" w:hint="eastAsia"/>
      <w:b/>
      <w:bCs/>
      <w:lang w:val="en-GB"/>
    </w:rPr>
  </w:style>
  <w:style w:type="character" w:customStyle="1" w:styleId="EditorsNoteChar1">
    <w:name w:val="Editor's Note Char1"/>
    <w:rsid w:val="00F35EB1"/>
    <w:rPr>
      <w:rFonts w:ascii="Times New Roman" w:hAnsi="Times New Roman" w:cs="Times New Roman" w:hint="default"/>
      <w:color w:val="FF0000"/>
      <w:lang w:val="en-GB" w:eastAsia="en-US"/>
    </w:rPr>
  </w:style>
  <w:style w:type="character" w:customStyle="1" w:styleId="Char14">
    <w:name w:val="日期 Char1"/>
    <w:rsid w:val="00F35EB1"/>
    <w:rPr>
      <w:rFonts w:ascii="MS Mincho" w:eastAsia="MS Mincho" w:hAnsi="MS Mincho" w:hint="eastAsia"/>
      <w:lang w:val="en-GB"/>
    </w:rPr>
  </w:style>
  <w:style w:type="character" w:customStyle="1" w:styleId="FooterChar2">
    <w:name w:val="Footer Char2"/>
    <w:rsid w:val="00F35EB1"/>
    <w:rPr>
      <w:sz w:val="18"/>
      <w:szCs w:val="18"/>
    </w:rPr>
  </w:style>
  <w:style w:type="character" w:customStyle="1" w:styleId="Heading7Char3">
    <w:name w:val="Heading 7 Char3"/>
    <w:rsid w:val="00F35EB1"/>
    <w:rPr>
      <w:rFonts w:ascii="Arial" w:eastAsia="SimSun" w:hAnsi="Arial" w:cs="Times New Roman" w:hint="default"/>
      <w:kern w:val="0"/>
      <w:sz w:val="20"/>
      <w:szCs w:val="20"/>
      <w:lang w:val="en-GB" w:eastAsia="en-US"/>
    </w:rPr>
  </w:style>
  <w:style w:type="character" w:customStyle="1" w:styleId="Heading8Char3">
    <w:name w:val="Heading 8 Char3"/>
    <w:rsid w:val="00F35EB1"/>
    <w:rPr>
      <w:rFonts w:ascii="Arial" w:eastAsia="SimSun" w:hAnsi="Arial" w:cs="Times New Roman" w:hint="default"/>
      <w:kern w:val="0"/>
      <w:sz w:val="36"/>
      <w:szCs w:val="20"/>
      <w:lang w:val="en-GB" w:eastAsia="en-US"/>
    </w:rPr>
  </w:style>
  <w:style w:type="character" w:customStyle="1" w:styleId="Heading9Char2">
    <w:name w:val="Heading 9 Char2"/>
    <w:rsid w:val="00F35E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35E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35E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35E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35EB1"/>
    <w:rPr>
      <w:rFonts w:ascii="Courier New" w:eastAsia="SimSun" w:hAnsi="Courier New" w:cs="Times New Roman" w:hint="default"/>
      <w:kern w:val="0"/>
      <w:sz w:val="20"/>
      <w:szCs w:val="20"/>
      <w:lang w:val="nb-NO" w:eastAsia="ja-JP"/>
    </w:rPr>
  </w:style>
  <w:style w:type="character" w:customStyle="1" w:styleId="Titre3Car">
    <w:name w:val="Titre 3 Car"/>
    <w:rsid w:val="00F35EB1"/>
    <w:rPr>
      <w:rFonts w:ascii="Arial" w:hAnsi="Arial" w:cs="Arial" w:hint="default"/>
      <w:sz w:val="28"/>
      <w:szCs w:val="28"/>
      <w:lang w:val="en-GB" w:eastAsia="en-GB"/>
    </w:rPr>
  </w:style>
  <w:style w:type="character" w:customStyle="1" w:styleId="B3Char2">
    <w:name w:val="B3 Char2"/>
    <w:rsid w:val="00F35EB1"/>
    <w:rPr>
      <w:lang w:val="en-GB" w:eastAsia="en-GB"/>
    </w:rPr>
  </w:style>
  <w:style w:type="character" w:customStyle="1" w:styleId="H6Car">
    <w:name w:val="H6 Car"/>
    <w:rsid w:val="00F35EB1"/>
    <w:rPr>
      <w:rFonts w:ascii="Arial" w:hAnsi="Arial" w:cs="Arial" w:hint="default"/>
      <w:sz w:val="22"/>
      <w:lang w:val="en-GB"/>
    </w:rPr>
  </w:style>
  <w:style w:type="character" w:customStyle="1" w:styleId="TALZchn">
    <w:name w:val="TAL Zchn"/>
    <w:rsid w:val="00F35E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5EB1"/>
    <w:rPr>
      <w:rFonts w:ascii="Arial" w:eastAsia="SimSun" w:hAnsi="Arial" w:cs="Arial" w:hint="default"/>
      <w:color w:val="0000FF"/>
      <w:kern w:val="2"/>
      <w:sz w:val="24"/>
      <w:szCs w:val="28"/>
      <w:lang w:val="en-GB" w:eastAsia="en-GB"/>
    </w:rPr>
  </w:style>
  <w:style w:type="character" w:customStyle="1" w:styleId="BodyText2Char3">
    <w:name w:val="Body Text 2 Char3"/>
    <w:rsid w:val="00F35E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35E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5E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5EB1"/>
    <w:rPr>
      <w:rFonts w:ascii="Arial" w:hAnsi="Arial" w:cs="Arial" w:hint="default"/>
      <w:sz w:val="28"/>
      <w:lang w:val="en-GB" w:eastAsia="en-US" w:bidi="ar-SA"/>
    </w:rPr>
  </w:style>
  <w:style w:type="character" w:customStyle="1" w:styleId="TFZchn">
    <w:name w:val="TF Zchn"/>
    <w:rsid w:val="00F35E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5EB1"/>
    <w:rPr>
      <w:sz w:val="28"/>
      <w:lang w:val="en-GB" w:eastAsia="en-US"/>
    </w:rPr>
  </w:style>
  <w:style w:type="character" w:customStyle="1" w:styleId="apple-style-span">
    <w:name w:val="apple-style-span"/>
    <w:basedOn w:val="DefaultParagraphFont"/>
    <w:rsid w:val="00F35EB1"/>
  </w:style>
  <w:style w:type="character" w:customStyle="1" w:styleId="BodyTextIndentChar3">
    <w:name w:val="Body Text Indent Char3"/>
    <w:rsid w:val="00F35E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35E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35E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35EB1"/>
    <w:rPr>
      <w:rFonts w:ascii="Arial" w:hAnsi="Arial" w:cs="Arial" w:hint="default"/>
      <w:sz w:val="24"/>
      <w:lang w:val="en-GB" w:eastAsia="en-US" w:bidi="ar-SA"/>
    </w:rPr>
  </w:style>
  <w:style w:type="character" w:customStyle="1" w:styleId="CharChar15">
    <w:name w:val="Char Char15"/>
    <w:rsid w:val="00F35EB1"/>
    <w:rPr>
      <w:rFonts w:ascii="Arial" w:hAnsi="Arial" w:cs="Arial" w:hint="default"/>
      <w:sz w:val="36"/>
      <w:lang w:val="en-GB"/>
    </w:rPr>
  </w:style>
  <w:style w:type="character" w:customStyle="1" w:styleId="mediumtext1">
    <w:name w:val="medium_text1"/>
    <w:rsid w:val="00F35EB1"/>
    <w:rPr>
      <w:sz w:val="18"/>
      <w:szCs w:val="18"/>
    </w:rPr>
  </w:style>
  <w:style w:type="character" w:customStyle="1" w:styleId="shorttext1">
    <w:name w:val="short_text1"/>
    <w:rsid w:val="00F35E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5E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5EB1"/>
    <w:rPr>
      <w:rFonts w:ascii="Arial" w:hAnsi="Arial" w:cs="Arial" w:hint="default"/>
      <w:sz w:val="24"/>
      <w:szCs w:val="28"/>
      <w:lang w:val="en-GB" w:eastAsia="en-US"/>
    </w:rPr>
  </w:style>
  <w:style w:type="character" w:customStyle="1" w:styleId="CharChar18">
    <w:name w:val="Char Char18"/>
    <w:rsid w:val="00F35E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5E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5E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5EB1"/>
    <w:rPr>
      <w:rFonts w:ascii="Arial" w:hAnsi="Arial" w:cs="Arial" w:hint="default"/>
      <w:sz w:val="24"/>
      <w:szCs w:val="28"/>
      <w:lang w:val="en-GB" w:eastAsia="en-GB" w:bidi="ar-SA"/>
    </w:rPr>
  </w:style>
  <w:style w:type="character" w:customStyle="1" w:styleId="Heading7Char2">
    <w:name w:val="Heading 7 Char2"/>
    <w:rsid w:val="00F35EB1"/>
    <w:rPr>
      <w:rFonts w:ascii="Arial" w:hAnsi="Arial" w:cs="Arial" w:hint="default"/>
      <w:lang w:val="en-GB" w:eastAsia="en-GB" w:bidi="ar-SA"/>
    </w:rPr>
  </w:style>
  <w:style w:type="character" w:customStyle="1" w:styleId="Heading8Char2">
    <w:name w:val="Heading 8 Char2"/>
    <w:rsid w:val="00F35EB1"/>
    <w:rPr>
      <w:rFonts w:ascii="Arial" w:hAnsi="Arial" w:cs="Arial" w:hint="default"/>
      <w:sz w:val="36"/>
      <w:lang w:val="en-GB" w:eastAsia="en-GB" w:bidi="ar-SA"/>
    </w:rPr>
  </w:style>
  <w:style w:type="character" w:customStyle="1" w:styleId="ListChar2">
    <w:name w:val="List Char2"/>
    <w:rsid w:val="00F35EB1"/>
    <w:rPr>
      <w:lang w:val="en-GB" w:eastAsia="en-GB" w:bidi="ar-SA"/>
    </w:rPr>
  </w:style>
  <w:style w:type="character" w:customStyle="1" w:styleId="PlainTextChar2">
    <w:name w:val="Plain Text Char2"/>
    <w:rsid w:val="00F35EB1"/>
    <w:rPr>
      <w:rFonts w:ascii="Courier New" w:hAnsi="Courier New" w:cs="Courier New" w:hint="default"/>
      <w:lang w:val="nb-NO" w:eastAsia="en-US" w:bidi="ar-SA"/>
    </w:rPr>
  </w:style>
  <w:style w:type="character" w:customStyle="1" w:styleId="CommentTextChar2">
    <w:name w:val="Comment Text Char2"/>
    <w:semiHidden/>
    <w:rsid w:val="00F35EB1"/>
    <w:rPr>
      <w:lang w:val="en-GB" w:eastAsia="en-US" w:bidi="ar-SA"/>
    </w:rPr>
  </w:style>
  <w:style w:type="character" w:customStyle="1" w:styleId="BodyText2Char2">
    <w:name w:val="Body Text 2 Char2"/>
    <w:rsid w:val="00F35EB1"/>
    <w:rPr>
      <w:lang w:val="en-GB" w:eastAsia="ja-JP" w:bidi="ar-SA"/>
    </w:rPr>
  </w:style>
  <w:style w:type="character" w:customStyle="1" w:styleId="BodyText3Char2">
    <w:name w:val="Body Text 3 Char2"/>
    <w:rsid w:val="00F35E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5EB1"/>
    <w:rPr>
      <w:rFonts w:ascii="Arial" w:eastAsia="SimSun" w:hAnsi="Arial" w:cs="Arial" w:hint="default"/>
      <w:sz w:val="32"/>
      <w:lang w:val="en-GB" w:eastAsia="en-US" w:bidi="ar-SA"/>
    </w:rPr>
  </w:style>
  <w:style w:type="character" w:customStyle="1" w:styleId="BodyTextIndentChar2">
    <w:name w:val="Body Text Indent Char2"/>
    <w:rsid w:val="00F35EB1"/>
    <w:rPr>
      <w:lang w:val="en-GB" w:eastAsia="en-US" w:bidi="ar-SA"/>
    </w:rPr>
  </w:style>
  <w:style w:type="character" w:customStyle="1" w:styleId="BodyTextIndent2Char2">
    <w:name w:val="Body Text Indent 2 Char2"/>
    <w:rsid w:val="00F35E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5E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5EB1"/>
    <w:rPr>
      <w:rFonts w:ascii="Arial" w:hAnsi="Arial" w:cs="Arial" w:hint="default"/>
      <w:sz w:val="28"/>
      <w:lang w:val="en-GB" w:eastAsia="en-GB" w:bidi="ar-SA"/>
    </w:rPr>
  </w:style>
  <w:style w:type="character" w:customStyle="1" w:styleId="CarCar9">
    <w:name w:val="Car Car9"/>
    <w:rsid w:val="00F35EB1"/>
    <w:rPr>
      <w:rFonts w:ascii="Arial" w:hAnsi="Arial" w:cs="Arial" w:hint="default"/>
      <w:lang w:val="en-GB" w:eastAsia="ja-JP" w:bidi="ar-SA"/>
    </w:rPr>
  </w:style>
  <w:style w:type="character" w:customStyle="1" w:styleId="Heading9Char1">
    <w:name w:val="Heading 9 Char1"/>
    <w:rsid w:val="00F35EB1"/>
    <w:rPr>
      <w:rFonts w:ascii="Arial" w:hAnsi="Arial" w:cs="Arial" w:hint="default"/>
      <w:sz w:val="36"/>
      <w:lang w:val="en-GB" w:eastAsia="en-GB" w:bidi="ar-SA"/>
    </w:rPr>
  </w:style>
  <w:style w:type="character" w:customStyle="1" w:styleId="FooterChar1">
    <w:name w:val="Footer Char1"/>
    <w:rsid w:val="00F35E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35E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35EB1"/>
    <w:rPr>
      <w:rFonts w:ascii="Arial" w:hAnsi="Arial" w:cs="Arial" w:hint="default"/>
      <w:sz w:val="28"/>
      <w:lang w:val="en-GB" w:eastAsia="ja-JP" w:bidi="ar-SA"/>
    </w:rPr>
  </w:style>
  <w:style w:type="character" w:customStyle="1" w:styleId="Heading7Char1">
    <w:name w:val="Heading 7 Char1"/>
    <w:rsid w:val="00F35EB1"/>
    <w:rPr>
      <w:rFonts w:ascii="Arial" w:hAnsi="Arial" w:cs="Arial" w:hint="default"/>
      <w:lang w:val="en-GB" w:eastAsia="ja-JP" w:bidi="ar-SA"/>
    </w:rPr>
  </w:style>
  <w:style w:type="character" w:customStyle="1" w:styleId="Heading8Char1">
    <w:name w:val="Heading 8 Char1"/>
    <w:rsid w:val="00F35EB1"/>
    <w:rPr>
      <w:rFonts w:ascii="Arial" w:hAnsi="Arial" w:cs="Arial" w:hint="default"/>
      <w:sz w:val="36"/>
      <w:lang w:val="en-GB" w:eastAsia="ja-JP" w:bidi="ar-SA"/>
    </w:rPr>
  </w:style>
  <w:style w:type="character" w:customStyle="1" w:styleId="ListChar1">
    <w:name w:val="List Char1"/>
    <w:rsid w:val="00F35EB1"/>
    <w:rPr>
      <w:lang w:val="en-GB" w:eastAsia="ja-JP" w:bidi="ar-SA"/>
    </w:rPr>
  </w:style>
  <w:style w:type="character" w:customStyle="1" w:styleId="PlainTextChar1">
    <w:name w:val="Plain Text Char1"/>
    <w:rsid w:val="00F35EB1"/>
    <w:rPr>
      <w:rFonts w:ascii="Courier New" w:hAnsi="Courier New" w:cs="Courier New" w:hint="default"/>
      <w:lang w:val="nb-NO" w:eastAsia="en-US" w:bidi="ar-SA"/>
    </w:rPr>
  </w:style>
  <w:style w:type="character" w:customStyle="1" w:styleId="CommentTextChar1">
    <w:name w:val="Comment Text Char1"/>
    <w:semiHidden/>
    <w:rsid w:val="00F35EB1"/>
    <w:rPr>
      <w:lang w:val="en-GB" w:eastAsia="en-US" w:bidi="ar-SA"/>
    </w:rPr>
  </w:style>
  <w:style w:type="character" w:customStyle="1" w:styleId="Absatz-Standardschriftart">
    <w:name w:val="Absatz-Standardschriftart"/>
    <w:rsid w:val="00F35EB1"/>
  </w:style>
  <w:style w:type="character" w:customStyle="1" w:styleId="WW-Absatz-Standardschriftart">
    <w:name w:val="WW-Absatz-Standardschriftart"/>
    <w:rsid w:val="00F35EB1"/>
  </w:style>
  <w:style w:type="character" w:customStyle="1" w:styleId="WW8Num1z0">
    <w:name w:val="WW8Num1z0"/>
    <w:rsid w:val="00F35EB1"/>
    <w:rPr>
      <w:rFonts w:ascii="Symbol" w:hAnsi="Symbol" w:hint="default"/>
    </w:rPr>
  </w:style>
  <w:style w:type="character" w:customStyle="1" w:styleId="WW8Num5z0">
    <w:name w:val="WW8Num5z0"/>
    <w:rsid w:val="00F35EB1"/>
    <w:rPr>
      <w:rFonts w:ascii="Times New Roman" w:eastAsia="MS Mincho" w:hAnsi="Times New Roman" w:cs="Times New Roman" w:hint="default"/>
    </w:rPr>
  </w:style>
  <w:style w:type="character" w:customStyle="1" w:styleId="WW8Num5z1">
    <w:name w:val="WW8Num5z1"/>
    <w:rsid w:val="00F35EB1"/>
    <w:rPr>
      <w:rFonts w:ascii="Courier New" w:hAnsi="Courier New" w:cs="Courier New" w:hint="default"/>
    </w:rPr>
  </w:style>
  <w:style w:type="character" w:customStyle="1" w:styleId="WW8Num5z2">
    <w:name w:val="WW8Num5z2"/>
    <w:rsid w:val="00F35EB1"/>
    <w:rPr>
      <w:rFonts w:ascii="Wingdings" w:hAnsi="Wingdings" w:hint="default"/>
    </w:rPr>
  </w:style>
  <w:style w:type="character" w:customStyle="1" w:styleId="WW8Num5z3">
    <w:name w:val="WW8Num5z3"/>
    <w:rsid w:val="00F35EB1"/>
    <w:rPr>
      <w:rFonts w:ascii="Symbol" w:hAnsi="Symbol" w:hint="default"/>
    </w:rPr>
  </w:style>
  <w:style w:type="character" w:customStyle="1" w:styleId="WW8Num6z0">
    <w:name w:val="WW8Num6z0"/>
    <w:rsid w:val="00F35EB1"/>
    <w:rPr>
      <w:rFonts w:ascii="Arial" w:eastAsia="MS Mincho" w:hAnsi="Arial" w:cs="Arial" w:hint="default"/>
    </w:rPr>
  </w:style>
  <w:style w:type="character" w:customStyle="1" w:styleId="WW8Num6z1">
    <w:name w:val="WW8Num6z1"/>
    <w:rsid w:val="00F35EB1"/>
    <w:rPr>
      <w:rFonts w:ascii="Courier New" w:hAnsi="Courier New" w:cs="Courier New" w:hint="default"/>
    </w:rPr>
  </w:style>
  <w:style w:type="character" w:customStyle="1" w:styleId="WW8Num6z2">
    <w:name w:val="WW8Num6z2"/>
    <w:rsid w:val="00F35EB1"/>
    <w:rPr>
      <w:rFonts w:ascii="Wingdings" w:hAnsi="Wingdings" w:hint="default"/>
    </w:rPr>
  </w:style>
  <w:style w:type="character" w:customStyle="1" w:styleId="WW8Num6z3">
    <w:name w:val="WW8Num6z3"/>
    <w:rsid w:val="00F35EB1"/>
    <w:rPr>
      <w:rFonts w:ascii="Symbol" w:hAnsi="Symbol" w:hint="default"/>
    </w:rPr>
  </w:style>
  <w:style w:type="character" w:customStyle="1" w:styleId="WW8Num9z0">
    <w:name w:val="WW8Num9z0"/>
    <w:rsid w:val="00F35EB1"/>
    <w:rPr>
      <w:rFonts w:ascii="Times New Roman" w:eastAsia="MS Mincho" w:hAnsi="Times New Roman" w:cs="Times New Roman" w:hint="default"/>
    </w:rPr>
  </w:style>
  <w:style w:type="character" w:customStyle="1" w:styleId="WW8Num9z1">
    <w:name w:val="WW8Num9z1"/>
    <w:rsid w:val="00F35EB1"/>
    <w:rPr>
      <w:rFonts w:ascii="Courier New" w:hAnsi="Courier New" w:cs="Courier New" w:hint="default"/>
    </w:rPr>
  </w:style>
  <w:style w:type="character" w:customStyle="1" w:styleId="WW8Num9z2">
    <w:name w:val="WW8Num9z2"/>
    <w:rsid w:val="00F35EB1"/>
    <w:rPr>
      <w:rFonts w:ascii="Wingdings" w:hAnsi="Wingdings" w:hint="default"/>
    </w:rPr>
  </w:style>
  <w:style w:type="character" w:customStyle="1" w:styleId="WW8Num9z3">
    <w:name w:val="WW8Num9z3"/>
    <w:rsid w:val="00F35EB1"/>
    <w:rPr>
      <w:rFonts w:ascii="Symbol" w:hAnsi="Symbol" w:hint="default"/>
    </w:rPr>
  </w:style>
  <w:style w:type="character" w:customStyle="1" w:styleId="WW8Num11z0">
    <w:name w:val="WW8Num11z0"/>
    <w:rsid w:val="00F35EB1"/>
    <w:rPr>
      <w:rFonts w:ascii="Times New Roman" w:eastAsia="MS Mincho" w:hAnsi="Times New Roman" w:cs="Times New Roman" w:hint="default"/>
    </w:rPr>
  </w:style>
  <w:style w:type="character" w:customStyle="1" w:styleId="WW8Num11z1">
    <w:name w:val="WW8Num11z1"/>
    <w:rsid w:val="00F35EB1"/>
    <w:rPr>
      <w:rFonts w:ascii="Courier New" w:hAnsi="Courier New" w:cs="Courier New" w:hint="default"/>
    </w:rPr>
  </w:style>
  <w:style w:type="character" w:customStyle="1" w:styleId="WW8Num11z2">
    <w:name w:val="WW8Num11z2"/>
    <w:rsid w:val="00F35EB1"/>
    <w:rPr>
      <w:rFonts w:ascii="Wingdings" w:hAnsi="Wingdings" w:hint="default"/>
    </w:rPr>
  </w:style>
  <w:style w:type="character" w:customStyle="1" w:styleId="WW8Num11z3">
    <w:name w:val="WW8Num11z3"/>
    <w:rsid w:val="00F35EB1"/>
    <w:rPr>
      <w:rFonts w:ascii="Symbol" w:hAnsi="Symbol" w:hint="default"/>
    </w:rPr>
  </w:style>
  <w:style w:type="character" w:customStyle="1" w:styleId="WW8Num15z0">
    <w:name w:val="WW8Num15z0"/>
    <w:rsid w:val="00F35EB1"/>
    <w:rPr>
      <w:rFonts w:ascii="Times New Roman" w:eastAsia="Times New Roman" w:hAnsi="Times New Roman" w:cs="Times New Roman" w:hint="default"/>
    </w:rPr>
  </w:style>
  <w:style w:type="character" w:customStyle="1" w:styleId="WW8Num15z1">
    <w:name w:val="WW8Num15z1"/>
    <w:rsid w:val="00F35EB1"/>
    <w:rPr>
      <w:rFonts w:ascii="Courier New" w:hAnsi="Courier New" w:cs="Courier New" w:hint="default"/>
    </w:rPr>
  </w:style>
  <w:style w:type="character" w:customStyle="1" w:styleId="WW8Num15z2">
    <w:name w:val="WW8Num15z2"/>
    <w:rsid w:val="00F35EB1"/>
    <w:rPr>
      <w:rFonts w:ascii="Wingdings" w:hAnsi="Wingdings" w:hint="default"/>
    </w:rPr>
  </w:style>
  <w:style w:type="character" w:customStyle="1" w:styleId="WW8Num15z3">
    <w:name w:val="WW8Num15z3"/>
    <w:rsid w:val="00F35EB1"/>
    <w:rPr>
      <w:rFonts w:ascii="Symbol" w:hAnsi="Symbol" w:hint="default"/>
    </w:rPr>
  </w:style>
  <w:style w:type="character" w:customStyle="1" w:styleId="WW8Num16z0">
    <w:name w:val="WW8Num16z0"/>
    <w:rsid w:val="00F35EB1"/>
    <w:rPr>
      <w:rFonts w:ascii="Times New Roman" w:eastAsia="MS Mincho" w:hAnsi="Times New Roman" w:cs="Times New Roman" w:hint="default"/>
    </w:rPr>
  </w:style>
  <w:style w:type="character" w:customStyle="1" w:styleId="WW8Num16z1">
    <w:name w:val="WW8Num16z1"/>
    <w:rsid w:val="00F35EB1"/>
    <w:rPr>
      <w:rFonts w:ascii="Courier New" w:hAnsi="Courier New" w:cs="Courier New" w:hint="default"/>
    </w:rPr>
  </w:style>
  <w:style w:type="character" w:customStyle="1" w:styleId="WW8Num16z2">
    <w:name w:val="WW8Num16z2"/>
    <w:rsid w:val="00F35EB1"/>
    <w:rPr>
      <w:rFonts w:ascii="Wingdings" w:hAnsi="Wingdings" w:hint="default"/>
    </w:rPr>
  </w:style>
  <w:style w:type="character" w:customStyle="1" w:styleId="WW8Num16z3">
    <w:name w:val="WW8Num16z3"/>
    <w:rsid w:val="00F35EB1"/>
    <w:rPr>
      <w:rFonts w:ascii="Symbol" w:hAnsi="Symbol" w:hint="default"/>
    </w:rPr>
  </w:style>
  <w:style w:type="character" w:customStyle="1" w:styleId="WW8Num18z0">
    <w:name w:val="WW8Num18z0"/>
    <w:rsid w:val="00F35EB1"/>
    <w:rPr>
      <w:rFonts w:ascii="Times New Roman" w:eastAsia="Times New Roman" w:hAnsi="Times New Roman" w:cs="Times New Roman" w:hint="default"/>
    </w:rPr>
  </w:style>
  <w:style w:type="character" w:customStyle="1" w:styleId="WW8Num18z1">
    <w:name w:val="WW8Num18z1"/>
    <w:rsid w:val="00F35EB1"/>
    <w:rPr>
      <w:rFonts w:ascii="Courier New" w:hAnsi="Courier New" w:cs="Courier New" w:hint="default"/>
    </w:rPr>
  </w:style>
  <w:style w:type="character" w:customStyle="1" w:styleId="WW8Num18z2">
    <w:name w:val="WW8Num18z2"/>
    <w:rsid w:val="00F35EB1"/>
    <w:rPr>
      <w:rFonts w:ascii="Wingdings" w:hAnsi="Wingdings" w:hint="default"/>
    </w:rPr>
  </w:style>
  <w:style w:type="character" w:customStyle="1" w:styleId="WW8Num18z3">
    <w:name w:val="WW8Num18z3"/>
    <w:rsid w:val="00F35EB1"/>
    <w:rPr>
      <w:rFonts w:ascii="Symbol" w:hAnsi="Symbol" w:hint="default"/>
    </w:rPr>
  </w:style>
  <w:style w:type="character" w:customStyle="1" w:styleId="WW8Num19z0">
    <w:name w:val="WW8Num19z0"/>
    <w:rsid w:val="00F35EB1"/>
    <w:rPr>
      <w:rFonts w:ascii="Times New Roman" w:eastAsia="MS Mincho" w:hAnsi="Times New Roman" w:cs="Times New Roman" w:hint="default"/>
    </w:rPr>
  </w:style>
  <w:style w:type="character" w:customStyle="1" w:styleId="WW8Num19z1">
    <w:name w:val="WW8Num19z1"/>
    <w:rsid w:val="00F35EB1"/>
    <w:rPr>
      <w:rFonts w:ascii="Wingdings" w:hAnsi="Wingdings" w:hint="default"/>
    </w:rPr>
  </w:style>
  <w:style w:type="character" w:customStyle="1" w:styleId="WW8Num25z0">
    <w:name w:val="WW8Num25z0"/>
    <w:rsid w:val="00F35EB1"/>
    <w:rPr>
      <w:rFonts w:ascii="Arial" w:eastAsia="SimSun" w:hAnsi="Arial" w:cs="Arial" w:hint="default"/>
    </w:rPr>
  </w:style>
  <w:style w:type="character" w:customStyle="1" w:styleId="WW8Num25z1">
    <w:name w:val="WW8Num25z1"/>
    <w:rsid w:val="00F35EB1"/>
    <w:rPr>
      <w:rFonts w:ascii="Wingdings" w:hAnsi="Wingdings" w:hint="default"/>
    </w:rPr>
  </w:style>
  <w:style w:type="character" w:customStyle="1" w:styleId="WW8Num28z0">
    <w:name w:val="WW8Num28z0"/>
    <w:rsid w:val="00F35EB1"/>
    <w:rPr>
      <w:rFonts w:ascii="Times New Roman" w:eastAsia="MS Mincho" w:hAnsi="Times New Roman" w:cs="Times New Roman" w:hint="default"/>
    </w:rPr>
  </w:style>
  <w:style w:type="character" w:customStyle="1" w:styleId="WW8Num28z1">
    <w:name w:val="WW8Num28z1"/>
    <w:rsid w:val="00F35EB1"/>
    <w:rPr>
      <w:rFonts w:ascii="Courier New" w:hAnsi="Courier New" w:cs="Courier New" w:hint="default"/>
    </w:rPr>
  </w:style>
  <w:style w:type="character" w:customStyle="1" w:styleId="WW8Num28z2">
    <w:name w:val="WW8Num28z2"/>
    <w:rsid w:val="00F35EB1"/>
    <w:rPr>
      <w:rFonts w:ascii="Wingdings" w:hAnsi="Wingdings" w:hint="default"/>
    </w:rPr>
  </w:style>
  <w:style w:type="character" w:customStyle="1" w:styleId="WW8Num28z3">
    <w:name w:val="WW8Num28z3"/>
    <w:rsid w:val="00F35EB1"/>
    <w:rPr>
      <w:rFonts w:ascii="Symbol" w:hAnsi="Symbol" w:hint="default"/>
    </w:rPr>
  </w:style>
  <w:style w:type="character" w:customStyle="1" w:styleId="WW8Num32z0">
    <w:name w:val="WW8Num32z0"/>
    <w:rsid w:val="00F35EB1"/>
    <w:rPr>
      <w:rFonts w:ascii="Times New Roman" w:eastAsia="Times New Roman" w:hAnsi="Times New Roman" w:cs="Times New Roman" w:hint="default"/>
    </w:rPr>
  </w:style>
  <w:style w:type="character" w:customStyle="1" w:styleId="WW8Num32z1">
    <w:name w:val="WW8Num32z1"/>
    <w:rsid w:val="00F35EB1"/>
    <w:rPr>
      <w:rFonts w:ascii="Courier New" w:hAnsi="Courier New" w:cs="Courier New" w:hint="default"/>
    </w:rPr>
  </w:style>
  <w:style w:type="character" w:customStyle="1" w:styleId="WW8Num32z2">
    <w:name w:val="WW8Num32z2"/>
    <w:rsid w:val="00F35EB1"/>
    <w:rPr>
      <w:rFonts w:ascii="Wingdings" w:hAnsi="Wingdings" w:hint="default"/>
    </w:rPr>
  </w:style>
  <w:style w:type="character" w:customStyle="1" w:styleId="WW8Num32z3">
    <w:name w:val="WW8Num32z3"/>
    <w:rsid w:val="00F35EB1"/>
    <w:rPr>
      <w:rFonts w:ascii="Symbol" w:hAnsi="Symbol" w:hint="default"/>
    </w:rPr>
  </w:style>
  <w:style w:type="character" w:customStyle="1" w:styleId="WW8Num34z0">
    <w:name w:val="WW8Num34z0"/>
    <w:rsid w:val="00F35EB1"/>
    <w:rPr>
      <w:rFonts w:ascii="Times New Roman" w:eastAsia="SimSun" w:hAnsi="Times New Roman" w:cs="Times New Roman" w:hint="default"/>
    </w:rPr>
  </w:style>
  <w:style w:type="character" w:customStyle="1" w:styleId="WW8Num34z1">
    <w:name w:val="WW8Num34z1"/>
    <w:rsid w:val="00F35EB1"/>
    <w:rPr>
      <w:rFonts w:ascii="Wingdings" w:hAnsi="Wingdings" w:hint="default"/>
    </w:rPr>
  </w:style>
  <w:style w:type="character" w:customStyle="1" w:styleId="WW8Num35z0">
    <w:name w:val="WW8Num35z0"/>
    <w:rsid w:val="00F35EB1"/>
    <w:rPr>
      <w:rFonts w:ascii="Times New Roman" w:eastAsia="SimSun" w:hAnsi="Times New Roman" w:cs="Times New Roman" w:hint="default"/>
    </w:rPr>
  </w:style>
  <w:style w:type="character" w:customStyle="1" w:styleId="WW8Num35z1">
    <w:name w:val="WW8Num35z1"/>
    <w:rsid w:val="00F35EB1"/>
    <w:rPr>
      <w:rFonts w:ascii="Wingdings" w:hAnsi="Wingdings" w:hint="default"/>
    </w:rPr>
  </w:style>
  <w:style w:type="character" w:customStyle="1" w:styleId="WW8Num36z0">
    <w:name w:val="WW8Num36z0"/>
    <w:rsid w:val="00F35EB1"/>
    <w:rPr>
      <w:rFonts w:ascii="Times New Roman" w:eastAsia="SimSun" w:hAnsi="Times New Roman" w:cs="Times New Roman" w:hint="default"/>
    </w:rPr>
  </w:style>
  <w:style w:type="character" w:customStyle="1" w:styleId="WW8Num36z1">
    <w:name w:val="WW8Num36z1"/>
    <w:rsid w:val="00F35EB1"/>
    <w:rPr>
      <w:rFonts w:ascii="Wingdings" w:hAnsi="Wingdings" w:hint="default"/>
    </w:rPr>
  </w:style>
  <w:style w:type="character" w:customStyle="1" w:styleId="WW8Num39z0">
    <w:name w:val="WW8Num39z0"/>
    <w:rsid w:val="00F35EB1"/>
    <w:rPr>
      <w:rFonts w:ascii="Times New Roman" w:eastAsia="SimSun" w:hAnsi="Times New Roman" w:cs="Times New Roman" w:hint="default"/>
    </w:rPr>
  </w:style>
  <w:style w:type="character" w:customStyle="1" w:styleId="WW8Num39z1">
    <w:name w:val="WW8Num39z1"/>
    <w:rsid w:val="00F35EB1"/>
    <w:rPr>
      <w:rFonts w:ascii="Wingdings" w:hAnsi="Wingdings" w:hint="default"/>
    </w:rPr>
  </w:style>
  <w:style w:type="character" w:customStyle="1" w:styleId="WW8NumSt1z0">
    <w:name w:val="WW8NumSt1z0"/>
    <w:rsid w:val="00F35EB1"/>
    <w:rPr>
      <w:rFonts w:ascii="Symbol" w:hAnsi="Symbol" w:hint="default"/>
    </w:rPr>
  </w:style>
  <w:style w:type="character" w:customStyle="1" w:styleId="WW8NumSt18z0">
    <w:name w:val="WW8NumSt18z0"/>
    <w:rsid w:val="00F35EB1"/>
    <w:rPr>
      <w:rFonts w:ascii="Geneva" w:hAnsi="Geneva" w:hint="default"/>
    </w:rPr>
  </w:style>
  <w:style w:type="character" w:customStyle="1" w:styleId="af8">
    <w:name w:val="段落フォント"/>
    <w:rsid w:val="00F35EB1"/>
  </w:style>
  <w:style w:type="character" w:customStyle="1" w:styleId="af9">
    <w:name w:val="脚注番号"/>
    <w:rsid w:val="00F35EB1"/>
    <w:rPr>
      <w:b/>
      <w:bCs w:val="0"/>
      <w:position w:val="3"/>
      <w:sz w:val="16"/>
    </w:rPr>
  </w:style>
  <w:style w:type="character" w:customStyle="1" w:styleId="afa">
    <w:name w:val="コメント参照"/>
    <w:rsid w:val="00F35EB1"/>
    <w:rPr>
      <w:sz w:val="16"/>
    </w:rPr>
  </w:style>
  <w:style w:type="character" w:customStyle="1" w:styleId="H1">
    <w:name w:val="H1 (文字)"/>
    <w:rsid w:val="00F35EB1"/>
    <w:rPr>
      <w:rFonts w:ascii="Arial" w:eastAsia="MS Mincho" w:hAnsi="Arial" w:cs="Arial" w:hint="default"/>
      <w:sz w:val="36"/>
      <w:lang w:val="en-GB" w:eastAsia="ar-SA" w:bidi="ar-SA"/>
    </w:rPr>
  </w:style>
  <w:style w:type="character" w:customStyle="1" w:styleId="Head2A">
    <w:name w:val="Head2A (文字)"/>
    <w:rsid w:val="00F35EB1"/>
    <w:rPr>
      <w:rFonts w:ascii="Arial" w:eastAsia="MS Mincho" w:hAnsi="Arial" w:cs="Arial" w:hint="default"/>
      <w:sz w:val="32"/>
      <w:lang w:val="en-GB" w:eastAsia="ar-SA" w:bidi="ar-SA"/>
    </w:rPr>
  </w:style>
  <w:style w:type="character" w:customStyle="1" w:styleId="Underrubrik2">
    <w:name w:val="Underrubrik2 (文字)"/>
    <w:rsid w:val="00F35EB1"/>
    <w:rPr>
      <w:rFonts w:ascii="Arial" w:eastAsia="MS Mincho" w:hAnsi="Arial" w:cs="Arial" w:hint="default"/>
      <w:sz w:val="28"/>
      <w:lang w:val="en-GB" w:eastAsia="ar-SA" w:bidi="ar-SA"/>
    </w:rPr>
  </w:style>
  <w:style w:type="character" w:customStyle="1" w:styleId="h4">
    <w:name w:val="h4 (文字)"/>
    <w:rsid w:val="00F35EB1"/>
    <w:rPr>
      <w:rFonts w:ascii="Arial" w:eastAsia="MS Mincho" w:hAnsi="Arial" w:cs="Arial" w:hint="default"/>
      <w:color w:val="0000FF"/>
      <w:kern w:val="2"/>
      <w:sz w:val="24"/>
      <w:szCs w:val="28"/>
      <w:lang w:val="en-GB" w:eastAsia="ar-SA" w:bidi="ar-SA"/>
    </w:rPr>
  </w:style>
  <w:style w:type="character" w:customStyle="1" w:styleId="M5">
    <w:name w:val="M5 (文字)"/>
    <w:rsid w:val="00F35EB1"/>
    <w:rPr>
      <w:rFonts w:ascii="Arial" w:eastAsia="MS Mincho" w:hAnsi="Arial" w:cs="Arial" w:hint="default"/>
      <w:sz w:val="22"/>
      <w:lang w:val="en-GB" w:eastAsia="ar-SA" w:bidi="ar-SA"/>
    </w:rPr>
  </w:style>
  <w:style w:type="character" w:customStyle="1" w:styleId="T1">
    <w:name w:val="T1 (文字)"/>
    <w:rsid w:val="00F35EB1"/>
    <w:rPr>
      <w:rFonts w:ascii="Arial" w:eastAsia="MS Mincho" w:hAnsi="Arial" w:cs="Arial" w:hint="default"/>
      <w:lang w:val="en-GB" w:eastAsia="ar-SA" w:bidi="ar-SA"/>
    </w:rPr>
  </w:style>
  <w:style w:type="character" w:customStyle="1" w:styleId="8">
    <w:name w:val="(文字) (文字)8"/>
    <w:rsid w:val="00F35EB1"/>
    <w:rPr>
      <w:rFonts w:ascii="Arial" w:eastAsia="MS Mincho" w:hAnsi="Arial" w:cs="Arial" w:hint="default"/>
      <w:lang w:val="en-GB" w:eastAsia="ar-SA" w:bidi="ar-SA"/>
    </w:rPr>
  </w:style>
  <w:style w:type="character" w:customStyle="1" w:styleId="70">
    <w:name w:val="(文字) (文字)7"/>
    <w:rsid w:val="00F35EB1"/>
    <w:rPr>
      <w:rFonts w:ascii="Arial" w:eastAsia="MS Mincho" w:hAnsi="Arial" w:cs="Arial" w:hint="default"/>
      <w:sz w:val="36"/>
      <w:lang w:val="en-GB" w:eastAsia="ar-SA" w:bidi="ar-SA"/>
    </w:rPr>
  </w:style>
  <w:style w:type="character" w:customStyle="1" w:styleId="headerodd">
    <w:name w:val="header odd (文字)"/>
    <w:rsid w:val="00F35EB1"/>
    <w:rPr>
      <w:rFonts w:ascii="Arial" w:eastAsia="MS Mincho" w:hAnsi="Arial" w:cs="Arial" w:hint="default"/>
      <w:b/>
      <w:bCs w:val="0"/>
      <w:sz w:val="18"/>
      <w:lang w:val="en-GB" w:eastAsia="ar-SA" w:bidi="ar-SA"/>
    </w:rPr>
  </w:style>
  <w:style w:type="character" w:customStyle="1" w:styleId="footnotetext1">
    <w:name w:val="footnote text1 (文字)"/>
    <w:rsid w:val="00F35EB1"/>
    <w:rPr>
      <w:rFonts w:ascii="MS Mincho" w:eastAsia="MS Mincho" w:hAnsi="MS Mincho" w:hint="eastAsia"/>
      <w:sz w:val="16"/>
      <w:lang w:val="en-GB" w:eastAsia="ar-SA" w:bidi="ar-SA"/>
    </w:rPr>
  </w:style>
  <w:style w:type="character" w:customStyle="1" w:styleId="62">
    <w:name w:val="(文字) (文字)6"/>
    <w:rsid w:val="00F35EB1"/>
    <w:rPr>
      <w:rFonts w:ascii="MS Mincho" w:eastAsia="MS Mincho" w:hAnsi="MS Mincho" w:hint="eastAsia"/>
      <w:lang w:val="en-GB" w:eastAsia="ar-SA" w:bidi="ar-SA"/>
    </w:rPr>
  </w:style>
  <w:style w:type="character" w:customStyle="1" w:styleId="cap">
    <w:name w:val="cap (文字)"/>
    <w:rsid w:val="00F35EB1"/>
    <w:rPr>
      <w:rFonts w:ascii="MS Mincho" w:eastAsia="MS Mincho" w:hAnsi="MS Mincho" w:hint="eastAsia"/>
      <w:b/>
      <w:bCs w:val="0"/>
      <w:lang w:val="en-GB" w:eastAsia="ar-SA" w:bidi="ar-SA"/>
    </w:rPr>
  </w:style>
  <w:style w:type="character" w:customStyle="1" w:styleId="55">
    <w:name w:val="(文字) (文字)5"/>
    <w:rsid w:val="00F35EB1"/>
    <w:rPr>
      <w:rFonts w:ascii="Courier New" w:eastAsia="MS Mincho" w:hAnsi="Courier New" w:cs="Courier New" w:hint="default"/>
      <w:lang w:val="nb-NO" w:eastAsia="ar-SA" w:bidi="ar-SA"/>
    </w:rPr>
  </w:style>
  <w:style w:type="character" w:customStyle="1" w:styleId="bt">
    <w:name w:val="bt (文字)"/>
    <w:rsid w:val="00F35EB1"/>
    <w:rPr>
      <w:rFonts w:ascii="MS Mincho" w:eastAsia="MS Mincho" w:hAnsi="MS Mincho" w:hint="eastAsia"/>
      <w:lang w:val="en-GB" w:eastAsia="ar-SA" w:bidi="ar-SA"/>
    </w:rPr>
  </w:style>
  <w:style w:type="character" w:customStyle="1" w:styleId="afb">
    <w:name w:val="番号付け記号"/>
    <w:rsid w:val="00F35EB1"/>
  </w:style>
  <w:style w:type="character" w:customStyle="1" w:styleId="WW8Num27z0">
    <w:name w:val="WW8Num27z0"/>
    <w:rsid w:val="00F35EB1"/>
    <w:rPr>
      <w:rFonts w:ascii="Arial" w:eastAsia="Times New Roman" w:hAnsi="Arial" w:cs="Arial" w:hint="default"/>
    </w:rPr>
  </w:style>
  <w:style w:type="character" w:customStyle="1" w:styleId="WW8Num27z1">
    <w:name w:val="WW8Num27z1"/>
    <w:rsid w:val="00F35EB1"/>
    <w:rPr>
      <w:rFonts w:ascii="Courier New" w:hAnsi="Courier New" w:cs="Courier New" w:hint="default"/>
    </w:rPr>
  </w:style>
  <w:style w:type="character" w:customStyle="1" w:styleId="WW8Num27z2">
    <w:name w:val="WW8Num27z2"/>
    <w:rsid w:val="00F35EB1"/>
    <w:rPr>
      <w:rFonts w:ascii="Wingdings" w:hAnsi="Wingdings" w:hint="default"/>
    </w:rPr>
  </w:style>
  <w:style w:type="character" w:customStyle="1" w:styleId="WW8Num27z3">
    <w:name w:val="WW8Num27z3"/>
    <w:rsid w:val="00F35EB1"/>
    <w:rPr>
      <w:rFonts w:ascii="Symbol" w:hAnsi="Symbol" w:hint="default"/>
    </w:rPr>
  </w:style>
  <w:style w:type="character" w:customStyle="1" w:styleId="WW8Num29z0">
    <w:name w:val="WW8Num29z0"/>
    <w:rsid w:val="00F35EB1"/>
    <w:rPr>
      <w:rFonts w:ascii="Times New Roman" w:eastAsia="MS Mincho" w:hAnsi="Times New Roman" w:cs="Times New Roman" w:hint="default"/>
    </w:rPr>
  </w:style>
  <w:style w:type="character" w:customStyle="1" w:styleId="WW8Num29z1">
    <w:name w:val="WW8Num29z1"/>
    <w:rsid w:val="00F35EB1"/>
    <w:rPr>
      <w:rFonts w:ascii="Courier New" w:hAnsi="Courier New" w:cs="Courier New" w:hint="default"/>
    </w:rPr>
  </w:style>
  <w:style w:type="character" w:customStyle="1" w:styleId="WW8Num29z2">
    <w:name w:val="WW8Num29z2"/>
    <w:rsid w:val="00F35EB1"/>
    <w:rPr>
      <w:rFonts w:ascii="Wingdings" w:hAnsi="Wingdings" w:hint="default"/>
    </w:rPr>
  </w:style>
  <w:style w:type="character" w:customStyle="1" w:styleId="WW8Num29z3">
    <w:name w:val="WW8Num29z3"/>
    <w:rsid w:val="00F35EB1"/>
    <w:rPr>
      <w:rFonts w:ascii="Symbol" w:hAnsi="Symbol" w:hint="default"/>
    </w:rPr>
  </w:style>
  <w:style w:type="character" w:customStyle="1" w:styleId="WW8Num31z0">
    <w:name w:val="WW8Num31z0"/>
    <w:rsid w:val="00F35EB1"/>
    <w:rPr>
      <w:rFonts w:ascii="Symbol" w:hAnsi="Symbol" w:hint="default"/>
    </w:rPr>
  </w:style>
  <w:style w:type="character" w:customStyle="1" w:styleId="WW8Num31z1">
    <w:name w:val="WW8Num31z1"/>
    <w:rsid w:val="00F35EB1"/>
    <w:rPr>
      <w:rFonts w:ascii="Courier New" w:hAnsi="Courier New" w:cs="Courier New" w:hint="default"/>
    </w:rPr>
  </w:style>
  <w:style w:type="character" w:customStyle="1" w:styleId="WW8Num31z2">
    <w:name w:val="WW8Num31z2"/>
    <w:rsid w:val="00F35EB1"/>
    <w:rPr>
      <w:rFonts w:ascii="Wingdings" w:hAnsi="Wingdings" w:hint="default"/>
    </w:rPr>
  </w:style>
  <w:style w:type="character" w:customStyle="1" w:styleId="WW8Num34z2">
    <w:name w:val="WW8Num34z2"/>
    <w:rsid w:val="00F35EB1"/>
    <w:rPr>
      <w:rFonts w:ascii="Wingdings" w:hAnsi="Wingdings" w:hint="default"/>
    </w:rPr>
  </w:style>
  <w:style w:type="character" w:customStyle="1" w:styleId="WW8Num34z3">
    <w:name w:val="WW8Num34z3"/>
    <w:rsid w:val="00F35EB1"/>
    <w:rPr>
      <w:rFonts w:ascii="Symbol" w:hAnsi="Symbol" w:hint="default"/>
    </w:rPr>
  </w:style>
  <w:style w:type="character" w:customStyle="1" w:styleId="WW8Num37z0">
    <w:name w:val="WW8Num37z0"/>
    <w:rsid w:val="00F35EB1"/>
    <w:rPr>
      <w:rFonts w:ascii="Times New Roman" w:eastAsia="SimSun" w:hAnsi="Times New Roman" w:cs="Times New Roman" w:hint="default"/>
    </w:rPr>
  </w:style>
  <w:style w:type="character" w:customStyle="1" w:styleId="WW8Num37z1">
    <w:name w:val="WW8Num37z1"/>
    <w:rsid w:val="00F35EB1"/>
    <w:rPr>
      <w:rFonts w:ascii="Wingdings" w:hAnsi="Wingdings" w:hint="default"/>
    </w:rPr>
  </w:style>
  <w:style w:type="character" w:customStyle="1" w:styleId="WW8Num38z0">
    <w:name w:val="WW8Num38z0"/>
    <w:rsid w:val="00F35EB1"/>
    <w:rPr>
      <w:rFonts w:ascii="Times New Roman" w:eastAsia="SimSun" w:hAnsi="Times New Roman" w:cs="Times New Roman" w:hint="default"/>
    </w:rPr>
  </w:style>
  <w:style w:type="character" w:customStyle="1" w:styleId="WW8Num38z1">
    <w:name w:val="WW8Num38z1"/>
    <w:rsid w:val="00F35EB1"/>
    <w:rPr>
      <w:rFonts w:ascii="Wingdings" w:hAnsi="Wingdings" w:hint="default"/>
    </w:rPr>
  </w:style>
  <w:style w:type="character" w:customStyle="1" w:styleId="WW8Num41z0">
    <w:name w:val="WW8Num41z0"/>
    <w:rsid w:val="00F35EB1"/>
    <w:rPr>
      <w:rFonts w:ascii="Times New Roman" w:eastAsia="SimSun" w:hAnsi="Times New Roman" w:cs="Times New Roman" w:hint="default"/>
    </w:rPr>
  </w:style>
  <w:style w:type="character" w:customStyle="1" w:styleId="WW8Num41z1">
    <w:name w:val="WW8Num41z1"/>
    <w:rsid w:val="00F35EB1"/>
    <w:rPr>
      <w:rFonts w:ascii="Wingdings" w:hAnsi="Wingdings" w:hint="default"/>
    </w:rPr>
  </w:style>
  <w:style w:type="character" w:customStyle="1" w:styleId="WW8NumSt20z0">
    <w:name w:val="WW8NumSt20z0"/>
    <w:rsid w:val="00F35EB1"/>
    <w:rPr>
      <w:rFonts w:ascii="Geneva" w:hAnsi="Geneva" w:hint="default"/>
    </w:rPr>
  </w:style>
  <w:style w:type="character" w:customStyle="1" w:styleId="DefaultParagraphFont1">
    <w:name w:val="Default Paragraph Font1"/>
    <w:rsid w:val="00F35EB1"/>
  </w:style>
  <w:style w:type="character" w:customStyle="1" w:styleId="CommentReference1">
    <w:name w:val="Comment Reference1"/>
    <w:rsid w:val="00F35EB1"/>
    <w:rPr>
      <w:sz w:val="16"/>
    </w:rPr>
  </w:style>
  <w:style w:type="character" w:customStyle="1" w:styleId="CharChar22">
    <w:name w:val="Char Char22"/>
    <w:rsid w:val="00F35EB1"/>
    <w:rPr>
      <w:rFonts w:ascii="Arial" w:hAnsi="Arial" w:cs="Arial" w:hint="default"/>
      <w:lang w:val="en-GB"/>
    </w:rPr>
  </w:style>
  <w:style w:type="character" w:customStyle="1" w:styleId="h4CharChar">
    <w:name w:val="h4 Char Char"/>
    <w:rsid w:val="00F35EB1"/>
    <w:rPr>
      <w:rFonts w:ascii="Arial" w:hAnsi="Arial" w:cs="Arial" w:hint="default"/>
      <w:sz w:val="24"/>
      <w:lang w:val="en-GB" w:eastAsia="ja-JP" w:bidi="ar-SA"/>
    </w:rPr>
  </w:style>
  <w:style w:type="character" w:customStyle="1" w:styleId="FigureCaption1">
    <w:name w:val="Figure Caption1"/>
    <w:aliases w:val="fc Char1,Figure Caption Char Char"/>
    <w:rsid w:val="00F35E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5E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5E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5EB1"/>
    <w:rPr>
      <w:lang w:val="en-GB" w:eastAsia="ja-JP" w:bidi="ar-SA"/>
    </w:rPr>
  </w:style>
  <w:style w:type="character" w:customStyle="1" w:styleId="CarCar10">
    <w:name w:val="Car Car10"/>
    <w:rsid w:val="00F35EB1"/>
    <w:rPr>
      <w:rFonts w:ascii="Arial" w:hAnsi="Arial" w:cs="Arial" w:hint="default"/>
      <w:lang w:val="en-GB" w:eastAsia="ja-JP" w:bidi="ar-SA"/>
    </w:rPr>
  </w:style>
  <w:style w:type="character" w:customStyle="1" w:styleId="1f7">
    <w:name w:val="段落フォント1"/>
    <w:rsid w:val="00F35EB1"/>
  </w:style>
  <w:style w:type="character" w:customStyle="1" w:styleId="1f8">
    <w:name w:val="コメント参照1"/>
    <w:rsid w:val="00F35EB1"/>
    <w:rPr>
      <w:sz w:val="16"/>
    </w:rPr>
  </w:style>
  <w:style w:type="character" w:customStyle="1" w:styleId="CharChar23">
    <w:name w:val="Char Char23"/>
    <w:rsid w:val="00F35EB1"/>
    <w:rPr>
      <w:rFonts w:ascii="Arial" w:hAnsi="Arial" w:cs="Arial" w:hint="default"/>
      <w:lang w:val="en-GB" w:eastAsia="en-US"/>
    </w:rPr>
  </w:style>
  <w:style w:type="character" w:customStyle="1" w:styleId="EmailStyle97">
    <w:name w:val="EmailStyle97"/>
    <w:semiHidden/>
    <w:rsid w:val="00F35EB1"/>
    <w:rPr>
      <w:rFonts w:ascii="Arial" w:hAnsi="Arial" w:cs="Arial" w:hint="default"/>
      <w:color w:val="auto"/>
      <w:sz w:val="20"/>
      <w:szCs w:val="20"/>
    </w:rPr>
  </w:style>
  <w:style w:type="character" w:customStyle="1" w:styleId="THC">
    <w:name w:val="TH C"/>
    <w:rsid w:val="00F35EB1"/>
    <w:rPr>
      <w:rFonts w:ascii="Arial" w:eastAsia="MS Mincho" w:hAnsi="Arial" w:cs="Arial" w:hint="default"/>
      <w:b/>
      <w:bCs/>
      <w:lang w:val="en-GB" w:eastAsia="ja-JP"/>
    </w:rPr>
  </w:style>
  <w:style w:type="character" w:customStyle="1" w:styleId="B1C">
    <w:name w:val="B1 C"/>
    <w:rsid w:val="00F35EB1"/>
    <w:rPr>
      <w:lang w:val="en-GB" w:eastAsia="en-US" w:bidi="ar-SA"/>
    </w:rPr>
  </w:style>
  <w:style w:type="character" w:customStyle="1" w:styleId="Heading4C">
    <w:name w:val="Heading 4 C"/>
    <w:rsid w:val="00F35EB1"/>
    <w:rPr>
      <w:rFonts w:ascii="Arial" w:hAnsi="Arial" w:cs="Arial" w:hint="default"/>
      <w:sz w:val="24"/>
      <w:szCs w:val="28"/>
      <w:lang w:val="en-GB" w:eastAsia="en-US" w:bidi="ar-SA"/>
    </w:rPr>
  </w:style>
  <w:style w:type="character" w:customStyle="1" w:styleId="Titre3">
    <w:name w:val="Titre 3"/>
    <w:rsid w:val="00F35EB1"/>
    <w:rPr>
      <w:rFonts w:ascii="Arial" w:hAnsi="Arial" w:cs="Arial" w:hint="default"/>
      <w:sz w:val="28"/>
      <w:szCs w:val="28"/>
      <w:lang w:val="en-GB" w:eastAsia="en-GB"/>
    </w:rPr>
  </w:style>
  <w:style w:type="character" w:customStyle="1" w:styleId="B3c">
    <w:name w:val="B3 c"/>
    <w:rsid w:val="00F35EB1"/>
    <w:rPr>
      <w:lang w:val="en-GB" w:eastAsia="en-GB"/>
    </w:rPr>
  </w:style>
  <w:style w:type="character" w:customStyle="1" w:styleId="B2C">
    <w:name w:val="B2 C"/>
    <w:rsid w:val="00F35EB1"/>
    <w:rPr>
      <w:lang w:val="en-GB" w:eastAsia="en-GB"/>
    </w:rPr>
  </w:style>
  <w:style w:type="character" w:customStyle="1" w:styleId="H6C">
    <w:name w:val="H6 C"/>
    <w:rsid w:val="00F35EB1"/>
    <w:rPr>
      <w:rFonts w:ascii="Arial" w:eastAsia="Times New Roman" w:hAnsi="Arial" w:cs="Arial" w:hint="default"/>
      <w:sz w:val="22"/>
      <w:lang w:eastAsia="en-US"/>
    </w:rPr>
  </w:style>
  <w:style w:type="character" w:customStyle="1" w:styleId="h51">
    <w:name w:val="h5 1"/>
    <w:rsid w:val="00F35EB1"/>
    <w:rPr>
      <w:rFonts w:ascii="Arial" w:eastAsia="MS Mincho" w:hAnsi="Arial" w:cs="Arial" w:hint="default"/>
      <w:sz w:val="22"/>
      <w:lang w:val="en-GB" w:eastAsia="en-US" w:bidi="ar-SA"/>
    </w:rPr>
  </w:style>
  <w:style w:type="character" w:customStyle="1" w:styleId="st1">
    <w:name w:val="st1"/>
    <w:rsid w:val="00F35E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5EB1"/>
    <w:rPr>
      <w:rFonts w:ascii="Arial" w:hAnsi="Arial" w:cs="Arial" w:hint="default"/>
      <w:sz w:val="24"/>
      <w:szCs w:val="28"/>
      <w:lang w:val="en-GB" w:eastAsia="en-US"/>
    </w:rPr>
  </w:style>
  <w:style w:type="character" w:customStyle="1" w:styleId="T1Char5">
    <w:name w:val="T1 Char5"/>
    <w:aliases w:val="Header 6 Char Char5"/>
    <w:rsid w:val="00F35E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5E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35E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5E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5E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5E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5E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5EB1"/>
    <w:rPr>
      <w:rFonts w:ascii="Arial" w:eastAsia="MS Mincho" w:hAnsi="Arial" w:cs="Arial" w:hint="default"/>
      <w:sz w:val="22"/>
      <w:lang w:val="en-GB" w:eastAsia="en-US" w:bidi="ar-SA"/>
    </w:rPr>
  </w:style>
  <w:style w:type="character" w:customStyle="1" w:styleId="T1Car">
    <w:name w:val="T1 Car"/>
    <w:aliases w:val="Header 6 Car Car"/>
    <w:rsid w:val="00F35EB1"/>
    <w:rPr>
      <w:rFonts w:ascii="Arial" w:eastAsia="MS Mincho" w:hAnsi="Arial" w:cs="Arial" w:hint="default"/>
      <w:lang w:val="en-GB" w:eastAsia="en-US" w:bidi="ar-SA"/>
    </w:rPr>
  </w:style>
  <w:style w:type="character" w:customStyle="1" w:styleId="CarCar4">
    <w:name w:val="Car Car4"/>
    <w:rsid w:val="00F35EB1"/>
    <w:rPr>
      <w:rFonts w:ascii="Arial" w:eastAsia="MS Mincho" w:hAnsi="Arial" w:cs="Arial" w:hint="default"/>
      <w:lang w:val="en-GB" w:eastAsia="en-US" w:bidi="ar-SA"/>
    </w:rPr>
  </w:style>
  <w:style w:type="character" w:customStyle="1" w:styleId="CarCar8">
    <w:name w:val="Car Car8"/>
    <w:rsid w:val="00F35EB1"/>
    <w:rPr>
      <w:rFonts w:ascii="Arial" w:eastAsia="MS Mincho" w:hAnsi="Arial" w:cs="Arial" w:hint="default"/>
      <w:sz w:val="36"/>
      <w:lang w:val="en-GB" w:eastAsia="en-US" w:bidi="ar-SA"/>
    </w:rPr>
  </w:style>
  <w:style w:type="character" w:customStyle="1" w:styleId="CarCar3">
    <w:name w:val="Car Car3"/>
    <w:rsid w:val="00F35EB1"/>
    <w:rPr>
      <w:rFonts w:ascii="Arial" w:eastAsia="MS Mincho" w:hAnsi="Arial" w:cs="Arial" w:hint="default"/>
      <w:sz w:val="36"/>
      <w:lang w:val="en-GB" w:eastAsia="en-US" w:bidi="ar-SA"/>
    </w:rPr>
  </w:style>
  <w:style w:type="character" w:customStyle="1" w:styleId="CarCar7">
    <w:name w:val="Car Car7"/>
    <w:rsid w:val="00F35E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5E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5EB1"/>
    <w:rPr>
      <w:b/>
      <w:bCs w:val="0"/>
      <w:lang w:val="en-GB" w:eastAsia="ja-JP" w:bidi="ar-SA"/>
    </w:rPr>
  </w:style>
  <w:style w:type="character" w:customStyle="1" w:styleId="CarCar6">
    <w:name w:val="Car Car6"/>
    <w:rsid w:val="00F35E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5EB1"/>
    <w:rPr>
      <w:lang w:val="en-GB" w:eastAsia="ja-JP" w:bidi="ar-SA"/>
    </w:rPr>
  </w:style>
  <w:style w:type="character" w:customStyle="1" w:styleId="T1Char6">
    <w:name w:val="T1 Char6"/>
    <w:aliases w:val="Header 6 Char Char6"/>
    <w:rsid w:val="00F35EB1"/>
  </w:style>
  <w:style w:type="character" w:customStyle="1" w:styleId="capChar5">
    <w:name w:val="cap Char5"/>
    <w:aliases w:val="cap Char Char5,Caption Char Char4,Caption Char1 Char Char4,cap Char Char1 Char4,Caption Char Char1 Char Char4,cap Char2 Char Char Char4"/>
    <w:rsid w:val="00F35EB1"/>
    <w:rPr>
      <w:b/>
      <w:bCs w:val="0"/>
      <w:lang w:val="en-GB" w:eastAsia="en-US" w:bidi="ar-SA"/>
    </w:rPr>
  </w:style>
  <w:style w:type="character" w:customStyle="1" w:styleId="Head2AZchn">
    <w:name w:val="Head2A Zchn"/>
    <w:aliases w:val="2 Zchn,H2 Zchn,h2 Zchn,DO NOT USE_h2 Zchn,h21 Zchn,UNDERRUBRIK 1-2 Zchn Zchn"/>
    <w:rsid w:val="00F35E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5E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5E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35EB1"/>
    <w:rPr>
      <w:rFonts w:ascii="Arial" w:hAnsi="Arial" w:cs="Arial" w:hint="default"/>
      <w:sz w:val="22"/>
      <w:lang w:val="en-GB" w:eastAsia="en-GB" w:bidi="ar-SA"/>
    </w:rPr>
  </w:style>
  <w:style w:type="character" w:customStyle="1" w:styleId="T1Zchn">
    <w:name w:val="T1 Zchn"/>
    <w:aliases w:val="Header 6 Zchn Zchn"/>
    <w:rsid w:val="00F35EB1"/>
  </w:style>
  <w:style w:type="character" w:customStyle="1" w:styleId="capChar3">
    <w:name w:val="cap Char3"/>
    <w:aliases w:val="cap Char Char3,Caption Char Char2,Caption Char1 Char Char2,cap Char Char1 Char2,Caption Char Char1 Char Char2,cap Char2 Char Char Char2"/>
    <w:rsid w:val="00F35EB1"/>
    <w:rPr>
      <w:rFonts w:ascii="Times New Roman" w:eastAsia="Batang" w:hAnsi="Times New Roman" w:cs="Times New Roman" w:hint="default"/>
      <w:b/>
      <w:bCs w:val="0"/>
      <w:lang w:val="en-GB"/>
    </w:rPr>
  </w:style>
  <w:style w:type="character" w:customStyle="1" w:styleId="Heading6Char2">
    <w:name w:val="Heading 6 Char2"/>
    <w:rsid w:val="00F35EB1"/>
  </w:style>
  <w:style w:type="character" w:customStyle="1" w:styleId="capChar4">
    <w:name w:val="cap Char4"/>
    <w:aliases w:val="cap Char Char4,Caption Char Char3,Caption Char1 Char Char3,cap Char Char1 Char3,Caption Char Char1 Char Char3,cap Char2 Char Char Char3"/>
    <w:rsid w:val="00F35EB1"/>
    <w:rPr>
      <w:rFonts w:ascii="Times New Roman" w:eastAsia="MS Mincho" w:hAnsi="Times New Roman" w:cs="Times New Roman" w:hint="default"/>
      <w:b/>
      <w:bCs w:val="0"/>
      <w:lang w:val="en-GB"/>
    </w:rPr>
  </w:style>
  <w:style w:type="character" w:customStyle="1" w:styleId="T1Char8">
    <w:name w:val="T1 Char8"/>
    <w:aliases w:val="Header 6 Char Char7"/>
    <w:rsid w:val="00F35E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5E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5EB1"/>
    <w:rPr>
      <w:rFonts w:ascii="Arial" w:hAnsi="Arial" w:cs="Arial" w:hint="default"/>
      <w:sz w:val="24"/>
      <w:szCs w:val="28"/>
      <w:lang w:val="en-GB" w:eastAsia="en-US"/>
    </w:rPr>
  </w:style>
  <w:style w:type="character" w:customStyle="1" w:styleId="T1Char7">
    <w:name w:val="T1 Char7"/>
    <w:aliases w:val="Header 6 Char Char8"/>
    <w:rsid w:val="00F35E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5E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5E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5EB1"/>
    <w:rPr>
      <w:rFonts w:ascii="Arial" w:hAnsi="Arial" w:cs="Arial" w:hint="default"/>
      <w:sz w:val="24"/>
      <w:szCs w:val="24"/>
      <w:lang w:val="en-GB" w:eastAsia="en-US" w:bidi="he-IL"/>
    </w:rPr>
  </w:style>
  <w:style w:type="character" w:customStyle="1" w:styleId="T1Char9">
    <w:name w:val="T1 Char9"/>
    <w:aliases w:val="Header 6 Char Char9"/>
    <w:rsid w:val="00F35EB1"/>
    <w:rPr>
      <w:rFonts w:ascii="Arial" w:hAnsi="Arial" w:cs="Arial" w:hint="default"/>
      <w:lang w:val="en-GB" w:eastAsia="en-US" w:bidi="he-IL"/>
    </w:rPr>
  </w:style>
  <w:style w:type="character" w:customStyle="1" w:styleId="CharChar210">
    <w:name w:val="Char Char210"/>
    <w:rsid w:val="00F35E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5EB1"/>
    <w:rPr>
      <w:b/>
      <w:bCs w:val="0"/>
      <w:lang w:val="en-GB" w:eastAsia="en-US" w:bidi="ar-SA"/>
    </w:rPr>
  </w:style>
  <w:style w:type="character" w:customStyle="1" w:styleId="CharChar13">
    <w:name w:val="Char Char13"/>
    <w:semiHidden/>
    <w:rsid w:val="00F35EB1"/>
    <w:rPr>
      <w:rFonts w:ascii="SimSun" w:eastAsia="SimSun" w:hAnsi="SimSun" w:hint="eastAsia"/>
      <w:lang w:val="en-GB" w:eastAsia="en-US" w:bidi="ar-SA"/>
    </w:rPr>
  </w:style>
  <w:style w:type="character" w:customStyle="1" w:styleId="Absatz-Standardschriftart1">
    <w:name w:val="Absatz-Standardschriftart1"/>
    <w:rsid w:val="00F35EB1"/>
  </w:style>
  <w:style w:type="character" w:customStyle="1" w:styleId="Absatz-Standardschriftart2">
    <w:name w:val="Absatz-Standardschriftart2"/>
    <w:rsid w:val="00F35EB1"/>
  </w:style>
  <w:style w:type="character" w:customStyle="1" w:styleId="313">
    <w:name w:val="(文字) (文字)31"/>
    <w:rsid w:val="00F35EB1"/>
    <w:rPr>
      <w:rFonts w:ascii="MS Mincho" w:eastAsia="MS Mincho" w:hAnsi="MS Mincho" w:hint="eastAsia"/>
      <w:lang w:val="en-GB" w:eastAsia="ar-SA" w:bidi="ar-SA"/>
    </w:rPr>
  </w:style>
  <w:style w:type="character" w:customStyle="1" w:styleId="110">
    <w:name w:val="(文字) (文字)11"/>
    <w:rsid w:val="00F35EB1"/>
    <w:rPr>
      <w:rFonts w:ascii="MS Mincho" w:eastAsia="MS Mincho" w:hAnsi="MS Mincho" w:hint="eastAsia"/>
      <w:lang w:val="en-GB" w:eastAsia="ar-SA" w:bidi="ar-SA"/>
    </w:rPr>
  </w:style>
  <w:style w:type="character" w:customStyle="1" w:styleId="Absatz-Standardschriftart3">
    <w:name w:val="Absatz-Standardschriftart3"/>
    <w:rsid w:val="00F35EB1"/>
  </w:style>
  <w:style w:type="character" w:customStyle="1" w:styleId="hps">
    <w:name w:val="hps"/>
    <w:rsid w:val="00F35EB1"/>
  </w:style>
  <w:style w:type="character" w:customStyle="1" w:styleId="1f9">
    <w:name w:val="書式なし (文字)1"/>
    <w:rsid w:val="00F35EB1"/>
    <w:rPr>
      <w:rFonts w:ascii="MS Mincho" w:eastAsia="MS Mincho" w:hAnsi="Courier New" w:cs="Courier New" w:hint="eastAsia"/>
      <w:sz w:val="21"/>
      <w:szCs w:val="21"/>
      <w:lang w:val="en-GB" w:eastAsia="en-US"/>
    </w:rPr>
  </w:style>
  <w:style w:type="character" w:customStyle="1" w:styleId="1fa">
    <w:name w:val="文末脚注文字列 (文字)1"/>
    <w:rsid w:val="00F35EB1"/>
    <w:rPr>
      <w:rFonts w:ascii="Times New Roman" w:hAnsi="Times New Roman" w:cs="Times New Roman" w:hint="default"/>
      <w:lang w:val="en-GB" w:eastAsia="en-US"/>
    </w:rPr>
  </w:style>
  <w:style w:type="character" w:customStyle="1" w:styleId="8Char1">
    <w:name w:val="标题 8 Char1"/>
    <w:rsid w:val="00F35EB1"/>
    <w:rPr>
      <w:rFonts w:ascii="Arial" w:hAnsi="Arial" w:cs="Arial" w:hint="default"/>
      <w:sz w:val="36"/>
      <w:lang w:val="en-GB" w:eastAsia="en-US" w:bidi="ar-SA"/>
    </w:rPr>
  </w:style>
  <w:style w:type="character" w:customStyle="1" w:styleId="Char15">
    <w:name w:val="批注文字 Char1"/>
    <w:rsid w:val="00F35EB1"/>
    <w:rPr>
      <w:rFonts w:ascii="SimSun" w:eastAsia="SimSun" w:hAnsi="SimSun" w:hint="eastAsia"/>
      <w:lang w:eastAsia="en-US"/>
    </w:rPr>
  </w:style>
  <w:style w:type="character" w:customStyle="1" w:styleId="Char2">
    <w:name w:val="批注主题 Char2"/>
    <w:rsid w:val="00F35EB1"/>
    <w:rPr>
      <w:rFonts w:ascii="SimSun" w:eastAsia="SimSun" w:hAnsi="SimSun" w:hint="eastAsia"/>
      <w:b/>
      <w:bCs/>
      <w:lang w:eastAsia="en-US"/>
    </w:rPr>
  </w:style>
  <w:style w:type="character" w:customStyle="1" w:styleId="Char16">
    <w:name w:val="注释标题 Char1"/>
    <w:rsid w:val="00F35EB1"/>
    <w:rPr>
      <w:rFonts w:ascii="MS Mincho" w:eastAsia="MS Mincho" w:hAnsi="MS Mincho" w:hint="eastAsia"/>
      <w:lang w:eastAsia="en-US"/>
    </w:rPr>
  </w:style>
  <w:style w:type="character" w:customStyle="1" w:styleId="9Char1">
    <w:name w:val="标题 9 Char1"/>
    <w:rsid w:val="00F35EB1"/>
    <w:rPr>
      <w:rFonts w:ascii="Arial" w:hAnsi="Arial" w:cs="Arial" w:hint="default"/>
      <w:sz w:val="36"/>
      <w:lang w:val="en-GB"/>
    </w:rPr>
  </w:style>
  <w:style w:type="character" w:customStyle="1" w:styleId="Char17">
    <w:name w:val="文档结构图 Char1"/>
    <w:semiHidden/>
    <w:rsid w:val="00F35EB1"/>
    <w:rPr>
      <w:rFonts w:ascii="Tahoma" w:hAnsi="Tahoma" w:cs="Tahoma" w:hint="default"/>
      <w:shd w:val="clear" w:color="auto" w:fill="000080"/>
      <w:lang w:val="en-GB"/>
    </w:rPr>
  </w:style>
  <w:style w:type="character" w:customStyle="1" w:styleId="Char18">
    <w:name w:val="纯文本 Char1"/>
    <w:rsid w:val="00F35EB1"/>
    <w:rPr>
      <w:rFonts w:ascii="Courier New" w:eastAsia="SimSun" w:hAnsi="Courier New" w:cs="Courier New" w:hint="default"/>
      <w:lang w:val="nb-NO"/>
    </w:rPr>
  </w:style>
  <w:style w:type="character" w:customStyle="1" w:styleId="Char19">
    <w:name w:val="批注框文本 Char1"/>
    <w:uiPriority w:val="99"/>
    <w:rsid w:val="00F35EB1"/>
    <w:rPr>
      <w:rFonts w:ascii="Tahoma" w:hAnsi="Tahoma" w:cs="Tahoma" w:hint="default"/>
      <w:sz w:val="16"/>
      <w:szCs w:val="16"/>
      <w:lang w:val="en-GB"/>
    </w:rPr>
  </w:style>
  <w:style w:type="character" w:customStyle="1" w:styleId="Char1a">
    <w:name w:val="尾注文本 Char1"/>
    <w:rsid w:val="00F35EB1"/>
    <w:rPr>
      <w:rFonts w:ascii="SimSun" w:eastAsia="SimSun" w:hAnsi="SimSun" w:hint="eastAsia"/>
      <w:lang w:val="en-GB"/>
    </w:rPr>
  </w:style>
  <w:style w:type="character" w:customStyle="1" w:styleId="Char1b">
    <w:name w:val="正文文本缩进 Char1"/>
    <w:rsid w:val="00F35EB1"/>
    <w:rPr>
      <w:rFonts w:ascii="Batang" w:eastAsia="Batang" w:hAnsi="Batang" w:hint="eastAsia"/>
      <w:lang w:val="en-GB"/>
    </w:rPr>
  </w:style>
  <w:style w:type="character" w:customStyle="1" w:styleId="2Char1">
    <w:name w:val="正文文本 2 Char1"/>
    <w:rsid w:val="00F35EB1"/>
    <w:rPr>
      <w:rFonts w:ascii="CG Times (WN)" w:eastAsia="Malgun Gothic" w:hAnsi="CG Times (WN)" w:hint="default"/>
      <w:i/>
      <w:iCs w:val="0"/>
      <w:lang w:val="en-GB" w:eastAsia="ko-KR"/>
    </w:rPr>
  </w:style>
  <w:style w:type="character" w:customStyle="1" w:styleId="3Char1">
    <w:name w:val="正文文本 3 Char1"/>
    <w:rsid w:val="00F35EB1"/>
    <w:rPr>
      <w:rFonts w:ascii="CG Times (WN)" w:eastAsia="Osaka" w:hAnsi="CG Times (WN)" w:hint="default"/>
      <w:color w:val="000000"/>
      <w:lang w:val="en-GB" w:eastAsia="ko-KR"/>
    </w:rPr>
  </w:style>
  <w:style w:type="character" w:customStyle="1" w:styleId="2Char10">
    <w:name w:val="正文文本缩进 2 Char1"/>
    <w:rsid w:val="00F35EB1"/>
    <w:rPr>
      <w:rFonts w:ascii="CG Times (WN)" w:eastAsia="MS Mincho" w:hAnsi="CG Times (WN)" w:hint="default"/>
      <w:lang w:val="en-GB"/>
    </w:rPr>
  </w:style>
  <w:style w:type="character" w:customStyle="1" w:styleId="HTMLChar1">
    <w:name w:val="HTML 预设格式 Char1"/>
    <w:rsid w:val="00F35EB1"/>
    <w:rPr>
      <w:rFonts w:ascii="Courier New" w:eastAsia="MS Mincho" w:hAnsi="Courier New" w:cs="Courier New" w:hint="default"/>
      <w:lang w:val="en-GB"/>
    </w:rPr>
  </w:style>
  <w:style w:type="character" w:customStyle="1" w:styleId="h48">
    <w:name w:val="h48"/>
    <w:rsid w:val="00F35EB1"/>
    <w:rPr>
      <w:rFonts w:ascii="Arial" w:hAnsi="Arial" w:cs="Arial" w:hint="default"/>
      <w:sz w:val="24"/>
      <w:lang w:val="en-GB"/>
    </w:rPr>
  </w:style>
  <w:style w:type="character" w:customStyle="1" w:styleId="h510">
    <w:name w:val="h51"/>
    <w:rsid w:val="00F35EB1"/>
    <w:rPr>
      <w:rFonts w:ascii="Arial" w:eastAsia="SimSun" w:hAnsi="Arial" w:cs="Arial" w:hint="default"/>
      <w:sz w:val="22"/>
      <w:lang w:val="en-GB" w:eastAsia="en-US" w:bidi="ar-SA"/>
    </w:rPr>
  </w:style>
  <w:style w:type="character" w:customStyle="1" w:styleId="gt-baf-word-clickable1">
    <w:name w:val="gt-baf-word-clickable1"/>
    <w:rsid w:val="00F35EB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5EB1"/>
    <w:rPr>
      <w:rFonts w:ascii="Arial" w:hAnsi="Arial" w:cs="Arial" w:hint="default"/>
      <w:b/>
      <w:bCs w:val="0"/>
      <w:sz w:val="18"/>
      <w:lang w:val="en-GB" w:eastAsia="en-US"/>
    </w:rPr>
  </w:style>
  <w:style w:type="character" w:customStyle="1" w:styleId="Char20">
    <w:name w:val="메모 주제 Char2"/>
    <w:rsid w:val="00F35EB1"/>
    <w:rPr>
      <w:rFonts w:ascii="Times New Roman" w:eastAsia="Times New Roman" w:hAnsi="Times New Roman" w:cs="Times New Roman" w:hint="default"/>
      <w:b/>
      <w:bCs/>
      <w:lang w:val="en-GB" w:eastAsia="en-US"/>
    </w:rPr>
  </w:style>
  <w:style w:type="character" w:customStyle="1" w:styleId="searchcontent1">
    <w:name w:val="search_content1"/>
    <w:rsid w:val="00F35EB1"/>
    <w:rPr>
      <w:sz w:val="13"/>
      <w:szCs w:val="13"/>
    </w:rPr>
  </w:style>
  <w:style w:type="character" w:customStyle="1" w:styleId="1fb">
    <w:name w:val="純文字 字元1"/>
    <w:rsid w:val="00F35EB1"/>
    <w:rPr>
      <w:rFonts w:ascii="MingLiU" w:eastAsia="MingLiU" w:hAnsi="Courier New" w:cs="Courier New" w:hint="eastAsia"/>
      <w:sz w:val="24"/>
      <w:szCs w:val="24"/>
      <w:lang w:val="en-GB" w:eastAsia="en-US"/>
    </w:rPr>
  </w:style>
  <w:style w:type="character" w:customStyle="1" w:styleId="1fc">
    <w:name w:val="章節附註文字 字元1"/>
    <w:rsid w:val="00F35E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5EB1"/>
    <w:rPr>
      <w:rFonts w:ascii="Arial" w:eastAsia="Times New Roman" w:hAnsi="Arial" w:cs="Arial" w:hint="default"/>
      <w:sz w:val="36"/>
      <w:lang w:val="en-GB" w:eastAsia="ja-JP" w:bidi="ar-SA"/>
    </w:rPr>
  </w:style>
  <w:style w:type="character" w:customStyle="1" w:styleId="CommentSubjectChar2">
    <w:name w:val="Comment Subject Char2"/>
    <w:rsid w:val="00F35EB1"/>
    <w:rPr>
      <w:rFonts w:ascii="Times New Roman" w:eastAsia="Times New Roman" w:hAnsi="Times New Roman" w:cs="Times New Roman" w:hint="default"/>
      <w:b/>
      <w:bCs/>
      <w:lang w:val="en-GB"/>
    </w:rPr>
  </w:style>
  <w:style w:type="character" w:customStyle="1" w:styleId="2f8">
    <w:name w:val="段落フォント2"/>
    <w:rsid w:val="00F35EB1"/>
  </w:style>
  <w:style w:type="character" w:customStyle="1" w:styleId="2f9">
    <w:name w:val="コメント参照2"/>
    <w:rsid w:val="00F35E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5EB1"/>
    <w:rPr>
      <w:rFonts w:ascii="Arial" w:hAnsi="Arial" w:cs="Arial" w:hint="default"/>
      <w:sz w:val="36"/>
      <w:lang w:val="en-GB" w:eastAsia="en-US"/>
    </w:rPr>
  </w:style>
  <w:style w:type="character" w:customStyle="1" w:styleId="3f2">
    <w:name w:val="段落フォント3"/>
    <w:rsid w:val="00F35EB1"/>
  </w:style>
  <w:style w:type="character" w:customStyle="1" w:styleId="3f3">
    <w:name w:val="コメント参照3"/>
    <w:rsid w:val="00F35EB1"/>
    <w:rPr>
      <w:sz w:val="16"/>
    </w:rPr>
  </w:style>
  <w:style w:type="character" w:customStyle="1" w:styleId="CommentSubjectChar3">
    <w:name w:val="Comment Subject Char3"/>
    <w:rsid w:val="00F35EB1"/>
    <w:rPr>
      <w:rFonts w:ascii="Times New Roman" w:hAnsi="Times New Roman" w:cs="Times New Roman" w:hint="default"/>
      <w:b/>
      <w:bCs/>
      <w:lang w:val="en-GB" w:eastAsia="en-US"/>
    </w:rPr>
  </w:style>
  <w:style w:type="character" w:customStyle="1" w:styleId="1fd">
    <w:name w:val="吹き出し (文字)1"/>
    <w:uiPriority w:val="99"/>
    <w:semiHidden/>
    <w:rsid w:val="00F35EB1"/>
    <w:rPr>
      <w:rFonts w:ascii="MS Mincho" w:eastAsia="MS Mincho" w:hAnsi="Times New Roman" w:hint="eastAsia"/>
      <w:sz w:val="18"/>
      <w:szCs w:val="18"/>
      <w:lang w:val="en-GB" w:eastAsia="en-US"/>
    </w:rPr>
  </w:style>
  <w:style w:type="character" w:customStyle="1" w:styleId="1fe">
    <w:name w:val="見出しマップ (文字)1"/>
    <w:uiPriority w:val="99"/>
    <w:semiHidden/>
    <w:rsid w:val="00F35EB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5EB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35EB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35E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35EB1"/>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35E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35EB1"/>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35EB1"/>
    <w:rPr>
      <w:rFonts w:ascii="Arial" w:eastAsia="PMingLiU" w:hAnsi="Arial" w:cs="Arial" w:hint="default"/>
      <w:b/>
      <w:bCs/>
      <w:i/>
      <w:iCs/>
      <w:color w:val="4F81BD"/>
      <w:lang w:val="en-GB" w:eastAsia="en-US"/>
    </w:rPr>
  </w:style>
  <w:style w:type="character" w:customStyle="1" w:styleId="PlainTable35">
    <w:name w:val="Plain Table 35"/>
    <w:uiPriority w:val="19"/>
    <w:qFormat/>
    <w:rsid w:val="00F35EB1"/>
    <w:rPr>
      <w:i/>
      <w:iCs/>
      <w:color w:val="808080"/>
    </w:rPr>
  </w:style>
  <w:style w:type="character" w:customStyle="1" w:styleId="PlainTable45">
    <w:name w:val="Plain Table 45"/>
    <w:uiPriority w:val="21"/>
    <w:qFormat/>
    <w:rsid w:val="00F35EB1"/>
    <w:rPr>
      <w:b/>
      <w:bCs/>
      <w:i/>
      <w:iCs/>
      <w:color w:val="4F81BD"/>
    </w:rPr>
  </w:style>
  <w:style w:type="character" w:customStyle="1" w:styleId="PlainTable55">
    <w:name w:val="Plain Table 55"/>
    <w:uiPriority w:val="31"/>
    <w:qFormat/>
    <w:rsid w:val="00F35EB1"/>
    <w:rPr>
      <w:smallCaps/>
      <w:color w:val="C0504D"/>
      <w:u w:val="single"/>
    </w:rPr>
  </w:style>
  <w:style w:type="character" w:customStyle="1" w:styleId="TableGridLight5">
    <w:name w:val="Table Grid Light5"/>
    <w:uiPriority w:val="32"/>
    <w:qFormat/>
    <w:rsid w:val="00F35EB1"/>
    <w:rPr>
      <w:b/>
      <w:bCs/>
      <w:smallCaps/>
      <w:color w:val="C0504D"/>
      <w:spacing w:val="5"/>
      <w:u w:val="single"/>
    </w:rPr>
  </w:style>
  <w:style w:type="character" w:customStyle="1" w:styleId="GridTable1Light5">
    <w:name w:val="Grid Table 1 Light5"/>
    <w:uiPriority w:val="33"/>
    <w:qFormat/>
    <w:rsid w:val="00F35EB1"/>
    <w:rPr>
      <w:b/>
      <w:bCs/>
      <w:smallCaps/>
      <w:spacing w:val="5"/>
    </w:rPr>
  </w:style>
  <w:style w:type="character" w:customStyle="1" w:styleId="afd">
    <w:name w:val="註解文字 字元"/>
    <w:rsid w:val="00F35EB1"/>
    <w:rPr>
      <w:rFonts w:ascii="Times New Roman" w:eastAsia="Times New Roman" w:hAnsi="Times New Roman" w:cs="Times New Roman" w:hint="default"/>
      <w:lang w:val="en-GB"/>
    </w:rPr>
  </w:style>
  <w:style w:type="character" w:customStyle="1" w:styleId="1ff2">
    <w:name w:val="註解主旨 字元1"/>
    <w:rsid w:val="00F35EB1"/>
    <w:rPr>
      <w:b/>
      <w:bCs/>
      <w:lang w:val="en-GB" w:eastAsia="sv-SE"/>
    </w:rPr>
  </w:style>
  <w:style w:type="character" w:customStyle="1" w:styleId="NurTextZchn1">
    <w:name w:val="Nur Text Zchn1"/>
    <w:rsid w:val="00F35EB1"/>
    <w:rPr>
      <w:rFonts w:ascii="Courier New" w:hAnsi="Courier New" w:cs="Courier New" w:hint="default"/>
      <w:lang w:val="en-GB" w:eastAsia="en-US"/>
    </w:rPr>
  </w:style>
  <w:style w:type="character" w:customStyle="1" w:styleId="EndnotentextZchn1">
    <w:name w:val="Endnotentext Zchn1"/>
    <w:rsid w:val="00F35EB1"/>
    <w:rPr>
      <w:rFonts w:ascii="Times New Roman" w:hAnsi="Times New Roman" w:cs="Times New Roman" w:hint="default"/>
      <w:lang w:val="en-GB" w:eastAsia="en-US"/>
    </w:rPr>
  </w:style>
  <w:style w:type="character" w:customStyle="1" w:styleId="4f1">
    <w:name w:val="段落フォント4"/>
    <w:rsid w:val="00F35EB1"/>
  </w:style>
  <w:style w:type="character" w:customStyle="1" w:styleId="4f2">
    <w:name w:val="コメント参照4"/>
    <w:rsid w:val="00F35EB1"/>
    <w:rPr>
      <w:sz w:val="16"/>
    </w:rPr>
  </w:style>
  <w:style w:type="character" w:customStyle="1" w:styleId="Char1c">
    <w:name w:val="글자만 Char1"/>
    <w:uiPriority w:val="99"/>
    <w:semiHidden/>
    <w:rsid w:val="00F35EB1"/>
    <w:rPr>
      <w:rFonts w:ascii="Malgun Gothic" w:eastAsia="Malgun Gothic" w:hAnsi="Courier New" w:cs="Courier New" w:hint="eastAsia"/>
      <w:lang w:val="en-GB" w:eastAsia="en-US"/>
    </w:rPr>
  </w:style>
  <w:style w:type="character" w:customStyle="1" w:styleId="Char1d">
    <w:name w:val="미주 텍스트 Char1"/>
    <w:uiPriority w:val="99"/>
    <w:semiHidden/>
    <w:rsid w:val="00F35E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35E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35E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35E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35E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35E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35EB1"/>
  </w:style>
  <w:style w:type="character" w:customStyle="1" w:styleId="CommentSubjectChar4">
    <w:name w:val="Comment Subject Char4"/>
    <w:rsid w:val="00F35EB1"/>
    <w:rPr>
      <w:rFonts w:ascii="Times New Roman" w:hAnsi="Times New Roman" w:cs="Times New Roman" w:hint="default"/>
      <w:b/>
      <w:bCs/>
      <w:lang w:val="en-GB" w:eastAsia="en-US"/>
    </w:rPr>
  </w:style>
  <w:style w:type="character" w:customStyle="1" w:styleId="Char4">
    <w:name w:val="메모 주제 Char"/>
    <w:rsid w:val="00F35E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5E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5EB1"/>
    <w:rPr>
      <w:rFonts w:ascii="Times New Roman" w:hAnsi="Times New Roman" w:cs="Times New Roman" w:hint="default"/>
      <w:b/>
      <w:bCs w:val="0"/>
      <w:lang w:val="en-GB"/>
    </w:rPr>
  </w:style>
  <w:style w:type="character" w:customStyle="1" w:styleId="Absatz-Standardschriftart5">
    <w:name w:val="Absatz-Standardschriftart5"/>
    <w:rsid w:val="00F35EB1"/>
  </w:style>
  <w:style w:type="character" w:customStyle="1" w:styleId="PlainTable31">
    <w:name w:val="Plain Table 31"/>
    <w:uiPriority w:val="19"/>
    <w:qFormat/>
    <w:rsid w:val="00F35EB1"/>
    <w:rPr>
      <w:i/>
      <w:iCs/>
      <w:color w:val="808080"/>
    </w:rPr>
  </w:style>
  <w:style w:type="character" w:customStyle="1" w:styleId="PlainTable41">
    <w:name w:val="Plain Table 41"/>
    <w:uiPriority w:val="21"/>
    <w:qFormat/>
    <w:rsid w:val="00F35EB1"/>
    <w:rPr>
      <w:b/>
      <w:bCs/>
      <w:i/>
      <w:iCs/>
      <w:color w:val="4F81BD"/>
    </w:rPr>
  </w:style>
  <w:style w:type="character" w:customStyle="1" w:styleId="PlainTable51">
    <w:name w:val="Plain Table 51"/>
    <w:uiPriority w:val="31"/>
    <w:qFormat/>
    <w:rsid w:val="00F35EB1"/>
    <w:rPr>
      <w:smallCaps/>
      <w:color w:val="C0504D"/>
      <w:u w:val="single"/>
    </w:rPr>
  </w:style>
  <w:style w:type="character" w:customStyle="1" w:styleId="TableGridLight1">
    <w:name w:val="Table Grid Light1"/>
    <w:uiPriority w:val="32"/>
    <w:qFormat/>
    <w:rsid w:val="00F35EB1"/>
    <w:rPr>
      <w:b/>
      <w:bCs/>
      <w:smallCaps/>
      <w:color w:val="C0504D"/>
      <w:spacing w:val="5"/>
      <w:u w:val="single"/>
    </w:rPr>
  </w:style>
  <w:style w:type="character" w:customStyle="1" w:styleId="GridTable1Light1">
    <w:name w:val="Grid Table 1 Light1"/>
    <w:uiPriority w:val="33"/>
    <w:qFormat/>
    <w:rsid w:val="00F35E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5EB1"/>
    <w:rPr>
      <w:rFonts w:ascii="Arial" w:eastAsia="MS Gothic" w:hAnsi="Arial" w:cs="Times New Roman" w:hint="default"/>
      <w:lang w:val="en-GB" w:eastAsia="en-US"/>
    </w:rPr>
  </w:style>
  <w:style w:type="character" w:customStyle="1" w:styleId="PlainTable32">
    <w:name w:val="Plain Table 32"/>
    <w:uiPriority w:val="19"/>
    <w:qFormat/>
    <w:rsid w:val="00F35EB1"/>
    <w:rPr>
      <w:i/>
      <w:iCs/>
      <w:color w:val="808080"/>
    </w:rPr>
  </w:style>
  <w:style w:type="character" w:customStyle="1" w:styleId="PlainTable42">
    <w:name w:val="Plain Table 42"/>
    <w:uiPriority w:val="21"/>
    <w:qFormat/>
    <w:rsid w:val="00F35EB1"/>
    <w:rPr>
      <w:b/>
      <w:bCs/>
      <w:i/>
      <w:iCs/>
      <w:color w:val="4F81BD"/>
    </w:rPr>
  </w:style>
  <w:style w:type="character" w:customStyle="1" w:styleId="PlainTable52">
    <w:name w:val="Plain Table 52"/>
    <w:uiPriority w:val="31"/>
    <w:qFormat/>
    <w:rsid w:val="00F35EB1"/>
    <w:rPr>
      <w:smallCaps/>
      <w:color w:val="C0504D"/>
      <w:u w:val="single"/>
    </w:rPr>
  </w:style>
  <w:style w:type="character" w:customStyle="1" w:styleId="TableGridLight2">
    <w:name w:val="Table Grid Light2"/>
    <w:uiPriority w:val="32"/>
    <w:qFormat/>
    <w:rsid w:val="00F35EB1"/>
    <w:rPr>
      <w:b/>
      <w:bCs/>
      <w:smallCaps/>
      <w:color w:val="C0504D"/>
      <w:spacing w:val="5"/>
      <w:u w:val="single"/>
    </w:rPr>
  </w:style>
  <w:style w:type="character" w:customStyle="1" w:styleId="GridTable1Light2">
    <w:name w:val="Grid Table 1 Light2"/>
    <w:uiPriority w:val="33"/>
    <w:qFormat/>
    <w:rsid w:val="00F35EB1"/>
    <w:rPr>
      <w:b/>
      <w:bCs/>
      <w:smallCaps/>
      <w:spacing w:val="5"/>
    </w:rPr>
  </w:style>
  <w:style w:type="character" w:customStyle="1" w:styleId="Absatz-Standardschriftart6">
    <w:name w:val="Absatz-Standardschriftart6"/>
    <w:rsid w:val="00F35EB1"/>
  </w:style>
  <w:style w:type="character" w:customStyle="1" w:styleId="PlainTable33">
    <w:name w:val="Plain Table 33"/>
    <w:uiPriority w:val="19"/>
    <w:qFormat/>
    <w:rsid w:val="00F35EB1"/>
    <w:rPr>
      <w:i/>
      <w:iCs/>
      <w:color w:val="808080"/>
    </w:rPr>
  </w:style>
  <w:style w:type="character" w:customStyle="1" w:styleId="PlainTable43">
    <w:name w:val="Plain Table 43"/>
    <w:uiPriority w:val="21"/>
    <w:qFormat/>
    <w:rsid w:val="00F35EB1"/>
    <w:rPr>
      <w:b/>
      <w:bCs/>
      <w:i/>
      <w:iCs/>
      <w:color w:val="4F81BD"/>
    </w:rPr>
  </w:style>
  <w:style w:type="character" w:customStyle="1" w:styleId="PlainTable53">
    <w:name w:val="Plain Table 53"/>
    <w:uiPriority w:val="31"/>
    <w:qFormat/>
    <w:rsid w:val="00F35EB1"/>
    <w:rPr>
      <w:smallCaps/>
      <w:color w:val="C0504D"/>
      <w:u w:val="single"/>
    </w:rPr>
  </w:style>
  <w:style w:type="character" w:customStyle="1" w:styleId="TableGridLight3">
    <w:name w:val="Table Grid Light3"/>
    <w:uiPriority w:val="32"/>
    <w:qFormat/>
    <w:rsid w:val="00F35EB1"/>
    <w:rPr>
      <w:b/>
      <w:bCs/>
      <w:smallCaps/>
      <w:color w:val="C0504D"/>
      <w:spacing w:val="5"/>
      <w:u w:val="single"/>
    </w:rPr>
  </w:style>
  <w:style w:type="character" w:customStyle="1" w:styleId="GridTable1Light3">
    <w:name w:val="Grid Table 1 Light3"/>
    <w:uiPriority w:val="33"/>
    <w:qFormat/>
    <w:rsid w:val="00F35EB1"/>
    <w:rPr>
      <w:b/>
      <w:bCs/>
      <w:smallCaps/>
      <w:spacing w:val="5"/>
    </w:rPr>
  </w:style>
  <w:style w:type="character" w:customStyle="1" w:styleId="Absatz-Standardschriftart7">
    <w:name w:val="Absatz-Standardschriftart7"/>
    <w:rsid w:val="00F35EB1"/>
  </w:style>
  <w:style w:type="character" w:customStyle="1" w:styleId="KommentarthemaZchn">
    <w:name w:val="Kommentarthema Zchn"/>
    <w:rsid w:val="00F35EB1"/>
    <w:rPr>
      <w:b/>
      <w:bCs/>
      <w:lang w:val="en-GB" w:eastAsia="en-US" w:bidi="ar-SA"/>
    </w:rPr>
  </w:style>
  <w:style w:type="table" w:styleId="TableClassic3">
    <w:name w:val="Table Classic 3"/>
    <w:basedOn w:val="TableNormal"/>
    <w:unhideWhenUsed/>
    <w:rsid w:val="00F35EB1"/>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35EB1"/>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35EB1"/>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35EB1"/>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35E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35EB1"/>
    <w:rPr>
      <w:rFonts w:eastAsia="Times New Roman"/>
      <w:lang w:val="en-GB" w:eastAsia="en-GB"/>
    </w:rPr>
    <w:tblPr/>
  </w:style>
  <w:style w:type="table" w:customStyle="1" w:styleId="TableGrid21">
    <w:name w:val="Table Grid2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35EB1"/>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35EB1"/>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35EB1"/>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35E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35E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35EB1"/>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35EB1"/>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35EB1"/>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35EB1"/>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5EB1"/>
    <w:rPr>
      <w:rFonts w:eastAsia="PMingLiU"/>
      <w:lang w:val="en-GB" w:eastAsia="en-GB"/>
    </w:rPr>
    <w:tblPr/>
  </w:style>
  <w:style w:type="table" w:customStyle="1" w:styleId="TableGrid111">
    <w:name w:val="Table Grid11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35EB1"/>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35EB1"/>
    <w:rPr>
      <w:rFonts w:eastAsia="PMingLiU"/>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35EB1"/>
    <w:pPr>
      <w:textAlignment w:val="auto"/>
    </w:pPr>
    <w:rPr>
      <w:rFonts w:eastAsia="MS Mincho" w:cs="Arial"/>
      <w:bCs/>
      <w:noProof/>
      <w:sz w:val="16"/>
      <w:szCs w:val="16"/>
      <w:lang w:eastAsia="en-GB"/>
    </w:rPr>
  </w:style>
  <w:style w:type="numbering" w:customStyle="1" w:styleId="SGS1">
    <w:name w:val="SGS1"/>
    <w:uiPriority w:val="99"/>
    <w:rsid w:val="00F35EB1"/>
    <w:pPr>
      <w:numPr>
        <w:numId w:val="22"/>
      </w:numPr>
    </w:pPr>
  </w:style>
  <w:style w:type="numbering" w:customStyle="1" w:styleId="SGS">
    <w:name w:val="SGS"/>
    <w:uiPriority w:val="99"/>
    <w:rsid w:val="00F35EB1"/>
    <w:pPr>
      <w:numPr>
        <w:numId w:val="23"/>
      </w:numPr>
    </w:pPr>
  </w:style>
  <w:style w:type="numbering" w:customStyle="1" w:styleId="Style1">
    <w:name w:val="Style1"/>
    <w:uiPriority w:val="99"/>
    <w:rsid w:val="00F35EB1"/>
    <w:pPr>
      <w:numPr>
        <w:numId w:val="24"/>
      </w:numPr>
    </w:pPr>
  </w:style>
  <w:style w:type="numbering" w:customStyle="1" w:styleId="Style11">
    <w:name w:val="Style11"/>
    <w:uiPriority w:val="99"/>
    <w:rsid w:val="00F35EB1"/>
    <w:pPr>
      <w:numPr>
        <w:numId w:val="25"/>
      </w:numPr>
    </w:pPr>
  </w:style>
  <w:style w:type="character" w:styleId="Emphasis">
    <w:name w:val="Emphasis"/>
    <w:qFormat/>
    <w:rsid w:val="00F35EB1"/>
    <w:rPr>
      <w:i/>
      <w:iCs/>
    </w:rPr>
  </w:style>
  <w:style w:type="numbering" w:customStyle="1" w:styleId="NoList2">
    <w:name w:val="No List2"/>
    <w:next w:val="NoList"/>
    <w:semiHidden/>
    <w:rsid w:val="00F35EB1"/>
  </w:style>
  <w:style w:type="numbering" w:customStyle="1" w:styleId="NoList3">
    <w:name w:val="No List3"/>
    <w:next w:val="NoList"/>
    <w:semiHidden/>
    <w:rsid w:val="00F35EB1"/>
  </w:style>
  <w:style w:type="numbering" w:customStyle="1" w:styleId="NoList4">
    <w:name w:val="No List4"/>
    <w:next w:val="NoList"/>
    <w:semiHidden/>
    <w:rsid w:val="00F35EB1"/>
  </w:style>
  <w:style w:type="numbering" w:customStyle="1" w:styleId="NoList5">
    <w:name w:val="No List5"/>
    <w:next w:val="NoList"/>
    <w:semiHidden/>
    <w:rsid w:val="00F35EB1"/>
  </w:style>
  <w:style w:type="numbering" w:customStyle="1" w:styleId="NoList6">
    <w:name w:val="No List6"/>
    <w:next w:val="NoList"/>
    <w:semiHidden/>
    <w:rsid w:val="00F35EB1"/>
  </w:style>
  <w:style w:type="numbering" w:customStyle="1" w:styleId="NoList7">
    <w:name w:val="No List7"/>
    <w:next w:val="NoList"/>
    <w:semiHidden/>
    <w:rsid w:val="00F35EB1"/>
  </w:style>
  <w:style w:type="numbering" w:customStyle="1" w:styleId="NoList11">
    <w:name w:val="No List11"/>
    <w:next w:val="NoList"/>
    <w:semiHidden/>
    <w:rsid w:val="00F35EB1"/>
  </w:style>
  <w:style w:type="numbering" w:customStyle="1" w:styleId="NoList21">
    <w:name w:val="No List21"/>
    <w:next w:val="NoList"/>
    <w:semiHidden/>
    <w:rsid w:val="00F35EB1"/>
  </w:style>
  <w:style w:type="numbering" w:customStyle="1" w:styleId="NoList8">
    <w:name w:val="No List8"/>
    <w:next w:val="NoList"/>
    <w:semiHidden/>
    <w:rsid w:val="00F35EB1"/>
  </w:style>
  <w:style w:type="numbering" w:customStyle="1" w:styleId="NoList12">
    <w:name w:val="No List12"/>
    <w:next w:val="NoList"/>
    <w:semiHidden/>
    <w:rsid w:val="00F35EB1"/>
  </w:style>
  <w:style w:type="numbering" w:customStyle="1" w:styleId="NoList22">
    <w:name w:val="No List22"/>
    <w:next w:val="NoList"/>
    <w:semiHidden/>
    <w:rsid w:val="00F35EB1"/>
  </w:style>
  <w:style w:type="numbering" w:customStyle="1" w:styleId="NoList9">
    <w:name w:val="No List9"/>
    <w:next w:val="NoList"/>
    <w:semiHidden/>
    <w:rsid w:val="00F35EB1"/>
  </w:style>
  <w:style w:type="numbering" w:customStyle="1" w:styleId="NoList13">
    <w:name w:val="No List13"/>
    <w:next w:val="NoList"/>
    <w:semiHidden/>
    <w:rsid w:val="00F35EB1"/>
  </w:style>
  <w:style w:type="numbering" w:customStyle="1" w:styleId="NoList23">
    <w:name w:val="No List23"/>
    <w:next w:val="NoList"/>
    <w:semiHidden/>
    <w:rsid w:val="00F35EB1"/>
  </w:style>
  <w:style w:type="numbering" w:customStyle="1" w:styleId="NoList10">
    <w:name w:val="No List10"/>
    <w:next w:val="NoList"/>
    <w:semiHidden/>
    <w:rsid w:val="00F35EB1"/>
  </w:style>
  <w:style w:type="numbering" w:customStyle="1" w:styleId="NoList14">
    <w:name w:val="No List14"/>
    <w:next w:val="NoList"/>
    <w:semiHidden/>
    <w:rsid w:val="00F35EB1"/>
  </w:style>
  <w:style w:type="numbering" w:customStyle="1" w:styleId="NoList24">
    <w:name w:val="No List24"/>
    <w:next w:val="NoList"/>
    <w:semiHidden/>
    <w:rsid w:val="00F35EB1"/>
  </w:style>
  <w:style w:type="numbering" w:customStyle="1" w:styleId="NoList31">
    <w:name w:val="No List31"/>
    <w:next w:val="NoList"/>
    <w:semiHidden/>
    <w:rsid w:val="00F35EB1"/>
  </w:style>
  <w:style w:type="numbering" w:customStyle="1" w:styleId="NoList41">
    <w:name w:val="No List41"/>
    <w:next w:val="NoList"/>
    <w:semiHidden/>
    <w:rsid w:val="00F35EB1"/>
  </w:style>
  <w:style w:type="numbering" w:customStyle="1" w:styleId="NoList51">
    <w:name w:val="No List51"/>
    <w:next w:val="NoList"/>
    <w:semiHidden/>
    <w:rsid w:val="00F35EB1"/>
  </w:style>
  <w:style w:type="numbering" w:customStyle="1" w:styleId="NoList15">
    <w:name w:val="No List15"/>
    <w:next w:val="NoList"/>
    <w:semiHidden/>
    <w:rsid w:val="00F35EB1"/>
  </w:style>
  <w:style w:type="numbering" w:customStyle="1" w:styleId="NoList16">
    <w:name w:val="No List16"/>
    <w:next w:val="NoList"/>
    <w:semiHidden/>
    <w:rsid w:val="00F35EB1"/>
  </w:style>
  <w:style w:type="numbering" w:customStyle="1" w:styleId="111">
    <w:name w:val="无列表11"/>
    <w:next w:val="NoList"/>
    <w:semiHidden/>
    <w:rsid w:val="00F35EB1"/>
  </w:style>
  <w:style w:type="numbering" w:customStyle="1" w:styleId="1ff3">
    <w:name w:val="목록 없음1"/>
    <w:next w:val="NoList"/>
    <w:semiHidden/>
    <w:unhideWhenUsed/>
    <w:rsid w:val="00F35EB1"/>
  </w:style>
  <w:style w:type="numbering" w:customStyle="1" w:styleId="2fa">
    <w:name w:val="목록 없음2"/>
    <w:next w:val="NoList"/>
    <w:semiHidden/>
    <w:rsid w:val="00F35EB1"/>
  </w:style>
  <w:style w:type="numbering" w:customStyle="1" w:styleId="NoList111">
    <w:name w:val="No List111"/>
    <w:next w:val="NoList"/>
    <w:semiHidden/>
    <w:rsid w:val="00F35EB1"/>
  </w:style>
  <w:style w:type="character" w:customStyle="1" w:styleId="PlainTable34">
    <w:name w:val="Plain Table 34"/>
    <w:uiPriority w:val="19"/>
    <w:qFormat/>
    <w:rsid w:val="00F35EB1"/>
    <w:rPr>
      <w:i/>
      <w:iCs/>
      <w:color w:val="808080"/>
    </w:rPr>
  </w:style>
  <w:style w:type="character" w:customStyle="1" w:styleId="PlainTable44">
    <w:name w:val="Plain Table 44"/>
    <w:uiPriority w:val="21"/>
    <w:qFormat/>
    <w:rsid w:val="00F35EB1"/>
    <w:rPr>
      <w:b/>
      <w:bCs/>
      <w:i/>
      <w:iCs/>
      <w:color w:val="4F81BD"/>
    </w:rPr>
  </w:style>
  <w:style w:type="character" w:customStyle="1" w:styleId="PlainTable54">
    <w:name w:val="Plain Table 54"/>
    <w:uiPriority w:val="31"/>
    <w:qFormat/>
    <w:rsid w:val="00F35EB1"/>
    <w:rPr>
      <w:smallCaps/>
      <w:color w:val="C0504D"/>
      <w:u w:val="single"/>
    </w:rPr>
  </w:style>
  <w:style w:type="character" w:customStyle="1" w:styleId="TableGridLight4">
    <w:name w:val="Table Grid Light4"/>
    <w:uiPriority w:val="32"/>
    <w:qFormat/>
    <w:rsid w:val="00F35EB1"/>
    <w:rPr>
      <w:b/>
      <w:bCs/>
      <w:smallCaps/>
      <w:color w:val="C0504D"/>
      <w:spacing w:val="5"/>
      <w:u w:val="single"/>
    </w:rPr>
  </w:style>
  <w:style w:type="character" w:customStyle="1" w:styleId="GridTable1Light4">
    <w:name w:val="Grid Table 1 Light4"/>
    <w:uiPriority w:val="33"/>
    <w:qFormat/>
    <w:rsid w:val="00F35EB1"/>
    <w:rPr>
      <w:b/>
      <w:bCs/>
      <w:smallCaps/>
      <w:spacing w:val="5"/>
    </w:rPr>
  </w:style>
  <w:style w:type="paragraph" w:customStyle="1" w:styleId="GridTable34">
    <w:name w:val="Grid Table 34"/>
    <w:basedOn w:val="Heading1"/>
    <w:next w:val="Normal"/>
    <w:uiPriority w:val="39"/>
    <w:unhideWhenUsed/>
    <w:qFormat/>
    <w:rsid w:val="00F35EB1"/>
    <w:pPr>
      <w:numPr>
        <w:numId w:val="0"/>
      </w:numPr>
      <w:overflowPunct w:val="0"/>
      <w:autoSpaceDE w:val="0"/>
      <w:autoSpaceDN w:val="0"/>
      <w:adjustRightInd w:val="0"/>
      <w:spacing w:before="180" w:after="180" w:line="720" w:lineRule="auto"/>
      <w:ind w:right="0"/>
      <w:jc w:val="both"/>
      <w:textAlignment w:val="baseline"/>
      <w:outlineLvl w:val="9"/>
    </w:pPr>
    <w:rPr>
      <w:rFonts w:ascii="Cambria" w:eastAsia="PMingLiU" w:hAnsi="Cambria"/>
      <w:bCs/>
      <w:kern w:val="52"/>
      <w:sz w:val="52"/>
      <w:szCs w:val="52"/>
      <w:lang w:eastAsia="en-GB"/>
    </w:rPr>
  </w:style>
  <w:style w:type="numbering" w:customStyle="1" w:styleId="NoList17">
    <w:name w:val="No List17"/>
    <w:next w:val="NoList"/>
    <w:uiPriority w:val="99"/>
    <w:semiHidden/>
    <w:unhideWhenUsed/>
    <w:rsid w:val="00F35EB1"/>
  </w:style>
  <w:style w:type="numbering" w:customStyle="1" w:styleId="120">
    <w:name w:val="无列表12"/>
    <w:next w:val="NoList"/>
    <w:semiHidden/>
    <w:rsid w:val="00F35EB1"/>
  </w:style>
  <w:style w:type="numbering" w:customStyle="1" w:styleId="NoList18">
    <w:name w:val="No List18"/>
    <w:next w:val="NoList"/>
    <w:semiHidden/>
    <w:rsid w:val="00F35EB1"/>
  </w:style>
  <w:style w:type="paragraph" w:customStyle="1" w:styleId="80">
    <w:name w:val="修订8"/>
    <w:hidden/>
    <w:semiHidden/>
    <w:rsid w:val="00F35EB1"/>
    <w:rPr>
      <w:rFonts w:eastAsia="Batang"/>
      <w:lang w:val="en-GB"/>
    </w:rPr>
  </w:style>
  <w:style w:type="paragraph" w:customStyle="1" w:styleId="71">
    <w:name w:val="无间隔7"/>
    <w:qFormat/>
    <w:rsid w:val="00F35EB1"/>
    <w:rPr>
      <w:lang w:val="en-GB"/>
    </w:rPr>
  </w:style>
  <w:style w:type="character" w:customStyle="1" w:styleId="afe">
    <w:name w:val="コメント内容 (文字)"/>
    <w:rsid w:val="00F35E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5EB1"/>
    <w:rPr>
      <w:rFonts w:ascii="Arial" w:hAnsi="Arial"/>
      <w:sz w:val="36"/>
      <w:lang w:val="en-GB" w:eastAsia="en-US"/>
    </w:rPr>
  </w:style>
  <w:style w:type="character" w:customStyle="1" w:styleId="ListParagraphChar">
    <w:name w:val="List Paragraph Char"/>
    <w:link w:val="ListParagraph"/>
    <w:uiPriority w:val="34"/>
    <w:locked/>
    <w:rsid w:val="00F35EB1"/>
    <w:rPr>
      <w:rFonts w:ascii="Calibri" w:eastAsia="Calibri" w:hAnsi="Calibri"/>
      <w:sz w:val="22"/>
      <w:szCs w:val="22"/>
      <w:lang w:eastAsia="en-GB"/>
    </w:rPr>
  </w:style>
  <w:style w:type="character" w:styleId="PlaceholderText">
    <w:name w:val="Placeholder Text"/>
    <w:uiPriority w:val="99"/>
    <w:unhideWhenUsed/>
    <w:rsid w:val="00F35EB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5E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5E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5E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5EB1"/>
    <w:rPr>
      <w:rFonts w:ascii="Times New Roman" w:eastAsia="Yu Mincho" w:hAnsi="Times New Roman"/>
      <w:b/>
      <w:bCs/>
      <w:lang w:val="en-GB" w:eastAsia="en-US"/>
    </w:rPr>
  </w:style>
  <w:style w:type="paragraph" w:customStyle="1" w:styleId="msonormal0">
    <w:name w:val="msonormal"/>
    <w:basedOn w:val="Normal"/>
    <w:rsid w:val="00F35E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5EB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5EB1"/>
    <w:rPr>
      <w:rFonts w:ascii="Times New Roman" w:eastAsia="Yu Mincho" w:hAnsi="Times New Roman"/>
      <w:lang w:val="en-GB" w:eastAsia="en-US"/>
    </w:rPr>
  </w:style>
  <w:style w:type="character" w:customStyle="1" w:styleId="Char5">
    <w:name w:val="批注主题 Char"/>
    <w:rsid w:val="00F35EB1"/>
    <w:rPr>
      <w:b/>
      <w:bCs/>
      <w:lang w:val="en-GB" w:eastAsia="en-US" w:bidi="ar-SA"/>
    </w:rPr>
  </w:style>
  <w:style w:type="paragraph" w:customStyle="1" w:styleId="aff">
    <w:name w:val="无间隔"/>
    <w:qFormat/>
    <w:rsid w:val="00F35EB1"/>
    <w:rPr>
      <w:lang w:val="en-GB"/>
    </w:rPr>
  </w:style>
  <w:style w:type="numbering" w:customStyle="1" w:styleId="113">
    <w:name w:val="リストなし11"/>
    <w:next w:val="NoList"/>
    <w:uiPriority w:val="99"/>
    <w:semiHidden/>
    <w:unhideWhenUsed/>
    <w:rsid w:val="00F35EB1"/>
  </w:style>
  <w:style w:type="numbering" w:customStyle="1" w:styleId="NoList19">
    <w:name w:val="No List19"/>
    <w:next w:val="NoList"/>
    <w:uiPriority w:val="99"/>
    <w:semiHidden/>
    <w:unhideWhenUsed/>
    <w:rsid w:val="00F35EB1"/>
  </w:style>
  <w:style w:type="numbering" w:customStyle="1" w:styleId="NoList110">
    <w:name w:val="No List110"/>
    <w:next w:val="NoList"/>
    <w:uiPriority w:val="99"/>
    <w:semiHidden/>
    <w:rsid w:val="00F35EB1"/>
  </w:style>
  <w:style w:type="numbering" w:customStyle="1" w:styleId="130">
    <w:name w:val="无列表13"/>
    <w:next w:val="NoList"/>
    <w:semiHidden/>
    <w:rsid w:val="00F35EB1"/>
  </w:style>
  <w:style w:type="numbering" w:customStyle="1" w:styleId="122">
    <w:name w:val="リストなし12"/>
    <w:next w:val="NoList"/>
    <w:uiPriority w:val="99"/>
    <w:semiHidden/>
    <w:unhideWhenUsed/>
    <w:rsid w:val="00F35EB1"/>
  </w:style>
  <w:style w:type="numbering" w:customStyle="1" w:styleId="NoList25">
    <w:name w:val="No List25"/>
    <w:next w:val="NoList"/>
    <w:uiPriority w:val="99"/>
    <w:semiHidden/>
    <w:rsid w:val="00F35EB1"/>
  </w:style>
  <w:style w:type="numbering" w:customStyle="1" w:styleId="1110">
    <w:name w:val="无列表111"/>
    <w:next w:val="NoList"/>
    <w:semiHidden/>
    <w:rsid w:val="00F35EB1"/>
  </w:style>
  <w:style w:type="numbering" w:customStyle="1" w:styleId="1111">
    <w:name w:val="リストなし111"/>
    <w:next w:val="NoList"/>
    <w:uiPriority w:val="99"/>
    <w:semiHidden/>
    <w:unhideWhenUsed/>
    <w:rsid w:val="00F35EB1"/>
  </w:style>
  <w:style w:type="numbering" w:customStyle="1" w:styleId="NoList32">
    <w:name w:val="No List32"/>
    <w:next w:val="NoList"/>
    <w:uiPriority w:val="99"/>
    <w:semiHidden/>
    <w:unhideWhenUsed/>
    <w:rsid w:val="00F35EB1"/>
  </w:style>
  <w:style w:type="table" w:customStyle="1" w:styleId="TableGrid51">
    <w:name w:val="Table Grid51"/>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35EB1"/>
  </w:style>
  <w:style w:type="numbering" w:customStyle="1" w:styleId="1211">
    <w:name w:val="リストなし121"/>
    <w:next w:val="NoList"/>
    <w:uiPriority w:val="99"/>
    <w:semiHidden/>
    <w:unhideWhenUsed/>
    <w:rsid w:val="00F35EB1"/>
  </w:style>
  <w:style w:type="numbering" w:customStyle="1" w:styleId="NoList112">
    <w:name w:val="No List112"/>
    <w:next w:val="NoList"/>
    <w:uiPriority w:val="99"/>
    <w:semiHidden/>
    <w:unhideWhenUsed/>
    <w:rsid w:val="00F35EB1"/>
  </w:style>
  <w:style w:type="table" w:customStyle="1" w:styleId="TableGrid411">
    <w:name w:val="Table Grid411"/>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35EB1"/>
  </w:style>
  <w:style w:type="numbering" w:customStyle="1" w:styleId="11111">
    <w:name w:val="リストなし1111"/>
    <w:next w:val="NoList"/>
    <w:uiPriority w:val="99"/>
    <w:semiHidden/>
    <w:unhideWhenUsed/>
    <w:rsid w:val="00F35EB1"/>
  </w:style>
  <w:style w:type="numbering" w:customStyle="1" w:styleId="NoList42">
    <w:name w:val="No List42"/>
    <w:next w:val="NoList"/>
    <w:uiPriority w:val="99"/>
    <w:semiHidden/>
    <w:unhideWhenUsed/>
    <w:rsid w:val="00F35EB1"/>
  </w:style>
  <w:style w:type="table" w:customStyle="1" w:styleId="TableGrid14">
    <w:name w:val="Table Grid14"/>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35EB1"/>
  </w:style>
  <w:style w:type="table" w:customStyle="1" w:styleId="323">
    <w:name w:val="网格型3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35EB1"/>
  </w:style>
  <w:style w:type="table" w:customStyle="1" w:styleId="TableClassic22">
    <w:name w:val="Table Classic 22"/>
    <w:basedOn w:val="TableNormal"/>
    <w:next w:val="TableClassic2"/>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35EB1"/>
  </w:style>
  <w:style w:type="table" w:customStyle="1" w:styleId="TableGrid42">
    <w:name w:val="Table Grid4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5EB1"/>
  </w:style>
  <w:style w:type="table" w:customStyle="1" w:styleId="3110">
    <w:name w:val="网格型311"/>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35EB1"/>
  </w:style>
  <w:style w:type="table" w:customStyle="1" w:styleId="TableClassic211">
    <w:name w:val="Table Classic 211"/>
    <w:basedOn w:val="TableNormal"/>
    <w:next w:val="TableClassic2"/>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35EB1"/>
  </w:style>
  <w:style w:type="numbering" w:customStyle="1" w:styleId="NoList113">
    <w:name w:val="No List113"/>
    <w:next w:val="NoList"/>
    <w:uiPriority w:val="99"/>
    <w:semiHidden/>
    <w:rsid w:val="00F35EB1"/>
  </w:style>
  <w:style w:type="numbering" w:customStyle="1" w:styleId="140">
    <w:name w:val="无列表14"/>
    <w:next w:val="NoList"/>
    <w:semiHidden/>
    <w:rsid w:val="00F35EB1"/>
  </w:style>
  <w:style w:type="numbering" w:customStyle="1" w:styleId="141">
    <w:name w:val="リストなし14"/>
    <w:next w:val="NoList"/>
    <w:uiPriority w:val="99"/>
    <w:semiHidden/>
    <w:unhideWhenUsed/>
    <w:rsid w:val="00F35EB1"/>
  </w:style>
  <w:style w:type="numbering" w:customStyle="1" w:styleId="NoList26">
    <w:name w:val="No List26"/>
    <w:next w:val="NoList"/>
    <w:uiPriority w:val="99"/>
    <w:semiHidden/>
    <w:rsid w:val="00F35EB1"/>
  </w:style>
  <w:style w:type="numbering" w:customStyle="1" w:styleId="1130">
    <w:name w:val="无列表113"/>
    <w:next w:val="NoList"/>
    <w:semiHidden/>
    <w:rsid w:val="00F35EB1"/>
  </w:style>
  <w:style w:type="numbering" w:customStyle="1" w:styleId="1131">
    <w:name w:val="リストなし113"/>
    <w:next w:val="NoList"/>
    <w:uiPriority w:val="99"/>
    <w:semiHidden/>
    <w:unhideWhenUsed/>
    <w:rsid w:val="00F35EB1"/>
  </w:style>
  <w:style w:type="numbering" w:customStyle="1" w:styleId="NoList33">
    <w:name w:val="No List33"/>
    <w:next w:val="NoList"/>
    <w:uiPriority w:val="99"/>
    <w:semiHidden/>
    <w:unhideWhenUsed/>
    <w:rsid w:val="00F35EB1"/>
  </w:style>
  <w:style w:type="table" w:customStyle="1" w:styleId="TableGrid52">
    <w:name w:val="Table Grid5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35EB1"/>
  </w:style>
  <w:style w:type="numbering" w:customStyle="1" w:styleId="1221">
    <w:name w:val="リストなし122"/>
    <w:next w:val="NoList"/>
    <w:uiPriority w:val="99"/>
    <w:semiHidden/>
    <w:unhideWhenUsed/>
    <w:rsid w:val="00F35EB1"/>
  </w:style>
  <w:style w:type="numbering" w:customStyle="1" w:styleId="NoList114">
    <w:name w:val="No List114"/>
    <w:next w:val="NoList"/>
    <w:uiPriority w:val="99"/>
    <w:semiHidden/>
    <w:unhideWhenUsed/>
    <w:rsid w:val="00F35EB1"/>
  </w:style>
  <w:style w:type="table" w:customStyle="1" w:styleId="TableGrid412">
    <w:name w:val="Table Grid41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35EB1"/>
  </w:style>
  <w:style w:type="numbering" w:customStyle="1" w:styleId="11120">
    <w:name w:val="リストなし1112"/>
    <w:next w:val="NoList"/>
    <w:uiPriority w:val="99"/>
    <w:semiHidden/>
    <w:unhideWhenUsed/>
    <w:rsid w:val="00F35EB1"/>
  </w:style>
  <w:style w:type="numbering" w:customStyle="1" w:styleId="NoList43">
    <w:name w:val="No List43"/>
    <w:next w:val="NoList"/>
    <w:uiPriority w:val="99"/>
    <w:semiHidden/>
    <w:unhideWhenUsed/>
    <w:rsid w:val="00F35EB1"/>
  </w:style>
  <w:style w:type="table" w:customStyle="1" w:styleId="TableGrid62">
    <w:name w:val="Table Grid6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35EB1"/>
  </w:style>
  <w:style w:type="numbering" w:customStyle="1" w:styleId="1310">
    <w:name w:val="リストなし131"/>
    <w:next w:val="NoList"/>
    <w:uiPriority w:val="99"/>
    <w:semiHidden/>
    <w:unhideWhenUsed/>
    <w:rsid w:val="00F35EB1"/>
  </w:style>
  <w:style w:type="numbering" w:customStyle="1" w:styleId="NoList122">
    <w:name w:val="No List122"/>
    <w:next w:val="NoList"/>
    <w:uiPriority w:val="99"/>
    <w:semiHidden/>
    <w:unhideWhenUsed/>
    <w:rsid w:val="00F35EB1"/>
  </w:style>
  <w:style w:type="numbering" w:customStyle="1" w:styleId="11210">
    <w:name w:val="无列表1121"/>
    <w:next w:val="NoList"/>
    <w:semiHidden/>
    <w:rsid w:val="00F35EB1"/>
  </w:style>
  <w:style w:type="numbering" w:customStyle="1" w:styleId="11211">
    <w:name w:val="リストなし1121"/>
    <w:next w:val="NoList"/>
    <w:uiPriority w:val="99"/>
    <w:semiHidden/>
    <w:unhideWhenUsed/>
    <w:rsid w:val="00F35EB1"/>
  </w:style>
  <w:style w:type="numbering" w:customStyle="1" w:styleId="NoList27">
    <w:name w:val="No List27"/>
    <w:next w:val="NoList"/>
    <w:uiPriority w:val="99"/>
    <w:semiHidden/>
    <w:unhideWhenUsed/>
    <w:rsid w:val="00F35EB1"/>
  </w:style>
  <w:style w:type="numbering" w:customStyle="1" w:styleId="NoList115">
    <w:name w:val="No List115"/>
    <w:next w:val="NoList"/>
    <w:uiPriority w:val="99"/>
    <w:semiHidden/>
    <w:rsid w:val="00F35EB1"/>
  </w:style>
  <w:style w:type="numbering" w:customStyle="1" w:styleId="150">
    <w:name w:val="无列表15"/>
    <w:next w:val="NoList"/>
    <w:semiHidden/>
    <w:rsid w:val="00F35EB1"/>
  </w:style>
  <w:style w:type="numbering" w:customStyle="1" w:styleId="151">
    <w:name w:val="リストなし15"/>
    <w:next w:val="NoList"/>
    <w:uiPriority w:val="99"/>
    <w:semiHidden/>
    <w:unhideWhenUsed/>
    <w:rsid w:val="00F35EB1"/>
  </w:style>
  <w:style w:type="numbering" w:customStyle="1" w:styleId="NoList28">
    <w:name w:val="No List28"/>
    <w:next w:val="NoList"/>
    <w:uiPriority w:val="99"/>
    <w:semiHidden/>
    <w:rsid w:val="00F35EB1"/>
  </w:style>
  <w:style w:type="numbering" w:customStyle="1" w:styleId="114">
    <w:name w:val="无列表114"/>
    <w:next w:val="NoList"/>
    <w:semiHidden/>
    <w:rsid w:val="00F35EB1"/>
  </w:style>
  <w:style w:type="numbering" w:customStyle="1" w:styleId="1140">
    <w:name w:val="リストなし114"/>
    <w:next w:val="NoList"/>
    <w:uiPriority w:val="99"/>
    <w:semiHidden/>
    <w:unhideWhenUsed/>
    <w:rsid w:val="00F35EB1"/>
  </w:style>
  <w:style w:type="numbering" w:customStyle="1" w:styleId="NoList34">
    <w:name w:val="No List34"/>
    <w:next w:val="NoList"/>
    <w:uiPriority w:val="99"/>
    <w:semiHidden/>
    <w:unhideWhenUsed/>
    <w:rsid w:val="00F35EB1"/>
  </w:style>
  <w:style w:type="table" w:customStyle="1" w:styleId="TableGrid53">
    <w:name w:val="Table Grid5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35EB1"/>
  </w:style>
  <w:style w:type="numbering" w:customStyle="1" w:styleId="1230">
    <w:name w:val="リストなし123"/>
    <w:next w:val="NoList"/>
    <w:uiPriority w:val="99"/>
    <w:semiHidden/>
    <w:unhideWhenUsed/>
    <w:rsid w:val="00F35EB1"/>
  </w:style>
  <w:style w:type="numbering" w:customStyle="1" w:styleId="NoList116">
    <w:name w:val="No List116"/>
    <w:next w:val="NoList"/>
    <w:uiPriority w:val="99"/>
    <w:semiHidden/>
    <w:unhideWhenUsed/>
    <w:rsid w:val="00F35EB1"/>
  </w:style>
  <w:style w:type="table" w:customStyle="1" w:styleId="TableGrid413">
    <w:name w:val="Table Grid41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35EB1"/>
  </w:style>
  <w:style w:type="numbering" w:customStyle="1" w:styleId="11130">
    <w:name w:val="リストなし1113"/>
    <w:next w:val="NoList"/>
    <w:uiPriority w:val="99"/>
    <w:semiHidden/>
    <w:unhideWhenUsed/>
    <w:rsid w:val="00F35EB1"/>
  </w:style>
  <w:style w:type="numbering" w:customStyle="1" w:styleId="NoList44">
    <w:name w:val="No List44"/>
    <w:next w:val="NoList"/>
    <w:uiPriority w:val="99"/>
    <w:semiHidden/>
    <w:unhideWhenUsed/>
    <w:rsid w:val="00F35EB1"/>
  </w:style>
  <w:style w:type="table" w:customStyle="1" w:styleId="TableGrid63">
    <w:name w:val="Table Grid6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35EB1"/>
  </w:style>
  <w:style w:type="numbering" w:customStyle="1" w:styleId="1321">
    <w:name w:val="リストなし132"/>
    <w:next w:val="NoList"/>
    <w:uiPriority w:val="99"/>
    <w:semiHidden/>
    <w:unhideWhenUsed/>
    <w:rsid w:val="00F35EB1"/>
  </w:style>
  <w:style w:type="numbering" w:customStyle="1" w:styleId="NoList123">
    <w:name w:val="No List123"/>
    <w:next w:val="NoList"/>
    <w:uiPriority w:val="99"/>
    <w:semiHidden/>
    <w:unhideWhenUsed/>
    <w:rsid w:val="00F35EB1"/>
  </w:style>
  <w:style w:type="numbering" w:customStyle="1" w:styleId="1122">
    <w:name w:val="无列表1122"/>
    <w:next w:val="NoList"/>
    <w:semiHidden/>
    <w:rsid w:val="00F35EB1"/>
  </w:style>
  <w:style w:type="numbering" w:customStyle="1" w:styleId="11220">
    <w:name w:val="リストなし1122"/>
    <w:next w:val="NoList"/>
    <w:uiPriority w:val="99"/>
    <w:semiHidden/>
    <w:unhideWhenUsed/>
    <w:rsid w:val="00F35EB1"/>
  </w:style>
  <w:style w:type="numbering" w:customStyle="1" w:styleId="NoList29">
    <w:name w:val="No List29"/>
    <w:next w:val="NoList"/>
    <w:uiPriority w:val="99"/>
    <w:semiHidden/>
    <w:unhideWhenUsed/>
    <w:rsid w:val="00F35EB1"/>
  </w:style>
  <w:style w:type="numbering" w:customStyle="1" w:styleId="NoList117">
    <w:name w:val="No List117"/>
    <w:next w:val="NoList"/>
    <w:uiPriority w:val="99"/>
    <w:semiHidden/>
    <w:rsid w:val="00F35EB1"/>
  </w:style>
  <w:style w:type="numbering" w:customStyle="1" w:styleId="160">
    <w:name w:val="无列表16"/>
    <w:next w:val="NoList"/>
    <w:semiHidden/>
    <w:rsid w:val="00F35EB1"/>
  </w:style>
  <w:style w:type="numbering" w:customStyle="1" w:styleId="161">
    <w:name w:val="リストなし16"/>
    <w:next w:val="NoList"/>
    <w:uiPriority w:val="99"/>
    <w:semiHidden/>
    <w:unhideWhenUsed/>
    <w:rsid w:val="00F35EB1"/>
  </w:style>
  <w:style w:type="numbering" w:customStyle="1" w:styleId="NoList210">
    <w:name w:val="No List210"/>
    <w:next w:val="NoList"/>
    <w:uiPriority w:val="99"/>
    <w:semiHidden/>
    <w:rsid w:val="00F35EB1"/>
  </w:style>
  <w:style w:type="numbering" w:customStyle="1" w:styleId="115">
    <w:name w:val="无列表115"/>
    <w:next w:val="NoList"/>
    <w:semiHidden/>
    <w:rsid w:val="00F35EB1"/>
  </w:style>
  <w:style w:type="numbering" w:customStyle="1" w:styleId="1150">
    <w:name w:val="リストなし115"/>
    <w:next w:val="NoList"/>
    <w:uiPriority w:val="99"/>
    <w:semiHidden/>
    <w:unhideWhenUsed/>
    <w:rsid w:val="00F35EB1"/>
  </w:style>
  <w:style w:type="numbering" w:customStyle="1" w:styleId="NoList35">
    <w:name w:val="No List35"/>
    <w:next w:val="NoList"/>
    <w:uiPriority w:val="99"/>
    <w:semiHidden/>
    <w:unhideWhenUsed/>
    <w:rsid w:val="00F35EB1"/>
  </w:style>
  <w:style w:type="table" w:customStyle="1" w:styleId="TableGrid54">
    <w:name w:val="Table Grid5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35EB1"/>
  </w:style>
  <w:style w:type="numbering" w:customStyle="1" w:styleId="1240">
    <w:name w:val="リストなし124"/>
    <w:next w:val="NoList"/>
    <w:uiPriority w:val="99"/>
    <w:semiHidden/>
    <w:unhideWhenUsed/>
    <w:rsid w:val="00F35EB1"/>
  </w:style>
  <w:style w:type="numbering" w:customStyle="1" w:styleId="NoList118">
    <w:name w:val="No List118"/>
    <w:next w:val="NoList"/>
    <w:uiPriority w:val="99"/>
    <w:semiHidden/>
    <w:unhideWhenUsed/>
    <w:rsid w:val="00F35EB1"/>
  </w:style>
  <w:style w:type="table" w:customStyle="1" w:styleId="TableGrid414">
    <w:name w:val="Table Grid41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35EB1"/>
  </w:style>
  <w:style w:type="numbering" w:customStyle="1" w:styleId="11140">
    <w:name w:val="リストなし1114"/>
    <w:next w:val="NoList"/>
    <w:uiPriority w:val="99"/>
    <w:semiHidden/>
    <w:unhideWhenUsed/>
    <w:rsid w:val="00F35EB1"/>
  </w:style>
  <w:style w:type="numbering" w:customStyle="1" w:styleId="NoList45">
    <w:name w:val="No List45"/>
    <w:next w:val="NoList"/>
    <w:uiPriority w:val="99"/>
    <w:semiHidden/>
    <w:unhideWhenUsed/>
    <w:rsid w:val="00F35EB1"/>
  </w:style>
  <w:style w:type="table" w:customStyle="1" w:styleId="TableGrid64">
    <w:name w:val="Table Grid6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35EB1"/>
  </w:style>
  <w:style w:type="numbering" w:customStyle="1" w:styleId="1330">
    <w:name w:val="リストなし133"/>
    <w:next w:val="NoList"/>
    <w:uiPriority w:val="99"/>
    <w:semiHidden/>
    <w:unhideWhenUsed/>
    <w:rsid w:val="00F35EB1"/>
  </w:style>
  <w:style w:type="numbering" w:customStyle="1" w:styleId="NoList124">
    <w:name w:val="No List124"/>
    <w:next w:val="NoList"/>
    <w:uiPriority w:val="99"/>
    <w:semiHidden/>
    <w:unhideWhenUsed/>
    <w:rsid w:val="00F35EB1"/>
  </w:style>
  <w:style w:type="numbering" w:customStyle="1" w:styleId="1123">
    <w:name w:val="无列表1123"/>
    <w:next w:val="NoList"/>
    <w:semiHidden/>
    <w:rsid w:val="00F35EB1"/>
  </w:style>
  <w:style w:type="numbering" w:customStyle="1" w:styleId="11230">
    <w:name w:val="リストなし1123"/>
    <w:next w:val="NoList"/>
    <w:uiPriority w:val="99"/>
    <w:semiHidden/>
    <w:unhideWhenUsed/>
    <w:rsid w:val="00F35EB1"/>
  </w:style>
  <w:style w:type="character" w:customStyle="1" w:styleId="1ff6">
    <w:name w:val="註解文字 字元1"/>
    <w:uiPriority w:val="99"/>
    <w:rsid w:val="00F35EB1"/>
    <w:rPr>
      <w:lang w:eastAsia="en-US"/>
    </w:rPr>
  </w:style>
  <w:style w:type="paragraph" w:customStyle="1" w:styleId="72">
    <w:name w:val="吹き出し7"/>
    <w:basedOn w:val="Normal"/>
    <w:rsid w:val="00F35EB1"/>
    <w:pPr>
      <w:spacing w:after="180"/>
    </w:pPr>
    <w:rPr>
      <w:rFonts w:ascii="Tahoma" w:eastAsia="MS Mincho" w:hAnsi="Tahoma" w:cs="Tahoma"/>
      <w:sz w:val="16"/>
      <w:szCs w:val="16"/>
      <w:lang w:eastAsia="en-GB"/>
    </w:rPr>
  </w:style>
  <w:style w:type="paragraph" w:customStyle="1" w:styleId="56">
    <w:name w:val="変更箇所5"/>
    <w:hidden/>
    <w:semiHidden/>
    <w:rsid w:val="00F35EB1"/>
    <w:rPr>
      <w:rFonts w:eastAsia="MS Mincho"/>
      <w:lang w:val="en-GB"/>
    </w:rPr>
  </w:style>
  <w:style w:type="character" w:customStyle="1" w:styleId="57">
    <w:name w:val="段落フォント5"/>
    <w:rsid w:val="00F35EB1"/>
  </w:style>
  <w:style w:type="character" w:customStyle="1" w:styleId="58">
    <w:name w:val="コメント参照5"/>
    <w:rsid w:val="00F35EB1"/>
    <w:rPr>
      <w:sz w:val="16"/>
    </w:rPr>
  </w:style>
  <w:style w:type="paragraph" w:customStyle="1" w:styleId="59">
    <w:name w:val="図表番号5"/>
    <w:basedOn w:val="Normal"/>
    <w:rsid w:val="00F35E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35E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35EB1"/>
    <w:pPr>
      <w:ind w:left="851" w:hanging="284"/>
    </w:pPr>
  </w:style>
  <w:style w:type="paragraph" w:customStyle="1" w:styleId="5b">
    <w:name w:val="箇条書き5"/>
    <w:basedOn w:val="List"/>
    <w:rsid w:val="00F35E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35EB1"/>
    <w:pPr>
      <w:tabs>
        <w:tab w:val="clear" w:pos="644"/>
        <w:tab w:val="num" w:pos="1494"/>
      </w:tabs>
      <w:ind w:left="851" w:hanging="284"/>
    </w:pPr>
  </w:style>
  <w:style w:type="paragraph" w:customStyle="1" w:styleId="350">
    <w:name w:val="箇条書き 35"/>
    <w:basedOn w:val="251"/>
    <w:rsid w:val="00F35EB1"/>
    <w:pPr>
      <w:ind w:left="1135"/>
    </w:pPr>
  </w:style>
  <w:style w:type="paragraph" w:customStyle="1" w:styleId="252">
    <w:name w:val="一覧 25"/>
    <w:basedOn w:val="List"/>
    <w:rsid w:val="00F35EB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35EB1"/>
    <w:pPr>
      <w:ind w:left="1135"/>
    </w:pPr>
  </w:style>
  <w:style w:type="paragraph" w:customStyle="1" w:styleId="450">
    <w:name w:val="一覧 45"/>
    <w:basedOn w:val="351"/>
    <w:rsid w:val="00F35EB1"/>
    <w:pPr>
      <w:ind w:left="1418"/>
    </w:pPr>
  </w:style>
  <w:style w:type="paragraph" w:customStyle="1" w:styleId="550">
    <w:name w:val="一覧 55"/>
    <w:basedOn w:val="450"/>
    <w:rsid w:val="00F35EB1"/>
    <w:pPr>
      <w:ind w:left="1702"/>
    </w:pPr>
  </w:style>
  <w:style w:type="paragraph" w:customStyle="1" w:styleId="451">
    <w:name w:val="箇条書き 45"/>
    <w:basedOn w:val="350"/>
    <w:rsid w:val="00F35EB1"/>
    <w:pPr>
      <w:ind w:left="1418"/>
    </w:pPr>
  </w:style>
  <w:style w:type="paragraph" w:customStyle="1" w:styleId="551">
    <w:name w:val="箇条書き 55"/>
    <w:basedOn w:val="451"/>
    <w:rsid w:val="00F35EB1"/>
    <w:pPr>
      <w:ind w:left="1702"/>
    </w:pPr>
  </w:style>
  <w:style w:type="paragraph" w:customStyle="1" w:styleId="5c">
    <w:name w:val="コメント文字列5"/>
    <w:basedOn w:val="Normal"/>
    <w:rsid w:val="00F35EB1"/>
    <w:pPr>
      <w:suppressAutoHyphens/>
      <w:spacing w:after="180"/>
    </w:pPr>
    <w:rPr>
      <w:rFonts w:eastAsia="MS Mincho" w:cs="CG Times (WN)"/>
      <w:lang w:eastAsia="ar-SA"/>
    </w:rPr>
  </w:style>
  <w:style w:type="paragraph" w:customStyle="1" w:styleId="5d">
    <w:name w:val="コメント内容5"/>
    <w:basedOn w:val="5c"/>
    <w:next w:val="5c"/>
    <w:rsid w:val="00F35EB1"/>
    <w:rPr>
      <w:b/>
      <w:bCs/>
    </w:rPr>
  </w:style>
  <w:style w:type="paragraph" w:customStyle="1" w:styleId="5e">
    <w:name w:val="見出しマップ5"/>
    <w:basedOn w:val="Normal"/>
    <w:rsid w:val="00F35EB1"/>
    <w:pPr>
      <w:shd w:val="clear" w:color="auto" w:fill="000080"/>
      <w:suppressAutoHyphens/>
      <w:spacing w:after="180"/>
    </w:pPr>
    <w:rPr>
      <w:rFonts w:ascii="Tahoma" w:eastAsia="MS Mincho" w:hAnsi="Tahoma" w:cs="Tahoma"/>
      <w:lang w:eastAsia="ar-SA"/>
    </w:rPr>
  </w:style>
  <w:style w:type="paragraph" w:customStyle="1" w:styleId="5f">
    <w:name w:val="書式なし5"/>
    <w:basedOn w:val="Normal"/>
    <w:rsid w:val="00F35EB1"/>
    <w:pPr>
      <w:suppressAutoHyphens/>
      <w:spacing w:after="180"/>
    </w:pPr>
    <w:rPr>
      <w:rFonts w:ascii="Courier New" w:eastAsia="MS Mincho" w:hAnsi="Courier New" w:cs="CG Times (WN)"/>
      <w:lang w:val="nb-NO" w:eastAsia="ar-SA"/>
    </w:rPr>
  </w:style>
  <w:style w:type="paragraph" w:customStyle="1" w:styleId="Web5">
    <w:name w:val="標準 (Web)5"/>
    <w:basedOn w:val="Normal"/>
    <w:rsid w:val="00F35EB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35EB1"/>
    <w:pPr>
      <w:suppressAutoHyphens/>
      <w:spacing w:after="180"/>
      <w:ind w:left="567"/>
    </w:pPr>
    <w:rPr>
      <w:rFonts w:ascii="Arial" w:eastAsia="MS Mincho" w:hAnsi="Arial" w:cs="Arial"/>
      <w:lang w:eastAsia="ar-SA"/>
    </w:rPr>
  </w:style>
  <w:style w:type="paragraph" w:customStyle="1" w:styleId="5f0">
    <w:name w:val="標準インデント5"/>
    <w:basedOn w:val="Normal"/>
    <w:rsid w:val="00F35EB1"/>
    <w:pPr>
      <w:suppressAutoHyphens/>
      <w:spacing w:after="180"/>
      <w:ind w:left="708"/>
    </w:pPr>
    <w:rPr>
      <w:rFonts w:eastAsia="MS Mincho" w:cs="CG Times (WN)"/>
      <w:lang w:eastAsia="ar-SA"/>
    </w:rPr>
  </w:style>
  <w:style w:type="paragraph" w:customStyle="1" w:styleId="5f1">
    <w:name w:val="記5"/>
    <w:basedOn w:val="Normal"/>
    <w:next w:val="Normal"/>
    <w:rsid w:val="00F35EB1"/>
    <w:pPr>
      <w:suppressAutoHyphens/>
      <w:spacing w:after="180"/>
    </w:pPr>
    <w:rPr>
      <w:rFonts w:eastAsia="MS Mincho" w:cs="CG Times (WN)"/>
      <w:lang w:eastAsia="ar-SA"/>
    </w:rPr>
  </w:style>
  <w:style w:type="paragraph" w:customStyle="1" w:styleId="HTML5">
    <w:name w:val="HTML 書式付き5"/>
    <w:basedOn w:val="Normal"/>
    <w:rsid w:val="00F35EB1"/>
    <w:pPr>
      <w:suppressAutoHyphens/>
      <w:spacing w:after="180"/>
    </w:pPr>
    <w:rPr>
      <w:rFonts w:ascii="Courier New" w:eastAsia="MS Mincho" w:hAnsi="Courier New" w:cs="Courier New"/>
      <w:lang w:eastAsia="ar-SA"/>
    </w:rPr>
  </w:style>
  <w:style w:type="paragraph" w:customStyle="1" w:styleId="254">
    <w:name w:val="本文 25"/>
    <w:basedOn w:val="Normal"/>
    <w:rsid w:val="00F35EB1"/>
    <w:pPr>
      <w:suppressAutoHyphens/>
      <w:spacing w:after="120"/>
    </w:pPr>
    <w:rPr>
      <w:rFonts w:eastAsia="MS Mincho" w:cs="CG Times (WN)"/>
      <w:lang w:eastAsia="ar-SA"/>
    </w:rPr>
  </w:style>
  <w:style w:type="paragraph" w:customStyle="1" w:styleId="352">
    <w:name w:val="本文 35"/>
    <w:basedOn w:val="Normal"/>
    <w:rsid w:val="00F35EB1"/>
    <w:pPr>
      <w:suppressAutoHyphens/>
      <w:spacing w:after="120"/>
    </w:pPr>
    <w:rPr>
      <w:rFonts w:eastAsia="MS Mincho" w:cs="CG Times (WN)"/>
      <w:lang w:eastAsia="ar-SA"/>
    </w:rPr>
  </w:style>
  <w:style w:type="paragraph" w:customStyle="1" w:styleId="93">
    <w:name w:val="目录 93"/>
    <w:basedOn w:val="TOC8"/>
    <w:rsid w:val="00F35EB1"/>
    <w:pPr>
      <w:ind w:left="1418" w:hanging="1418"/>
    </w:pPr>
    <w:rPr>
      <w:rFonts w:eastAsia="MS Mincho"/>
    </w:rPr>
  </w:style>
  <w:style w:type="paragraph" w:customStyle="1" w:styleId="3f4">
    <w:name w:val="题注3"/>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qqq">
    <w:name w:val="qqq"/>
    <w:basedOn w:val="Heading5"/>
    <w:link w:val="qqqChar"/>
    <w:qFormat/>
    <w:rsid w:val="00F35EB1"/>
    <w:pPr>
      <w:keepLines/>
      <w:numPr>
        <w:ilvl w:val="0"/>
        <w:numId w:val="0"/>
      </w:numPr>
      <w:overflowPunct w:val="0"/>
      <w:autoSpaceDE w:val="0"/>
      <w:autoSpaceDN w:val="0"/>
      <w:adjustRightInd w:val="0"/>
      <w:spacing w:before="120" w:after="180"/>
      <w:ind w:left="1701" w:hanging="1701"/>
      <w:jc w:val="left"/>
      <w:textAlignment w:val="baseline"/>
    </w:pPr>
    <w:rPr>
      <w:rFonts w:eastAsia="Times New Roman"/>
      <w:b w:val="0"/>
      <w:sz w:val="22"/>
      <w:lang w:eastAsia="en-GB"/>
    </w:rPr>
  </w:style>
  <w:style w:type="character" w:customStyle="1" w:styleId="qqqChar">
    <w:name w:val="qqq Char"/>
    <w:link w:val="qqq"/>
    <w:rsid w:val="00F35EB1"/>
    <w:rPr>
      <w:rFonts w:ascii="Arial" w:eastAsia="Times New Roman" w:hAnsi="Arial"/>
      <w:sz w:val="22"/>
      <w:lang w:val="en-GB" w:eastAsia="en-GB"/>
    </w:rPr>
  </w:style>
  <w:style w:type="paragraph" w:customStyle="1" w:styleId="ZchnZchn3">
    <w:name w:val="Zchn Zchn3"/>
    <w:semiHidden/>
    <w:rsid w:val="00F35EB1"/>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rsid w:val="00F35EB1"/>
    <w:rPr>
      <w:rFonts w:ascii="Courier New" w:hAnsi="Courier New"/>
      <w:lang w:val="nb-NO" w:eastAsia="ja-JP"/>
    </w:rPr>
  </w:style>
  <w:style w:type="paragraph" w:customStyle="1" w:styleId="CharCharCharCharCharChar1">
    <w:name w:val="Char Char Char Char Char Ch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rsid w:val="00F35EB1"/>
    <w:rPr>
      <w:rFonts w:ascii="Tahoma" w:hAnsi="Tahoma"/>
      <w:shd w:val="clear" w:color="auto" w:fill="000080"/>
      <w:lang w:val="en-GB" w:eastAsia="en-US"/>
    </w:rPr>
  </w:style>
  <w:style w:type="character" w:customStyle="1" w:styleId="CharChar101">
    <w:name w:val="Char Char101"/>
    <w:semiHidden/>
    <w:rsid w:val="00F35EB1"/>
    <w:rPr>
      <w:rFonts w:ascii="Times New Roman" w:hAnsi="Times New Roman"/>
      <w:lang w:val="en-GB" w:eastAsia="en-US"/>
    </w:rPr>
  </w:style>
  <w:style w:type="character" w:customStyle="1" w:styleId="CharChar91">
    <w:name w:val="Char Char91"/>
    <w:rsid w:val="00F35EB1"/>
    <w:rPr>
      <w:rFonts w:ascii="Tahoma" w:hAnsi="Tahoma"/>
      <w:sz w:val="16"/>
      <w:lang w:val="en-GB" w:eastAsia="en-US"/>
    </w:rPr>
  </w:style>
  <w:style w:type="character" w:customStyle="1" w:styleId="CharChar81">
    <w:name w:val="Char Char81"/>
    <w:semiHidden/>
    <w:rsid w:val="00F35EB1"/>
    <w:rPr>
      <w:rFonts w:ascii="Times New Roman" w:hAnsi="Times New Roman"/>
      <w:b/>
      <w:lang w:val="en-GB" w:eastAsia="en-US"/>
    </w:rPr>
  </w:style>
  <w:style w:type="paragraph" w:customStyle="1" w:styleId="CharChar2CharChar1">
    <w:name w:val="Char Char2 Char Char1"/>
    <w:basedOn w:val="Normal"/>
    <w:rsid w:val="00F35E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35EB1"/>
    <w:rPr>
      <w:rFonts w:ascii="Arial" w:hAnsi="Arial" w:cs="Arial" w:hint="default"/>
      <w:sz w:val="22"/>
      <w:lang w:val="en-GB" w:eastAsia="en-US" w:bidi="ar-SA"/>
    </w:rPr>
  </w:style>
  <w:style w:type="character" w:customStyle="1" w:styleId="CharChar51">
    <w:name w:val="Char Char51"/>
    <w:rsid w:val="00F35EB1"/>
    <w:rPr>
      <w:rFonts w:ascii="Arial" w:hAnsi="Arial" w:cs="Arial" w:hint="default"/>
      <w:sz w:val="28"/>
      <w:lang w:val="en-GB" w:eastAsia="en-US" w:bidi="ar-SA"/>
    </w:rPr>
  </w:style>
  <w:style w:type="character" w:customStyle="1" w:styleId="CharChar211">
    <w:name w:val="Char Char211"/>
    <w:rsid w:val="00F35EB1"/>
    <w:rPr>
      <w:rFonts w:ascii="Times New Roman" w:hAnsi="Times New Roman"/>
      <w:lang w:val="en-GB" w:eastAsia="en-US"/>
    </w:rPr>
  </w:style>
  <w:style w:type="character" w:customStyle="1" w:styleId="CharChar61">
    <w:name w:val="Char Char61"/>
    <w:rsid w:val="00F35EB1"/>
    <w:rPr>
      <w:rFonts w:ascii="Arial" w:eastAsia="SimSun" w:hAnsi="Arial"/>
      <w:sz w:val="32"/>
      <w:lang w:val="en-GB" w:eastAsia="en-US" w:bidi="ar-SA"/>
    </w:rPr>
  </w:style>
  <w:style w:type="character" w:customStyle="1" w:styleId="CharChar161">
    <w:name w:val="Char Char161"/>
    <w:rsid w:val="00F35EB1"/>
    <w:rPr>
      <w:rFonts w:ascii="Arial" w:eastAsia="SimSun" w:hAnsi="Arial"/>
      <w:lang w:val="en-GB" w:eastAsia="en-US" w:bidi="ar-SA"/>
    </w:rPr>
  </w:style>
  <w:style w:type="character" w:customStyle="1" w:styleId="CharChar141">
    <w:name w:val="Char Char141"/>
    <w:rsid w:val="00F35EB1"/>
    <w:rPr>
      <w:rFonts w:ascii="Arial" w:eastAsia="SimSun" w:hAnsi="Arial"/>
      <w:sz w:val="36"/>
      <w:lang w:val="en-GB" w:eastAsia="en-US" w:bidi="ar-SA"/>
    </w:rPr>
  </w:style>
  <w:style w:type="paragraph" w:customStyle="1" w:styleId="CarCar1CharCharCarCar1">
    <w:name w:val="Car Car1 Char Char Car C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35EB1"/>
    <w:rPr>
      <w:rFonts w:ascii="Arial" w:hAnsi="Arial"/>
      <w:lang w:val="en-GB" w:eastAsia="en-US"/>
    </w:rPr>
  </w:style>
  <w:style w:type="character" w:customStyle="1" w:styleId="CharChar171">
    <w:name w:val="Char Char171"/>
    <w:rsid w:val="00F35EB1"/>
    <w:rPr>
      <w:rFonts w:ascii="Tahoma" w:hAnsi="Tahoma" w:cs="Tahoma"/>
      <w:shd w:val="clear" w:color="auto" w:fill="000080"/>
      <w:lang w:val="en-GB" w:eastAsia="en-US"/>
    </w:rPr>
  </w:style>
  <w:style w:type="character" w:customStyle="1" w:styleId="CharChar191">
    <w:name w:val="Char Char191"/>
    <w:rsid w:val="00F35EB1"/>
    <w:rPr>
      <w:rFonts w:ascii="Times New Roman" w:hAnsi="Times New Roman"/>
      <w:lang w:val="en-GB"/>
    </w:rPr>
  </w:style>
  <w:style w:type="character" w:customStyle="1" w:styleId="CharChar201">
    <w:name w:val="Char Char201"/>
    <w:rsid w:val="00F35EB1"/>
    <w:rPr>
      <w:rFonts w:ascii="Tahoma" w:hAnsi="Tahoma" w:cs="Tahoma"/>
      <w:sz w:val="16"/>
      <w:szCs w:val="16"/>
      <w:lang w:val="en-GB" w:eastAsia="en-US"/>
    </w:rPr>
  </w:style>
  <w:style w:type="character" w:customStyle="1" w:styleId="CharChar301">
    <w:name w:val="Char Char301"/>
    <w:rsid w:val="00F35EB1"/>
    <w:rPr>
      <w:rFonts w:ascii="Arial" w:hAnsi="Arial"/>
      <w:lang w:val="en-GB" w:eastAsia="en-US"/>
    </w:rPr>
  </w:style>
  <w:style w:type="character" w:customStyle="1" w:styleId="CharChar291">
    <w:name w:val="Char Char291"/>
    <w:rsid w:val="00F35EB1"/>
    <w:rPr>
      <w:rFonts w:ascii="Arial" w:hAnsi="Arial"/>
      <w:sz w:val="36"/>
      <w:lang w:val="en-GB" w:eastAsia="en-US"/>
    </w:rPr>
  </w:style>
  <w:style w:type="character" w:customStyle="1" w:styleId="CharChar261">
    <w:name w:val="Char Char261"/>
    <w:rsid w:val="00F35EB1"/>
    <w:rPr>
      <w:rFonts w:ascii="Times New Roman" w:hAnsi="Times New Roman"/>
      <w:lang w:val="en-GB" w:eastAsia="en-US"/>
    </w:rPr>
  </w:style>
  <w:style w:type="character" w:customStyle="1" w:styleId="CharChar281">
    <w:name w:val="Char Char281"/>
    <w:rsid w:val="00F35EB1"/>
    <w:rPr>
      <w:rFonts w:ascii="Arial" w:hAnsi="Arial"/>
      <w:sz w:val="36"/>
      <w:lang w:val="en-GB" w:eastAsia="en-US"/>
    </w:rPr>
  </w:style>
  <w:style w:type="character" w:customStyle="1" w:styleId="CharChar271">
    <w:name w:val="Char Char271"/>
    <w:rsid w:val="00F35EB1"/>
    <w:rPr>
      <w:rFonts w:ascii="Arial" w:hAnsi="Arial"/>
      <w:b/>
      <w:i/>
      <w:noProof/>
      <w:sz w:val="18"/>
      <w:lang w:val="en-GB" w:eastAsia="en-US"/>
    </w:rPr>
  </w:style>
  <w:style w:type="character" w:customStyle="1" w:styleId="CharChar111">
    <w:name w:val="Char Char111"/>
    <w:rsid w:val="00F35EB1"/>
    <w:rPr>
      <w:lang w:val="en-GB" w:eastAsia="en-US" w:bidi="ar-SA"/>
    </w:rPr>
  </w:style>
  <w:style w:type="paragraph" w:customStyle="1" w:styleId="TOC911">
    <w:name w:val="TOC 911"/>
    <w:basedOn w:val="TOC8"/>
    <w:rsid w:val="00F35EB1"/>
    <w:pPr>
      <w:keepNext w:val="0"/>
      <w:ind w:left="1418" w:hanging="1418"/>
    </w:pPr>
    <w:rPr>
      <w:rFonts w:eastAsia="MS Mincho"/>
      <w:lang w:eastAsia="ja-JP"/>
    </w:rPr>
  </w:style>
  <w:style w:type="paragraph" w:customStyle="1" w:styleId="Caption11">
    <w:name w:val="Caption11"/>
    <w:basedOn w:val="Normal"/>
    <w:next w:val="Normal"/>
    <w:rsid w:val="00F35EB1"/>
    <w:pPr>
      <w:suppressAutoHyphens/>
      <w:spacing w:before="120" w:after="120"/>
    </w:pPr>
    <w:rPr>
      <w:rFonts w:eastAsia="MS Mincho"/>
      <w:b/>
      <w:lang w:eastAsia="ar-SA"/>
    </w:rPr>
  </w:style>
  <w:style w:type="paragraph" w:customStyle="1" w:styleId="1Char1">
    <w:name w:val="(文字) (文字)1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rsid w:val="00F35EB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CarCar51">
    <w:name w:val="Car Car5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35EB1"/>
    <w:rPr>
      <w:rFonts w:ascii="Arial" w:hAnsi="Arial"/>
      <w:sz w:val="36"/>
      <w:lang w:val="en-GB"/>
    </w:rPr>
  </w:style>
  <w:style w:type="character" w:customStyle="1" w:styleId="CharChar131">
    <w:name w:val="Char Char131"/>
    <w:semiHidden/>
    <w:rsid w:val="00F35EB1"/>
    <w:rPr>
      <w:rFonts w:ascii="SimSun" w:eastAsia="SimSun" w:hAnsi="SimSun" w:hint="eastAsia"/>
      <w:lang w:val="en-GB" w:eastAsia="en-US" w:bidi="ar-SA"/>
    </w:rPr>
  </w:style>
  <w:style w:type="character" w:customStyle="1" w:styleId="Char6">
    <w:name w:val="日期 Char"/>
    <w:rsid w:val="00F35EB1"/>
    <w:rPr>
      <w:lang w:val="en-GB" w:eastAsia="en-US"/>
    </w:rPr>
  </w:style>
  <w:style w:type="paragraph" w:customStyle="1" w:styleId="TOC92">
    <w:name w:val="TOC 92"/>
    <w:basedOn w:val="TOC8"/>
    <w:rsid w:val="00F35EB1"/>
    <w:pPr>
      <w:ind w:left="1418" w:hanging="1418"/>
    </w:pPr>
    <w:rPr>
      <w:rFonts w:eastAsia="MS Mincho"/>
      <w:bCs/>
      <w:szCs w:val="22"/>
    </w:rPr>
  </w:style>
  <w:style w:type="paragraph" w:customStyle="1" w:styleId="Caption2">
    <w:name w:val="Caption2"/>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aria">
    <w:name w:val="aria"/>
    <w:basedOn w:val="Normal"/>
    <w:rsid w:val="00F35EB1"/>
    <w:pPr>
      <w:keepNext/>
      <w:keepLines/>
      <w:jc w:val="both"/>
    </w:pPr>
    <w:rPr>
      <w:rFonts w:ascii="Arial" w:hAnsi="Arial"/>
      <w:sz w:val="18"/>
      <w:szCs w:val="18"/>
    </w:rPr>
  </w:style>
  <w:style w:type="paragraph" w:customStyle="1" w:styleId="90">
    <w:name w:val="修订9"/>
    <w:hidden/>
    <w:semiHidden/>
    <w:rsid w:val="00F35EB1"/>
    <w:rPr>
      <w:rFonts w:eastAsia="Batang"/>
      <w:lang w:val="en-GB"/>
    </w:rPr>
  </w:style>
  <w:style w:type="paragraph" w:customStyle="1" w:styleId="tah00">
    <w:name w:val="tah0"/>
    <w:basedOn w:val="Normal"/>
    <w:rsid w:val="00F35EB1"/>
    <w:pPr>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F35EB1"/>
    <w:pPr>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F35EB1"/>
    <w:pPr>
      <w:spacing w:before="100" w:beforeAutospacing="1" w:after="100" w:afterAutospacing="1"/>
    </w:pPr>
    <w:rPr>
      <w:rFonts w:ascii="SimSun" w:hAnsi="SimSun" w:cs="SimSun"/>
      <w:sz w:val="24"/>
      <w:szCs w:val="24"/>
      <w:lang w:val="en-US" w:eastAsia="en-GB"/>
    </w:rPr>
  </w:style>
  <w:style w:type="paragraph" w:customStyle="1" w:styleId="B1s">
    <w:name w:val="B1s"/>
    <w:basedOn w:val="B10"/>
    <w:rsid w:val="00F35EB1"/>
    <w:pPr>
      <w:overflowPunct w:val="0"/>
      <w:autoSpaceDE w:val="0"/>
      <w:autoSpaceDN w:val="0"/>
      <w:adjustRightInd w:val="0"/>
      <w:spacing w:after="180"/>
      <w:ind w:left="568" w:hanging="284"/>
      <w:jc w:val="left"/>
      <w:textAlignment w:val="baseline"/>
    </w:pPr>
    <w:rPr>
      <w:rFonts w:ascii="Times New Roman" w:eastAsia="Times New Roman" w:hAnsi="Times New Roman"/>
      <w:lang w:eastAsia="en-GB"/>
    </w:rPr>
  </w:style>
  <w:style w:type="character" w:customStyle="1" w:styleId="Char40">
    <w:name w:val="批注主题 Char4"/>
    <w:rsid w:val="00F35EB1"/>
    <w:rPr>
      <w:b/>
      <w:bCs/>
      <w:lang w:eastAsia="en-US"/>
    </w:rPr>
  </w:style>
  <w:style w:type="character" w:customStyle="1" w:styleId="Char22">
    <w:name w:val="日期 Char2"/>
    <w:rsid w:val="00F35EB1"/>
    <w:rPr>
      <w:rFonts w:eastAsia="Times New Roman"/>
      <w:lang w:val="en-GB" w:eastAsia="en-US"/>
    </w:rPr>
  </w:style>
  <w:style w:type="paragraph" w:customStyle="1" w:styleId="100">
    <w:name w:val="修订10"/>
    <w:hidden/>
    <w:semiHidden/>
    <w:rsid w:val="00F35EB1"/>
    <w:rPr>
      <w:rFonts w:eastAsia="Batang"/>
      <w:lang w:val="en-GB"/>
    </w:rPr>
  </w:style>
  <w:style w:type="paragraph" w:customStyle="1" w:styleId="82">
    <w:name w:val="无间隔8"/>
    <w:qFormat/>
    <w:rsid w:val="00F35EB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710F93-6B59-48E6-84F8-DE80B4C3FA21}">
  <ds:schemaRefs>
    <ds:schemaRef ds:uri="http://schemas.microsoft.com/sharepoint/v3/contenttype/forms"/>
  </ds:schemaRefs>
</ds:datastoreItem>
</file>

<file path=customXml/itemProps2.xml><?xml version="1.0" encoding="utf-8"?>
<ds:datastoreItem xmlns:ds="http://schemas.openxmlformats.org/officeDocument/2006/customXml" ds:itemID="{A0F1B6DA-6E1A-446A-9599-D31494B8D347}">
  <ds:schemaRefs>
    <ds:schemaRef ds:uri="http://schemas.openxmlformats.org/officeDocument/2006/bibliography"/>
  </ds:schemaRefs>
</ds:datastoreItem>
</file>

<file path=customXml/itemProps3.xml><?xml version="1.0" encoding="utf-8"?>
<ds:datastoreItem xmlns:ds="http://schemas.openxmlformats.org/officeDocument/2006/customXml" ds:itemID="{F8AE919A-8EEA-4E59-B032-FF4935576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5</Pages>
  <Words>1752</Words>
  <Characters>9990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RAN 5</vt:lpstr>
    </vt:vector>
  </TitlesOfParts>
  <Company>ETSI Sophia Antipolis</Company>
  <LinksUpToDate>false</LinksUpToDate>
  <CharactersWithSpaces>11719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Adan Toril</cp:lastModifiedBy>
  <cp:revision>93</cp:revision>
  <cp:lastPrinted>2018-03-28T20:44:00Z</cp:lastPrinted>
  <dcterms:created xsi:type="dcterms:W3CDTF">2021-03-01T19:06:00Z</dcterms:created>
  <dcterms:modified xsi:type="dcterms:W3CDTF">2023-04-28T11:25:00Z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(2)eiWASJBdUOQONRaN2VXecSb4ltbBsWfy7qLz0jznX93odiWMNbuKOgoSSaz/W9klLA9p6del_x000d_
B8MelEVbAvhF2H85o3MFkeIVeYw14XFXg7q1SQoDM3nUyxJDlpNmrUBh+Ps2W4cc8LylEEBL_x000d_
oAleBKOPQgGSPp5LTCRdaMep7xvmiAg5x4bOOLq+AEdery9aAgOjb0eN3FUyU4wsmXuwNA1A_x000d_
q5tvgwO8An+OGow8i6</vt:lpwstr>
  </property>
  <property fmtid="{D5CDD505-2E9C-101B-9397-08002B2CF9AE}" pid="3" name="_2015_ms_pID_7253431">
    <vt:lpwstr>aI2MgNHfhlCY0SDMhibphy5U/H2kzTHI935KgWzVssfbR+RlXkpE8D_x000d_
Dfp4hwewvrU/XcddMhnkCxFmmDpqHKRKZ0GwNBvFhqLGq9wOlFcnJqJL3NBw+j4M4X0HP8d+_x000d_
xvW0p9Nr4M6sLtc3DXqOFPMkRzWYG4nLc1nuTywJPPK6CW/db/eE5n4PVjShNVDUFpc=</vt:lpwstr>
  </property>
</Properties>
</file>