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F4877A" w14:textId="77777777" w:rsidR="00B154A8" w:rsidRPr="00B90D5F" w:rsidRDefault="00B154A8" w:rsidP="00B154A8">
      <w:pPr>
        <w:tabs>
          <w:tab w:val="left" w:pos="1725"/>
        </w:tabs>
        <w:spacing w:after="120"/>
        <w:ind w:left="1701" w:hanging="1701"/>
        <w:rPr>
          <w:rFonts w:ascii="Arial" w:eastAsia="SimSun" w:hAnsi="Arial" w:hint="eastAsia"/>
          <w:sz w:val="24"/>
          <w:szCs w:val="24"/>
          <w:lang w:eastAsia="zh-CN"/>
        </w:rPr>
      </w:pPr>
      <w:r w:rsidRPr="00B90D5F">
        <w:rPr>
          <w:rFonts w:ascii="Arial" w:hAnsi="Arial"/>
          <w:b/>
          <w:sz w:val="24"/>
        </w:rPr>
        <w:t>Title:</w:t>
      </w:r>
      <w:r w:rsidRPr="00B90D5F">
        <w:rPr>
          <w:rFonts w:ascii="Arial" w:hAnsi="Arial"/>
          <w:sz w:val="24"/>
        </w:rPr>
        <w:t xml:space="preserve"> </w:t>
      </w:r>
      <w:r w:rsidRPr="00B90D5F">
        <w:rPr>
          <w:rFonts w:ascii="Arial" w:hAnsi="Arial"/>
          <w:sz w:val="22"/>
        </w:rPr>
        <w:tab/>
      </w:r>
      <w:r w:rsidRPr="00B90D5F">
        <w:rPr>
          <w:rFonts w:ascii="Arial" w:hAnsi="Arial" w:cs="Arial"/>
          <w:lang w:val="en-US"/>
        </w:rPr>
        <w:t>Discussion on test point selection for MPR for CA in FR</w:t>
      </w:r>
      <w:r w:rsidRPr="00B90D5F">
        <w:rPr>
          <w:rFonts w:ascii="Arial" w:eastAsia="SimSun" w:hAnsi="Arial" w:cs="Arial" w:hint="eastAsia"/>
          <w:lang w:val="en-US" w:eastAsia="zh-CN"/>
        </w:rPr>
        <w:t>2</w:t>
      </w:r>
    </w:p>
    <w:p w14:paraId="72FE3C84" w14:textId="77777777" w:rsidR="00F443C6" w:rsidRPr="00B90D5F" w:rsidRDefault="00DE67D1" w:rsidP="00584099">
      <w:pPr>
        <w:tabs>
          <w:tab w:val="left" w:pos="1725"/>
        </w:tabs>
        <w:spacing w:after="120"/>
        <w:jc w:val="both"/>
        <w:rPr>
          <w:rFonts w:ascii="Arial" w:hAnsi="Arial"/>
          <w:sz w:val="24"/>
          <w:lang w:val="pt-BR" w:eastAsia="ja-JP"/>
        </w:rPr>
      </w:pPr>
      <w:r w:rsidRPr="00B90D5F">
        <w:rPr>
          <w:rFonts w:ascii="Arial" w:hAnsi="Arial"/>
          <w:b/>
          <w:sz w:val="24"/>
          <w:lang w:val="pt-BR"/>
        </w:rPr>
        <w:t xml:space="preserve">Source: </w:t>
      </w:r>
      <w:r w:rsidRPr="00B90D5F">
        <w:rPr>
          <w:rFonts w:ascii="Arial" w:hAnsi="Arial"/>
          <w:b/>
          <w:sz w:val="24"/>
          <w:lang w:val="pt-BR"/>
        </w:rPr>
        <w:tab/>
      </w:r>
      <w:r w:rsidR="00B70A8B" w:rsidRPr="00B90D5F">
        <w:rPr>
          <w:rFonts w:ascii="Arial" w:hAnsi="Arial" w:cs="Arial"/>
          <w:bCs/>
          <w:lang w:val="en-US" w:eastAsia="zh-CN"/>
        </w:rPr>
        <w:t>Huawei</w:t>
      </w:r>
    </w:p>
    <w:p w14:paraId="1E64950F" w14:textId="77777777" w:rsidR="00DD18E1" w:rsidRPr="00B90D5F" w:rsidRDefault="00663497" w:rsidP="00211187">
      <w:pPr>
        <w:pStyle w:val="Heading1"/>
        <w:overflowPunct w:val="0"/>
        <w:autoSpaceDE w:val="0"/>
        <w:autoSpaceDN w:val="0"/>
        <w:adjustRightInd w:val="0"/>
        <w:ind w:left="432" w:hanging="432"/>
        <w:textAlignment w:val="baseline"/>
      </w:pPr>
      <w:r w:rsidRPr="00B90D5F">
        <w:t>Introduction</w:t>
      </w:r>
    </w:p>
    <w:p w14:paraId="13B712BB" w14:textId="77777777" w:rsidR="0020490F" w:rsidRPr="00B90D5F" w:rsidRDefault="0030726C" w:rsidP="005D0569">
      <w:r w:rsidRPr="00B90D5F">
        <w:t>At RAN5#78</w:t>
      </w:r>
      <w:r w:rsidR="00F84FBF" w:rsidRPr="00B90D5F">
        <w:t>,</w:t>
      </w:r>
      <w:r w:rsidR="005D0569" w:rsidRPr="00B90D5F">
        <w:t xml:space="preserve"> it was stated that each test case would </w:t>
      </w:r>
      <w:r w:rsidR="0020490F" w:rsidRPr="00B90D5F">
        <w:t>require specific</w:t>
      </w:r>
      <w:r w:rsidR="005D0569" w:rsidRPr="00B90D5F">
        <w:t xml:space="preserve"> </w:t>
      </w:r>
      <w:r w:rsidR="0020490F" w:rsidRPr="00B90D5F">
        <w:t>analysis</w:t>
      </w:r>
      <w:r w:rsidR="005D0569" w:rsidRPr="00B90D5F">
        <w:t xml:space="preserve"> to conform its test configuration table based on the </w:t>
      </w:r>
      <w:r w:rsidR="0020490F" w:rsidRPr="00B90D5F">
        <w:t>study</w:t>
      </w:r>
      <w:r w:rsidR="005D0569" w:rsidRPr="00B90D5F">
        <w:t xml:space="preserve"> for</w:t>
      </w:r>
      <w:r w:rsidR="003C6119" w:rsidRPr="00B90D5F">
        <w:t xml:space="preserve"> </w:t>
      </w:r>
      <w:r w:rsidR="005D0569" w:rsidRPr="00B90D5F">
        <w:t>Frequency, Channel BW, SCS, RB allocation (including modulation</w:t>
      </w:r>
      <w:r w:rsidR="00BC2E27" w:rsidRPr="00B90D5F">
        <w:t>s</w:t>
      </w:r>
      <w:r w:rsidR="005D0569" w:rsidRPr="00B90D5F">
        <w:t>)</w:t>
      </w:r>
      <w:r w:rsidRPr="00B90D5F">
        <w:t>.</w:t>
      </w:r>
      <w:r w:rsidR="00C70CC7" w:rsidRPr="00B90D5F">
        <w:t xml:space="preserve"> This analysis will be captured in TR 38.905.</w:t>
      </w:r>
    </w:p>
    <w:p w14:paraId="71563ED6" w14:textId="77777777" w:rsidR="004778FA" w:rsidRPr="00B90D5F" w:rsidRDefault="005D0569" w:rsidP="00945874">
      <w:pPr>
        <w:rPr>
          <w:rFonts w:hint="eastAsia"/>
        </w:rPr>
      </w:pPr>
      <w:r w:rsidRPr="00B90D5F">
        <w:t>The purpose of this contribution is to provide</w:t>
      </w:r>
      <w:r w:rsidR="00320904" w:rsidRPr="00B90D5F">
        <w:t xml:space="preserve"> the complete analysis for </w:t>
      </w:r>
      <w:r w:rsidR="00303254" w:rsidRPr="00B90D5F">
        <w:t xml:space="preserve">each parameter included in the </w:t>
      </w:r>
      <w:r w:rsidR="00320904" w:rsidRPr="00B90D5F">
        <w:t xml:space="preserve">Test Configuration Table </w:t>
      </w:r>
      <w:r w:rsidR="002C5FDD" w:rsidRPr="00B90D5F">
        <w:t>and propose test point</w:t>
      </w:r>
      <w:r w:rsidR="00BC2E27" w:rsidRPr="00B90D5F">
        <w:t>s</w:t>
      </w:r>
      <w:r w:rsidR="002C5FDD" w:rsidRPr="00B90D5F">
        <w:t xml:space="preserve"> selection </w:t>
      </w:r>
      <w:r w:rsidR="00303254" w:rsidRPr="00B90D5F">
        <w:t xml:space="preserve">for NR </w:t>
      </w:r>
      <w:r w:rsidR="00E37415" w:rsidRPr="00B90D5F">
        <w:rPr>
          <w:rFonts w:hint="eastAsia"/>
        </w:rPr>
        <w:t>MPR</w:t>
      </w:r>
      <w:r w:rsidR="008C1112" w:rsidRPr="00B90D5F">
        <w:t xml:space="preserve"> for CA</w:t>
      </w:r>
      <w:r w:rsidR="00303254" w:rsidRPr="00B90D5F">
        <w:t xml:space="preserve"> test</w:t>
      </w:r>
      <w:r w:rsidR="002C5FDD" w:rsidRPr="00B90D5F">
        <w:t xml:space="preserve"> case in FR</w:t>
      </w:r>
      <w:r w:rsidR="00E37415" w:rsidRPr="00B90D5F">
        <w:rPr>
          <w:rFonts w:hint="eastAsia"/>
        </w:rPr>
        <w:t>2</w:t>
      </w:r>
      <w:r w:rsidR="00303254" w:rsidRPr="00B90D5F">
        <w:t>.</w:t>
      </w:r>
    </w:p>
    <w:p w14:paraId="14B58CB5" w14:textId="77777777" w:rsidR="00663497" w:rsidRPr="00B90D5F" w:rsidRDefault="00663497" w:rsidP="00663497">
      <w:pPr>
        <w:pStyle w:val="Heading1"/>
        <w:overflowPunct w:val="0"/>
        <w:autoSpaceDE w:val="0"/>
        <w:autoSpaceDN w:val="0"/>
        <w:adjustRightInd w:val="0"/>
        <w:ind w:left="432" w:hanging="432"/>
        <w:textAlignment w:val="baseline"/>
      </w:pPr>
      <w:r w:rsidRPr="00B90D5F">
        <w:t>Discussion</w:t>
      </w:r>
    </w:p>
    <w:p w14:paraId="13E3C410" w14:textId="77777777" w:rsidR="007A4BBC" w:rsidRPr="00B90D5F" w:rsidRDefault="007A4BBC" w:rsidP="007A4BBC">
      <w:r w:rsidRPr="00B90D5F">
        <w:t xml:space="preserve">Following subclauses introduce study for test environment, test frequencies, </w:t>
      </w:r>
      <w:r w:rsidR="00235E04" w:rsidRPr="00B90D5F">
        <w:rPr>
          <w:rFonts w:eastAsia="SimSun" w:hint="eastAsia"/>
          <w:lang w:eastAsia="zh-CN"/>
        </w:rPr>
        <w:t>u</w:t>
      </w:r>
      <w:r w:rsidR="006137A1" w:rsidRPr="00B90D5F">
        <w:t xml:space="preserve">plink </w:t>
      </w:r>
      <w:r w:rsidR="00235E04" w:rsidRPr="00B90D5F">
        <w:rPr>
          <w:rFonts w:eastAsia="SimSun" w:hint="eastAsia"/>
          <w:lang w:eastAsia="zh-CN"/>
        </w:rPr>
        <w:t>w</w:t>
      </w:r>
      <w:r w:rsidR="006137A1" w:rsidRPr="00B90D5F">
        <w:rPr>
          <w:rFonts w:hint="eastAsia"/>
        </w:rPr>
        <w:t xml:space="preserve">aveform and </w:t>
      </w:r>
      <w:r w:rsidR="00235E04" w:rsidRPr="00B90D5F">
        <w:rPr>
          <w:rFonts w:eastAsia="SimSun" w:hint="eastAsia"/>
          <w:lang w:eastAsia="zh-CN"/>
        </w:rPr>
        <w:t>m</w:t>
      </w:r>
      <w:r w:rsidR="006137A1" w:rsidRPr="00B90D5F">
        <w:t>odulation</w:t>
      </w:r>
      <w:r w:rsidRPr="00B90D5F">
        <w:t xml:space="preserve">, </w:t>
      </w:r>
      <w:r w:rsidR="00235E04" w:rsidRPr="00B90D5F">
        <w:rPr>
          <w:rFonts w:eastAsia="SimSun" w:hint="eastAsia"/>
          <w:lang w:eastAsia="zh-CN"/>
        </w:rPr>
        <w:t>t</w:t>
      </w:r>
      <w:r w:rsidR="006137A1" w:rsidRPr="00B90D5F">
        <w:t xml:space="preserve">est </w:t>
      </w:r>
      <w:r w:rsidR="00235E04" w:rsidRPr="00B90D5F">
        <w:rPr>
          <w:rFonts w:eastAsia="SimSun" w:hint="eastAsia"/>
          <w:lang w:eastAsia="zh-CN"/>
        </w:rPr>
        <w:t>c</w:t>
      </w:r>
      <w:r w:rsidR="006137A1" w:rsidRPr="00B90D5F">
        <w:t xml:space="preserve">hannel </w:t>
      </w:r>
      <w:r w:rsidR="00235E04" w:rsidRPr="00B90D5F">
        <w:rPr>
          <w:rFonts w:eastAsia="SimSun" w:hint="eastAsia"/>
          <w:lang w:eastAsia="zh-CN"/>
        </w:rPr>
        <w:t>b</w:t>
      </w:r>
      <w:r w:rsidR="006137A1" w:rsidRPr="00B90D5F">
        <w:t>andwidth</w:t>
      </w:r>
      <w:r w:rsidRPr="00B90D5F">
        <w:t xml:space="preserve">, </w:t>
      </w:r>
      <w:r w:rsidR="00235E04" w:rsidRPr="00B90D5F">
        <w:rPr>
          <w:rFonts w:eastAsia="SimSun" w:hint="eastAsia"/>
          <w:lang w:eastAsia="zh-CN"/>
        </w:rPr>
        <w:t>u</w:t>
      </w:r>
      <w:r w:rsidR="006137A1" w:rsidRPr="00B90D5F">
        <w:t>plink RB allocation</w:t>
      </w:r>
      <w:r w:rsidR="006137A1" w:rsidRPr="00B90D5F">
        <w:rPr>
          <w:rFonts w:hint="eastAsia"/>
        </w:rPr>
        <w:t xml:space="preserve"> and</w:t>
      </w:r>
      <w:r w:rsidR="002F2484" w:rsidRPr="00B90D5F">
        <w:rPr>
          <w:rFonts w:hint="eastAsia"/>
        </w:rPr>
        <w:t xml:space="preserve"> </w:t>
      </w:r>
      <w:r w:rsidR="00235E04" w:rsidRPr="00B90D5F">
        <w:rPr>
          <w:rFonts w:eastAsia="SimSun" w:hint="eastAsia"/>
          <w:lang w:eastAsia="zh-CN"/>
        </w:rPr>
        <w:t>t</w:t>
      </w:r>
      <w:r w:rsidR="002F2484" w:rsidRPr="00B90D5F">
        <w:t xml:space="preserve">est </w:t>
      </w:r>
      <w:r w:rsidR="00235E04" w:rsidRPr="00B90D5F">
        <w:rPr>
          <w:rFonts w:eastAsia="SimSun" w:hint="eastAsia"/>
          <w:lang w:eastAsia="zh-CN"/>
        </w:rPr>
        <w:t>s</w:t>
      </w:r>
      <w:r w:rsidR="002F2484" w:rsidRPr="00B90D5F">
        <w:t xml:space="preserve">ubcarrier </w:t>
      </w:r>
      <w:r w:rsidR="00235E04" w:rsidRPr="00B90D5F">
        <w:rPr>
          <w:rFonts w:eastAsia="SimSun" w:hint="eastAsia"/>
          <w:lang w:eastAsia="zh-CN"/>
        </w:rPr>
        <w:t>s</w:t>
      </w:r>
      <w:r w:rsidR="002F2484" w:rsidRPr="00B90D5F">
        <w:t>pacing</w:t>
      </w:r>
      <w:r w:rsidRPr="00B90D5F">
        <w:t>.</w:t>
      </w:r>
    </w:p>
    <w:p w14:paraId="23E55828" w14:textId="77777777" w:rsidR="00D6438A" w:rsidRPr="00B90D5F" w:rsidRDefault="00D6438A" w:rsidP="00D6438A">
      <w:pPr>
        <w:pStyle w:val="Heading2"/>
        <w:tabs>
          <w:tab w:val="num" w:pos="567"/>
        </w:tabs>
        <w:ind w:left="576" w:hanging="576"/>
        <w:rPr>
          <w:lang w:eastAsia="ja-JP"/>
        </w:rPr>
      </w:pPr>
      <w:r w:rsidRPr="00B90D5F">
        <w:rPr>
          <w:lang w:eastAsia="ja-JP"/>
        </w:rPr>
        <w:t xml:space="preserve"> CA configurations covered</w:t>
      </w:r>
    </w:p>
    <w:p w14:paraId="3073AECE" w14:textId="77777777" w:rsidR="00963CA8" w:rsidRPr="00B90D5F" w:rsidRDefault="00D6438A" w:rsidP="007A4BBC">
      <w:pPr>
        <w:rPr>
          <w:lang w:eastAsia="ja-JP"/>
        </w:rPr>
      </w:pPr>
      <w:r w:rsidRPr="00B90D5F">
        <w:rPr>
          <w:lang w:eastAsia="ja-JP"/>
        </w:rPr>
        <w:t xml:space="preserve">In LTE, when testing UL CA requirements, the configured DL CCs are not more than UL CCs. However according to TS 38.101-2, MPR requirement depends on accumulative aggregated bandwidth. In this case the existing of DL CCs would have impact on UL MPR performance. </w:t>
      </w:r>
      <w:r w:rsidR="00D85433" w:rsidRPr="00B90D5F">
        <w:rPr>
          <w:lang w:eastAsia="ja-JP"/>
        </w:rPr>
        <w:t xml:space="preserve">It is the aggregated DL bandwidth that affects the requirements and not the number of DL CCs, meaning it is sufficient to add one extra DL CC (3DL/2UL configuration). </w:t>
      </w:r>
      <w:r w:rsidRPr="00B90D5F">
        <w:rPr>
          <w:lang w:eastAsia="ja-JP"/>
        </w:rPr>
        <w:t xml:space="preserve">Therefore it is proposed to test UL CA MPR with maximum </w:t>
      </w:r>
      <w:r w:rsidR="00A50893" w:rsidRPr="00B90D5F">
        <w:rPr>
          <w:lang w:eastAsia="ja-JP"/>
        </w:rPr>
        <w:t xml:space="preserve">accumulative aggregated bandwidth by configuring one extra DL CC with </w:t>
      </w:r>
      <w:r w:rsidR="00D85433" w:rsidRPr="00B90D5F">
        <w:rPr>
          <w:lang w:eastAsia="ja-JP"/>
        </w:rPr>
        <w:t>as high Wgap as possible</w:t>
      </w:r>
      <w:r w:rsidR="00A50893" w:rsidRPr="00B90D5F">
        <w:rPr>
          <w:lang w:eastAsia="ja-JP"/>
        </w:rPr>
        <w:t xml:space="preserve"> in non-contiguous CA mode, in addition to the case of same number of DL CCs and UL CCs.</w:t>
      </w:r>
    </w:p>
    <w:p w14:paraId="6105D81F" w14:textId="77777777" w:rsidR="00D6438A" w:rsidRPr="00B90D5F" w:rsidRDefault="00D6438A" w:rsidP="007A4BBC">
      <w:r w:rsidRPr="00B90D5F">
        <w:rPr>
          <w:b/>
          <w:lang w:eastAsia="ja-JP"/>
        </w:rPr>
        <w:t>Proposal 1</w:t>
      </w:r>
      <w:r w:rsidRPr="00B90D5F">
        <w:rPr>
          <w:lang w:eastAsia="ja-JP"/>
        </w:rPr>
        <w:t xml:space="preserve">: Test UL CA MPR with maximum </w:t>
      </w:r>
      <w:r w:rsidR="00A50893" w:rsidRPr="00B90D5F">
        <w:rPr>
          <w:lang w:eastAsia="ja-JP"/>
        </w:rPr>
        <w:t xml:space="preserve">accumulative aggregated bandwidth by configuring one extra DL CC with </w:t>
      </w:r>
      <w:r w:rsidR="00D85433" w:rsidRPr="00B90D5F">
        <w:rPr>
          <w:lang w:eastAsia="ja-JP"/>
        </w:rPr>
        <w:t>as high</w:t>
      </w:r>
      <w:r w:rsidR="00A50893" w:rsidRPr="00B90D5F">
        <w:rPr>
          <w:lang w:eastAsia="ja-JP"/>
        </w:rPr>
        <w:t xml:space="preserve"> Wgap</w:t>
      </w:r>
      <w:r w:rsidR="00D85433" w:rsidRPr="00B90D5F">
        <w:rPr>
          <w:lang w:eastAsia="ja-JP"/>
        </w:rPr>
        <w:t xml:space="preserve"> as possible</w:t>
      </w:r>
      <w:r w:rsidR="00A50893" w:rsidRPr="00B90D5F">
        <w:rPr>
          <w:lang w:eastAsia="ja-JP"/>
        </w:rPr>
        <w:t xml:space="preserve"> in non-contiguous CA mode, in addition to the case of same number of DL CCs and UL CCs.</w:t>
      </w:r>
      <w:r w:rsidRPr="00B90D5F">
        <w:rPr>
          <w:lang w:eastAsia="ja-JP"/>
        </w:rPr>
        <w:t>.</w:t>
      </w:r>
    </w:p>
    <w:p w14:paraId="3840FB73" w14:textId="77777777" w:rsidR="00A81B8C" w:rsidRPr="00B90D5F" w:rsidRDefault="00A81B8C" w:rsidP="00A81B8C">
      <w:pPr>
        <w:pStyle w:val="Heading2"/>
        <w:tabs>
          <w:tab w:val="num" w:pos="567"/>
        </w:tabs>
        <w:ind w:left="576" w:hanging="576"/>
        <w:rPr>
          <w:lang w:eastAsia="ja-JP"/>
        </w:rPr>
      </w:pPr>
      <w:r w:rsidRPr="00B90D5F">
        <w:rPr>
          <w:lang w:eastAsia="ja-JP"/>
        </w:rPr>
        <w:t>Test Environment</w:t>
      </w:r>
    </w:p>
    <w:p w14:paraId="2FFB2A9E" w14:textId="77777777" w:rsidR="00A52B8D" w:rsidRPr="00B90D5F" w:rsidRDefault="002B1E09" w:rsidP="00A52B8D">
      <w:pPr>
        <w:rPr>
          <w:lang w:eastAsia="ja-JP"/>
        </w:rPr>
      </w:pPr>
      <w:bookmarkStart w:id="0" w:name="_Hlk506568541"/>
      <w:r w:rsidRPr="00B90D5F">
        <w:rPr>
          <w:lang w:eastAsia="ja-JP"/>
        </w:rPr>
        <w:t xml:space="preserve">In </w:t>
      </w:r>
      <w:r w:rsidRPr="00B90D5F">
        <w:rPr>
          <w:rFonts w:eastAsia="SimSun" w:hint="eastAsia"/>
          <w:lang w:eastAsia="zh-CN"/>
        </w:rPr>
        <w:t xml:space="preserve">NR </w:t>
      </w:r>
      <w:r w:rsidR="00B70A8B" w:rsidRPr="00B90D5F">
        <w:rPr>
          <w:rFonts w:eastAsia="SimSun"/>
          <w:lang w:eastAsia="zh-CN"/>
        </w:rPr>
        <w:t xml:space="preserve">FR2 MPR single carrier testing, </w:t>
      </w:r>
      <w:r w:rsidR="001B0D47" w:rsidRPr="00B90D5F">
        <w:rPr>
          <w:rFonts w:eastAsia="SimSun"/>
          <w:lang w:eastAsia="zh-CN"/>
        </w:rPr>
        <w:t>Test Environment</w:t>
      </w:r>
      <w:r w:rsidRPr="00B90D5F">
        <w:rPr>
          <w:lang w:eastAsia="ja-JP"/>
        </w:rPr>
        <w:t xml:space="preserve"> is</w:t>
      </w:r>
      <w:r w:rsidR="00A52B8D" w:rsidRPr="00B90D5F">
        <w:rPr>
          <w:lang w:eastAsia="ja-JP"/>
        </w:rPr>
        <w:t xml:space="preserve"> Normal Conditions</w:t>
      </w:r>
      <w:r w:rsidR="00B70A8B" w:rsidRPr="00B90D5F">
        <w:rPr>
          <w:lang w:eastAsia="ja-JP"/>
        </w:rPr>
        <w:t>. This can be leveraged for CA testing.</w:t>
      </w:r>
    </w:p>
    <w:p w14:paraId="519EBFF2" w14:textId="77777777" w:rsidR="00A52B8D" w:rsidRPr="00B90D5F" w:rsidRDefault="00A52B8D" w:rsidP="00A52B8D">
      <w:pPr>
        <w:rPr>
          <w:lang w:eastAsia="ja-JP"/>
        </w:rPr>
      </w:pPr>
      <w:r w:rsidRPr="00B90D5F">
        <w:rPr>
          <w:b/>
          <w:lang w:eastAsia="ja-JP"/>
        </w:rPr>
        <w:t xml:space="preserve">Proposal </w:t>
      </w:r>
      <w:r w:rsidR="00D6438A" w:rsidRPr="00B90D5F">
        <w:rPr>
          <w:b/>
          <w:lang w:eastAsia="ja-JP"/>
        </w:rPr>
        <w:t>2</w:t>
      </w:r>
      <w:r w:rsidRPr="00B90D5F">
        <w:rPr>
          <w:b/>
          <w:lang w:eastAsia="ja-JP"/>
        </w:rPr>
        <w:t>:</w:t>
      </w:r>
      <w:r w:rsidRPr="00B90D5F">
        <w:rPr>
          <w:lang w:eastAsia="ja-JP"/>
        </w:rPr>
        <w:t xml:space="preserve"> Define Test Environment as Normal Conditions (NC) for </w:t>
      </w:r>
      <w:r w:rsidR="002B1E09" w:rsidRPr="00B90D5F">
        <w:rPr>
          <w:rFonts w:eastAsia="SimSun" w:hint="eastAsia"/>
          <w:lang w:eastAsia="zh-CN"/>
        </w:rPr>
        <w:t>MPR</w:t>
      </w:r>
      <w:r w:rsidR="00B70A8B" w:rsidRPr="00B90D5F">
        <w:rPr>
          <w:rFonts w:eastAsia="SimSun"/>
          <w:lang w:eastAsia="zh-CN"/>
        </w:rPr>
        <w:t xml:space="preserve"> for CA</w:t>
      </w:r>
      <w:r w:rsidRPr="00B90D5F" w:rsidDel="0001323B">
        <w:t xml:space="preserve"> </w:t>
      </w:r>
      <w:r w:rsidRPr="00B90D5F">
        <w:rPr>
          <w:lang w:eastAsia="ja-JP"/>
        </w:rPr>
        <w:t>measurement in FR2.</w:t>
      </w:r>
    </w:p>
    <w:bookmarkEnd w:id="0"/>
    <w:p w14:paraId="52368ADE" w14:textId="77777777" w:rsidR="007C1EE1" w:rsidRPr="00B90D5F" w:rsidRDefault="007C1EE1" w:rsidP="007C1EE1">
      <w:pPr>
        <w:keepNext/>
        <w:keepLines/>
        <w:numPr>
          <w:ilvl w:val="1"/>
          <w:numId w:val="1"/>
        </w:numPr>
        <w:tabs>
          <w:tab w:val="num" w:pos="567"/>
        </w:tabs>
        <w:spacing w:before="180"/>
        <w:ind w:left="576" w:hanging="576"/>
        <w:outlineLvl w:val="1"/>
        <w:rPr>
          <w:rFonts w:ascii="Arial" w:hAnsi="Arial" w:hint="eastAsia"/>
          <w:sz w:val="32"/>
          <w:lang w:eastAsia="ja-JP"/>
        </w:rPr>
      </w:pPr>
      <w:r w:rsidRPr="00B90D5F">
        <w:rPr>
          <w:rFonts w:ascii="Arial" w:hAnsi="Arial"/>
          <w:sz w:val="32"/>
          <w:lang w:eastAsia="ja-JP"/>
        </w:rPr>
        <w:t>Test Frequencies</w:t>
      </w:r>
    </w:p>
    <w:p w14:paraId="117A4C54" w14:textId="77777777" w:rsidR="008C01CE" w:rsidRPr="00B90D5F" w:rsidRDefault="00274F52" w:rsidP="008C01CE">
      <w:pPr>
        <w:rPr>
          <w:lang w:eastAsia="ja-JP"/>
        </w:rPr>
      </w:pPr>
      <w:r w:rsidRPr="00B90D5F">
        <w:rPr>
          <w:lang w:eastAsia="ja-JP"/>
        </w:rPr>
        <w:t xml:space="preserve">For NR FR2 MPR for intra-band contiguous </w:t>
      </w:r>
      <w:r w:rsidR="00804145" w:rsidRPr="00B90D5F">
        <w:rPr>
          <w:lang w:eastAsia="ja-JP"/>
        </w:rPr>
        <w:t xml:space="preserve">DL and </w:t>
      </w:r>
      <w:r w:rsidRPr="00B90D5F">
        <w:rPr>
          <w:lang w:eastAsia="ja-JP"/>
        </w:rPr>
        <w:t>UL CA, test frequencies can be selected as Low range and High range, which is following the same approach in LTE.</w:t>
      </w:r>
    </w:p>
    <w:p w14:paraId="1BCEF8A7" w14:textId="77777777" w:rsidR="002D1311" w:rsidRPr="00B90D5F" w:rsidRDefault="008C01CE" w:rsidP="00C65C7F">
      <w:pPr>
        <w:rPr>
          <w:lang w:eastAsia="ja-JP"/>
        </w:rPr>
      </w:pPr>
      <w:r w:rsidRPr="00B90D5F">
        <w:rPr>
          <w:b/>
          <w:lang w:eastAsia="ja-JP"/>
        </w:rPr>
        <w:t xml:space="preserve">Proposal </w:t>
      </w:r>
      <w:r w:rsidR="00D6438A" w:rsidRPr="00B90D5F">
        <w:rPr>
          <w:rFonts w:eastAsia="SimSun"/>
          <w:b/>
          <w:lang w:eastAsia="zh-CN"/>
        </w:rPr>
        <w:t>3</w:t>
      </w:r>
      <w:r w:rsidRPr="00B90D5F">
        <w:rPr>
          <w:b/>
          <w:lang w:eastAsia="ja-JP"/>
        </w:rPr>
        <w:t>:</w:t>
      </w:r>
      <w:r w:rsidRPr="00B90D5F">
        <w:rPr>
          <w:lang w:eastAsia="ja-JP"/>
        </w:rPr>
        <w:t xml:space="preserve"> </w:t>
      </w:r>
      <w:r w:rsidR="00EF23E5" w:rsidRPr="00B90D5F">
        <w:t>Select Low range and High range test frequencies for MPR</w:t>
      </w:r>
      <w:r w:rsidR="00274F52" w:rsidRPr="00B90D5F">
        <w:t xml:space="preserve"> for </w:t>
      </w:r>
      <w:r w:rsidR="006B28E4" w:rsidRPr="00B90D5F">
        <w:rPr>
          <w:lang w:eastAsia="ja-JP"/>
        </w:rPr>
        <w:t>intra-band contiguous DL and UL CA</w:t>
      </w:r>
      <w:r w:rsidR="00EF23E5" w:rsidRPr="00B90D5F">
        <w:t xml:space="preserve"> in FR</w:t>
      </w:r>
      <w:r w:rsidR="00EF23E5" w:rsidRPr="00B90D5F">
        <w:rPr>
          <w:rFonts w:eastAsia="SimSun" w:hint="eastAsia"/>
          <w:lang w:eastAsia="zh-CN"/>
        </w:rPr>
        <w:t>2</w:t>
      </w:r>
      <w:r w:rsidRPr="00B90D5F">
        <w:rPr>
          <w:lang w:eastAsia="ja-JP"/>
        </w:rPr>
        <w:t>.</w:t>
      </w:r>
    </w:p>
    <w:p w14:paraId="6E25D2BE" w14:textId="77777777" w:rsidR="006B28E4" w:rsidRPr="00B90D5F" w:rsidRDefault="00804145" w:rsidP="00C65C7F">
      <w:pPr>
        <w:rPr>
          <w:lang w:eastAsia="ja-JP"/>
        </w:rPr>
      </w:pPr>
      <w:r w:rsidRPr="00B90D5F">
        <w:rPr>
          <w:lang w:eastAsia="ja-JP"/>
        </w:rPr>
        <w:t xml:space="preserve">For NR FR2 MPR for intra-band non-contiguous DL CA and contiguous UL CA, </w:t>
      </w:r>
      <w:r w:rsidR="006B28E4" w:rsidRPr="00B90D5F">
        <w:rPr>
          <w:lang w:eastAsia="ja-JP"/>
        </w:rPr>
        <w:t xml:space="preserve">since the cumulative aggregated channel bandwidth is maximum 1400MHz and less than the width of FR2 bands, it’s proposed to also test Low range and High range. </w:t>
      </w:r>
    </w:p>
    <w:p w14:paraId="3C12A614" w14:textId="77777777" w:rsidR="00804145" w:rsidRPr="00B90D5F" w:rsidRDefault="006B28E4" w:rsidP="00C65C7F">
      <w:pPr>
        <w:rPr>
          <w:lang w:eastAsia="ja-JP"/>
        </w:rPr>
      </w:pPr>
      <w:r w:rsidRPr="00B90D5F">
        <w:rPr>
          <w:b/>
          <w:lang w:eastAsia="ja-JP"/>
        </w:rPr>
        <w:t xml:space="preserve">Proposal </w:t>
      </w:r>
      <w:r w:rsidR="00D6438A" w:rsidRPr="00B90D5F">
        <w:rPr>
          <w:rFonts w:eastAsia="SimSun"/>
          <w:b/>
          <w:lang w:eastAsia="zh-CN"/>
        </w:rPr>
        <w:t>4</w:t>
      </w:r>
      <w:r w:rsidRPr="00B90D5F">
        <w:rPr>
          <w:b/>
          <w:lang w:eastAsia="ja-JP"/>
        </w:rPr>
        <w:t>:</w:t>
      </w:r>
      <w:r w:rsidRPr="00B90D5F">
        <w:rPr>
          <w:lang w:eastAsia="ja-JP"/>
        </w:rPr>
        <w:t xml:space="preserve"> </w:t>
      </w:r>
      <w:r w:rsidRPr="00B90D5F">
        <w:t xml:space="preserve">Select Low range and High range test frequencies for MPR for </w:t>
      </w:r>
      <w:r w:rsidRPr="00B90D5F">
        <w:rPr>
          <w:lang w:eastAsia="ja-JP"/>
        </w:rPr>
        <w:t>intra-band non-contiguous DL CA and contiguous UL CA</w:t>
      </w:r>
      <w:r w:rsidRPr="00B90D5F">
        <w:t xml:space="preserve"> in FR</w:t>
      </w:r>
      <w:r w:rsidRPr="00B90D5F">
        <w:rPr>
          <w:rFonts w:eastAsia="SimSun" w:hint="eastAsia"/>
          <w:lang w:eastAsia="zh-CN"/>
        </w:rPr>
        <w:t>2</w:t>
      </w:r>
      <w:r w:rsidRPr="00B90D5F">
        <w:rPr>
          <w:lang w:eastAsia="ja-JP"/>
        </w:rPr>
        <w:t>.</w:t>
      </w:r>
    </w:p>
    <w:p w14:paraId="327A2C33" w14:textId="77777777" w:rsidR="004746B0" w:rsidRPr="00B90D5F" w:rsidRDefault="004746B0" w:rsidP="004746B0">
      <w:pPr>
        <w:pStyle w:val="Heading2"/>
        <w:tabs>
          <w:tab w:val="num" w:pos="567"/>
        </w:tabs>
        <w:ind w:left="576" w:hanging="576"/>
        <w:rPr>
          <w:rFonts w:eastAsia="SimSun" w:hint="eastAsia"/>
          <w:lang w:eastAsia="zh-CN"/>
        </w:rPr>
      </w:pPr>
      <w:r w:rsidRPr="00B90D5F">
        <w:rPr>
          <w:lang w:eastAsia="ja-JP"/>
        </w:rPr>
        <w:t>Test Subcarrier Spacing</w:t>
      </w:r>
    </w:p>
    <w:p w14:paraId="13FE7FB0" w14:textId="77777777" w:rsidR="004746B0" w:rsidRPr="00B90D5F" w:rsidRDefault="004746B0" w:rsidP="004746B0">
      <w:pPr>
        <w:rPr>
          <w:rFonts w:eastAsia="SimSun" w:hint="eastAsia"/>
          <w:lang w:eastAsia="zh-CN"/>
        </w:rPr>
      </w:pPr>
      <w:r w:rsidRPr="00B90D5F">
        <w:rPr>
          <w:lang w:eastAsia="ja-JP"/>
        </w:rPr>
        <w:t xml:space="preserve">In </w:t>
      </w:r>
      <w:r w:rsidRPr="00B90D5F">
        <w:rPr>
          <w:rFonts w:eastAsia="SimSun" w:hint="eastAsia"/>
          <w:lang w:eastAsia="zh-CN"/>
        </w:rPr>
        <w:t xml:space="preserve">NR </w:t>
      </w:r>
      <w:r w:rsidRPr="00B90D5F">
        <w:rPr>
          <w:rFonts w:eastAsia="SimSun"/>
          <w:lang w:eastAsia="zh-CN"/>
        </w:rPr>
        <w:t>FR2 MPR single carrier testing, only 120</w:t>
      </w:r>
      <w:r w:rsidR="007B5F7B" w:rsidRPr="00B90D5F">
        <w:rPr>
          <w:rFonts w:eastAsia="SimSun"/>
          <w:lang w:eastAsia="zh-CN"/>
        </w:rPr>
        <w:t xml:space="preserve"> </w:t>
      </w:r>
      <w:r w:rsidRPr="00B90D5F">
        <w:rPr>
          <w:rFonts w:eastAsia="SimSun"/>
          <w:lang w:eastAsia="zh-CN"/>
        </w:rPr>
        <w:t>kHz subcarrier spacing is tested.</w:t>
      </w:r>
      <w:r w:rsidRPr="00B90D5F">
        <w:rPr>
          <w:lang w:eastAsia="ja-JP"/>
        </w:rPr>
        <w:t xml:space="preserve"> This can be leveraged for CA testing.</w:t>
      </w:r>
    </w:p>
    <w:p w14:paraId="257550A4" w14:textId="77777777" w:rsidR="004746B0" w:rsidRPr="00B90D5F" w:rsidRDefault="004746B0" w:rsidP="004746B0">
      <w:r w:rsidRPr="00B90D5F">
        <w:rPr>
          <w:b/>
          <w:lang w:eastAsia="ja-JP"/>
        </w:rPr>
        <w:t xml:space="preserve">Proposal </w:t>
      </w:r>
      <w:r w:rsidR="00D6438A" w:rsidRPr="00B90D5F">
        <w:rPr>
          <w:rFonts w:eastAsia="SimSun"/>
          <w:b/>
          <w:lang w:eastAsia="zh-CN"/>
        </w:rPr>
        <w:t>5</w:t>
      </w:r>
      <w:r w:rsidRPr="00B90D5F">
        <w:rPr>
          <w:b/>
          <w:lang w:eastAsia="ja-JP"/>
        </w:rPr>
        <w:t>:</w:t>
      </w:r>
      <w:r w:rsidRPr="00B90D5F">
        <w:t xml:space="preserve"> Select </w:t>
      </w:r>
      <w:r w:rsidRPr="00B90D5F">
        <w:rPr>
          <w:lang w:eastAsia="ja-JP"/>
        </w:rPr>
        <w:t>120 kHz</w:t>
      </w:r>
      <w:r w:rsidRPr="00B90D5F">
        <w:t xml:space="preserve"> subcarrier spacing for</w:t>
      </w:r>
      <w:r w:rsidRPr="00B90D5F">
        <w:rPr>
          <w:rFonts w:hint="eastAsia"/>
          <w:lang w:eastAsia="zh-CN"/>
        </w:rPr>
        <w:t xml:space="preserve"> </w:t>
      </w:r>
      <w:r w:rsidRPr="00B90D5F">
        <w:t>MPR for CA in FR</w:t>
      </w:r>
      <w:r w:rsidRPr="00B90D5F">
        <w:rPr>
          <w:rFonts w:eastAsia="SimSun" w:hint="eastAsia"/>
          <w:lang w:eastAsia="zh-CN"/>
        </w:rPr>
        <w:t>2</w:t>
      </w:r>
      <w:r w:rsidRPr="00B90D5F">
        <w:t>.</w:t>
      </w:r>
    </w:p>
    <w:p w14:paraId="20A364EB" w14:textId="77777777" w:rsidR="00397828" w:rsidRPr="00B90D5F" w:rsidRDefault="00397828" w:rsidP="00397828">
      <w:pPr>
        <w:pStyle w:val="Heading2"/>
        <w:tabs>
          <w:tab w:val="num" w:pos="567"/>
        </w:tabs>
        <w:ind w:left="576" w:hanging="576"/>
        <w:rPr>
          <w:lang w:eastAsia="ja-JP"/>
        </w:rPr>
      </w:pPr>
      <w:r w:rsidRPr="00B90D5F">
        <w:rPr>
          <w:lang w:eastAsia="ja-JP"/>
        </w:rPr>
        <w:lastRenderedPageBreak/>
        <w:t>Test channel bandwidth</w:t>
      </w:r>
    </w:p>
    <w:p w14:paraId="37634DD5" w14:textId="77777777" w:rsidR="00397828" w:rsidRPr="00B90D5F" w:rsidRDefault="00397828" w:rsidP="00397828">
      <w:pPr>
        <w:rPr>
          <w:rFonts w:eastAsia="SimSun" w:hint="eastAsia"/>
          <w:lang w:eastAsia="zh-CN"/>
        </w:rPr>
      </w:pPr>
      <w:r w:rsidRPr="00B90D5F">
        <w:rPr>
          <w:lang w:eastAsia="ja-JP"/>
        </w:rPr>
        <w:t>In LTE the test channel bandwidth is selected as Highest N</w:t>
      </w:r>
      <w:r w:rsidRPr="00B90D5F">
        <w:rPr>
          <w:vertAlign w:val="subscript"/>
          <w:lang w:eastAsia="ja-JP"/>
        </w:rPr>
        <w:t>RB_agg</w:t>
      </w:r>
      <w:r w:rsidRPr="00B90D5F">
        <w:rPr>
          <w:lang w:eastAsia="ja-JP"/>
        </w:rPr>
        <w:t xml:space="preserve"> and Lowest N</w:t>
      </w:r>
      <w:r w:rsidRPr="00B90D5F">
        <w:rPr>
          <w:vertAlign w:val="subscript"/>
          <w:lang w:eastAsia="ja-JP"/>
        </w:rPr>
        <w:t>RB_agg</w:t>
      </w:r>
      <w:r w:rsidRPr="00B90D5F">
        <w:rPr>
          <w:lang w:eastAsia="ja-JP"/>
        </w:rPr>
        <w:t xml:space="preserve">. </w:t>
      </w:r>
      <w:r w:rsidR="00B251D3" w:rsidRPr="00B90D5F">
        <w:rPr>
          <w:lang w:eastAsia="ja-JP"/>
        </w:rPr>
        <w:t>In order to simplify the FR2 testing, only Highest N</w:t>
      </w:r>
      <w:r w:rsidR="00B251D3" w:rsidRPr="00B90D5F">
        <w:rPr>
          <w:vertAlign w:val="subscript"/>
          <w:lang w:eastAsia="ja-JP"/>
        </w:rPr>
        <w:t>RB_agg</w:t>
      </w:r>
      <w:r w:rsidR="00B251D3" w:rsidRPr="00B90D5F">
        <w:rPr>
          <w:lang w:eastAsia="ja-JP"/>
        </w:rPr>
        <w:t xml:space="preserve"> is selected in</w:t>
      </w:r>
      <w:r w:rsidRPr="00B90D5F">
        <w:rPr>
          <w:lang w:eastAsia="ja-JP"/>
        </w:rPr>
        <w:t xml:space="preserve"> FR2 MPR CA testing</w:t>
      </w:r>
      <w:r w:rsidR="00A50893" w:rsidRPr="00B90D5F">
        <w:rPr>
          <w:lang w:eastAsia="ja-JP"/>
        </w:rPr>
        <w:t xml:space="preserve"> unless there is a testability problem so that this BW cannot be tested</w:t>
      </w:r>
      <w:r w:rsidR="002454AB" w:rsidRPr="00B90D5F">
        <w:rPr>
          <w:lang w:eastAsia="ja-JP"/>
        </w:rPr>
        <w:t xml:space="preserve"> in MPR or ACLR test cases</w:t>
      </w:r>
      <w:r w:rsidR="00A50893" w:rsidRPr="00B90D5F">
        <w:rPr>
          <w:lang w:eastAsia="ja-JP"/>
        </w:rPr>
        <w:t>. In such cases, a lower N</w:t>
      </w:r>
      <w:r w:rsidR="00A50893" w:rsidRPr="00B90D5F">
        <w:rPr>
          <w:vertAlign w:val="subscript"/>
          <w:lang w:eastAsia="ja-JP"/>
        </w:rPr>
        <w:t>RB_agg</w:t>
      </w:r>
      <w:r w:rsidR="00A50893" w:rsidRPr="00B90D5F">
        <w:rPr>
          <w:lang w:eastAsia="ja-JP"/>
        </w:rPr>
        <w:t xml:space="preserve"> is chosen. </w:t>
      </w:r>
    </w:p>
    <w:p w14:paraId="77ADC2A3" w14:textId="77777777" w:rsidR="00397828" w:rsidRPr="00B90D5F" w:rsidRDefault="00397828" w:rsidP="004746B0">
      <w:pPr>
        <w:rPr>
          <w:rFonts w:eastAsia="SimSun" w:hint="eastAsia"/>
          <w:lang w:eastAsia="zh-CN"/>
        </w:rPr>
      </w:pPr>
      <w:r w:rsidRPr="00B90D5F">
        <w:rPr>
          <w:b/>
          <w:lang w:eastAsia="ja-JP"/>
        </w:rPr>
        <w:t xml:space="preserve">Proposal </w:t>
      </w:r>
      <w:r w:rsidR="00D6438A" w:rsidRPr="00B90D5F">
        <w:rPr>
          <w:b/>
          <w:lang w:eastAsia="ja-JP"/>
        </w:rPr>
        <w:t>6</w:t>
      </w:r>
      <w:r w:rsidRPr="00B90D5F">
        <w:rPr>
          <w:b/>
          <w:lang w:eastAsia="ja-JP"/>
        </w:rPr>
        <w:t>:</w:t>
      </w:r>
      <w:r w:rsidRPr="00B90D5F">
        <w:t xml:space="preserve"> Select </w:t>
      </w:r>
      <w:r w:rsidRPr="00B90D5F">
        <w:rPr>
          <w:lang w:eastAsia="ja-JP"/>
        </w:rPr>
        <w:t>Highest N</w:t>
      </w:r>
      <w:r w:rsidRPr="00B90D5F">
        <w:rPr>
          <w:vertAlign w:val="subscript"/>
          <w:lang w:eastAsia="ja-JP"/>
        </w:rPr>
        <w:t>RB_agg</w:t>
      </w:r>
      <w:r w:rsidRPr="00B90D5F">
        <w:rPr>
          <w:lang w:eastAsia="ja-JP"/>
        </w:rPr>
        <w:t xml:space="preserve"> </w:t>
      </w:r>
      <w:r w:rsidRPr="00B90D5F">
        <w:t>for</w:t>
      </w:r>
      <w:r w:rsidRPr="00B90D5F">
        <w:rPr>
          <w:rFonts w:hint="eastAsia"/>
          <w:lang w:eastAsia="zh-CN"/>
        </w:rPr>
        <w:t xml:space="preserve"> </w:t>
      </w:r>
      <w:r w:rsidRPr="00B90D5F">
        <w:t>MPR for CA in FR</w:t>
      </w:r>
      <w:r w:rsidRPr="00B90D5F">
        <w:rPr>
          <w:rFonts w:eastAsia="SimSun" w:hint="eastAsia"/>
          <w:lang w:eastAsia="zh-CN"/>
        </w:rPr>
        <w:t>2</w:t>
      </w:r>
      <w:r w:rsidRPr="00B90D5F">
        <w:t>.</w:t>
      </w:r>
      <w:r w:rsidR="002454AB" w:rsidRPr="00B90D5F">
        <w:t xml:space="preserve"> In the case this </w:t>
      </w:r>
      <w:r w:rsidR="002454AB" w:rsidRPr="00B90D5F">
        <w:rPr>
          <w:lang w:eastAsia="ja-JP"/>
        </w:rPr>
        <w:t>N</w:t>
      </w:r>
      <w:r w:rsidR="002454AB" w:rsidRPr="00B90D5F">
        <w:rPr>
          <w:vertAlign w:val="subscript"/>
          <w:lang w:eastAsia="ja-JP"/>
        </w:rPr>
        <w:t>RB_agg</w:t>
      </w:r>
      <w:r w:rsidR="002454AB" w:rsidRPr="00B90D5F">
        <w:t xml:space="preserve"> cannot be tested due to testability problems, then the maximum testable </w:t>
      </w:r>
      <w:r w:rsidR="002454AB" w:rsidRPr="00B90D5F">
        <w:rPr>
          <w:lang w:eastAsia="ja-JP"/>
        </w:rPr>
        <w:t>N</w:t>
      </w:r>
      <w:r w:rsidR="002454AB" w:rsidRPr="00B90D5F">
        <w:rPr>
          <w:vertAlign w:val="subscript"/>
          <w:lang w:eastAsia="ja-JP"/>
        </w:rPr>
        <w:t>RB_agg</w:t>
      </w:r>
      <w:r w:rsidR="002454AB" w:rsidRPr="00B90D5F">
        <w:rPr>
          <w:vertAlign w:val="subscript"/>
        </w:rPr>
        <w:t xml:space="preserve"> </w:t>
      </w:r>
      <w:r w:rsidR="002454AB" w:rsidRPr="00B90D5F">
        <w:rPr>
          <w:rFonts w:eastAsia="SimSun"/>
          <w:lang w:eastAsia="zh-CN"/>
        </w:rPr>
        <w:t>is selected</w:t>
      </w:r>
    </w:p>
    <w:p w14:paraId="6010D462" w14:textId="77777777" w:rsidR="009F3B7D" w:rsidRPr="00B90D5F" w:rsidRDefault="009E4702" w:rsidP="009F3B7D">
      <w:pPr>
        <w:pStyle w:val="Heading2"/>
        <w:tabs>
          <w:tab w:val="num" w:pos="567"/>
        </w:tabs>
        <w:ind w:left="576" w:hanging="576"/>
        <w:rPr>
          <w:rFonts w:eastAsia="SimSun" w:hint="eastAsia"/>
          <w:lang w:eastAsia="zh-CN"/>
        </w:rPr>
      </w:pPr>
      <w:r w:rsidRPr="00B90D5F">
        <w:rPr>
          <w:lang w:val="en-US"/>
        </w:rPr>
        <w:t>Uplink</w:t>
      </w:r>
      <w:r w:rsidRPr="00B90D5F">
        <w:t xml:space="preserve"> </w:t>
      </w:r>
      <w:r w:rsidRPr="00B90D5F">
        <w:rPr>
          <w:rFonts w:eastAsia="SimSun" w:hint="eastAsia"/>
          <w:lang w:eastAsia="zh-CN"/>
        </w:rPr>
        <w:t>Waveform</w:t>
      </w:r>
      <w:r w:rsidR="00397828" w:rsidRPr="00B90D5F">
        <w:rPr>
          <w:rFonts w:eastAsia="SimSun" w:hint="eastAsia"/>
          <w:lang w:eastAsia="zh-CN"/>
        </w:rPr>
        <w:t xml:space="preserve">, </w:t>
      </w:r>
      <w:r w:rsidRPr="00B90D5F">
        <w:t>Modulation</w:t>
      </w:r>
      <w:r w:rsidRPr="00B90D5F">
        <w:rPr>
          <w:rFonts w:eastAsia="SimSun" w:hint="eastAsia"/>
          <w:lang w:eastAsia="zh-CN"/>
        </w:rPr>
        <w:t xml:space="preserve"> </w:t>
      </w:r>
      <w:r w:rsidR="00E15F87" w:rsidRPr="00B90D5F">
        <w:rPr>
          <w:rFonts w:hint="eastAsia"/>
          <w:lang w:eastAsia="zh-CN"/>
        </w:rPr>
        <w:t xml:space="preserve">and </w:t>
      </w:r>
      <w:r w:rsidRPr="00B90D5F">
        <w:rPr>
          <w:lang w:val="en-US"/>
        </w:rPr>
        <w:t xml:space="preserve">Uplink </w:t>
      </w:r>
      <w:r w:rsidR="00E15F87" w:rsidRPr="00B90D5F">
        <w:rPr>
          <w:lang w:val="en-US"/>
        </w:rPr>
        <w:t>RB allocation</w:t>
      </w:r>
    </w:p>
    <w:p w14:paraId="00B0A679" w14:textId="77777777" w:rsidR="00E15F87" w:rsidRPr="00B90D5F" w:rsidRDefault="00E15F87" w:rsidP="00E15F87">
      <w:pPr>
        <w:jc w:val="both"/>
        <w:rPr>
          <w:lang w:eastAsia="zh-CN"/>
        </w:rPr>
      </w:pPr>
      <w:r w:rsidRPr="00B90D5F">
        <w:rPr>
          <w:rFonts w:hint="eastAsia"/>
          <w:noProof/>
          <w:lang w:eastAsia="zh-CN"/>
        </w:rPr>
        <w:t xml:space="preserve">The </w:t>
      </w:r>
      <w:r w:rsidRPr="00B90D5F">
        <w:rPr>
          <w:noProof/>
        </w:rPr>
        <w:t>selection of test points for</w:t>
      </w:r>
      <w:r w:rsidR="00307A58" w:rsidRPr="00B90D5F">
        <w:rPr>
          <w:rFonts w:hint="eastAsia"/>
          <w:noProof/>
          <w:lang w:eastAsia="zh-CN"/>
        </w:rPr>
        <w:t xml:space="preserve"> </w:t>
      </w:r>
      <w:r w:rsidR="00307A58" w:rsidRPr="00B90D5F">
        <w:rPr>
          <w:rFonts w:eastAsia="SimSun" w:hint="eastAsia"/>
          <w:noProof/>
          <w:lang w:eastAsia="zh-CN"/>
        </w:rPr>
        <w:t>U</w:t>
      </w:r>
      <w:r w:rsidRPr="00B90D5F">
        <w:rPr>
          <w:rFonts w:hint="eastAsia"/>
          <w:noProof/>
          <w:lang w:eastAsia="zh-CN"/>
        </w:rPr>
        <w:t xml:space="preserve">plink </w:t>
      </w:r>
      <w:r w:rsidR="0006702D" w:rsidRPr="00B90D5F">
        <w:rPr>
          <w:noProof/>
          <w:lang w:eastAsia="zh-CN"/>
        </w:rPr>
        <w:t xml:space="preserve">waveform, </w:t>
      </w:r>
      <w:r w:rsidR="00307A58" w:rsidRPr="00B90D5F">
        <w:rPr>
          <w:rFonts w:eastAsia="SimSun" w:hint="eastAsia"/>
          <w:noProof/>
          <w:lang w:eastAsia="zh-CN"/>
        </w:rPr>
        <w:t>M</w:t>
      </w:r>
      <w:r w:rsidRPr="00B90D5F">
        <w:rPr>
          <w:noProof/>
        </w:rPr>
        <w:t>odulation</w:t>
      </w:r>
      <w:r w:rsidRPr="00B90D5F">
        <w:rPr>
          <w:rFonts w:hint="eastAsia"/>
          <w:noProof/>
          <w:lang w:eastAsia="zh-CN"/>
        </w:rPr>
        <w:t xml:space="preserve"> and </w:t>
      </w:r>
      <w:r w:rsidRPr="00B90D5F">
        <w:rPr>
          <w:noProof/>
        </w:rPr>
        <w:t xml:space="preserve">RB allocation </w:t>
      </w:r>
      <w:r w:rsidRPr="00B90D5F">
        <w:rPr>
          <w:rFonts w:hint="eastAsia"/>
          <w:noProof/>
          <w:lang w:eastAsia="zh-CN"/>
        </w:rPr>
        <w:t>should be b</w:t>
      </w:r>
      <w:r w:rsidRPr="00B90D5F">
        <w:t>ased on the Minimum conformance requirements fo</w:t>
      </w:r>
      <w:r w:rsidRPr="00B90D5F">
        <w:rPr>
          <w:rFonts w:hint="eastAsia"/>
          <w:lang w:eastAsia="zh-CN"/>
        </w:rPr>
        <w:t>r MPR in</w:t>
      </w:r>
      <w:r w:rsidRPr="00B90D5F">
        <w:rPr>
          <w:lang w:eastAsia="ja-JP"/>
        </w:rPr>
        <w:t xml:space="preserve"> [</w:t>
      </w:r>
      <w:r w:rsidR="00581C96" w:rsidRPr="00B90D5F">
        <w:rPr>
          <w:rFonts w:eastAsia="SimSun" w:hint="eastAsia"/>
          <w:lang w:eastAsia="zh-CN"/>
        </w:rPr>
        <w:t>1</w:t>
      </w:r>
      <w:r w:rsidRPr="00B90D5F">
        <w:rPr>
          <w:lang w:eastAsia="ja-JP"/>
        </w:rPr>
        <w:t>]</w:t>
      </w:r>
      <w:r w:rsidRPr="00B90D5F">
        <w:rPr>
          <w:rFonts w:hint="eastAsia"/>
          <w:lang w:eastAsia="zh-CN"/>
        </w:rPr>
        <w:t xml:space="preserve">, which are </w:t>
      </w:r>
      <w:r w:rsidRPr="00B90D5F">
        <w:rPr>
          <w:lang w:eastAsia="zh-CN"/>
        </w:rPr>
        <w:t>extracted</w:t>
      </w:r>
      <w:r w:rsidRPr="00B90D5F">
        <w:rPr>
          <w:rFonts w:hint="eastAsia"/>
          <w:lang w:eastAsia="zh-CN"/>
        </w:rPr>
        <w:t xml:space="preserve"> as bellow</w:t>
      </w:r>
      <w:r w:rsidRPr="00B90D5F">
        <w:rPr>
          <w:lang w:eastAsia="zh-CN"/>
        </w:rPr>
        <w:t>:</w:t>
      </w:r>
    </w:p>
    <w:p w14:paraId="13EF0E88" w14:textId="77777777" w:rsidR="001232D9" w:rsidRPr="00B90D5F" w:rsidRDefault="001232D9" w:rsidP="001232D9">
      <w:pPr>
        <w:pStyle w:val="Heading3"/>
        <w:keepLines/>
        <w:spacing w:before="120"/>
        <w:rPr>
          <w:rFonts w:eastAsia="SimSun"/>
          <w:sz w:val="28"/>
          <w:shd w:val="pct15" w:color="auto" w:fill="FFFFFF"/>
          <w:lang w:eastAsia="en-US"/>
        </w:rPr>
      </w:pPr>
      <w:bookmarkStart w:id="1" w:name="_Toc13085585"/>
      <w:r w:rsidRPr="00B90D5F">
        <w:rPr>
          <w:rFonts w:eastAsia="SimSun"/>
          <w:sz w:val="28"/>
          <w:shd w:val="pct15" w:color="auto" w:fill="FFFFFF"/>
          <w:lang w:eastAsia="en-US"/>
        </w:rPr>
        <w:t>6.2A.2</w:t>
      </w:r>
      <w:r w:rsidRPr="00B90D5F">
        <w:rPr>
          <w:rFonts w:eastAsia="SimSun"/>
          <w:sz w:val="28"/>
          <w:shd w:val="pct15" w:color="auto" w:fill="FFFFFF"/>
          <w:lang w:eastAsia="en-US"/>
        </w:rPr>
        <w:tab/>
        <w:t>UE maximum output power reduction for CA</w:t>
      </w:r>
      <w:bookmarkEnd w:id="1"/>
    </w:p>
    <w:p w14:paraId="550D2F14" w14:textId="77777777" w:rsidR="001232D9" w:rsidRPr="00B90D5F" w:rsidRDefault="001232D9" w:rsidP="001232D9">
      <w:pPr>
        <w:pStyle w:val="Heading4"/>
        <w:numPr>
          <w:ilvl w:val="0"/>
          <w:numId w:val="0"/>
        </w:numPr>
        <w:ind w:left="851" w:hanging="851"/>
        <w:rPr>
          <w:shd w:val="pct15" w:color="auto" w:fill="FFFFFF"/>
        </w:rPr>
      </w:pPr>
      <w:bookmarkStart w:id="2" w:name="_Toc13085586"/>
      <w:r w:rsidRPr="00B90D5F">
        <w:rPr>
          <w:shd w:val="pct15" w:color="auto" w:fill="FFFFFF"/>
        </w:rPr>
        <w:t>6.2A.2.1</w:t>
      </w:r>
      <w:r w:rsidRPr="00B90D5F">
        <w:rPr>
          <w:shd w:val="pct15" w:color="auto" w:fill="FFFFFF"/>
        </w:rPr>
        <w:tab/>
        <w:t>General</w:t>
      </w:r>
      <w:bookmarkEnd w:id="2"/>
    </w:p>
    <w:p w14:paraId="75D3F608" w14:textId="77777777" w:rsidR="001232D9" w:rsidRPr="00B90D5F" w:rsidRDefault="001232D9" w:rsidP="001232D9">
      <w:pPr>
        <w:rPr>
          <w:shd w:val="pct15" w:color="auto" w:fill="FFFFFF"/>
        </w:rPr>
      </w:pPr>
      <w:r w:rsidRPr="00B90D5F">
        <w:rPr>
          <w:shd w:val="pct15" w:color="auto" w:fill="FFFFFF"/>
        </w:rPr>
        <w:t xml:space="preserve">The UE is defined to be configured for CA operation when it has at least one of UL or DL configured for CA. In CA operation, the UE may reduce its maximum output power due to higher order modulations and transmit bandwidth configurations. This Maximum Power Reduction (MPR) is defined in subclauses below. </w:t>
      </w:r>
    </w:p>
    <w:p w14:paraId="5F92784E" w14:textId="77777777" w:rsidR="001232D9" w:rsidRPr="00B90D5F" w:rsidRDefault="001232D9" w:rsidP="001232D9">
      <w:pPr>
        <w:rPr>
          <w:shd w:val="pct15" w:color="auto" w:fill="FFFFFF"/>
        </w:rPr>
      </w:pPr>
      <w:r w:rsidRPr="00B90D5F">
        <w:rPr>
          <w:shd w:val="pct15" w:color="auto" w:fill="FFFFFF"/>
        </w:rPr>
        <w:t>The cumulative aggregated channel bandwidth is defined as the frequency band from the lowest edge of the lowest CC to the upper edge of the highest CC of all UL and DL configured CCs. When the maximum output power of a UE is modified by MPR, the power limits specified in subclause 6.2A.4 apply.</w:t>
      </w:r>
    </w:p>
    <w:p w14:paraId="111E3BA7" w14:textId="77777777" w:rsidR="001232D9" w:rsidRPr="00B90D5F" w:rsidRDefault="001232D9" w:rsidP="001232D9">
      <w:pPr>
        <w:rPr>
          <w:shd w:val="pct15" w:color="auto" w:fill="FFFFFF"/>
        </w:rPr>
      </w:pPr>
      <w:r w:rsidRPr="00B90D5F">
        <w:rPr>
          <w:shd w:val="pct15" w:color="auto" w:fill="FFFFFF"/>
        </w:rPr>
        <w:t>The requirements in the following subclauses are only applicable to intra-band contiguous uplink CA, with the aggregated channelbandwidth up to 800 MHz.</w:t>
      </w:r>
    </w:p>
    <w:p w14:paraId="4FE33E0C" w14:textId="77777777" w:rsidR="001232D9" w:rsidRPr="00B90D5F" w:rsidRDefault="001232D9" w:rsidP="001232D9">
      <w:pPr>
        <w:pStyle w:val="Heading4"/>
        <w:numPr>
          <w:ilvl w:val="0"/>
          <w:numId w:val="0"/>
        </w:numPr>
        <w:ind w:left="851" w:hanging="851"/>
        <w:rPr>
          <w:shd w:val="pct15" w:color="auto" w:fill="FFFFFF"/>
        </w:rPr>
      </w:pPr>
      <w:bookmarkStart w:id="3" w:name="_Toc13085587"/>
      <w:r w:rsidRPr="00B90D5F">
        <w:rPr>
          <w:shd w:val="pct15" w:color="auto" w:fill="FFFFFF"/>
        </w:rPr>
        <w:t>6.2A.2.2</w:t>
      </w:r>
      <w:r w:rsidRPr="00B90D5F">
        <w:rPr>
          <w:shd w:val="pct15" w:color="auto" w:fill="FFFFFF"/>
        </w:rPr>
        <w:tab/>
        <w:t>Maximum output power reduction for power class 1</w:t>
      </w:r>
      <w:bookmarkEnd w:id="3"/>
      <w:r w:rsidRPr="00B90D5F">
        <w:rPr>
          <w:shd w:val="pct15" w:color="auto" w:fill="FFFFFF"/>
        </w:rPr>
        <w:t xml:space="preserve"> </w:t>
      </w:r>
    </w:p>
    <w:p w14:paraId="5BD03E08" w14:textId="77777777" w:rsidR="001232D9" w:rsidRPr="00B90D5F" w:rsidRDefault="001232D9" w:rsidP="001232D9">
      <w:pPr>
        <w:rPr>
          <w:shd w:val="pct15" w:color="auto" w:fill="FFFFFF"/>
        </w:rPr>
      </w:pPr>
      <w:r w:rsidRPr="00B90D5F">
        <w:rPr>
          <w:shd w:val="pct15" w:color="auto" w:fill="FFFFFF"/>
        </w:rPr>
        <w:t>For power class 1, MPR for UL contiguous allocations within the cumulative aggregated bandwidth is defined as:</w:t>
      </w:r>
    </w:p>
    <w:p w14:paraId="5EE8936B" w14:textId="77777777" w:rsidR="001232D9" w:rsidRPr="00B90D5F" w:rsidRDefault="001232D9" w:rsidP="001232D9">
      <w:pPr>
        <w:pStyle w:val="EQ"/>
        <w:jc w:val="center"/>
        <w:rPr>
          <w:shd w:val="pct15" w:color="auto" w:fill="FFFFFF"/>
        </w:rPr>
      </w:pPr>
      <w:r w:rsidRPr="00B90D5F">
        <w:rPr>
          <w:shd w:val="pct15" w:color="auto" w:fill="FFFFFF"/>
        </w:rPr>
        <w:t>MPR</w:t>
      </w:r>
      <w:r w:rsidRPr="00B90D5F">
        <w:rPr>
          <w:shd w:val="pct15" w:color="auto" w:fill="FFFFFF"/>
          <w:vertAlign w:val="subscript"/>
        </w:rPr>
        <w:t xml:space="preserve">C_CA </w:t>
      </w:r>
      <w:r w:rsidRPr="00B90D5F">
        <w:rPr>
          <w:shd w:val="pct15" w:color="auto" w:fill="FFFFFF"/>
        </w:rPr>
        <w:t>= max(MPR</w:t>
      </w:r>
      <w:r w:rsidRPr="00B90D5F">
        <w:rPr>
          <w:shd w:val="pct15" w:color="auto" w:fill="FFFFFF"/>
          <w:vertAlign w:val="subscript"/>
        </w:rPr>
        <w:t>WT_C_CA</w:t>
      </w:r>
      <w:r w:rsidRPr="00B90D5F">
        <w:rPr>
          <w:shd w:val="pct15" w:color="auto" w:fill="FFFFFF"/>
        </w:rPr>
        <w:t>, MPR</w:t>
      </w:r>
      <w:r w:rsidRPr="00B90D5F">
        <w:rPr>
          <w:shd w:val="pct15" w:color="auto" w:fill="FFFFFF"/>
          <w:vertAlign w:val="subscript"/>
        </w:rPr>
        <w:t>narrow</w:t>
      </w:r>
      <w:r w:rsidRPr="00B90D5F">
        <w:rPr>
          <w:shd w:val="pct15" w:color="auto" w:fill="FFFFFF"/>
        </w:rPr>
        <w:t>)</w:t>
      </w:r>
    </w:p>
    <w:p w14:paraId="1B6C59E6" w14:textId="77777777" w:rsidR="001232D9" w:rsidRPr="00B90D5F" w:rsidRDefault="001232D9" w:rsidP="001232D9">
      <w:pPr>
        <w:rPr>
          <w:shd w:val="pct15" w:color="auto" w:fill="FFFFFF"/>
        </w:rPr>
      </w:pPr>
      <w:r w:rsidRPr="00B90D5F">
        <w:rPr>
          <w:shd w:val="pct15" w:color="auto" w:fill="FFFFFF"/>
        </w:rPr>
        <w:t>Where,</w:t>
      </w:r>
    </w:p>
    <w:p w14:paraId="26C180DB" w14:textId="77777777" w:rsidR="001232D9" w:rsidRPr="00B90D5F" w:rsidRDefault="001232D9" w:rsidP="001232D9">
      <w:pPr>
        <w:pStyle w:val="B1"/>
        <w:rPr>
          <w:shd w:val="pct15" w:color="auto" w:fill="FFFFFF"/>
        </w:rPr>
      </w:pPr>
      <w:r w:rsidRPr="00B90D5F">
        <w:rPr>
          <w:shd w:val="pct15" w:color="auto" w:fill="FFFFFF"/>
        </w:rPr>
        <w:t>MPR</w:t>
      </w:r>
      <w:r w:rsidRPr="00B90D5F">
        <w:rPr>
          <w:shd w:val="pct15" w:color="auto" w:fill="FFFFFF"/>
          <w:vertAlign w:val="subscript"/>
        </w:rPr>
        <w:t xml:space="preserve">narrow </w:t>
      </w:r>
      <w:r w:rsidRPr="00B90D5F">
        <w:rPr>
          <w:shd w:val="pct15" w:color="auto" w:fill="FFFFFF"/>
        </w:rPr>
        <w:t>= 14.4 dB, when BW</w:t>
      </w:r>
      <w:r w:rsidRPr="00B90D5F">
        <w:rPr>
          <w:shd w:val="pct15" w:color="auto" w:fill="FFFFFF"/>
          <w:vertAlign w:val="subscript"/>
        </w:rPr>
        <w:t>alloc,RB</w:t>
      </w:r>
      <w:r w:rsidRPr="00B90D5F">
        <w:rPr>
          <w:shd w:val="pct15" w:color="auto" w:fill="FFFFFF"/>
        </w:rPr>
        <w:t xml:space="preserve"> is less than or equal to 1.44 MHz, MPR</w:t>
      </w:r>
      <w:r w:rsidRPr="00B90D5F">
        <w:rPr>
          <w:shd w:val="pct15" w:color="auto" w:fill="FFFFFF"/>
          <w:vertAlign w:val="subscript"/>
        </w:rPr>
        <w:t xml:space="preserve">narrow </w:t>
      </w:r>
      <w:r w:rsidRPr="00B90D5F">
        <w:rPr>
          <w:shd w:val="pct15" w:color="auto" w:fill="FFFFFF"/>
        </w:rPr>
        <w:t>= 10 dB, when 1.44 MHz &lt; BW</w:t>
      </w:r>
      <w:r w:rsidRPr="00B90D5F">
        <w:rPr>
          <w:shd w:val="pct15" w:color="auto" w:fill="FFFFFF"/>
          <w:vertAlign w:val="subscript"/>
        </w:rPr>
        <w:t xml:space="preserve">alloc,RB </w:t>
      </w:r>
      <w:r w:rsidRPr="00B90D5F">
        <w:rPr>
          <w:rFonts w:hint="eastAsia"/>
          <w:shd w:val="pct15" w:color="auto" w:fill="FFFFFF"/>
        </w:rPr>
        <w:t>≤</w:t>
      </w:r>
      <w:r w:rsidRPr="00B90D5F">
        <w:rPr>
          <w:shd w:val="pct15" w:color="auto" w:fill="FFFFFF"/>
        </w:rPr>
        <w:t xml:space="preserve"> 10.8 MHz, where BW</w:t>
      </w:r>
      <w:r w:rsidRPr="00B90D5F">
        <w:rPr>
          <w:shd w:val="pct15" w:color="auto" w:fill="FFFFFF"/>
          <w:vertAlign w:val="subscript"/>
        </w:rPr>
        <w:t xml:space="preserve">alloc,RB </w:t>
      </w:r>
      <w:r w:rsidRPr="00B90D5F">
        <w:rPr>
          <w:shd w:val="pct15" w:color="auto" w:fill="FFFFFF"/>
        </w:rPr>
        <w:t>is the bandwidth of the RB allocation size.</w:t>
      </w:r>
    </w:p>
    <w:p w14:paraId="68792327" w14:textId="77777777" w:rsidR="001232D9" w:rsidRPr="00B90D5F" w:rsidRDefault="001232D9" w:rsidP="001232D9">
      <w:pPr>
        <w:pStyle w:val="B1"/>
        <w:rPr>
          <w:shd w:val="pct15" w:color="auto" w:fill="FFFFFF"/>
        </w:rPr>
      </w:pPr>
      <w:r w:rsidRPr="00B90D5F">
        <w:rPr>
          <w:shd w:val="pct15" w:color="auto" w:fill="FFFFFF"/>
        </w:rPr>
        <w:t>MPR</w:t>
      </w:r>
      <w:r w:rsidRPr="00B90D5F">
        <w:rPr>
          <w:shd w:val="pct15" w:color="auto" w:fill="FFFFFF"/>
          <w:vertAlign w:val="subscript"/>
        </w:rPr>
        <w:t>WT_C_CA</w:t>
      </w:r>
      <w:r w:rsidRPr="00B90D5F">
        <w:rPr>
          <w:shd w:val="pct15" w:color="auto" w:fill="FFFFFF"/>
        </w:rPr>
        <w:t xml:space="preserve"> is the maximum power reduction due to modulation orders, transmit bandwidth configurations, and waveform types. MPR</w:t>
      </w:r>
      <w:r w:rsidRPr="00B90D5F">
        <w:rPr>
          <w:shd w:val="pct15" w:color="auto" w:fill="FFFFFF"/>
          <w:vertAlign w:val="subscript"/>
        </w:rPr>
        <w:t>WT_contiguous</w:t>
      </w:r>
      <w:r w:rsidRPr="00B90D5F">
        <w:rPr>
          <w:shd w:val="pct15" w:color="auto" w:fill="FFFFFF"/>
        </w:rPr>
        <w:t xml:space="preserve"> is defined in Table 6.2A.2.2-1. </w:t>
      </w:r>
    </w:p>
    <w:p w14:paraId="0A4687F5" w14:textId="77777777" w:rsidR="001232D9" w:rsidRPr="00B90D5F" w:rsidRDefault="001232D9" w:rsidP="001232D9">
      <w:pPr>
        <w:pStyle w:val="TH"/>
        <w:rPr>
          <w:shd w:val="pct15" w:color="auto" w:fill="FFFFFF"/>
        </w:rPr>
      </w:pPr>
      <w:r w:rsidRPr="00B90D5F">
        <w:rPr>
          <w:shd w:val="pct15" w:color="auto" w:fill="FFFFFF"/>
        </w:rPr>
        <w:t>Table 6.2A.2.2-1: Maximum power reduction (MPR</w:t>
      </w:r>
      <w:r w:rsidRPr="00B90D5F">
        <w:rPr>
          <w:shd w:val="pct15" w:color="auto" w:fill="FFFFFF"/>
          <w:vertAlign w:val="subscript"/>
        </w:rPr>
        <w:t>WT_C_CA</w:t>
      </w:r>
      <w:r w:rsidRPr="00B90D5F">
        <w:rPr>
          <w:shd w:val="pct15" w:color="auto" w:fill="FFFFFF"/>
        </w:rPr>
        <w:t>)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3"/>
        <w:gridCol w:w="2392"/>
        <w:gridCol w:w="1740"/>
        <w:gridCol w:w="1551"/>
        <w:gridCol w:w="1555"/>
      </w:tblGrid>
      <w:tr w:rsidR="001232D9" w:rsidRPr="00B90D5F" w14:paraId="025A3C63" w14:textId="77777777" w:rsidTr="00ED79CD">
        <w:trPr>
          <w:jc w:val="center"/>
        </w:trPr>
        <w:tc>
          <w:tcPr>
            <w:tcW w:w="4785" w:type="dxa"/>
            <w:gridSpan w:val="2"/>
            <w:vMerge w:val="restart"/>
            <w:tcBorders>
              <w:top w:val="single" w:sz="4" w:space="0" w:color="auto"/>
              <w:left w:val="single" w:sz="4" w:space="0" w:color="auto"/>
              <w:bottom w:val="single" w:sz="4" w:space="0" w:color="auto"/>
              <w:right w:val="single" w:sz="4" w:space="0" w:color="auto"/>
            </w:tcBorders>
          </w:tcPr>
          <w:p w14:paraId="4EDA6DFC" w14:textId="77777777" w:rsidR="001232D9" w:rsidRPr="00B90D5F" w:rsidRDefault="001232D9" w:rsidP="00ED79CD">
            <w:pPr>
              <w:pStyle w:val="TAH"/>
              <w:rPr>
                <w:shd w:val="pct15" w:color="auto" w:fill="FFFFFF"/>
              </w:rPr>
            </w:pPr>
            <w:r w:rsidRPr="00B90D5F">
              <w:rPr>
                <w:shd w:val="pct15" w:color="auto" w:fill="FFFFFF"/>
              </w:rPr>
              <w:t>Waveform Type</w:t>
            </w:r>
          </w:p>
        </w:tc>
        <w:tc>
          <w:tcPr>
            <w:tcW w:w="4846" w:type="dxa"/>
            <w:gridSpan w:val="3"/>
            <w:tcBorders>
              <w:top w:val="single" w:sz="4" w:space="0" w:color="auto"/>
              <w:left w:val="single" w:sz="4" w:space="0" w:color="auto"/>
              <w:bottom w:val="single" w:sz="4" w:space="0" w:color="auto"/>
              <w:right w:val="single" w:sz="4" w:space="0" w:color="auto"/>
            </w:tcBorders>
            <w:hideMark/>
          </w:tcPr>
          <w:p w14:paraId="2CBA4E4A" w14:textId="77777777" w:rsidR="001232D9" w:rsidRPr="00B90D5F" w:rsidRDefault="001232D9" w:rsidP="00ED79CD">
            <w:pPr>
              <w:pStyle w:val="TAH"/>
              <w:rPr>
                <w:shd w:val="pct15" w:color="auto" w:fill="FFFFFF"/>
              </w:rPr>
            </w:pPr>
            <w:r w:rsidRPr="00B90D5F">
              <w:rPr>
                <w:shd w:val="pct15" w:color="auto" w:fill="FFFFFF"/>
              </w:rPr>
              <w:t xml:space="preserve">Cumulative aggregated channel bandwidth </w:t>
            </w:r>
          </w:p>
        </w:tc>
      </w:tr>
      <w:tr w:rsidR="001232D9" w:rsidRPr="00B90D5F" w14:paraId="18EE359F" w14:textId="77777777" w:rsidTr="00ED79CD">
        <w:trPr>
          <w:jc w:val="center"/>
        </w:trPr>
        <w:tc>
          <w:tcPr>
            <w:tcW w:w="4785" w:type="dxa"/>
            <w:gridSpan w:val="2"/>
            <w:vMerge/>
            <w:tcBorders>
              <w:top w:val="single" w:sz="4" w:space="0" w:color="auto"/>
              <w:left w:val="single" w:sz="4" w:space="0" w:color="auto"/>
              <w:bottom w:val="single" w:sz="4" w:space="0" w:color="auto"/>
              <w:right w:val="single" w:sz="4" w:space="0" w:color="auto"/>
            </w:tcBorders>
            <w:vAlign w:val="center"/>
            <w:hideMark/>
          </w:tcPr>
          <w:p w14:paraId="5ACB4AB9" w14:textId="77777777" w:rsidR="001232D9" w:rsidRPr="00B90D5F" w:rsidRDefault="001232D9" w:rsidP="00ED79CD">
            <w:pPr>
              <w:pStyle w:val="TAH"/>
              <w:rPr>
                <w:shd w:val="pct15" w:color="auto" w:fill="FFFFFF"/>
              </w:rPr>
            </w:pPr>
          </w:p>
        </w:tc>
        <w:tc>
          <w:tcPr>
            <w:tcW w:w="1740" w:type="dxa"/>
            <w:tcBorders>
              <w:top w:val="single" w:sz="4" w:space="0" w:color="auto"/>
              <w:left w:val="single" w:sz="4" w:space="0" w:color="auto"/>
              <w:bottom w:val="single" w:sz="4" w:space="0" w:color="auto"/>
              <w:right w:val="single" w:sz="4" w:space="0" w:color="auto"/>
            </w:tcBorders>
            <w:hideMark/>
          </w:tcPr>
          <w:p w14:paraId="43FE9438" w14:textId="77777777" w:rsidR="001232D9" w:rsidRPr="00B90D5F" w:rsidRDefault="001232D9" w:rsidP="00ED79CD">
            <w:pPr>
              <w:pStyle w:val="TAH"/>
              <w:rPr>
                <w:shd w:val="pct15" w:color="auto" w:fill="FFFFFF"/>
              </w:rPr>
            </w:pPr>
            <w:r w:rsidRPr="00B90D5F">
              <w:rPr>
                <w:shd w:val="pct15" w:color="auto" w:fill="FFFFFF"/>
              </w:rPr>
              <w:t>&lt; 400 MHz</w:t>
            </w:r>
          </w:p>
        </w:tc>
        <w:tc>
          <w:tcPr>
            <w:tcW w:w="1551" w:type="dxa"/>
            <w:tcBorders>
              <w:top w:val="single" w:sz="4" w:space="0" w:color="auto"/>
              <w:left w:val="single" w:sz="4" w:space="0" w:color="auto"/>
              <w:bottom w:val="single" w:sz="4" w:space="0" w:color="auto"/>
              <w:right w:val="single" w:sz="4" w:space="0" w:color="auto"/>
            </w:tcBorders>
          </w:tcPr>
          <w:p w14:paraId="1889003D" w14:textId="77777777" w:rsidR="001232D9" w:rsidRPr="00B90D5F" w:rsidRDefault="001232D9" w:rsidP="00ED79CD">
            <w:pPr>
              <w:pStyle w:val="TAH"/>
              <w:rPr>
                <w:shd w:val="pct15" w:color="auto" w:fill="FFFFFF"/>
              </w:rPr>
            </w:pPr>
            <w:r w:rsidRPr="00B90D5F">
              <w:rPr>
                <w:rFonts w:cs="Arial"/>
                <w:shd w:val="pct15" w:color="auto" w:fill="FFFFFF"/>
              </w:rPr>
              <w:t xml:space="preserve">≥ </w:t>
            </w:r>
            <w:r w:rsidRPr="00B90D5F">
              <w:rPr>
                <w:shd w:val="pct15" w:color="auto" w:fill="FFFFFF"/>
              </w:rPr>
              <w:t>400 MHz and &lt; 800 MHz</w:t>
            </w:r>
          </w:p>
        </w:tc>
        <w:tc>
          <w:tcPr>
            <w:tcW w:w="1555" w:type="dxa"/>
            <w:tcBorders>
              <w:top w:val="single" w:sz="4" w:space="0" w:color="auto"/>
              <w:left w:val="single" w:sz="4" w:space="0" w:color="auto"/>
              <w:bottom w:val="single" w:sz="4" w:space="0" w:color="auto"/>
              <w:right w:val="single" w:sz="4" w:space="0" w:color="auto"/>
            </w:tcBorders>
          </w:tcPr>
          <w:p w14:paraId="5ADADA1B" w14:textId="77777777" w:rsidR="001232D9" w:rsidRPr="00B90D5F" w:rsidRDefault="001232D9" w:rsidP="00ED79CD">
            <w:pPr>
              <w:pStyle w:val="TAH"/>
              <w:rPr>
                <w:shd w:val="pct15" w:color="auto" w:fill="FFFFFF"/>
              </w:rPr>
            </w:pPr>
            <w:r w:rsidRPr="00B90D5F">
              <w:rPr>
                <w:rFonts w:cs="Arial"/>
                <w:shd w:val="pct15" w:color="auto" w:fill="FFFFFF"/>
              </w:rPr>
              <w:t xml:space="preserve">≥ </w:t>
            </w:r>
            <w:r w:rsidRPr="00B90D5F">
              <w:rPr>
                <w:shd w:val="pct15" w:color="auto" w:fill="FFFFFF"/>
              </w:rPr>
              <w:t xml:space="preserve">800 MHz and </w:t>
            </w:r>
            <w:r w:rsidRPr="00B90D5F">
              <w:rPr>
                <w:rFonts w:cs="Arial"/>
                <w:shd w:val="pct15" w:color="auto" w:fill="FFFFFF"/>
              </w:rPr>
              <w:t xml:space="preserve">≤ </w:t>
            </w:r>
            <w:r w:rsidRPr="00B90D5F">
              <w:rPr>
                <w:shd w:val="pct15" w:color="auto" w:fill="FFFFFF"/>
              </w:rPr>
              <w:t>1400 MHz</w:t>
            </w:r>
          </w:p>
        </w:tc>
      </w:tr>
      <w:tr w:rsidR="001232D9" w:rsidRPr="00B90D5F" w14:paraId="6FF47563" w14:textId="77777777" w:rsidTr="00ED79CD">
        <w:trPr>
          <w:jc w:val="center"/>
        </w:trPr>
        <w:tc>
          <w:tcPr>
            <w:tcW w:w="2393" w:type="dxa"/>
            <w:vMerge w:val="restart"/>
            <w:tcBorders>
              <w:top w:val="single" w:sz="4" w:space="0" w:color="auto"/>
              <w:left w:val="single" w:sz="4" w:space="0" w:color="auto"/>
              <w:bottom w:val="single" w:sz="4" w:space="0" w:color="auto"/>
              <w:right w:val="single" w:sz="4" w:space="0" w:color="auto"/>
            </w:tcBorders>
            <w:vAlign w:val="center"/>
            <w:hideMark/>
          </w:tcPr>
          <w:p w14:paraId="058BD940" w14:textId="77777777" w:rsidR="001232D9" w:rsidRPr="00B90D5F" w:rsidRDefault="001232D9" w:rsidP="00ED79CD">
            <w:pPr>
              <w:pStyle w:val="TAC"/>
              <w:ind w:left="800"/>
              <w:rPr>
                <w:shd w:val="pct15" w:color="auto" w:fill="FFFFFF"/>
              </w:rPr>
            </w:pPr>
            <w:r w:rsidRPr="00B90D5F">
              <w:rPr>
                <w:shd w:val="pct15" w:color="auto" w:fill="FFFFFF"/>
              </w:rPr>
              <w:t>DFT-s-OFDM</w:t>
            </w:r>
          </w:p>
        </w:tc>
        <w:tc>
          <w:tcPr>
            <w:tcW w:w="2392" w:type="dxa"/>
            <w:tcBorders>
              <w:top w:val="single" w:sz="4" w:space="0" w:color="auto"/>
              <w:left w:val="single" w:sz="4" w:space="0" w:color="auto"/>
              <w:bottom w:val="single" w:sz="4" w:space="0" w:color="auto"/>
              <w:right w:val="single" w:sz="4" w:space="0" w:color="auto"/>
            </w:tcBorders>
            <w:hideMark/>
          </w:tcPr>
          <w:p w14:paraId="611A2079" w14:textId="77777777" w:rsidR="001232D9" w:rsidRPr="00B90D5F" w:rsidRDefault="001232D9" w:rsidP="00ED79CD">
            <w:pPr>
              <w:pStyle w:val="TAC"/>
              <w:ind w:left="800"/>
              <w:rPr>
                <w:shd w:val="pct15" w:color="auto" w:fill="FFFFFF"/>
              </w:rPr>
            </w:pPr>
            <w:r w:rsidRPr="00B90D5F">
              <w:rPr>
                <w:shd w:val="pct15" w:color="auto" w:fill="FFFFFF"/>
              </w:rPr>
              <w:t>Pi/2 BPSK</w:t>
            </w:r>
          </w:p>
        </w:tc>
        <w:tc>
          <w:tcPr>
            <w:tcW w:w="1740" w:type="dxa"/>
            <w:tcBorders>
              <w:top w:val="single" w:sz="4" w:space="0" w:color="auto"/>
              <w:left w:val="single" w:sz="4" w:space="0" w:color="auto"/>
              <w:bottom w:val="single" w:sz="4" w:space="0" w:color="auto"/>
              <w:right w:val="single" w:sz="4" w:space="0" w:color="auto"/>
            </w:tcBorders>
          </w:tcPr>
          <w:p w14:paraId="425CB2F3" w14:textId="77777777" w:rsidR="001232D9" w:rsidRPr="00B90D5F" w:rsidRDefault="001232D9" w:rsidP="00ED79CD">
            <w:pPr>
              <w:pStyle w:val="TAC"/>
              <w:ind w:left="800"/>
              <w:rPr>
                <w:shd w:val="pct15" w:color="auto" w:fill="FFFFFF"/>
              </w:rPr>
            </w:pPr>
            <w:r w:rsidRPr="00B90D5F">
              <w:rPr>
                <w:shd w:val="pct15" w:color="auto" w:fill="FFFFFF"/>
              </w:rPr>
              <w:t>≤ 5.5</w:t>
            </w:r>
            <w:r w:rsidRPr="00B90D5F">
              <w:rPr>
                <w:shd w:val="pct15" w:color="auto" w:fill="FFFFFF"/>
                <w:vertAlign w:val="superscript"/>
              </w:rPr>
              <w:t>1</w:t>
            </w:r>
          </w:p>
        </w:tc>
        <w:tc>
          <w:tcPr>
            <w:tcW w:w="1551" w:type="dxa"/>
            <w:tcBorders>
              <w:top w:val="single" w:sz="4" w:space="0" w:color="auto"/>
              <w:left w:val="single" w:sz="4" w:space="0" w:color="auto"/>
              <w:bottom w:val="single" w:sz="4" w:space="0" w:color="auto"/>
              <w:right w:val="single" w:sz="4" w:space="0" w:color="auto"/>
            </w:tcBorders>
          </w:tcPr>
          <w:p w14:paraId="7949EAD1" w14:textId="77777777" w:rsidR="001232D9" w:rsidRPr="00B90D5F" w:rsidRDefault="001232D9" w:rsidP="00ED79CD">
            <w:pPr>
              <w:pStyle w:val="TAC"/>
              <w:ind w:left="800"/>
              <w:rPr>
                <w:shd w:val="pct15" w:color="auto" w:fill="FFFFFF"/>
              </w:rPr>
            </w:pPr>
            <w:r w:rsidRPr="00B90D5F">
              <w:rPr>
                <w:shd w:val="pct15" w:color="auto" w:fill="FFFFFF"/>
              </w:rPr>
              <w:t>7.7</w:t>
            </w:r>
            <w:r w:rsidRPr="00B90D5F">
              <w:rPr>
                <w:shd w:val="pct15" w:color="auto" w:fill="FFFFFF"/>
                <w:vertAlign w:val="superscript"/>
              </w:rPr>
              <w:t>1</w:t>
            </w:r>
          </w:p>
        </w:tc>
        <w:tc>
          <w:tcPr>
            <w:tcW w:w="1555" w:type="dxa"/>
            <w:tcBorders>
              <w:top w:val="single" w:sz="4" w:space="0" w:color="auto"/>
              <w:left w:val="single" w:sz="4" w:space="0" w:color="auto"/>
              <w:bottom w:val="single" w:sz="4" w:space="0" w:color="auto"/>
              <w:right w:val="single" w:sz="4" w:space="0" w:color="auto"/>
            </w:tcBorders>
          </w:tcPr>
          <w:p w14:paraId="23C24C43" w14:textId="77777777" w:rsidR="001232D9" w:rsidRPr="00B90D5F" w:rsidRDefault="001232D9" w:rsidP="00ED79CD">
            <w:pPr>
              <w:pStyle w:val="TAC"/>
              <w:ind w:left="800"/>
              <w:rPr>
                <w:shd w:val="pct15" w:color="auto" w:fill="FFFFFF"/>
              </w:rPr>
            </w:pPr>
            <w:r w:rsidRPr="00B90D5F">
              <w:rPr>
                <w:shd w:val="pct15" w:color="auto" w:fill="FFFFFF"/>
              </w:rPr>
              <w:t>[8.2]</w:t>
            </w:r>
          </w:p>
        </w:tc>
      </w:tr>
      <w:tr w:rsidR="001232D9" w:rsidRPr="00B90D5F" w14:paraId="5457652E" w14:textId="77777777" w:rsidTr="00ED79CD">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14:paraId="10484902" w14:textId="77777777" w:rsidR="001232D9" w:rsidRPr="00B90D5F" w:rsidRDefault="001232D9" w:rsidP="00ED79CD">
            <w:pPr>
              <w:pStyle w:val="TAC"/>
              <w:ind w:left="800"/>
              <w:rPr>
                <w:shd w:val="pct15" w:color="auto" w:fill="FFFFFF"/>
              </w:rPr>
            </w:pPr>
          </w:p>
        </w:tc>
        <w:tc>
          <w:tcPr>
            <w:tcW w:w="2392" w:type="dxa"/>
            <w:tcBorders>
              <w:top w:val="single" w:sz="4" w:space="0" w:color="auto"/>
              <w:left w:val="single" w:sz="4" w:space="0" w:color="auto"/>
              <w:bottom w:val="single" w:sz="4" w:space="0" w:color="auto"/>
              <w:right w:val="single" w:sz="4" w:space="0" w:color="auto"/>
            </w:tcBorders>
            <w:hideMark/>
          </w:tcPr>
          <w:p w14:paraId="402596E3" w14:textId="77777777" w:rsidR="001232D9" w:rsidRPr="00B90D5F" w:rsidRDefault="001232D9" w:rsidP="00ED79CD">
            <w:pPr>
              <w:pStyle w:val="TAC"/>
              <w:ind w:left="800"/>
              <w:rPr>
                <w:shd w:val="pct15" w:color="auto" w:fill="FFFFFF"/>
              </w:rPr>
            </w:pPr>
            <w:r w:rsidRPr="00B90D5F">
              <w:rPr>
                <w:shd w:val="pct15" w:color="auto" w:fill="FFFFFF"/>
              </w:rPr>
              <w:t>QPSK</w:t>
            </w:r>
          </w:p>
        </w:tc>
        <w:tc>
          <w:tcPr>
            <w:tcW w:w="1740" w:type="dxa"/>
            <w:tcBorders>
              <w:top w:val="single" w:sz="4" w:space="0" w:color="auto"/>
              <w:left w:val="single" w:sz="4" w:space="0" w:color="auto"/>
              <w:bottom w:val="single" w:sz="4" w:space="0" w:color="auto"/>
              <w:right w:val="single" w:sz="4" w:space="0" w:color="auto"/>
            </w:tcBorders>
          </w:tcPr>
          <w:p w14:paraId="7D1A4F0A" w14:textId="77777777" w:rsidR="001232D9" w:rsidRPr="00B90D5F" w:rsidRDefault="001232D9" w:rsidP="00ED79CD">
            <w:pPr>
              <w:pStyle w:val="TAC"/>
              <w:ind w:left="800"/>
              <w:rPr>
                <w:shd w:val="pct15" w:color="auto" w:fill="FFFFFF"/>
              </w:rPr>
            </w:pPr>
            <w:r w:rsidRPr="00B90D5F">
              <w:rPr>
                <w:shd w:val="pct15" w:color="auto" w:fill="FFFFFF"/>
              </w:rPr>
              <w:t xml:space="preserve">≤ </w:t>
            </w:r>
            <w:r w:rsidRPr="00B90D5F">
              <w:rPr>
                <w:shd w:val="pct15" w:color="auto" w:fill="FFFFFF"/>
                <w:lang w:val="en-CA"/>
              </w:rPr>
              <w:t>6.5</w:t>
            </w:r>
            <w:r w:rsidRPr="00B90D5F">
              <w:rPr>
                <w:shd w:val="pct15" w:color="auto" w:fill="FFFFFF"/>
                <w:vertAlign w:val="superscript"/>
              </w:rPr>
              <w:t>1</w:t>
            </w:r>
          </w:p>
        </w:tc>
        <w:tc>
          <w:tcPr>
            <w:tcW w:w="1551" w:type="dxa"/>
            <w:tcBorders>
              <w:top w:val="single" w:sz="4" w:space="0" w:color="auto"/>
              <w:left w:val="single" w:sz="4" w:space="0" w:color="auto"/>
              <w:bottom w:val="single" w:sz="4" w:space="0" w:color="auto"/>
              <w:right w:val="single" w:sz="4" w:space="0" w:color="auto"/>
            </w:tcBorders>
          </w:tcPr>
          <w:p w14:paraId="755724E5" w14:textId="77777777" w:rsidR="001232D9" w:rsidRPr="00B90D5F" w:rsidRDefault="001232D9" w:rsidP="00ED79CD">
            <w:pPr>
              <w:pStyle w:val="TAC"/>
              <w:ind w:left="800"/>
              <w:rPr>
                <w:shd w:val="pct15" w:color="auto" w:fill="FFFFFF"/>
              </w:rPr>
            </w:pPr>
            <w:r w:rsidRPr="00B90D5F">
              <w:rPr>
                <w:shd w:val="pct15" w:color="auto" w:fill="FFFFFF"/>
              </w:rPr>
              <w:t>8.7</w:t>
            </w:r>
            <w:r w:rsidRPr="00B90D5F">
              <w:rPr>
                <w:shd w:val="pct15" w:color="auto" w:fill="FFFFFF"/>
                <w:vertAlign w:val="superscript"/>
              </w:rPr>
              <w:t>1</w:t>
            </w:r>
          </w:p>
        </w:tc>
        <w:tc>
          <w:tcPr>
            <w:tcW w:w="1555" w:type="dxa"/>
            <w:tcBorders>
              <w:top w:val="single" w:sz="4" w:space="0" w:color="auto"/>
              <w:left w:val="single" w:sz="4" w:space="0" w:color="auto"/>
              <w:bottom w:val="single" w:sz="4" w:space="0" w:color="auto"/>
              <w:right w:val="single" w:sz="4" w:space="0" w:color="auto"/>
            </w:tcBorders>
          </w:tcPr>
          <w:p w14:paraId="2B2F658C" w14:textId="77777777" w:rsidR="001232D9" w:rsidRPr="00B90D5F" w:rsidRDefault="001232D9" w:rsidP="00ED79CD">
            <w:pPr>
              <w:pStyle w:val="TAC"/>
              <w:ind w:left="800"/>
              <w:rPr>
                <w:shd w:val="pct15" w:color="auto" w:fill="FFFFFF"/>
              </w:rPr>
            </w:pPr>
            <w:r w:rsidRPr="00B90D5F">
              <w:rPr>
                <w:shd w:val="pct15" w:color="auto" w:fill="FFFFFF"/>
              </w:rPr>
              <w:t>[9.7]</w:t>
            </w:r>
          </w:p>
        </w:tc>
      </w:tr>
      <w:tr w:rsidR="001232D9" w:rsidRPr="00B90D5F" w14:paraId="525E9779" w14:textId="77777777" w:rsidTr="00ED79CD">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14:paraId="37D16DD4" w14:textId="77777777" w:rsidR="001232D9" w:rsidRPr="00B90D5F" w:rsidRDefault="001232D9" w:rsidP="00ED79CD">
            <w:pPr>
              <w:pStyle w:val="TAC"/>
              <w:ind w:left="800"/>
              <w:rPr>
                <w:shd w:val="pct15" w:color="auto" w:fill="FFFFFF"/>
              </w:rPr>
            </w:pPr>
          </w:p>
        </w:tc>
        <w:tc>
          <w:tcPr>
            <w:tcW w:w="2392" w:type="dxa"/>
            <w:tcBorders>
              <w:top w:val="single" w:sz="4" w:space="0" w:color="auto"/>
              <w:left w:val="single" w:sz="4" w:space="0" w:color="auto"/>
              <w:bottom w:val="single" w:sz="4" w:space="0" w:color="auto"/>
              <w:right w:val="single" w:sz="4" w:space="0" w:color="auto"/>
            </w:tcBorders>
            <w:hideMark/>
          </w:tcPr>
          <w:p w14:paraId="786F28DE" w14:textId="77777777" w:rsidR="001232D9" w:rsidRPr="00B90D5F" w:rsidRDefault="001232D9" w:rsidP="00ED79CD">
            <w:pPr>
              <w:pStyle w:val="TAC"/>
              <w:ind w:left="800"/>
              <w:rPr>
                <w:shd w:val="pct15" w:color="auto" w:fill="FFFFFF"/>
              </w:rPr>
            </w:pPr>
            <w:r w:rsidRPr="00B90D5F">
              <w:rPr>
                <w:shd w:val="pct15" w:color="auto" w:fill="FFFFFF"/>
              </w:rPr>
              <w:t>16 QAM</w:t>
            </w:r>
          </w:p>
        </w:tc>
        <w:tc>
          <w:tcPr>
            <w:tcW w:w="1740" w:type="dxa"/>
            <w:tcBorders>
              <w:top w:val="single" w:sz="4" w:space="0" w:color="auto"/>
              <w:left w:val="single" w:sz="4" w:space="0" w:color="auto"/>
              <w:bottom w:val="single" w:sz="4" w:space="0" w:color="auto"/>
              <w:right w:val="single" w:sz="4" w:space="0" w:color="auto"/>
            </w:tcBorders>
          </w:tcPr>
          <w:p w14:paraId="5B7FB818" w14:textId="77777777" w:rsidR="001232D9" w:rsidRPr="00B90D5F" w:rsidRDefault="001232D9" w:rsidP="00ED79CD">
            <w:pPr>
              <w:pStyle w:val="TAC"/>
              <w:ind w:left="800"/>
              <w:rPr>
                <w:shd w:val="pct15" w:color="auto" w:fill="FFFFFF"/>
              </w:rPr>
            </w:pPr>
            <w:r w:rsidRPr="00B90D5F">
              <w:rPr>
                <w:shd w:val="pct15" w:color="auto" w:fill="FFFFFF"/>
              </w:rPr>
              <w:t xml:space="preserve">≤ </w:t>
            </w:r>
            <w:r w:rsidRPr="00B90D5F">
              <w:rPr>
                <w:shd w:val="pct15" w:color="auto" w:fill="FFFFFF"/>
                <w:lang w:val="en-CA"/>
              </w:rPr>
              <w:t>6.5</w:t>
            </w:r>
          </w:p>
        </w:tc>
        <w:tc>
          <w:tcPr>
            <w:tcW w:w="1551" w:type="dxa"/>
            <w:tcBorders>
              <w:top w:val="single" w:sz="4" w:space="0" w:color="auto"/>
              <w:left w:val="single" w:sz="4" w:space="0" w:color="auto"/>
              <w:bottom w:val="single" w:sz="4" w:space="0" w:color="auto"/>
              <w:right w:val="single" w:sz="4" w:space="0" w:color="auto"/>
            </w:tcBorders>
          </w:tcPr>
          <w:p w14:paraId="4DC65CD7" w14:textId="77777777" w:rsidR="001232D9" w:rsidRPr="00B90D5F" w:rsidRDefault="001232D9" w:rsidP="00ED79CD">
            <w:pPr>
              <w:pStyle w:val="TAC"/>
              <w:ind w:left="800"/>
              <w:rPr>
                <w:shd w:val="pct15" w:color="auto" w:fill="FFFFFF"/>
              </w:rPr>
            </w:pPr>
            <w:r w:rsidRPr="00B90D5F">
              <w:rPr>
                <w:shd w:val="pct15" w:color="auto" w:fill="FFFFFF"/>
              </w:rPr>
              <w:t>8.7</w:t>
            </w:r>
          </w:p>
        </w:tc>
        <w:tc>
          <w:tcPr>
            <w:tcW w:w="1555" w:type="dxa"/>
            <w:tcBorders>
              <w:top w:val="single" w:sz="4" w:space="0" w:color="auto"/>
              <w:left w:val="single" w:sz="4" w:space="0" w:color="auto"/>
              <w:bottom w:val="single" w:sz="4" w:space="0" w:color="auto"/>
              <w:right w:val="single" w:sz="4" w:space="0" w:color="auto"/>
            </w:tcBorders>
          </w:tcPr>
          <w:p w14:paraId="4DE48211" w14:textId="77777777" w:rsidR="001232D9" w:rsidRPr="00B90D5F" w:rsidRDefault="001232D9" w:rsidP="00ED79CD">
            <w:pPr>
              <w:pStyle w:val="TAC"/>
              <w:ind w:left="800"/>
              <w:rPr>
                <w:shd w:val="pct15" w:color="auto" w:fill="FFFFFF"/>
              </w:rPr>
            </w:pPr>
            <w:r w:rsidRPr="00B90D5F">
              <w:rPr>
                <w:shd w:val="pct15" w:color="auto" w:fill="FFFFFF"/>
              </w:rPr>
              <w:t>[9.2]</w:t>
            </w:r>
          </w:p>
        </w:tc>
      </w:tr>
      <w:tr w:rsidR="001232D9" w:rsidRPr="00B90D5F" w14:paraId="1BED36E7" w14:textId="77777777" w:rsidTr="00ED79CD">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14:paraId="11E5D9DF" w14:textId="77777777" w:rsidR="001232D9" w:rsidRPr="00B90D5F" w:rsidRDefault="001232D9" w:rsidP="00ED79CD">
            <w:pPr>
              <w:pStyle w:val="TAC"/>
              <w:ind w:left="800"/>
              <w:rPr>
                <w:shd w:val="pct15" w:color="auto" w:fill="FFFFFF"/>
              </w:rPr>
            </w:pPr>
          </w:p>
        </w:tc>
        <w:tc>
          <w:tcPr>
            <w:tcW w:w="2392" w:type="dxa"/>
            <w:tcBorders>
              <w:top w:val="single" w:sz="4" w:space="0" w:color="auto"/>
              <w:left w:val="single" w:sz="4" w:space="0" w:color="auto"/>
              <w:bottom w:val="single" w:sz="4" w:space="0" w:color="auto"/>
              <w:right w:val="single" w:sz="4" w:space="0" w:color="auto"/>
            </w:tcBorders>
            <w:hideMark/>
          </w:tcPr>
          <w:p w14:paraId="39E3FC7B" w14:textId="77777777" w:rsidR="001232D9" w:rsidRPr="00B90D5F" w:rsidRDefault="001232D9" w:rsidP="00ED79CD">
            <w:pPr>
              <w:pStyle w:val="TAC"/>
              <w:ind w:left="800"/>
              <w:rPr>
                <w:shd w:val="pct15" w:color="auto" w:fill="FFFFFF"/>
              </w:rPr>
            </w:pPr>
            <w:r w:rsidRPr="00B90D5F">
              <w:rPr>
                <w:shd w:val="pct15" w:color="auto" w:fill="FFFFFF"/>
              </w:rPr>
              <w:t>64 QAM</w:t>
            </w:r>
          </w:p>
        </w:tc>
        <w:tc>
          <w:tcPr>
            <w:tcW w:w="1740" w:type="dxa"/>
            <w:tcBorders>
              <w:top w:val="single" w:sz="4" w:space="0" w:color="auto"/>
              <w:left w:val="single" w:sz="4" w:space="0" w:color="auto"/>
              <w:bottom w:val="single" w:sz="4" w:space="0" w:color="auto"/>
              <w:right w:val="single" w:sz="4" w:space="0" w:color="auto"/>
            </w:tcBorders>
          </w:tcPr>
          <w:p w14:paraId="7A59C48F" w14:textId="77777777" w:rsidR="001232D9" w:rsidRPr="00B90D5F" w:rsidRDefault="001232D9" w:rsidP="00ED79CD">
            <w:pPr>
              <w:pStyle w:val="TAC"/>
              <w:ind w:left="800"/>
              <w:rPr>
                <w:shd w:val="pct15" w:color="auto" w:fill="FFFFFF"/>
              </w:rPr>
            </w:pPr>
            <w:r w:rsidRPr="00B90D5F">
              <w:rPr>
                <w:shd w:val="pct15" w:color="auto" w:fill="FFFFFF"/>
              </w:rPr>
              <w:t xml:space="preserve">≤ </w:t>
            </w:r>
            <w:r w:rsidRPr="00B90D5F">
              <w:rPr>
                <w:shd w:val="pct15" w:color="auto" w:fill="FFFFFF"/>
                <w:lang w:val="en-CA"/>
              </w:rPr>
              <w:t>9.0</w:t>
            </w:r>
          </w:p>
        </w:tc>
        <w:tc>
          <w:tcPr>
            <w:tcW w:w="1551" w:type="dxa"/>
            <w:tcBorders>
              <w:top w:val="single" w:sz="4" w:space="0" w:color="auto"/>
              <w:left w:val="single" w:sz="4" w:space="0" w:color="auto"/>
              <w:bottom w:val="single" w:sz="4" w:space="0" w:color="auto"/>
              <w:right w:val="single" w:sz="4" w:space="0" w:color="auto"/>
            </w:tcBorders>
          </w:tcPr>
          <w:p w14:paraId="60D6A5E5" w14:textId="77777777" w:rsidR="001232D9" w:rsidRPr="00B90D5F" w:rsidRDefault="001232D9" w:rsidP="00ED79CD">
            <w:pPr>
              <w:pStyle w:val="TAC"/>
              <w:ind w:left="800"/>
              <w:rPr>
                <w:shd w:val="pct15" w:color="auto" w:fill="FFFFFF"/>
              </w:rPr>
            </w:pPr>
            <w:r w:rsidRPr="00B90D5F">
              <w:rPr>
                <w:shd w:val="pct15" w:color="auto" w:fill="FFFFFF"/>
              </w:rPr>
              <w:t>10.7</w:t>
            </w:r>
          </w:p>
        </w:tc>
        <w:tc>
          <w:tcPr>
            <w:tcW w:w="1555" w:type="dxa"/>
            <w:tcBorders>
              <w:top w:val="single" w:sz="4" w:space="0" w:color="auto"/>
              <w:left w:val="single" w:sz="4" w:space="0" w:color="auto"/>
              <w:bottom w:val="single" w:sz="4" w:space="0" w:color="auto"/>
              <w:right w:val="single" w:sz="4" w:space="0" w:color="auto"/>
            </w:tcBorders>
          </w:tcPr>
          <w:p w14:paraId="25A73D73" w14:textId="77777777" w:rsidR="001232D9" w:rsidRPr="00B90D5F" w:rsidRDefault="001232D9" w:rsidP="00ED79CD">
            <w:pPr>
              <w:pStyle w:val="TAC"/>
              <w:ind w:left="800"/>
              <w:rPr>
                <w:shd w:val="pct15" w:color="auto" w:fill="FFFFFF"/>
              </w:rPr>
            </w:pPr>
            <w:r w:rsidRPr="00B90D5F">
              <w:rPr>
                <w:shd w:val="pct15" w:color="auto" w:fill="FFFFFF"/>
              </w:rPr>
              <w:t>[11.2]</w:t>
            </w:r>
          </w:p>
        </w:tc>
      </w:tr>
      <w:tr w:rsidR="001232D9" w:rsidRPr="00B90D5F" w14:paraId="1A3995EA" w14:textId="77777777" w:rsidTr="00ED79CD">
        <w:trPr>
          <w:jc w:val="center"/>
        </w:trPr>
        <w:tc>
          <w:tcPr>
            <w:tcW w:w="2393" w:type="dxa"/>
            <w:vMerge w:val="restart"/>
            <w:tcBorders>
              <w:top w:val="single" w:sz="4" w:space="0" w:color="auto"/>
              <w:left w:val="single" w:sz="4" w:space="0" w:color="auto"/>
              <w:bottom w:val="single" w:sz="4" w:space="0" w:color="auto"/>
              <w:right w:val="single" w:sz="4" w:space="0" w:color="auto"/>
            </w:tcBorders>
            <w:vAlign w:val="center"/>
            <w:hideMark/>
          </w:tcPr>
          <w:p w14:paraId="765FF263" w14:textId="77777777" w:rsidR="001232D9" w:rsidRPr="00B90D5F" w:rsidRDefault="001232D9" w:rsidP="00ED79CD">
            <w:pPr>
              <w:pStyle w:val="TAC"/>
              <w:ind w:left="800"/>
              <w:rPr>
                <w:shd w:val="pct15" w:color="auto" w:fill="FFFFFF"/>
              </w:rPr>
            </w:pPr>
            <w:r w:rsidRPr="00B90D5F">
              <w:rPr>
                <w:shd w:val="pct15" w:color="auto" w:fill="FFFFFF"/>
              </w:rPr>
              <w:t>CP-OFDM</w:t>
            </w:r>
          </w:p>
        </w:tc>
        <w:tc>
          <w:tcPr>
            <w:tcW w:w="2392" w:type="dxa"/>
            <w:tcBorders>
              <w:top w:val="single" w:sz="4" w:space="0" w:color="auto"/>
              <w:left w:val="single" w:sz="4" w:space="0" w:color="auto"/>
              <w:bottom w:val="single" w:sz="4" w:space="0" w:color="auto"/>
              <w:right w:val="single" w:sz="4" w:space="0" w:color="auto"/>
            </w:tcBorders>
            <w:hideMark/>
          </w:tcPr>
          <w:p w14:paraId="59E2C230" w14:textId="77777777" w:rsidR="001232D9" w:rsidRPr="00B90D5F" w:rsidRDefault="001232D9" w:rsidP="00ED79CD">
            <w:pPr>
              <w:pStyle w:val="TAC"/>
              <w:ind w:left="800"/>
              <w:rPr>
                <w:shd w:val="pct15" w:color="auto" w:fill="FFFFFF"/>
              </w:rPr>
            </w:pPr>
            <w:r w:rsidRPr="00B90D5F">
              <w:rPr>
                <w:shd w:val="pct15" w:color="auto" w:fill="FFFFFF"/>
              </w:rPr>
              <w:t>QPSK</w:t>
            </w:r>
          </w:p>
        </w:tc>
        <w:tc>
          <w:tcPr>
            <w:tcW w:w="1740" w:type="dxa"/>
            <w:tcBorders>
              <w:top w:val="single" w:sz="4" w:space="0" w:color="auto"/>
              <w:left w:val="single" w:sz="4" w:space="0" w:color="auto"/>
              <w:bottom w:val="single" w:sz="4" w:space="0" w:color="auto"/>
              <w:right w:val="single" w:sz="4" w:space="0" w:color="auto"/>
            </w:tcBorders>
          </w:tcPr>
          <w:p w14:paraId="6B409FF3" w14:textId="77777777" w:rsidR="001232D9" w:rsidRPr="00B90D5F" w:rsidRDefault="001232D9" w:rsidP="00ED79CD">
            <w:pPr>
              <w:pStyle w:val="TAC"/>
              <w:ind w:left="800"/>
              <w:rPr>
                <w:shd w:val="pct15" w:color="auto" w:fill="FFFFFF"/>
              </w:rPr>
            </w:pPr>
            <w:r w:rsidRPr="00B90D5F">
              <w:rPr>
                <w:shd w:val="pct15" w:color="auto" w:fill="FFFFFF"/>
              </w:rPr>
              <w:t xml:space="preserve">≤ </w:t>
            </w:r>
            <w:r w:rsidRPr="00B90D5F">
              <w:rPr>
                <w:shd w:val="pct15" w:color="auto" w:fill="FFFFFF"/>
                <w:lang w:val="en-CA"/>
              </w:rPr>
              <w:t>6.5</w:t>
            </w:r>
          </w:p>
        </w:tc>
        <w:tc>
          <w:tcPr>
            <w:tcW w:w="1551" w:type="dxa"/>
            <w:tcBorders>
              <w:top w:val="single" w:sz="4" w:space="0" w:color="auto"/>
              <w:left w:val="single" w:sz="4" w:space="0" w:color="auto"/>
              <w:bottom w:val="single" w:sz="4" w:space="0" w:color="auto"/>
              <w:right w:val="single" w:sz="4" w:space="0" w:color="auto"/>
            </w:tcBorders>
          </w:tcPr>
          <w:p w14:paraId="2945186D" w14:textId="77777777" w:rsidR="001232D9" w:rsidRPr="00B90D5F" w:rsidRDefault="001232D9" w:rsidP="00ED79CD">
            <w:pPr>
              <w:pStyle w:val="TAC"/>
              <w:ind w:left="800"/>
              <w:rPr>
                <w:shd w:val="pct15" w:color="auto" w:fill="FFFFFF"/>
              </w:rPr>
            </w:pPr>
            <w:r w:rsidRPr="00B90D5F">
              <w:rPr>
                <w:shd w:val="pct15" w:color="auto" w:fill="FFFFFF"/>
              </w:rPr>
              <w:t>8.7</w:t>
            </w:r>
          </w:p>
        </w:tc>
        <w:tc>
          <w:tcPr>
            <w:tcW w:w="1555" w:type="dxa"/>
            <w:tcBorders>
              <w:top w:val="single" w:sz="4" w:space="0" w:color="auto"/>
              <w:left w:val="single" w:sz="4" w:space="0" w:color="auto"/>
              <w:bottom w:val="single" w:sz="4" w:space="0" w:color="auto"/>
              <w:right w:val="single" w:sz="4" w:space="0" w:color="auto"/>
            </w:tcBorders>
          </w:tcPr>
          <w:p w14:paraId="5AC6DDD8" w14:textId="77777777" w:rsidR="001232D9" w:rsidRPr="00B90D5F" w:rsidRDefault="001232D9" w:rsidP="00ED79CD">
            <w:pPr>
              <w:pStyle w:val="TAC"/>
              <w:ind w:left="800"/>
              <w:rPr>
                <w:shd w:val="pct15" w:color="auto" w:fill="FFFFFF"/>
              </w:rPr>
            </w:pPr>
            <w:r w:rsidRPr="00B90D5F">
              <w:rPr>
                <w:shd w:val="pct15" w:color="auto" w:fill="FFFFFF"/>
              </w:rPr>
              <w:t>[8.7]</w:t>
            </w:r>
          </w:p>
        </w:tc>
      </w:tr>
      <w:tr w:rsidR="001232D9" w:rsidRPr="00B90D5F" w14:paraId="4DD64370" w14:textId="77777777" w:rsidTr="00ED79CD">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14:paraId="2E3901CF" w14:textId="77777777" w:rsidR="001232D9" w:rsidRPr="00B90D5F" w:rsidRDefault="001232D9" w:rsidP="00ED79CD">
            <w:pPr>
              <w:pStyle w:val="TAC"/>
              <w:ind w:left="800"/>
              <w:rPr>
                <w:shd w:val="pct15" w:color="auto" w:fill="FFFFFF"/>
              </w:rPr>
            </w:pPr>
          </w:p>
        </w:tc>
        <w:tc>
          <w:tcPr>
            <w:tcW w:w="2392" w:type="dxa"/>
            <w:tcBorders>
              <w:top w:val="single" w:sz="4" w:space="0" w:color="auto"/>
              <w:left w:val="single" w:sz="4" w:space="0" w:color="auto"/>
              <w:bottom w:val="single" w:sz="4" w:space="0" w:color="auto"/>
              <w:right w:val="single" w:sz="4" w:space="0" w:color="auto"/>
            </w:tcBorders>
            <w:hideMark/>
          </w:tcPr>
          <w:p w14:paraId="5C0726D5" w14:textId="77777777" w:rsidR="001232D9" w:rsidRPr="00B90D5F" w:rsidRDefault="001232D9" w:rsidP="00ED79CD">
            <w:pPr>
              <w:pStyle w:val="TAC"/>
              <w:ind w:left="800"/>
              <w:rPr>
                <w:shd w:val="pct15" w:color="auto" w:fill="FFFFFF"/>
              </w:rPr>
            </w:pPr>
            <w:r w:rsidRPr="00B90D5F">
              <w:rPr>
                <w:shd w:val="pct15" w:color="auto" w:fill="FFFFFF"/>
              </w:rPr>
              <w:t>16 QAM</w:t>
            </w:r>
          </w:p>
        </w:tc>
        <w:tc>
          <w:tcPr>
            <w:tcW w:w="1740" w:type="dxa"/>
            <w:tcBorders>
              <w:top w:val="single" w:sz="4" w:space="0" w:color="auto"/>
              <w:left w:val="single" w:sz="4" w:space="0" w:color="auto"/>
              <w:bottom w:val="single" w:sz="4" w:space="0" w:color="auto"/>
              <w:right w:val="single" w:sz="4" w:space="0" w:color="auto"/>
            </w:tcBorders>
          </w:tcPr>
          <w:p w14:paraId="1969A1E8" w14:textId="77777777" w:rsidR="001232D9" w:rsidRPr="00B90D5F" w:rsidRDefault="001232D9" w:rsidP="00ED79CD">
            <w:pPr>
              <w:pStyle w:val="TAC"/>
              <w:ind w:left="800"/>
              <w:rPr>
                <w:shd w:val="pct15" w:color="auto" w:fill="FFFFFF"/>
              </w:rPr>
            </w:pPr>
            <w:r w:rsidRPr="00B90D5F">
              <w:rPr>
                <w:shd w:val="pct15" w:color="auto" w:fill="FFFFFF"/>
              </w:rPr>
              <w:t>≤ 6.5</w:t>
            </w:r>
          </w:p>
        </w:tc>
        <w:tc>
          <w:tcPr>
            <w:tcW w:w="1551" w:type="dxa"/>
            <w:tcBorders>
              <w:top w:val="single" w:sz="4" w:space="0" w:color="auto"/>
              <w:left w:val="single" w:sz="4" w:space="0" w:color="auto"/>
              <w:bottom w:val="single" w:sz="4" w:space="0" w:color="auto"/>
              <w:right w:val="single" w:sz="4" w:space="0" w:color="auto"/>
            </w:tcBorders>
          </w:tcPr>
          <w:p w14:paraId="047503AC" w14:textId="77777777" w:rsidR="001232D9" w:rsidRPr="00B90D5F" w:rsidRDefault="001232D9" w:rsidP="00ED79CD">
            <w:pPr>
              <w:pStyle w:val="TAC"/>
              <w:ind w:left="800"/>
              <w:rPr>
                <w:shd w:val="pct15" w:color="auto" w:fill="FFFFFF"/>
              </w:rPr>
            </w:pPr>
            <w:r w:rsidRPr="00B90D5F">
              <w:rPr>
                <w:shd w:val="pct15" w:color="auto" w:fill="FFFFFF"/>
              </w:rPr>
              <w:t>8.7</w:t>
            </w:r>
          </w:p>
        </w:tc>
        <w:tc>
          <w:tcPr>
            <w:tcW w:w="1555" w:type="dxa"/>
            <w:tcBorders>
              <w:top w:val="single" w:sz="4" w:space="0" w:color="auto"/>
              <w:left w:val="single" w:sz="4" w:space="0" w:color="auto"/>
              <w:bottom w:val="single" w:sz="4" w:space="0" w:color="auto"/>
              <w:right w:val="single" w:sz="4" w:space="0" w:color="auto"/>
            </w:tcBorders>
          </w:tcPr>
          <w:p w14:paraId="181A8E6A" w14:textId="77777777" w:rsidR="001232D9" w:rsidRPr="00B90D5F" w:rsidRDefault="001232D9" w:rsidP="00ED79CD">
            <w:pPr>
              <w:pStyle w:val="TAC"/>
              <w:ind w:left="800"/>
              <w:rPr>
                <w:shd w:val="pct15" w:color="auto" w:fill="FFFFFF"/>
              </w:rPr>
            </w:pPr>
            <w:r w:rsidRPr="00B90D5F">
              <w:rPr>
                <w:shd w:val="pct15" w:color="auto" w:fill="FFFFFF"/>
              </w:rPr>
              <w:t>[8.7]</w:t>
            </w:r>
          </w:p>
        </w:tc>
      </w:tr>
      <w:tr w:rsidR="001232D9" w:rsidRPr="00B90D5F" w14:paraId="6FC50433" w14:textId="77777777" w:rsidTr="00ED79CD">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14:paraId="2FE5EBBE" w14:textId="77777777" w:rsidR="001232D9" w:rsidRPr="00B90D5F" w:rsidRDefault="001232D9" w:rsidP="00ED79CD">
            <w:pPr>
              <w:pStyle w:val="TAC"/>
              <w:ind w:left="800"/>
              <w:rPr>
                <w:shd w:val="pct15" w:color="auto" w:fill="FFFFFF"/>
              </w:rPr>
            </w:pPr>
          </w:p>
        </w:tc>
        <w:tc>
          <w:tcPr>
            <w:tcW w:w="2392" w:type="dxa"/>
            <w:tcBorders>
              <w:top w:val="single" w:sz="4" w:space="0" w:color="auto"/>
              <w:left w:val="single" w:sz="4" w:space="0" w:color="auto"/>
              <w:bottom w:val="single" w:sz="4" w:space="0" w:color="auto"/>
              <w:right w:val="single" w:sz="4" w:space="0" w:color="auto"/>
            </w:tcBorders>
            <w:hideMark/>
          </w:tcPr>
          <w:p w14:paraId="22919983" w14:textId="77777777" w:rsidR="001232D9" w:rsidRPr="00B90D5F" w:rsidRDefault="001232D9" w:rsidP="00ED79CD">
            <w:pPr>
              <w:pStyle w:val="TAC"/>
              <w:ind w:left="800"/>
              <w:rPr>
                <w:shd w:val="pct15" w:color="auto" w:fill="FFFFFF"/>
              </w:rPr>
            </w:pPr>
            <w:r w:rsidRPr="00B90D5F">
              <w:rPr>
                <w:shd w:val="pct15" w:color="auto" w:fill="FFFFFF"/>
              </w:rPr>
              <w:t>64 QAM</w:t>
            </w:r>
          </w:p>
        </w:tc>
        <w:tc>
          <w:tcPr>
            <w:tcW w:w="1740" w:type="dxa"/>
            <w:tcBorders>
              <w:top w:val="single" w:sz="4" w:space="0" w:color="auto"/>
              <w:left w:val="single" w:sz="4" w:space="0" w:color="auto"/>
              <w:bottom w:val="single" w:sz="4" w:space="0" w:color="auto"/>
              <w:right w:val="single" w:sz="4" w:space="0" w:color="auto"/>
            </w:tcBorders>
          </w:tcPr>
          <w:p w14:paraId="46BB06FD" w14:textId="77777777" w:rsidR="001232D9" w:rsidRPr="00B90D5F" w:rsidRDefault="001232D9" w:rsidP="00ED79CD">
            <w:pPr>
              <w:pStyle w:val="TAC"/>
              <w:ind w:left="800"/>
              <w:rPr>
                <w:shd w:val="pct15" w:color="auto" w:fill="FFFFFF"/>
              </w:rPr>
            </w:pPr>
            <w:r w:rsidRPr="00B90D5F">
              <w:rPr>
                <w:shd w:val="pct15" w:color="auto" w:fill="FFFFFF"/>
              </w:rPr>
              <w:t xml:space="preserve">≤ </w:t>
            </w:r>
            <w:r w:rsidRPr="00B90D5F">
              <w:rPr>
                <w:shd w:val="pct15" w:color="auto" w:fill="FFFFFF"/>
                <w:lang w:val="en-CA"/>
              </w:rPr>
              <w:t>9.0</w:t>
            </w:r>
          </w:p>
        </w:tc>
        <w:tc>
          <w:tcPr>
            <w:tcW w:w="1551" w:type="dxa"/>
            <w:tcBorders>
              <w:top w:val="single" w:sz="4" w:space="0" w:color="auto"/>
              <w:left w:val="single" w:sz="4" w:space="0" w:color="auto"/>
              <w:bottom w:val="single" w:sz="4" w:space="0" w:color="auto"/>
              <w:right w:val="single" w:sz="4" w:space="0" w:color="auto"/>
            </w:tcBorders>
          </w:tcPr>
          <w:p w14:paraId="1007EDEE" w14:textId="77777777" w:rsidR="001232D9" w:rsidRPr="00B90D5F" w:rsidRDefault="001232D9" w:rsidP="00ED79CD">
            <w:pPr>
              <w:pStyle w:val="TAC"/>
              <w:ind w:left="800"/>
              <w:rPr>
                <w:shd w:val="pct15" w:color="auto" w:fill="FFFFFF"/>
              </w:rPr>
            </w:pPr>
            <w:r w:rsidRPr="00B90D5F">
              <w:rPr>
                <w:shd w:val="pct15" w:color="auto" w:fill="FFFFFF"/>
              </w:rPr>
              <w:t>10.7</w:t>
            </w:r>
          </w:p>
        </w:tc>
        <w:tc>
          <w:tcPr>
            <w:tcW w:w="1555" w:type="dxa"/>
            <w:tcBorders>
              <w:top w:val="single" w:sz="4" w:space="0" w:color="auto"/>
              <w:left w:val="single" w:sz="4" w:space="0" w:color="auto"/>
              <w:bottom w:val="single" w:sz="4" w:space="0" w:color="auto"/>
              <w:right w:val="single" w:sz="4" w:space="0" w:color="auto"/>
            </w:tcBorders>
          </w:tcPr>
          <w:p w14:paraId="1B3F8B05" w14:textId="77777777" w:rsidR="001232D9" w:rsidRPr="00B90D5F" w:rsidRDefault="001232D9" w:rsidP="00ED79CD">
            <w:pPr>
              <w:pStyle w:val="TAC"/>
              <w:ind w:left="800"/>
              <w:rPr>
                <w:shd w:val="pct15" w:color="auto" w:fill="FFFFFF"/>
              </w:rPr>
            </w:pPr>
            <w:r w:rsidRPr="00B90D5F">
              <w:rPr>
                <w:shd w:val="pct15" w:color="auto" w:fill="FFFFFF"/>
              </w:rPr>
              <w:t>[11.2]</w:t>
            </w:r>
          </w:p>
        </w:tc>
      </w:tr>
      <w:tr w:rsidR="001232D9" w:rsidRPr="00B90D5F" w14:paraId="2F0A04B5" w14:textId="77777777" w:rsidTr="00ED79CD">
        <w:trPr>
          <w:jc w:val="center"/>
        </w:trPr>
        <w:tc>
          <w:tcPr>
            <w:tcW w:w="9631" w:type="dxa"/>
            <w:gridSpan w:val="5"/>
            <w:tcBorders>
              <w:top w:val="single" w:sz="4" w:space="0" w:color="auto"/>
              <w:left w:val="single" w:sz="4" w:space="0" w:color="auto"/>
              <w:bottom w:val="single" w:sz="4" w:space="0" w:color="auto"/>
              <w:right w:val="single" w:sz="4" w:space="0" w:color="auto"/>
            </w:tcBorders>
            <w:vAlign w:val="center"/>
          </w:tcPr>
          <w:p w14:paraId="743EFA02" w14:textId="77777777" w:rsidR="001232D9" w:rsidRPr="00B90D5F" w:rsidRDefault="001232D9" w:rsidP="00ED79CD">
            <w:pPr>
              <w:pStyle w:val="TAN"/>
              <w:rPr>
                <w:shd w:val="pct15" w:color="auto" w:fill="FFFFFF"/>
              </w:rPr>
            </w:pPr>
            <w:r w:rsidRPr="00B90D5F">
              <w:rPr>
                <w:shd w:val="pct15" w:color="auto" w:fill="FFFFFF"/>
                <w:lang w:eastAsia="ko-KR"/>
              </w:rPr>
              <w:t>NOTE 1:</w:t>
            </w:r>
            <w:r w:rsidRPr="00B90D5F">
              <w:rPr>
                <w:shd w:val="pct15" w:color="auto" w:fill="FFFFFF"/>
              </w:rPr>
              <w:tab/>
            </w:r>
            <w:r w:rsidRPr="00B90D5F">
              <w:rPr>
                <w:shd w:val="pct15" w:color="auto" w:fill="FFFFFF"/>
                <w:lang w:eastAsia="ko-KR"/>
              </w:rPr>
              <w:t xml:space="preserve">The following condition applies only when the cumulative aggregated BW of the CA configuration </w:t>
            </w:r>
            <w:r w:rsidRPr="00B90D5F">
              <w:rPr>
                <w:shd w:val="pct15" w:color="auto" w:fill="FFFFFF"/>
                <w:lang w:eastAsia="ko-KR"/>
              </w:rPr>
              <w:sym w:font="Symbol" w:char="F0A3"/>
            </w:r>
            <w:r w:rsidRPr="00B90D5F">
              <w:rPr>
                <w:shd w:val="pct15" w:color="auto" w:fill="FFFFFF"/>
                <w:lang w:eastAsia="ko-KR"/>
              </w:rPr>
              <w:t xml:space="preserve"> 400MHz. For a contiguous RB allocation in a single CC of the CA configuration, the single CC MPR of subclause 6.2.2.1 applies. The cumulative aggregated bandwidth shall be used as BW</w:t>
            </w:r>
            <w:r w:rsidRPr="00B90D5F">
              <w:rPr>
                <w:shd w:val="pct15" w:color="auto" w:fill="FFFFFF"/>
                <w:vertAlign w:val="subscript"/>
                <w:lang w:eastAsia="ko-KR"/>
              </w:rPr>
              <w:t>channel</w:t>
            </w:r>
            <w:r w:rsidRPr="00B90D5F">
              <w:rPr>
                <w:shd w:val="pct15" w:color="auto" w:fill="FFFFFF"/>
                <w:lang w:eastAsia="ko-KR"/>
              </w:rPr>
              <w:t xml:space="preserve"> in Tables 6.2.2.1-1 and 6.2.2.1-2. The applicable column in Tables 6.2.2.1-1 and 6.2.2.1-2 shall be determined based on the transmission bandwidth of the CA allocation in relation to the allocation regions defined in the tables.</w:t>
            </w:r>
          </w:p>
        </w:tc>
      </w:tr>
    </w:tbl>
    <w:p w14:paraId="2E634F79" w14:textId="77777777" w:rsidR="001232D9" w:rsidRPr="00B90D5F" w:rsidRDefault="001232D9" w:rsidP="001232D9">
      <w:pPr>
        <w:rPr>
          <w:shd w:val="pct15" w:color="auto" w:fill="FFFFFF"/>
        </w:rPr>
      </w:pPr>
    </w:p>
    <w:p w14:paraId="32ECA5E1" w14:textId="77777777" w:rsidR="001232D9" w:rsidRPr="00B90D5F" w:rsidRDefault="001232D9" w:rsidP="001232D9">
      <w:pPr>
        <w:rPr>
          <w:shd w:val="pct15" w:color="auto" w:fill="FFFFFF"/>
        </w:rPr>
      </w:pPr>
      <w:r w:rsidRPr="00B90D5F">
        <w:rPr>
          <w:shd w:val="pct15" w:color="auto" w:fill="FFFFFF"/>
        </w:rPr>
        <w:lastRenderedPageBreak/>
        <w:t>When different waveform types exist across CCs, the requirement is set by the waveform type used in the configuration with the largest MPR</w:t>
      </w:r>
      <w:r w:rsidRPr="00B90D5F">
        <w:rPr>
          <w:shd w:val="pct15" w:color="auto" w:fill="FFFFFF"/>
          <w:vertAlign w:val="subscript"/>
        </w:rPr>
        <w:t>C_CA</w:t>
      </w:r>
      <w:r w:rsidRPr="00B90D5F">
        <w:rPr>
          <w:shd w:val="pct15" w:color="auto" w:fill="FFFFFF"/>
        </w:rPr>
        <w:t>.</w:t>
      </w:r>
    </w:p>
    <w:p w14:paraId="3BA4892C" w14:textId="77777777" w:rsidR="001232D9" w:rsidRPr="00B90D5F" w:rsidRDefault="001232D9" w:rsidP="001232D9">
      <w:pPr>
        <w:rPr>
          <w:shd w:val="pct15" w:color="auto" w:fill="FFFFFF"/>
        </w:rPr>
      </w:pPr>
      <w:r w:rsidRPr="00B90D5F">
        <w:rPr>
          <w:shd w:val="pct15" w:color="auto" w:fill="FFFFFF"/>
        </w:rPr>
        <w:t>For non-contiguous RB allocations, the following rule for MPR applies:</w:t>
      </w:r>
    </w:p>
    <w:p w14:paraId="322F2E0F" w14:textId="77777777" w:rsidR="001232D9" w:rsidRPr="00B90D5F" w:rsidRDefault="001232D9" w:rsidP="001232D9">
      <w:pPr>
        <w:pStyle w:val="EQ"/>
        <w:jc w:val="center"/>
        <w:rPr>
          <w:shd w:val="pct15" w:color="auto" w:fill="FFFFFF"/>
        </w:rPr>
      </w:pPr>
      <w:r w:rsidRPr="00B90D5F">
        <w:rPr>
          <w:shd w:val="pct15" w:color="auto" w:fill="FFFFFF"/>
        </w:rPr>
        <w:t>MPR = max(MPR</w:t>
      </w:r>
      <w:r w:rsidRPr="00B90D5F">
        <w:rPr>
          <w:shd w:val="pct15" w:color="auto" w:fill="FFFFFF"/>
          <w:vertAlign w:val="subscript"/>
        </w:rPr>
        <w:t>C_CA</w:t>
      </w:r>
      <w:r w:rsidRPr="00B90D5F">
        <w:rPr>
          <w:shd w:val="pct15" w:color="auto" w:fill="FFFFFF"/>
        </w:rPr>
        <w:t xml:space="preserve">, -10*A +  [14.4]) </w:t>
      </w:r>
    </w:p>
    <w:p w14:paraId="5706BD74" w14:textId="77777777" w:rsidR="001232D9" w:rsidRPr="00B90D5F" w:rsidRDefault="001232D9" w:rsidP="001232D9">
      <w:pPr>
        <w:rPr>
          <w:shd w:val="pct15" w:color="auto" w:fill="FFFFFF"/>
        </w:rPr>
      </w:pPr>
      <w:r w:rsidRPr="00B90D5F">
        <w:rPr>
          <w:shd w:val="pct15" w:color="auto" w:fill="FFFFFF"/>
        </w:rPr>
        <w:t>Where:</w:t>
      </w:r>
    </w:p>
    <w:p w14:paraId="389EFA56" w14:textId="77777777" w:rsidR="001232D9" w:rsidRPr="00B90D5F" w:rsidRDefault="001232D9" w:rsidP="001232D9">
      <w:pPr>
        <w:pStyle w:val="B1"/>
        <w:rPr>
          <w:shd w:val="pct15" w:color="auto" w:fill="FFFFFF"/>
          <w:vertAlign w:val="subscript"/>
        </w:rPr>
      </w:pPr>
      <w:r w:rsidRPr="00B90D5F">
        <w:rPr>
          <w:shd w:val="pct15" w:color="auto" w:fill="FFFFFF"/>
        </w:rPr>
        <w:t>A = N</w:t>
      </w:r>
      <w:r w:rsidRPr="00B90D5F">
        <w:rPr>
          <w:shd w:val="pct15" w:color="auto" w:fill="FFFFFF"/>
          <w:vertAlign w:val="subscript"/>
        </w:rPr>
        <w:t>RB_alloc</w:t>
      </w:r>
      <w:r w:rsidRPr="00B90D5F">
        <w:rPr>
          <w:shd w:val="pct15" w:color="auto" w:fill="FFFFFF"/>
        </w:rPr>
        <w:t xml:space="preserve"> / N</w:t>
      </w:r>
      <w:r w:rsidRPr="00B90D5F">
        <w:rPr>
          <w:shd w:val="pct15" w:color="auto" w:fill="FFFFFF"/>
          <w:vertAlign w:val="subscript"/>
        </w:rPr>
        <w:t>RB_agg_C.</w:t>
      </w:r>
    </w:p>
    <w:p w14:paraId="45F67DFF" w14:textId="77777777" w:rsidR="001232D9" w:rsidRPr="00B90D5F" w:rsidRDefault="001232D9" w:rsidP="001232D9">
      <w:pPr>
        <w:pStyle w:val="B1"/>
        <w:rPr>
          <w:shd w:val="pct15" w:color="auto" w:fill="FFFFFF"/>
        </w:rPr>
      </w:pPr>
      <w:r w:rsidRPr="00B90D5F">
        <w:rPr>
          <w:shd w:val="pct15" w:color="auto" w:fill="FFFFFF"/>
        </w:rPr>
        <w:t>N</w:t>
      </w:r>
      <w:r w:rsidRPr="00B90D5F">
        <w:rPr>
          <w:shd w:val="pct15" w:color="auto" w:fill="FFFFFF"/>
          <w:vertAlign w:val="subscript"/>
        </w:rPr>
        <w:t>RB_alloc</w:t>
      </w:r>
      <w:r w:rsidRPr="00B90D5F">
        <w:rPr>
          <w:shd w:val="pct15" w:color="auto" w:fill="FFFFFF"/>
        </w:rPr>
        <w:t xml:space="preserve"> is the total number of allocated UL RBs</w:t>
      </w:r>
    </w:p>
    <w:p w14:paraId="1C4C87CA" w14:textId="77777777" w:rsidR="001232D9" w:rsidRPr="00B90D5F" w:rsidRDefault="001232D9" w:rsidP="001232D9">
      <w:pPr>
        <w:pStyle w:val="B1"/>
        <w:rPr>
          <w:shd w:val="pct15" w:color="auto" w:fill="FFFFFF"/>
        </w:rPr>
      </w:pPr>
      <w:r w:rsidRPr="00B90D5F">
        <w:rPr>
          <w:shd w:val="pct15" w:color="auto" w:fill="FFFFFF"/>
        </w:rPr>
        <w:t>N</w:t>
      </w:r>
      <w:r w:rsidRPr="00B90D5F">
        <w:rPr>
          <w:shd w:val="pct15" w:color="auto" w:fill="FFFFFF"/>
          <w:vertAlign w:val="subscript"/>
        </w:rPr>
        <w:t>RB_agg_C</w:t>
      </w:r>
      <w:r w:rsidRPr="00B90D5F">
        <w:rPr>
          <w:shd w:val="pct15" w:color="auto" w:fill="FFFFFF"/>
        </w:rPr>
        <w:t xml:space="preserve"> is the number of the aggregated RBs within the fully allocated cumulative aggregated channel bandwidth</w:t>
      </w:r>
    </w:p>
    <w:p w14:paraId="3F02164B" w14:textId="77777777" w:rsidR="001232D9" w:rsidRPr="00B90D5F" w:rsidRDefault="001232D9" w:rsidP="001232D9">
      <w:pPr>
        <w:pStyle w:val="Heading4"/>
        <w:numPr>
          <w:ilvl w:val="0"/>
          <w:numId w:val="0"/>
        </w:numPr>
        <w:ind w:left="851" w:hanging="851"/>
        <w:rPr>
          <w:shd w:val="pct15" w:color="auto" w:fill="FFFFFF"/>
        </w:rPr>
      </w:pPr>
      <w:bookmarkStart w:id="4" w:name="_Toc13085588"/>
      <w:r w:rsidRPr="00B90D5F">
        <w:rPr>
          <w:shd w:val="pct15" w:color="auto" w:fill="FFFFFF"/>
        </w:rPr>
        <w:t>6.2A.2.3</w:t>
      </w:r>
      <w:r w:rsidRPr="00B90D5F">
        <w:rPr>
          <w:shd w:val="pct15" w:color="auto" w:fill="FFFFFF"/>
        </w:rPr>
        <w:tab/>
        <w:t>Maximum output power reduction for power class 2</w:t>
      </w:r>
      <w:bookmarkEnd w:id="4"/>
    </w:p>
    <w:p w14:paraId="4E1E00C7" w14:textId="77777777" w:rsidR="001232D9" w:rsidRPr="00B90D5F" w:rsidRDefault="001232D9" w:rsidP="001232D9">
      <w:pPr>
        <w:rPr>
          <w:shd w:val="pct15" w:color="auto" w:fill="FFFFFF"/>
        </w:rPr>
      </w:pPr>
      <w:r w:rsidRPr="00B90D5F">
        <w:rPr>
          <w:shd w:val="pct15" w:color="auto" w:fill="FFFFFF"/>
        </w:rPr>
        <w:t xml:space="preserve">For power class </w:t>
      </w:r>
      <w:r w:rsidRPr="00B90D5F">
        <w:rPr>
          <w:rFonts w:hint="eastAsia"/>
          <w:shd w:val="pct15" w:color="auto" w:fill="FFFFFF"/>
          <w:lang w:eastAsia="ko-KR"/>
        </w:rPr>
        <w:t>2</w:t>
      </w:r>
      <w:r w:rsidRPr="00B90D5F">
        <w:rPr>
          <w:shd w:val="pct15" w:color="auto" w:fill="FFFFFF"/>
        </w:rPr>
        <w:t xml:space="preserve">, MPR specified in sub-clause 6.2A.2.4 applies. </w:t>
      </w:r>
    </w:p>
    <w:p w14:paraId="7010C1B5" w14:textId="77777777" w:rsidR="001232D9" w:rsidRPr="00B90D5F" w:rsidRDefault="001232D9" w:rsidP="001232D9">
      <w:pPr>
        <w:pStyle w:val="TH"/>
        <w:rPr>
          <w:shd w:val="pct15" w:color="auto" w:fill="FFFFFF"/>
        </w:rPr>
      </w:pPr>
      <w:r w:rsidRPr="00B90D5F">
        <w:rPr>
          <w:shd w:val="pct15" w:color="auto" w:fill="FFFFFF"/>
        </w:rPr>
        <w:t>Table 6.2A.2.</w:t>
      </w:r>
      <w:r w:rsidRPr="00B90D5F">
        <w:rPr>
          <w:rFonts w:hint="eastAsia"/>
          <w:shd w:val="pct15" w:color="auto" w:fill="FFFFFF"/>
          <w:lang w:eastAsia="ko-KR"/>
        </w:rPr>
        <w:t>3</w:t>
      </w:r>
      <w:r w:rsidRPr="00B90D5F">
        <w:rPr>
          <w:shd w:val="pct15" w:color="auto" w:fill="FFFFFF"/>
        </w:rPr>
        <w:t>-1: (Void)</w:t>
      </w:r>
    </w:p>
    <w:p w14:paraId="4DE440C7" w14:textId="77777777" w:rsidR="001232D9" w:rsidRPr="00B90D5F" w:rsidRDefault="001232D9" w:rsidP="001232D9">
      <w:pPr>
        <w:rPr>
          <w:shd w:val="pct15" w:color="auto" w:fill="FFFFFF"/>
          <w:lang w:eastAsia="ko-KR"/>
        </w:rPr>
      </w:pPr>
    </w:p>
    <w:p w14:paraId="4895EE3B" w14:textId="77777777" w:rsidR="001232D9" w:rsidRPr="00B90D5F" w:rsidRDefault="001232D9" w:rsidP="001232D9">
      <w:pPr>
        <w:pStyle w:val="Heading4"/>
        <w:numPr>
          <w:ilvl w:val="0"/>
          <w:numId w:val="0"/>
        </w:numPr>
        <w:ind w:left="851" w:hanging="851"/>
        <w:rPr>
          <w:shd w:val="pct15" w:color="auto" w:fill="FFFFFF"/>
        </w:rPr>
      </w:pPr>
      <w:bookmarkStart w:id="5" w:name="_Toc13085589"/>
      <w:r w:rsidRPr="00B90D5F">
        <w:rPr>
          <w:shd w:val="pct15" w:color="auto" w:fill="FFFFFF"/>
        </w:rPr>
        <w:t>6.2A.2.4</w:t>
      </w:r>
      <w:r w:rsidRPr="00B90D5F">
        <w:rPr>
          <w:shd w:val="pct15" w:color="auto" w:fill="FFFFFF"/>
        </w:rPr>
        <w:tab/>
        <w:t>Maximum output power reduction for power class 3</w:t>
      </w:r>
      <w:bookmarkEnd w:id="5"/>
    </w:p>
    <w:p w14:paraId="3AE12267" w14:textId="77777777" w:rsidR="001232D9" w:rsidRPr="00B90D5F" w:rsidRDefault="001232D9" w:rsidP="001232D9">
      <w:pPr>
        <w:rPr>
          <w:shd w:val="pct15" w:color="auto" w:fill="FFFFFF"/>
        </w:rPr>
      </w:pPr>
      <w:r w:rsidRPr="00B90D5F">
        <w:rPr>
          <w:shd w:val="pct15" w:color="auto" w:fill="FFFFFF"/>
        </w:rPr>
        <w:t>For power class 3, MPR for UL contiguous allocations within the cumulative aggregated bandwidth is denoted as MPR</w:t>
      </w:r>
      <w:r w:rsidRPr="00B90D5F">
        <w:rPr>
          <w:shd w:val="pct15" w:color="auto" w:fill="FFFFFF"/>
          <w:vertAlign w:val="subscript"/>
        </w:rPr>
        <w:t>C_CA</w:t>
      </w:r>
      <w:r w:rsidRPr="00B90D5F">
        <w:rPr>
          <w:shd w:val="pct15" w:color="auto" w:fill="FFFFFF"/>
        </w:rPr>
        <w:t xml:space="preserve"> and is defined in Table 6.2A.2.4-1.</w:t>
      </w:r>
    </w:p>
    <w:p w14:paraId="69F1A281" w14:textId="77777777" w:rsidR="001232D9" w:rsidRPr="00B90D5F" w:rsidRDefault="001232D9" w:rsidP="001232D9">
      <w:pPr>
        <w:pStyle w:val="TH"/>
        <w:rPr>
          <w:shd w:val="pct15" w:color="auto" w:fill="FFFFFF"/>
        </w:rPr>
      </w:pPr>
      <w:r w:rsidRPr="00B90D5F">
        <w:rPr>
          <w:shd w:val="pct15" w:color="auto" w:fill="FFFFFF"/>
        </w:rPr>
        <w:t>Table 6.2A.2.4-1: Maximum power reduction (MPR</w:t>
      </w:r>
      <w:r w:rsidRPr="00B90D5F">
        <w:rPr>
          <w:shd w:val="pct15" w:color="auto" w:fill="FFFFFF"/>
          <w:vertAlign w:val="subscript"/>
        </w:rPr>
        <w:t>C_CA</w:t>
      </w:r>
      <w:r w:rsidRPr="00B90D5F">
        <w:rPr>
          <w:shd w:val="pct15" w:color="auto" w:fill="FFFFFF"/>
        </w:rPr>
        <w:t>)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943"/>
        <w:gridCol w:w="2110"/>
        <w:gridCol w:w="1814"/>
        <w:gridCol w:w="1812"/>
      </w:tblGrid>
      <w:tr w:rsidR="001232D9" w:rsidRPr="00B90D5F" w14:paraId="35DBD9F0" w14:textId="77777777" w:rsidTr="00ED79CD">
        <w:trPr>
          <w:jc w:val="center"/>
        </w:trPr>
        <w:tc>
          <w:tcPr>
            <w:tcW w:w="3895" w:type="dxa"/>
            <w:gridSpan w:val="2"/>
            <w:vMerge w:val="restart"/>
            <w:shd w:val="clear" w:color="auto" w:fill="auto"/>
          </w:tcPr>
          <w:p w14:paraId="75F42DF0" w14:textId="77777777" w:rsidR="001232D9" w:rsidRPr="00B90D5F" w:rsidRDefault="001232D9" w:rsidP="00ED79CD">
            <w:pPr>
              <w:pStyle w:val="TAH"/>
              <w:rPr>
                <w:shd w:val="pct15" w:color="auto" w:fill="FFFFFF"/>
              </w:rPr>
            </w:pPr>
          </w:p>
        </w:tc>
        <w:tc>
          <w:tcPr>
            <w:tcW w:w="5736" w:type="dxa"/>
            <w:gridSpan w:val="3"/>
            <w:shd w:val="clear" w:color="auto" w:fill="auto"/>
          </w:tcPr>
          <w:p w14:paraId="339352CA" w14:textId="77777777" w:rsidR="001232D9" w:rsidRPr="00B90D5F" w:rsidRDefault="001232D9" w:rsidP="00ED79CD">
            <w:pPr>
              <w:pStyle w:val="TAH"/>
              <w:rPr>
                <w:shd w:val="pct15" w:color="auto" w:fill="FFFFFF"/>
              </w:rPr>
            </w:pPr>
            <w:r w:rsidRPr="00B90D5F">
              <w:rPr>
                <w:shd w:val="pct15" w:color="auto" w:fill="FFFFFF"/>
              </w:rPr>
              <w:t>Cumulative aggregated bandwidth configuration</w:t>
            </w:r>
          </w:p>
        </w:tc>
      </w:tr>
      <w:tr w:rsidR="001232D9" w:rsidRPr="00B90D5F" w14:paraId="057969F0" w14:textId="77777777" w:rsidTr="00ED79CD">
        <w:trPr>
          <w:jc w:val="center"/>
        </w:trPr>
        <w:tc>
          <w:tcPr>
            <w:tcW w:w="3895" w:type="dxa"/>
            <w:gridSpan w:val="2"/>
            <w:vMerge/>
            <w:shd w:val="clear" w:color="auto" w:fill="auto"/>
          </w:tcPr>
          <w:p w14:paraId="4E449BC3" w14:textId="77777777" w:rsidR="001232D9" w:rsidRPr="00B90D5F" w:rsidRDefault="001232D9" w:rsidP="00ED79CD">
            <w:pPr>
              <w:pStyle w:val="TAH"/>
              <w:rPr>
                <w:shd w:val="pct15" w:color="auto" w:fill="FFFFFF"/>
              </w:rPr>
            </w:pPr>
          </w:p>
        </w:tc>
        <w:tc>
          <w:tcPr>
            <w:tcW w:w="2110" w:type="dxa"/>
            <w:shd w:val="clear" w:color="auto" w:fill="auto"/>
          </w:tcPr>
          <w:p w14:paraId="39185DEF" w14:textId="77777777" w:rsidR="001232D9" w:rsidRPr="00B90D5F" w:rsidRDefault="001232D9" w:rsidP="00ED79CD">
            <w:pPr>
              <w:pStyle w:val="TAH"/>
              <w:rPr>
                <w:shd w:val="pct15" w:color="auto" w:fill="FFFFFF"/>
              </w:rPr>
            </w:pPr>
            <w:r w:rsidRPr="00B90D5F">
              <w:rPr>
                <w:shd w:val="pct15" w:color="auto" w:fill="FFFFFF"/>
              </w:rPr>
              <w:t>&lt; 400 MHz</w:t>
            </w:r>
          </w:p>
        </w:tc>
        <w:tc>
          <w:tcPr>
            <w:tcW w:w="1814" w:type="dxa"/>
          </w:tcPr>
          <w:p w14:paraId="76D86859" w14:textId="77777777" w:rsidR="001232D9" w:rsidRPr="00B90D5F" w:rsidRDefault="001232D9" w:rsidP="00ED79CD">
            <w:pPr>
              <w:pStyle w:val="TAH"/>
              <w:rPr>
                <w:shd w:val="pct15" w:color="auto" w:fill="FFFFFF"/>
              </w:rPr>
            </w:pPr>
            <w:r w:rsidRPr="00B90D5F">
              <w:rPr>
                <w:rFonts w:cs="Arial"/>
                <w:shd w:val="pct15" w:color="auto" w:fill="FFFFFF"/>
              </w:rPr>
              <w:t xml:space="preserve">≥ </w:t>
            </w:r>
            <w:r w:rsidRPr="00B90D5F">
              <w:rPr>
                <w:shd w:val="pct15" w:color="auto" w:fill="FFFFFF"/>
              </w:rPr>
              <w:t>400 MHz and &lt; 800 MHz</w:t>
            </w:r>
          </w:p>
        </w:tc>
        <w:tc>
          <w:tcPr>
            <w:tcW w:w="1812" w:type="dxa"/>
          </w:tcPr>
          <w:p w14:paraId="672805F5" w14:textId="77777777" w:rsidR="001232D9" w:rsidRPr="00B90D5F" w:rsidRDefault="001232D9" w:rsidP="00ED79CD">
            <w:pPr>
              <w:pStyle w:val="TAH"/>
              <w:rPr>
                <w:shd w:val="pct15" w:color="auto" w:fill="FFFFFF"/>
              </w:rPr>
            </w:pPr>
            <w:r w:rsidRPr="00B90D5F">
              <w:rPr>
                <w:rFonts w:cs="Arial"/>
                <w:shd w:val="pct15" w:color="auto" w:fill="FFFFFF"/>
              </w:rPr>
              <w:t>≥</w:t>
            </w:r>
            <w:r w:rsidRPr="00B90D5F">
              <w:rPr>
                <w:shd w:val="pct15" w:color="auto" w:fill="FFFFFF"/>
              </w:rPr>
              <w:t xml:space="preserve"> 800 MHz and </w:t>
            </w:r>
            <w:r w:rsidRPr="00B90D5F">
              <w:rPr>
                <w:rFonts w:cs="Arial"/>
                <w:shd w:val="pct15" w:color="auto" w:fill="FFFFFF"/>
              </w:rPr>
              <w:t>≤</w:t>
            </w:r>
            <w:r w:rsidRPr="00B90D5F">
              <w:rPr>
                <w:shd w:val="pct15" w:color="auto" w:fill="FFFFFF"/>
              </w:rPr>
              <w:t xml:space="preserve"> 1400 MHz</w:t>
            </w:r>
          </w:p>
        </w:tc>
      </w:tr>
      <w:tr w:rsidR="001232D9" w:rsidRPr="00B90D5F" w14:paraId="362906E4" w14:textId="77777777" w:rsidTr="00ED79CD">
        <w:trPr>
          <w:jc w:val="center"/>
        </w:trPr>
        <w:tc>
          <w:tcPr>
            <w:tcW w:w="1952" w:type="dxa"/>
            <w:vMerge w:val="restart"/>
            <w:shd w:val="clear" w:color="auto" w:fill="auto"/>
            <w:vAlign w:val="center"/>
          </w:tcPr>
          <w:p w14:paraId="1DE1DF2D" w14:textId="77777777" w:rsidR="001232D9" w:rsidRPr="00B90D5F" w:rsidRDefault="001232D9" w:rsidP="00ED79CD">
            <w:pPr>
              <w:pStyle w:val="TAC"/>
              <w:ind w:left="800"/>
              <w:rPr>
                <w:shd w:val="pct15" w:color="auto" w:fill="FFFFFF"/>
              </w:rPr>
            </w:pPr>
            <w:r w:rsidRPr="00B90D5F">
              <w:rPr>
                <w:shd w:val="pct15" w:color="auto" w:fill="FFFFFF"/>
              </w:rPr>
              <w:t>DFT-s-OFDM</w:t>
            </w:r>
          </w:p>
        </w:tc>
        <w:tc>
          <w:tcPr>
            <w:tcW w:w="1943" w:type="dxa"/>
            <w:shd w:val="clear" w:color="auto" w:fill="auto"/>
          </w:tcPr>
          <w:p w14:paraId="7D3B83A8" w14:textId="77777777" w:rsidR="001232D9" w:rsidRPr="00B90D5F" w:rsidRDefault="001232D9" w:rsidP="00ED79CD">
            <w:pPr>
              <w:pStyle w:val="TAC"/>
              <w:ind w:left="800"/>
              <w:rPr>
                <w:shd w:val="pct15" w:color="auto" w:fill="FFFFFF"/>
              </w:rPr>
            </w:pPr>
            <w:r w:rsidRPr="00B90D5F">
              <w:rPr>
                <w:shd w:val="pct15" w:color="auto" w:fill="FFFFFF"/>
              </w:rPr>
              <w:t>Pi/2 BPSK</w:t>
            </w:r>
          </w:p>
        </w:tc>
        <w:tc>
          <w:tcPr>
            <w:tcW w:w="2110" w:type="dxa"/>
            <w:shd w:val="clear" w:color="auto" w:fill="auto"/>
          </w:tcPr>
          <w:p w14:paraId="6F36BAB7" w14:textId="77777777" w:rsidR="001232D9" w:rsidRPr="00B90D5F" w:rsidRDefault="001232D9" w:rsidP="00ED79CD">
            <w:pPr>
              <w:pStyle w:val="TAC"/>
              <w:ind w:left="800"/>
              <w:rPr>
                <w:shd w:val="pct15" w:color="auto" w:fill="FFFFFF"/>
              </w:rPr>
            </w:pPr>
            <w:r w:rsidRPr="00B90D5F">
              <w:rPr>
                <w:shd w:val="pct15" w:color="auto" w:fill="FFFFFF"/>
              </w:rPr>
              <w:t>≤ 5.0</w:t>
            </w:r>
            <w:r w:rsidRPr="00B90D5F">
              <w:rPr>
                <w:shd w:val="pct15" w:color="auto" w:fill="FFFFFF"/>
                <w:vertAlign w:val="superscript"/>
              </w:rPr>
              <w:t>1</w:t>
            </w:r>
          </w:p>
        </w:tc>
        <w:tc>
          <w:tcPr>
            <w:tcW w:w="1814" w:type="dxa"/>
          </w:tcPr>
          <w:p w14:paraId="21A5F3E5" w14:textId="77777777" w:rsidR="001232D9" w:rsidRPr="00B90D5F" w:rsidRDefault="001232D9" w:rsidP="00ED79CD">
            <w:pPr>
              <w:pStyle w:val="TAC"/>
              <w:ind w:left="800"/>
              <w:rPr>
                <w:shd w:val="pct15" w:color="auto" w:fill="FFFFFF"/>
              </w:rPr>
            </w:pPr>
            <w:r w:rsidRPr="00B90D5F">
              <w:rPr>
                <w:shd w:val="pct15" w:color="auto" w:fill="FFFFFF"/>
              </w:rPr>
              <w:t>≤ 7.7</w:t>
            </w:r>
            <w:r w:rsidRPr="00B90D5F">
              <w:rPr>
                <w:shd w:val="pct15" w:color="auto" w:fill="FFFFFF"/>
                <w:vertAlign w:val="superscript"/>
              </w:rPr>
              <w:t>1</w:t>
            </w:r>
          </w:p>
        </w:tc>
        <w:tc>
          <w:tcPr>
            <w:tcW w:w="1812" w:type="dxa"/>
          </w:tcPr>
          <w:p w14:paraId="768A63F1" w14:textId="77777777" w:rsidR="001232D9" w:rsidRPr="00B90D5F" w:rsidRDefault="001232D9" w:rsidP="00ED79CD">
            <w:pPr>
              <w:pStyle w:val="TAC"/>
              <w:ind w:left="800"/>
              <w:rPr>
                <w:shd w:val="pct15" w:color="auto" w:fill="FFFFFF"/>
              </w:rPr>
            </w:pPr>
            <w:r w:rsidRPr="00B90D5F">
              <w:rPr>
                <w:shd w:val="pct15" w:color="auto" w:fill="FFFFFF"/>
              </w:rPr>
              <w:t>≤ [8.2]</w:t>
            </w:r>
          </w:p>
        </w:tc>
      </w:tr>
      <w:tr w:rsidR="001232D9" w:rsidRPr="00B90D5F" w14:paraId="09C58856" w14:textId="77777777" w:rsidTr="00ED79CD">
        <w:trPr>
          <w:jc w:val="center"/>
        </w:trPr>
        <w:tc>
          <w:tcPr>
            <w:tcW w:w="1952" w:type="dxa"/>
            <w:vMerge/>
            <w:shd w:val="clear" w:color="auto" w:fill="auto"/>
            <w:vAlign w:val="center"/>
          </w:tcPr>
          <w:p w14:paraId="5EFA39DC" w14:textId="77777777" w:rsidR="001232D9" w:rsidRPr="00B90D5F" w:rsidRDefault="001232D9" w:rsidP="00ED79CD">
            <w:pPr>
              <w:pStyle w:val="TAC"/>
              <w:ind w:left="800"/>
              <w:rPr>
                <w:shd w:val="pct15" w:color="auto" w:fill="FFFFFF"/>
              </w:rPr>
            </w:pPr>
          </w:p>
        </w:tc>
        <w:tc>
          <w:tcPr>
            <w:tcW w:w="1943" w:type="dxa"/>
            <w:shd w:val="clear" w:color="auto" w:fill="auto"/>
          </w:tcPr>
          <w:p w14:paraId="408A8F61" w14:textId="77777777" w:rsidR="001232D9" w:rsidRPr="00B90D5F" w:rsidRDefault="001232D9" w:rsidP="00ED79CD">
            <w:pPr>
              <w:pStyle w:val="TAC"/>
              <w:ind w:left="800"/>
              <w:rPr>
                <w:shd w:val="pct15" w:color="auto" w:fill="FFFFFF"/>
              </w:rPr>
            </w:pPr>
            <w:r w:rsidRPr="00B90D5F">
              <w:rPr>
                <w:shd w:val="pct15" w:color="auto" w:fill="FFFFFF"/>
              </w:rPr>
              <w:t>QPSK</w:t>
            </w:r>
          </w:p>
        </w:tc>
        <w:tc>
          <w:tcPr>
            <w:tcW w:w="2110" w:type="dxa"/>
            <w:shd w:val="clear" w:color="auto" w:fill="auto"/>
          </w:tcPr>
          <w:p w14:paraId="1EAB49A4" w14:textId="77777777" w:rsidR="001232D9" w:rsidRPr="00B90D5F" w:rsidRDefault="001232D9" w:rsidP="00ED79CD">
            <w:pPr>
              <w:pStyle w:val="TAC"/>
              <w:ind w:left="800"/>
              <w:rPr>
                <w:shd w:val="pct15" w:color="auto" w:fill="FFFFFF"/>
              </w:rPr>
            </w:pPr>
            <w:r w:rsidRPr="00B90D5F">
              <w:rPr>
                <w:shd w:val="pct15" w:color="auto" w:fill="FFFFFF"/>
              </w:rPr>
              <w:t>≤ 5.0</w:t>
            </w:r>
            <w:r w:rsidRPr="00B90D5F">
              <w:rPr>
                <w:shd w:val="pct15" w:color="auto" w:fill="FFFFFF"/>
                <w:vertAlign w:val="superscript"/>
              </w:rPr>
              <w:t>1</w:t>
            </w:r>
          </w:p>
        </w:tc>
        <w:tc>
          <w:tcPr>
            <w:tcW w:w="1814" w:type="dxa"/>
          </w:tcPr>
          <w:p w14:paraId="2C34E468" w14:textId="77777777" w:rsidR="001232D9" w:rsidRPr="00B90D5F" w:rsidRDefault="001232D9" w:rsidP="00ED79CD">
            <w:pPr>
              <w:pStyle w:val="TAC"/>
              <w:ind w:left="800"/>
              <w:rPr>
                <w:shd w:val="pct15" w:color="auto" w:fill="FFFFFF"/>
              </w:rPr>
            </w:pPr>
            <w:r w:rsidRPr="00B90D5F">
              <w:rPr>
                <w:shd w:val="pct15" w:color="auto" w:fill="FFFFFF"/>
              </w:rPr>
              <w:t>≤ 7.7</w:t>
            </w:r>
            <w:r w:rsidRPr="00B90D5F">
              <w:rPr>
                <w:shd w:val="pct15" w:color="auto" w:fill="FFFFFF"/>
                <w:vertAlign w:val="superscript"/>
              </w:rPr>
              <w:t>1</w:t>
            </w:r>
          </w:p>
        </w:tc>
        <w:tc>
          <w:tcPr>
            <w:tcW w:w="1812" w:type="dxa"/>
          </w:tcPr>
          <w:p w14:paraId="042B3CBB" w14:textId="77777777" w:rsidR="001232D9" w:rsidRPr="00B90D5F" w:rsidRDefault="001232D9" w:rsidP="00ED79CD">
            <w:pPr>
              <w:pStyle w:val="TAC"/>
              <w:ind w:left="800"/>
              <w:rPr>
                <w:shd w:val="pct15" w:color="auto" w:fill="FFFFFF"/>
              </w:rPr>
            </w:pPr>
            <w:r w:rsidRPr="00B90D5F">
              <w:rPr>
                <w:shd w:val="pct15" w:color="auto" w:fill="FFFFFF"/>
              </w:rPr>
              <w:t>≤ [8.2]</w:t>
            </w:r>
          </w:p>
        </w:tc>
      </w:tr>
      <w:tr w:rsidR="001232D9" w:rsidRPr="00B90D5F" w14:paraId="5838A586" w14:textId="77777777" w:rsidTr="00ED79CD">
        <w:trPr>
          <w:jc w:val="center"/>
        </w:trPr>
        <w:tc>
          <w:tcPr>
            <w:tcW w:w="1952" w:type="dxa"/>
            <w:vMerge/>
            <w:shd w:val="clear" w:color="auto" w:fill="auto"/>
            <w:vAlign w:val="center"/>
          </w:tcPr>
          <w:p w14:paraId="7A0BF9C5" w14:textId="77777777" w:rsidR="001232D9" w:rsidRPr="00B90D5F" w:rsidRDefault="001232D9" w:rsidP="00ED79CD">
            <w:pPr>
              <w:pStyle w:val="TAC"/>
              <w:ind w:left="800"/>
              <w:rPr>
                <w:shd w:val="pct15" w:color="auto" w:fill="FFFFFF"/>
              </w:rPr>
            </w:pPr>
          </w:p>
        </w:tc>
        <w:tc>
          <w:tcPr>
            <w:tcW w:w="1943" w:type="dxa"/>
            <w:shd w:val="clear" w:color="auto" w:fill="auto"/>
          </w:tcPr>
          <w:p w14:paraId="3879F30D" w14:textId="77777777" w:rsidR="001232D9" w:rsidRPr="00B90D5F" w:rsidRDefault="001232D9" w:rsidP="00ED79CD">
            <w:pPr>
              <w:pStyle w:val="TAC"/>
              <w:ind w:left="800"/>
              <w:rPr>
                <w:shd w:val="pct15" w:color="auto" w:fill="FFFFFF"/>
              </w:rPr>
            </w:pPr>
            <w:r w:rsidRPr="00B90D5F">
              <w:rPr>
                <w:shd w:val="pct15" w:color="auto" w:fill="FFFFFF"/>
              </w:rPr>
              <w:t>16 QAM</w:t>
            </w:r>
          </w:p>
        </w:tc>
        <w:tc>
          <w:tcPr>
            <w:tcW w:w="2110" w:type="dxa"/>
            <w:shd w:val="clear" w:color="auto" w:fill="auto"/>
          </w:tcPr>
          <w:p w14:paraId="396E168F" w14:textId="77777777" w:rsidR="001232D9" w:rsidRPr="00B90D5F" w:rsidRDefault="001232D9" w:rsidP="00ED79CD">
            <w:pPr>
              <w:pStyle w:val="TAC"/>
              <w:ind w:left="800"/>
              <w:rPr>
                <w:shd w:val="pct15" w:color="auto" w:fill="FFFFFF"/>
              </w:rPr>
            </w:pPr>
            <w:r w:rsidRPr="00B90D5F">
              <w:rPr>
                <w:shd w:val="pct15" w:color="auto" w:fill="FFFFFF"/>
              </w:rPr>
              <w:t>≤ 6.5</w:t>
            </w:r>
          </w:p>
        </w:tc>
        <w:tc>
          <w:tcPr>
            <w:tcW w:w="1814" w:type="dxa"/>
          </w:tcPr>
          <w:p w14:paraId="4F6447D0" w14:textId="77777777" w:rsidR="001232D9" w:rsidRPr="00B90D5F" w:rsidRDefault="001232D9" w:rsidP="00ED79CD">
            <w:pPr>
              <w:pStyle w:val="TAC"/>
              <w:ind w:left="800"/>
              <w:rPr>
                <w:shd w:val="pct15" w:color="auto" w:fill="FFFFFF"/>
              </w:rPr>
            </w:pPr>
            <w:r w:rsidRPr="00B90D5F">
              <w:rPr>
                <w:shd w:val="pct15" w:color="auto" w:fill="FFFFFF"/>
              </w:rPr>
              <w:t>≤ 8.7</w:t>
            </w:r>
          </w:p>
        </w:tc>
        <w:tc>
          <w:tcPr>
            <w:tcW w:w="1812" w:type="dxa"/>
          </w:tcPr>
          <w:p w14:paraId="5523C490" w14:textId="77777777" w:rsidR="001232D9" w:rsidRPr="00B90D5F" w:rsidRDefault="001232D9" w:rsidP="00ED79CD">
            <w:pPr>
              <w:pStyle w:val="TAC"/>
              <w:ind w:left="800"/>
              <w:rPr>
                <w:shd w:val="pct15" w:color="auto" w:fill="FFFFFF"/>
              </w:rPr>
            </w:pPr>
            <w:r w:rsidRPr="00B90D5F">
              <w:rPr>
                <w:shd w:val="pct15" w:color="auto" w:fill="FFFFFF"/>
              </w:rPr>
              <w:t>≤ [9.3]</w:t>
            </w:r>
          </w:p>
        </w:tc>
      </w:tr>
      <w:tr w:rsidR="001232D9" w:rsidRPr="00B90D5F" w14:paraId="42035501" w14:textId="77777777" w:rsidTr="00ED79CD">
        <w:trPr>
          <w:jc w:val="center"/>
        </w:trPr>
        <w:tc>
          <w:tcPr>
            <w:tcW w:w="1952" w:type="dxa"/>
            <w:vMerge/>
            <w:shd w:val="clear" w:color="auto" w:fill="auto"/>
            <w:vAlign w:val="center"/>
          </w:tcPr>
          <w:p w14:paraId="1032DE06" w14:textId="77777777" w:rsidR="001232D9" w:rsidRPr="00B90D5F" w:rsidRDefault="001232D9" w:rsidP="00ED79CD">
            <w:pPr>
              <w:pStyle w:val="TAC"/>
              <w:ind w:left="800"/>
              <w:rPr>
                <w:shd w:val="pct15" w:color="auto" w:fill="FFFFFF"/>
              </w:rPr>
            </w:pPr>
          </w:p>
        </w:tc>
        <w:tc>
          <w:tcPr>
            <w:tcW w:w="1943" w:type="dxa"/>
            <w:shd w:val="clear" w:color="auto" w:fill="auto"/>
          </w:tcPr>
          <w:p w14:paraId="0A7C4594" w14:textId="77777777" w:rsidR="001232D9" w:rsidRPr="00B90D5F" w:rsidRDefault="001232D9" w:rsidP="00ED79CD">
            <w:pPr>
              <w:pStyle w:val="TAC"/>
              <w:ind w:left="800"/>
              <w:rPr>
                <w:shd w:val="pct15" w:color="auto" w:fill="FFFFFF"/>
              </w:rPr>
            </w:pPr>
            <w:r w:rsidRPr="00B90D5F">
              <w:rPr>
                <w:shd w:val="pct15" w:color="auto" w:fill="FFFFFF"/>
              </w:rPr>
              <w:t>64 QAM</w:t>
            </w:r>
          </w:p>
        </w:tc>
        <w:tc>
          <w:tcPr>
            <w:tcW w:w="2110" w:type="dxa"/>
            <w:shd w:val="clear" w:color="auto" w:fill="auto"/>
          </w:tcPr>
          <w:p w14:paraId="5C85F77C" w14:textId="77777777" w:rsidR="001232D9" w:rsidRPr="00B90D5F" w:rsidRDefault="001232D9" w:rsidP="00ED79CD">
            <w:pPr>
              <w:pStyle w:val="TAC"/>
              <w:ind w:left="800"/>
              <w:rPr>
                <w:shd w:val="pct15" w:color="auto" w:fill="FFFFFF"/>
              </w:rPr>
            </w:pPr>
            <w:r w:rsidRPr="00B90D5F">
              <w:rPr>
                <w:shd w:val="pct15" w:color="auto" w:fill="FFFFFF"/>
              </w:rPr>
              <w:t>≤ 9.0</w:t>
            </w:r>
          </w:p>
        </w:tc>
        <w:tc>
          <w:tcPr>
            <w:tcW w:w="1814" w:type="dxa"/>
          </w:tcPr>
          <w:p w14:paraId="1A743D25" w14:textId="77777777" w:rsidR="001232D9" w:rsidRPr="00B90D5F" w:rsidRDefault="001232D9" w:rsidP="00ED79CD">
            <w:pPr>
              <w:pStyle w:val="TAC"/>
              <w:ind w:left="800"/>
              <w:rPr>
                <w:shd w:val="pct15" w:color="auto" w:fill="FFFFFF"/>
              </w:rPr>
            </w:pPr>
            <w:r w:rsidRPr="00B90D5F">
              <w:rPr>
                <w:shd w:val="pct15" w:color="auto" w:fill="FFFFFF"/>
              </w:rPr>
              <w:t>≤ 10.7</w:t>
            </w:r>
          </w:p>
        </w:tc>
        <w:tc>
          <w:tcPr>
            <w:tcW w:w="1812" w:type="dxa"/>
          </w:tcPr>
          <w:p w14:paraId="785A79E6" w14:textId="77777777" w:rsidR="001232D9" w:rsidRPr="00B90D5F" w:rsidRDefault="001232D9" w:rsidP="00ED79CD">
            <w:pPr>
              <w:pStyle w:val="TAC"/>
              <w:ind w:left="800"/>
              <w:rPr>
                <w:shd w:val="pct15" w:color="auto" w:fill="FFFFFF"/>
              </w:rPr>
            </w:pPr>
            <w:r w:rsidRPr="00B90D5F">
              <w:rPr>
                <w:shd w:val="pct15" w:color="auto" w:fill="FFFFFF"/>
              </w:rPr>
              <w:t>≤ [11.2]</w:t>
            </w:r>
          </w:p>
        </w:tc>
      </w:tr>
      <w:tr w:rsidR="001232D9" w:rsidRPr="00B90D5F" w14:paraId="276ADC0B" w14:textId="77777777" w:rsidTr="00ED79CD">
        <w:trPr>
          <w:jc w:val="center"/>
        </w:trPr>
        <w:tc>
          <w:tcPr>
            <w:tcW w:w="1952" w:type="dxa"/>
            <w:vMerge w:val="restart"/>
            <w:shd w:val="clear" w:color="auto" w:fill="auto"/>
            <w:vAlign w:val="center"/>
          </w:tcPr>
          <w:p w14:paraId="14E0E94C" w14:textId="77777777" w:rsidR="001232D9" w:rsidRPr="00B90D5F" w:rsidRDefault="001232D9" w:rsidP="00ED79CD">
            <w:pPr>
              <w:pStyle w:val="TAC"/>
              <w:ind w:left="800"/>
              <w:rPr>
                <w:shd w:val="pct15" w:color="auto" w:fill="FFFFFF"/>
              </w:rPr>
            </w:pPr>
            <w:r w:rsidRPr="00B90D5F">
              <w:rPr>
                <w:shd w:val="pct15" w:color="auto" w:fill="FFFFFF"/>
              </w:rPr>
              <w:t>CP-OFDM</w:t>
            </w:r>
          </w:p>
        </w:tc>
        <w:tc>
          <w:tcPr>
            <w:tcW w:w="1943" w:type="dxa"/>
            <w:shd w:val="clear" w:color="auto" w:fill="auto"/>
          </w:tcPr>
          <w:p w14:paraId="1362CB99" w14:textId="77777777" w:rsidR="001232D9" w:rsidRPr="00B90D5F" w:rsidRDefault="001232D9" w:rsidP="00ED79CD">
            <w:pPr>
              <w:pStyle w:val="TAC"/>
              <w:ind w:left="800"/>
              <w:rPr>
                <w:shd w:val="pct15" w:color="auto" w:fill="FFFFFF"/>
              </w:rPr>
            </w:pPr>
            <w:r w:rsidRPr="00B90D5F">
              <w:rPr>
                <w:shd w:val="pct15" w:color="auto" w:fill="FFFFFF"/>
              </w:rPr>
              <w:t>QPSK</w:t>
            </w:r>
          </w:p>
        </w:tc>
        <w:tc>
          <w:tcPr>
            <w:tcW w:w="2110" w:type="dxa"/>
            <w:shd w:val="clear" w:color="auto" w:fill="auto"/>
          </w:tcPr>
          <w:p w14:paraId="50296EE5" w14:textId="77777777" w:rsidR="001232D9" w:rsidRPr="00B90D5F" w:rsidRDefault="001232D9" w:rsidP="00ED79CD">
            <w:pPr>
              <w:pStyle w:val="TAC"/>
              <w:ind w:left="800"/>
              <w:rPr>
                <w:shd w:val="pct15" w:color="auto" w:fill="FFFFFF"/>
              </w:rPr>
            </w:pPr>
            <w:r w:rsidRPr="00B90D5F">
              <w:rPr>
                <w:shd w:val="pct15" w:color="auto" w:fill="FFFFFF"/>
              </w:rPr>
              <w:t>≤ 5.0</w:t>
            </w:r>
          </w:p>
        </w:tc>
        <w:tc>
          <w:tcPr>
            <w:tcW w:w="1814" w:type="dxa"/>
          </w:tcPr>
          <w:p w14:paraId="60901783" w14:textId="77777777" w:rsidR="001232D9" w:rsidRPr="00B90D5F" w:rsidRDefault="001232D9" w:rsidP="00ED79CD">
            <w:pPr>
              <w:pStyle w:val="TAC"/>
              <w:ind w:left="800"/>
              <w:rPr>
                <w:shd w:val="pct15" w:color="auto" w:fill="FFFFFF"/>
              </w:rPr>
            </w:pPr>
            <w:r w:rsidRPr="00B90D5F">
              <w:rPr>
                <w:shd w:val="pct15" w:color="auto" w:fill="FFFFFF"/>
              </w:rPr>
              <w:t>≤ 7.5</w:t>
            </w:r>
          </w:p>
        </w:tc>
        <w:tc>
          <w:tcPr>
            <w:tcW w:w="1812" w:type="dxa"/>
          </w:tcPr>
          <w:p w14:paraId="12E2F201" w14:textId="77777777" w:rsidR="001232D9" w:rsidRPr="00B90D5F" w:rsidRDefault="001232D9" w:rsidP="00ED79CD">
            <w:pPr>
              <w:pStyle w:val="TAC"/>
              <w:ind w:left="800"/>
              <w:rPr>
                <w:shd w:val="pct15" w:color="auto" w:fill="FFFFFF"/>
              </w:rPr>
            </w:pPr>
            <w:r w:rsidRPr="00B90D5F">
              <w:rPr>
                <w:shd w:val="pct15" w:color="auto" w:fill="FFFFFF"/>
              </w:rPr>
              <w:t>≤ [8.0]</w:t>
            </w:r>
          </w:p>
        </w:tc>
      </w:tr>
      <w:tr w:rsidR="001232D9" w:rsidRPr="00B90D5F" w14:paraId="22404A22" w14:textId="77777777" w:rsidTr="00ED79CD">
        <w:trPr>
          <w:jc w:val="center"/>
        </w:trPr>
        <w:tc>
          <w:tcPr>
            <w:tcW w:w="1952" w:type="dxa"/>
            <w:vMerge/>
            <w:shd w:val="clear" w:color="auto" w:fill="auto"/>
          </w:tcPr>
          <w:p w14:paraId="49885701" w14:textId="77777777" w:rsidR="001232D9" w:rsidRPr="00B90D5F" w:rsidRDefault="001232D9" w:rsidP="00ED79CD">
            <w:pPr>
              <w:pStyle w:val="TAC"/>
              <w:ind w:left="800"/>
              <w:rPr>
                <w:shd w:val="pct15" w:color="auto" w:fill="FFFFFF"/>
              </w:rPr>
            </w:pPr>
          </w:p>
        </w:tc>
        <w:tc>
          <w:tcPr>
            <w:tcW w:w="1943" w:type="dxa"/>
            <w:shd w:val="clear" w:color="auto" w:fill="auto"/>
          </w:tcPr>
          <w:p w14:paraId="0E7EA65F" w14:textId="77777777" w:rsidR="001232D9" w:rsidRPr="00B90D5F" w:rsidRDefault="001232D9" w:rsidP="00ED79CD">
            <w:pPr>
              <w:pStyle w:val="TAC"/>
              <w:ind w:left="800"/>
              <w:rPr>
                <w:shd w:val="pct15" w:color="auto" w:fill="FFFFFF"/>
              </w:rPr>
            </w:pPr>
            <w:r w:rsidRPr="00B90D5F">
              <w:rPr>
                <w:shd w:val="pct15" w:color="auto" w:fill="FFFFFF"/>
              </w:rPr>
              <w:t>16 QAM</w:t>
            </w:r>
          </w:p>
        </w:tc>
        <w:tc>
          <w:tcPr>
            <w:tcW w:w="2110" w:type="dxa"/>
            <w:shd w:val="clear" w:color="auto" w:fill="auto"/>
          </w:tcPr>
          <w:p w14:paraId="2BC1384B" w14:textId="77777777" w:rsidR="001232D9" w:rsidRPr="00B90D5F" w:rsidRDefault="001232D9" w:rsidP="00ED79CD">
            <w:pPr>
              <w:pStyle w:val="TAC"/>
              <w:ind w:left="800"/>
              <w:rPr>
                <w:shd w:val="pct15" w:color="auto" w:fill="FFFFFF"/>
              </w:rPr>
            </w:pPr>
            <w:r w:rsidRPr="00B90D5F">
              <w:rPr>
                <w:shd w:val="pct15" w:color="auto" w:fill="FFFFFF"/>
              </w:rPr>
              <w:t>≤ 6.5</w:t>
            </w:r>
          </w:p>
        </w:tc>
        <w:tc>
          <w:tcPr>
            <w:tcW w:w="1814" w:type="dxa"/>
          </w:tcPr>
          <w:p w14:paraId="2E996E6A" w14:textId="77777777" w:rsidR="001232D9" w:rsidRPr="00B90D5F" w:rsidRDefault="001232D9" w:rsidP="00ED79CD">
            <w:pPr>
              <w:pStyle w:val="TAC"/>
              <w:ind w:left="800"/>
              <w:rPr>
                <w:shd w:val="pct15" w:color="auto" w:fill="FFFFFF"/>
              </w:rPr>
            </w:pPr>
            <w:r w:rsidRPr="00B90D5F">
              <w:rPr>
                <w:shd w:val="pct15" w:color="auto" w:fill="FFFFFF"/>
              </w:rPr>
              <w:t>≤ 8.7</w:t>
            </w:r>
          </w:p>
        </w:tc>
        <w:tc>
          <w:tcPr>
            <w:tcW w:w="1812" w:type="dxa"/>
          </w:tcPr>
          <w:p w14:paraId="4F2D91D4" w14:textId="77777777" w:rsidR="001232D9" w:rsidRPr="00B90D5F" w:rsidRDefault="001232D9" w:rsidP="00ED79CD">
            <w:pPr>
              <w:pStyle w:val="TAC"/>
              <w:ind w:left="800"/>
              <w:rPr>
                <w:shd w:val="pct15" w:color="auto" w:fill="FFFFFF"/>
              </w:rPr>
            </w:pPr>
            <w:r w:rsidRPr="00B90D5F">
              <w:rPr>
                <w:shd w:val="pct15" w:color="auto" w:fill="FFFFFF"/>
              </w:rPr>
              <w:t>≤ [9.2]</w:t>
            </w:r>
          </w:p>
        </w:tc>
      </w:tr>
      <w:tr w:rsidR="001232D9" w:rsidRPr="00B90D5F" w14:paraId="1FA61D15" w14:textId="77777777" w:rsidTr="00ED79CD">
        <w:trPr>
          <w:jc w:val="center"/>
        </w:trPr>
        <w:tc>
          <w:tcPr>
            <w:tcW w:w="1952" w:type="dxa"/>
            <w:vMerge/>
            <w:shd w:val="clear" w:color="auto" w:fill="auto"/>
          </w:tcPr>
          <w:p w14:paraId="1768C535" w14:textId="77777777" w:rsidR="001232D9" w:rsidRPr="00B90D5F" w:rsidRDefault="001232D9" w:rsidP="00ED79CD">
            <w:pPr>
              <w:pStyle w:val="TAC"/>
              <w:ind w:left="800"/>
              <w:rPr>
                <w:shd w:val="pct15" w:color="auto" w:fill="FFFFFF"/>
              </w:rPr>
            </w:pPr>
          </w:p>
        </w:tc>
        <w:tc>
          <w:tcPr>
            <w:tcW w:w="1943" w:type="dxa"/>
            <w:shd w:val="clear" w:color="auto" w:fill="auto"/>
          </w:tcPr>
          <w:p w14:paraId="29624757" w14:textId="77777777" w:rsidR="001232D9" w:rsidRPr="00B90D5F" w:rsidRDefault="001232D9" w:rsidP="00ED79CD">
            <w:pPr>
              <w:pStyle w:val="TAC"/>
              <w:ind w:left="800"/>
              <w:rPr>
                <w:shd w:val="pct15" w:color="auto" w:fill="FFFFFF"/>
              </w:rPr>
            </w:pPr>
            <w:r w:rsidRPr="00B90D5F">
              <w:rPr>
                <w:shd w:val="pct15" w:color="auto" w:fill="FFFFFF"/>
              </w:rPr>
              <w:t>64 QAM</w:t>
            </w:r>
          </w:p>
        </w:tc>
        <w:tc>
          <w:tcPr>
            <w:tcW w:w="2110" w:type="dxa"/>
            <w:shd w:val="clear" w:color="auto" w:fill="auto"/>
          </w:tcPr>
          <w:p w14:paraId="3A579A37" w14:textId="77777777" w:rsidR="001232D9" w:rsidRPr="00B90D5F" w:rsidRDefault="001232D9" w:rsidP="00ED79CD">
            <w:pPr>
              <w:pStyle w:val="TAC"/>
              <w:ind w:left="800"/>
              <w:rPr>
                <w:shd w:val="pct15" w:color="auto" w:fill="FFFFFF"/>
              </w:rPr>
            </w:pPr>
            <w:r w:rsidRPr="00B90D5F">
              <w:rPr>
                <w:shd w:val="pct15" w:color="auto" w:fill="FFFFFF"/>
              </w:rPr>
              <w:t>≤ 9.0</w:t>
            </w:r>
          </w:p>
        </w:tc>
        <w:tc>
          <w:tcPr>
            <w:tcW w:w="1814" w:type="dxa"/>
          </w:tcPr>
          <w:p w14:paraId="4DC40001" w14:textId="77777777" w:rsidR="001232D9" w:rsidRPr="00B90D5F" w:rsidRDefault="001232D9" w:rsidP="00ED79CD">
            <w:pPr>
              <w:pStyle w:val="TAC"/>
              <w:ind w:left="800"/>
              <w:rPr>
                <w:shd w:val="pct15" w:color="auto" w:fill="FFFFFF"/>
              </w:rPr>
            </w:pPr>
            <w:r w:rsidRPr="00B90D5F">
              <w:rPr>
                <w:shd w:val="pct15" w:color="auto" w:fill="FFFFFF"/>
              </w:rPr>
              <w:t>≤ 10.7</w:t>
            </w:r>
          </w:p>
        </w:tc>
        <w:tc>
          <w:tcPr>
            <w:tcW w:w="1812" w:type="dxa"/>
          </w:tcPr>
          <w:p w14:paraId="7340FFE6" w14:textId="77777777" w:rsidR="001232D9" w:rsidRPr="00B90D5F" w:rsidRDefault="001232D9" w:rsidP="00ED79CD">
            <w:pPr>
              <w:pStyle w:val="TAC"/>
              <w:ind w:left="800"/>
              <w:rPr>
                <w:shd w:val="pct15" w:color="auto" w:fill="FFFFFF"/>
              </w:rPr>
            </w:pPr>
            <w:r w:rsidRPr="00B90D5F">
              <w:rPr>
                <w:shd w:val="pct15" w:color="auto" w:fill="FFFFFF"/>
              </w:rPr>
              <w:t>≤ [11.2]</w:t>
            </w:r>
          </w:p>
        </w:tc>
      </w:tr>
      <w:tr w:rsidR="001232D9" w:rsidRPr="00B90D5F" w14:paraId="6C4B5B8B" w14:textId="77777777" w:rsidTr="00ED79CD">
        <w:trPr>
          <w:jc w:val="center"/>
        </w:trPr>
        <w:tc>
          <w:tcPr>
            <w:tcW w:w="9631" w:type="dxa"/>
            <w:gridSpan w:val="5"/>
            <w:shd w:val="clear" w:color="auto" w:fill="auto"/>
            <w:vAlign w:val="center"/>
          </w:tcPr>
          <w:p w14:paraId="42B6724A" w14:textId="77777777" w:rsidR="001232D9" w:rsidRPr="00B90D5F" w:rsidRDefault="001232D9" w:rsidP="00ED79CD">
            <w:pPr>
              <w:pStyle w:val="TAN"/>
              <w:rPr>
                <w:shd w:val="pct15" w:color="auto" w:fill="FFFFFF"/>
              </w:rPr>
            </w:pPr>
            <w:r w:rsidRPr="00B90D5F">
              <w:rPr>
                <w:shd w:val="pct15" w:color="auto" w:fill="FFFFFF"/>
                <w:lang w:eastAsia="ko-KR"/>
              </w:rPr>
              <w:t>NOTE 1:</w:t>
            </w:r>
            <w:r w:rsidRPr="00B90D5F">
              <w:rPr>
                <w:shd w:val="pct15" w:color="auto" w:fill="FFFFFF"/>
              </w:rPr>
              <w:tab/>
            </w:r>
            <w:r w:rsidRPr="00B90D5F">
              <w:rPr>
                <w:shd w:val="pct15" w:color="auto" w:fill="FFFFFF"/>
                <w:lang w:eastAsia="ko-KR"/>
              </w:rPr>
              <w:t xml:space="preserve">The following condition applies only when the cumulative aggregated BW of the CA configuration </w:t>
            </w:r>
            <w:r w:rsidRPr="00B90D5F">
              <w:rPr>
                <w:rFonts w:cs="Arial"/>
                <w:shd w:val="pct15" w:color="auto" w:fill="FFFFFF"/>
                <w:lang w:eastAsia="ko-KR"/>
              </w:rPr>
              <w:t>≤</w:t>
            </w:r>
            <w:r w:rsidRPr="00B90D5F">
              <w:rPr>
                <w:shd w:val="pct15" w:color="auto" w:fill="FFFFFF"/>
                <w:lang w:eastAsia="ko-KR"/>
              </w:rPr>
              <w:t xml:space="preserve"> 400 MHz. For a contiguous RB allocation in a single CC of the CA configuration, the single CC MPR of subclause 6.2.2.1 applies. The cumulative aggregated bandwidth shall be used as BW</w:t>
            </w:r>
            <w:r w:rsidRPr="00B90D5F">
              <w:rPr>
                <w:shd w:val="pct15" w:color="auto" w:fill="FFFFFF"/>
                <w:vertAlign w:val="subscript"/>
                <w:lang w:eastAsia="ko-KR"/>
              </w:rPr>
              <w:t>channel</w:t>
            </w:r>
            <w:r w:rsidRPr="00B90D5F">
              <w:rPr>
                <w:shd w:val="pct15" w:color="auto" w:fill="FFFFFF"/>
                <w:lang w:eastAsia="ko-KR"/>
              </w:rPr>
              <w:t xml:space="preserve"> in Tables 6.2.2.1-1 and 6.2.2.1-2. The applicable column in Tables 6.2.2.1-1 and 6.2.2.1-2 shall be determined based on the transmission bandwidth of the CA allocation in relation to the allocation regions defined in the tables.</w:t>
            </w:r>
          </w:p>
        </w:tc>
      </w:tr>
    </w:tbl>
    <w:p w14:paraId="2203DB75" w14:textId="77777777" w:rsidR="001232D9" w:rsidRPr="00B90D5F" w:rsidRDefault="001232D9" w:rsidP="001232D9">
      <w:pPr>
        <w:rPr>
          <w:shd w:val="pct15" w:color="auto" w:fill="FFFFFF"/>
        </w:rPr>
      </w:pPr>
    </w:p>
    <w:p w14:paraId="0906EA01" w14:textId="77777777" w:rsidR="001232D9" w:rsidRPr="00B90D5F" w:rsidRDefault="001232D9" w:rsidP="001232D9">
      <w:pPr>
        <w:rPr>
          <w:shd w:val="pct15" w:color="auto" w:fill="FFFFFF"/>
        </w:rPr>
      </w:pPr>
      <w:r w:rsidRPr="00B90D5F">
        <w:rPr>
          <w:shd w:val="pct15" w:color="auto" w:fill="FFFFFF"/>
        </w:rPr>
        <w:t>When different waveform types exist across CCs, the requirement is set by the waveform type used in the configuration with the highest contiguous MPR.</w:t>
      </w:r>
    </w:p>
    <w:p w14:paraId="694BDB50" w14:textId="77777777" w:rsidR="001232D9" w:rsidRPr="00B90D5F" w:rsidRDefault="001232D9" w:rsidP="001232D9">
      <w:pPr>
        <w:rPr>
          <w:shd w:val="pct15" w:color="auto" w:fill="FFFFFF"/>
        </w:rPr>
      </w:pPr>
      <w:r w:rsidRPr="00B90D5F">
        <w:rPr>
          <w:shd w:val="pct15" w:color="auto" w:fill="FFFFFF"/>
        </w:rPr>
        <w:t>For non-contiguous RB allocations, the following rule for MPR applies:</w:t>
      </w:r>
    </w:p>
    <w:p w14:paraId="1E2979AF" w14:textId="77777777" w:rsidR="001232D9" w:rsidRPr="00B90D5F" w:rsidRDefault="001232D9" w:rsidP="001232D9">
      <w:pPr>
        <w:pStyle w:val="EQ"/>
        <w:jc w:val="center"/>
        <w:rPr>
          <w:shd w:val="pct15" w:color="auto" w:fill="FFFFFF"/>
        </w:rPr>
      </w:pPr>
      <w:r w:rsidRPr="00B90D5F">
        <w:rPr>
          <w:shd w:val="pct15" w:color="auto" w:fill="FFFFFF"/>
        </w:rPr>
        <w:t>MPR = max(MPR</w:t>
      </w:r>
      <w:r w:rsidRPr="00B90D5F">
        <w:rPr>
          <w:shd w:val="pct15" w:color="auto" w:fill="FFFFFF"/>
          <w:vertAlign w:val="subscript"/>
        </w:rPr>
        <w:t>C_CA</w:t>
      </w:r>
      <w:r w:rsidRPr="00B90D5F">
        <w:rPr>
          <w:shd w:val="pct15" w:color="auto" w:fill="FFFFFF"/>
        </w:rPr>
        <w:t xml:space="preserve">, -10*A +7.0) </w:t>
      </w:r>
    </w:p>
    <w:p w14:paraId="382DFE73" w14:textId="77777777" w:rsidR="001232D9" w:rsidRPr="00B90D5F" w:rsidRDefault="001232D9" w:rsidP="001232D9">
      <w:pPr>
        <w:rPr>
          <w:shd w:val="pct15" w:color="auto" w:fill="FFFFFF"/>
        </w:rPr>
      </w:pPr>
      <w:r w:rsidRPr="00B90D5F">
        <w:rPr>
          <w:shd w:val="pct15" w:color="auto" w:fill="FFFFFF"/>
        </w:rPr>
        <w:t>Where:</w:t>
      </w:r>
    </w:p>
    <w:p w14:paraId="57874D61" w14:textId="77777777" w:rsidR="001232D9" w:rsidRPr="00B90D5F" w:rsidRDefault="001232D9" w:rsidP="001232D9">
      <w:pPr>
        <w:pStyle w:val="B1"/>
        <w:rPr>
          <w:shd w:val="pct15" w:color="auto" w:fill="FFFFFF"/>
          <w:vertAlign w:val="subscript"/>
        </w:rPr>
      </w:pPr>
      <w:r w:rsidRPr="00B90D5F">
        <w:rPr>
          <w:shd w:val="pct15" w:color="auto" w:fill="FFFFFF"/>
        </w:rPr>
        <w:t>A = N</w:t>
      </w:r>
      <w:r w:rsidRPr="00B90D5F">
        <w:rPr>
          <w:shd w:val="pct15" w:color="auto" w:fill="FFFFFF"/>
          <w:vertAlign w:val="subscript"/>
        </w:rPr>
        <w:t>RB_alloc</w:t>
      </w:r>
      <w:r w:rsidRPr="00B90D5F">
        <w:rPr>
          <w:shd w:val="pct15" w:color="auto" w:fill="FFFFFF"/>
        </w:rPr>
        <w:t xml:space="preserve"> / N</w:t>
      </w:r>
      <w:r w:rsidRPr="00B90D5F">
        <w:rPr>
          <w:shd w:val="pct15" w:color="auto" w:fill="FFFFFF"/>
          <w:vertAlign w:val="subscript"/>
        </w:rPr>
        <w:t>RB_agg_C.</w:t>
      </w:r>
    </w:p>
    <w:p w14:paraId="7CB066A4" w14:textId="77777777" w:rsidR="001232D9" w:rsidRPr="00B90D5F" w:rsidRDefault="001232D9" w:rsidP="001232D9">
      <w:pPr>
        <w:pStyle w:val="B1"/>
        <w:rPr>
          <w:shd w:val="pct15" w:color="auto" w:fill="FFFFFF"/>
        </w:rPr>
      </w:pPr>
      <w:r w:rsidRPr="00B90D5F">
        <w:rPr>
          <w:shd w:val="pct15" w:color="auto" w:fill="FFFFFF"/>
        </w:rPr>
        <w:t>N</w:t>
      </w:r>
      <w:r w:rsidRPr="00B90D5F">
        <w:rPr>
          <w:shd w:val="pct15" w:color="auto" w:fill="FFFFFF"/>
          <w:vertAlign w:val="subscript"/>
        </w:rPr>
        <w:t>RB_alloc</w:t>
      </w:r>
      <w:r w:rsidRPr="00B90D5F">
        <w:rPr>
          <w:shd w:val="pct15" w:color="auto" w:fill="FFFFFF"/>
        </w:rPr>
        <w:t xml:space="preserve"> is the total number of allocated UL RBs</w:t>
      </w:r>
    </w:p>
    <w:p w14:paraId="165E8AB5" w14:textId="77777777" w:rsidR="001232D9" w:rsidRPr="00B90D5F" w:rsidRDefault="001232D9" w:rsidP="001232D9">
      <w:pPr>
        <w:pStyle w:val="B1"/>
        <w:rPr>
          <w:shd w:val="pct15" w:color="auto" w:fill="FFFFFF"/>
        </w:rPr>
      </w:pPr>
      <w:r w:rsidRPr="00B90D5F">
        <w:rPr>
          <w:shd w:val="pct15" w:color="auto" w:fill="FFFFFF"/>
        </w:rPr>
        <w:t>N</w:t>
      </w:r>
      <w:r w:rsidRPr="00B90D5F">
        <w:rPr>
          <w:shd w:val="pct15" w:color="auto" w:fill="FFFFFF"/>
          <w:vertAlign w:val="subscript"/>
        </w:rPr>
        <w:t>RB_agg_C</w:t>
      </w:r>
      <w:r w:rsidRPr="00B90D5F">
        <w:rPr>
          <w:shd w:val="pct15" w:color="auto" w:fill="FFFFFF"/>
        </w:rPr>
        <w:t xml:space="preserve"> is the number of the aggregated RBs within the fully allocated cumulative aggregated channel bandwidth</w:t>
      </w:r>
    </w:p>
    <w:p w14:paraId="43FBEF3C" w14:textId="77777777" w:rsidR="001232D9" w:rsidRPr="00B90D5F" w:rsidRDefault="001232D9" w:rsidP="001232D9">
      <w:pPr>
        <w:pStyle w:val="Heading4"/>
        <w:numPr>
          <w:ilvl w:val="0"/>
          <w:numId w:val="0"/>
        </w:numPr>
        <w:ind w:left="851" w:hanging="851"/>
        <w:rPr>
          <w:shd w:val="pct15" w:color="auto" w:fill="FFFFFF"/>
        </w:rPr>
      </w:pPr>
      <w:bookmarkStart w:id="6" w:name="_Toc13085590"/>
      <w:r w:rsidRPr="00B90D5F">
        <w:rPr>
          <w:shd w:val="pct15" w:color="auto" w:fill="FFFFFF"/>
        </w:rPr>
        <w:lastRenderedPageBreak/>
        <w:t>6.2A.2.5</w:t>
      </w:r>
      <w:r w:rsidRPr="00B90D5F">
        <w:rPr>
          <w:shd w:val="pct15" w:color="auto" w:fill="FFFFFF"/>
        </w:rPr>
        <w:tab/>
        <w:t>Maximum output power reduction for power class 4</w:t>
      </w:r>
      <w:bookmarkEnd w:id="6"/>
      <w:r w:rsidRPr="00B90D5F">
        <w:rPr>
          <w:shd w:val="pct15" w:color="auto" w:fill="FFFFFF"/>
        </w:rPr>
        <w:t xml:space="preserve"> </w:t>
      </w:r>
    </w:p>
    <w:p w14:paraId="3315B474" w14:textId="77777777" w:rsidR="001232D9" w:rsidRPr="00B90D5F" w:rsidRDefault="001232D9" w:rsidP="001232D9">
      <w:pPr>
        <w:rPr>
          <w:shd w:val="pct15" w:color="auto" w:fill="FFFFFF"/>
        </w:rPr>
      </w:pPr>
      <w:r w:rsidRPr="00B90D5F">
        <w:rPr>
          <w:shd w:val="pct15" w:color="auto" w:fill="FFFFFF"/>
        </w:rPr>
        <w:t xml:space="preserve">For power class </w:t>
      </w:r>
      <w:r w:rsidRPr="00B90D5F">
        <w:rPr>
          <w:shd w:val="pct15" w:color="auto" w:fill="FFFFFF"/>
          <w:lang w:eastAsia="ko-KR"/>
        </w:rPr>
        <w:t>4</w:t>
      </w:r>
      <w:r w:rsidRPr="00B90D5F">
        <w:rPr>
          <w:shd w:val="pct15" w:color="auto" w:fill="FFFFFF"/>
        </w:rPr>
        <w:t>, MPR specified in sub-clause 6.2A.2.4 applies.</w:t>
      </w:r>
    </w:p>
    <w:p w14:paraId="62B88FF1" w14:textId="77777777" w:rsidR="001232D9" w:rsidRPr="00B90D5F" w:rsidRDefault="001232D9" w:rsidP="00E15F87">
      <w:pPr>
        <w:jc w:val="both"/>
        <w:rPr>
          <w:lang w:eastAsia="zh-CN"/>
        </w:rPr>
      </w:pPr>
    </w:p>
    <w:p w14:paraId="5D770D88" w14:textId="77777777" w:rsidR="001232D9" w:rsidRPr="00B90D5F" w:rsidRDefault="001232D9" w:rsidP="001232D9">
      <w:pPr>
        <w:rPr>
          <w:rFonts w:eastAsia="SimSun"/>
          <w:lang w:eastAsia="zh-CN"/>
        </w:rPr>
      </w:pPr>
      <w:r w:rsidRPr="00B90D5F">
        <w:rPr>
          <w:rFonts w:hint="eastAsia"/>
        </w:rPr>
        <w:t xml:space="preserve">According to the above MPR requirement </w:t>
      </w:r>
      <w:r w:rsidRPr="00B90D5F">
        <w:rPr>
          <w:rFonts w:eastAsia="SimSun" w:hint="eastAsia"/>
          <w:lang w:eastAsia="zh-CN"/>
        </w:rPr>
        <w:t xml:space="preserve">and the consideration of </w:t>
      </w:r>
      <w:r w:rsidRPr="00B90D5F">
        <w:t>Crest Factors</w:t>
      </w:r>
      <w:r w:rsidRPr="00B90D5F">
        <w:rPr>
          <w:rFonts w:hint="eastAsia"/>
        </w:rPr>
        <w:t xml:space="preserve">, </w:t>
      </w:r>
      <w:r w:rsidRPr="00B90D5F">
        <w:rPr>
          <w:rFonts w:eastAsia="SimSun" w:hint="eastAsia"/>
          <w:lang w:eastAsia="zh-CN"/>
        </w:rPr>
        <w:t>when the waveform is same,</w:t>
      </w:r>
      <w:r w:rsidRPr="00B90D5F">
        <w:rPr>
          <w:rFonts w:hint="eastAsia"/>
        </w:rPr>
        <w:t xml:space="preserve"> t</w:t>
      </w:r>
      <w:r w:rsidRPr="00B90D5F">
        <w:rPr>
          <w:rFonts w:eastAsia="SimSun" w:hint="eastAsia"/>
          <w:lang w:eastAsia="zh-CN"/>
        </w:rPr>
        <w:t>he</w:t>
      </w:r>
      <w:r w:rsidRPr="00B90D5F">
        <w:rPr>
          <w:rFonts w:hint="eastAsia"/>
        </w:rPr>
        <w:t xml:space="preserve"> </w:t>
      </w:r>
      <w:r w:rsidRPr="00B90D5F">
        <w:t>highest modulation order</w:t>
      </w:r>
      <w:r w:rsidRPr="00B90D5F">
        <w:rPr>
          <w:rFonts w:hint="eastAsia"/>
        </w:rPr>
        <w:t xml:space="preserve"> i</w:t>
      </w:r>
      <w:r w:rsidRPr="00B90D5F">
        <w:rPr>
          <w:rFonts w:eastAsia="SimSun" w:hint="eastAsia"/>
          <w:lang w:eastAsia="zh-CN"/>
        </w:rPr>
        <w:t xml:space="preserve">s </w:t>
      </w:r>
      <w:r w:rsidRPr="00B90D5F">
        <w:t xml:space="preserve">the most </w:t>
      </w:r>
      <w:r w:rsidRPr="00B90D5F">
        <w:rPr>
          <w:rFonts w:eastAsia="SimSun" w:hint="eastAsia"/>
          <w:lang w:eastAsia="zh-CN"/>
        </w:rPr>
        <w:t>critical</w:t>
      </w:r>
      <w:r w:rsidRPr="00B90D5F">
        <w:t xml:space="preserve"> case</w:t>
      </w:r>
      <w:r w:rsidRPr="00B90D5F">
        <w:rPr>
          <w:rFonts w:eastAsia="SimSun" w:hint="eastAsia"/>
          <w:lang w:eastAsia="zh-CN"/>
        </w:rPr>
        <w:t xml:space="preserve">, and when </w:t>
      </w:r>
      <w:r w:rsidRPr="00B90D5F">
        <w:rPr>
          <w:rFonts w:eastAsia="SimSun"/>
          <w:lang w:eastAsia="zh-CN"/>
        </w:rPr>
        <w:t>modulation</w:t>
      </w:r>
      <w:r w:rsidRPr="00B90D5F">
        <w:rPr>
          <w:rFonts w:eastAsia="SimSun" w:hint="eastAsia"/>
          <w:lang w:eastAsia="zh-CN"/>
        </w:rPr>
        <w:t xml:space="preserve"> order is same, CP-OFDM is more critical than DFT-s-OFDM for MPR in FR2. S</w:t>
      </w:r>
      <w:r w:rsidRPr="00B90D5F">
        <w:t xml:space="preserve">ince FR2 testing is more time consuming it is proposed </w:t>
      </w:r>
      <w:r w:rsidRPr="00B90D5F">
        <w:rPr>
          <w:rFonts w:eastAsia="SimSun" w:hint="eastAsia"/>
          <w:lang w:eastAsia="zh-CN"/>
        </w:rPr>
        <w:t>to</w:t>
      </w:r>
      <w:r w:rsidRPr="00B90D5F">
        <w:rPr>
          <w:rFonts w:hint="eastAsia"/>
        </w:rPr>
        <w:t xml:space="preserve"> </w:t>
      </w:r>
      <w:r w:rsidRPr="00B90D5F">
        <w:rPr>
          <w:rFonts w:eastAsia="SimSun" w:hint="eastAsia"/>
          <w:lang w:eastAsia="zh-CN"/>
        </w:rPr>
        <w:t xml:space="preserve">only select the most critical waveform and modulation order for the same MPR </w:t>
      </w:r>
      <w:r w:rsidRPr="00B90D5F">
        <w:rPr>
          <w:rFonts w:eastAsia="SimSun"/>
          <w:lang w:eastAsia="zh-CN"/>
        </w:rPr>
        <w:t>requirement</w:t>
      </w:r>
      <w:r w:rsidRPr="00B90D5F">
        <w:rPr>
          <w:rFonts w:eastAsia="SimSun" w:hint="eastAsia"/>
          <w:lang w:eastAsia="zh-CN"/>
        </w:rPr>
        <w:t>.</w:t>
      </w:r>
    </w:p>
    <w:p w14:paraId="3B4EF359" w14:textId="77777777" w:rsidR="001232D9" w:rsidRPr="00B90D5F" w:rsidRDefault="001232D9" w:rsidP="001232D9">
      <w:pPr>
        <w:rPr>
          <w:rFonts w:eastAsia="SimSun"/>
          <w:lang w:eastAsia="zh-CN"/>
        </w:rPr>
      </w:pPr>
      <w:r w:rsidRPr="00B90D5F">
        <w:rPr>
          <w:b/>
          <w:lang w:eastAsia="ja-JP"/>
        </w:rPr>
        <w:t xml:space="preserve">Proposal </w:t>
      </w:r>
      <w:r w:rsidR="00D6438A" w:rsidRPr="00B90D5F">
        <w:rPr>
          <w:b/>
          <w:lang w:eastAsia="ja-JP"/>
        </w:rPr>
        <w:t>7</w:t>
      </w:r>
      <w:r w:rsidRPr="00B90D5F">
        <w:rPr>
          <w:b/>
          <w:lang w:eastAsia="ja-JP"/>
        </w:rPr>
        <w:t>:</w:t>
      </w:r>
      <w:r w:rsidRPr="00B90D5F">
        <w:rPr>
          <w:rFonts w:eastAsia="SimSun" w:hint="eastAsia"/>
          <w:lang w:eastAsia="zh-CN"/>
        </w:rPr>
        <w:t xml:space="preserve"> Select the most critical waveform and modulation order for the test of the same MPR </w:t>
      </w:r>
      <w:r w:rsidRPr="00B90D5F">
        <w:rPr>
          <w:rFonts w:eastAsia="SimSun"/>
          <w:lang w:eastAsia="zh-CN"/>
        </w:rPr>
        <w:t>requirement</w:t>
      </w:r>
      <w:r w:rsidRPr="00B90D5F">
        <w:rPr>
          <w:rFonts w:eastAsia="SimSun" w:hint="eastAsia"/>
          <w:lang w:eastAsia="zh-CN"/>
        </w:rPr>
        <w:t>, which is, if the waveform is same, select the max modulation order, if the modulation order is same, select CP-OFDM waveform. For DFT-s-OFDM with high modulation order and CP-OFDM with low modulation order, since it is hard to say which is more critical, both should be tested.</w:t>
      </w:r>
    </w:p>
    <w:p w14:paraId="5EDA681C" w14:textId="77777777" w:rsidR="004746B0" w:rsidRPr="00B90D5F" w:rsidRDefault="004746B0" w:rsidP="001232D9">
      <w:pPr>
        <w:rPr>
          <w:rFonts w:eastAsia="SimSun" w:hint="eastAsia"/>
          <w:lang w:eastAsia="zh-CN"/>
        </w:rPr>
      </w:pPr>
    </w:p>
    <w:p w14:paraId="7BD8DEA6" w14:textId="77777777" w:rsidR="001232D9" w:rsidRPr="00B90D5F" w:rsidRDefault="001232D9" w:rsidP="00E15F87">
      <w:pPr>
        <w:jc w:val="both"/>
        <w:rPr>
          <w:lang w:eastAsia="zh-CN"/>
        </w:rPr>
      </w:pPr>
      <w:r w:rsidRPr="00B90D5F">
        <w:rPr>
          <w:lang w:eastAsia="zh-CN"/>
        </w:rPr>
        <w:t>The specific Test points for Power class 1 and Power class 2/3/4 are analysed as below.</w:t>
      </w:r>
    </w:p>
    <w:p w14:paraId="49E27666" w14:textId="77777777" w:rsidR="001232D9" w:rsidRPr="00B90D5F" w:rsidRDefault="00C66C94" w:rsidP="001232D9">
      <w:pPr>
        <w:pStyle w:val="Heading3"/>
        <w:keepLines/>
        <w:spacing w:before="120"/>
        <w:rPr>
          <w:rFonts w:eastAsia="SimSun"/>
          <w:sz w:val="28"/>
          <w:lang w:eastAsia="en-US"/>
        </w:rPr>
      </w:pPr>
      <w:r w:rsidRPr="00B90D5F">
        <w:rPr>
          <w:rFonts w:eastAsia="SimSun"/>
          <w:sz w:val="28"/>
          <w:lang w:eastAsia="en-US"/>
        </w:rPr>
        <w:t>2.</w:t>
      </w:r>
      <w:ins w:id="7" w:author="Adan Toril" w:date="2023-04-25T11:01:00Z">
        <w:r w:rsidR="00FD32AC">
          <w:rPr>
            <w:rFonts w:eastAsia="SimSun"/>
            <w:sz w:val="28"/>
            <w:lang w:eastAsia="en-US"/>
          </w:rPr>
          <w:t>6</w:t>
        </w:r>
      </w:ins>
      <w:del w:id="8" w:author="Adan Toril" w:date="2023-04-25T11:01:00Z">
        <w:r w:rsidRPr="00B90D5F" w:rsidDel="00FD32AC">
          <w:rPr>
            <w:rFonts w:eastAsia="SimSun"/>
            <w:sz w:val="28"/>
            <w:lang w:eastAsia="en-US"/>
          </w:rPr>
          <w:delText>5</w:delText>
        </w:r>
      </w:del>
      <w:r w:rsidR="001232D9" w:rsidRPr="00B90D5F">
        <w:rPr>
          <w:rFonts w:eastAsia="SimSun"/>
          <w:sz w:val="28"/>
          <w:lang w:eastAsia="en-US"/>
        </w:rPr>
        <w:t>.1 Power class 1</w:t>
      </w:r>
    </w:p>
    <w:p w14:paraId="0FE4F6B5" w14:textId="77777777" w:rsidR="001232D9" w:rsidRPr="00B90D5F" w:rsidRDefault="001232D9" w:rsidP="00E15F87">
      <w:pPr>
        <w:jc w:val="both"/>
        <w:rPr>
          <w:lang w:eastAsia="zh-CN"/>
        </w:rPr>
      </w:pPr>
      <w:r w:rsidRPr="00B90D5F">
        <w:rPr>
          <w:lang w:eastAsia="zh-CN"/>
        </w:rPr>
        <w:t>The MPR</w:t>
      </w:r>
      <w:r w:rsidR="008E6421" w:rsidRPr="00B90D5F">
        <w:rPr>
          <w:lang w:eastAsia="zh-CN"/>
        </w:rPr>
        <w:t xml:space="preserve"> requirements for Power class 1 can be summarized as </w:t>
      </w:r>
      <w:r w:rsidR="00A231AC" w:rsidRPr="00B90D5F">
        <w:rPr>
          <w:lang w:eastAsia="zh-CN"/>
        </w:rPr>
        <w:t xml:space="preserve">below table. In order to ensure the testing coverage, the test points are selected for each </w:t>
      </w:r>
      <w:r w:rsidR="00416F28" w:rsidRPr="00B90D5F">
        <w:rPr>
          <w:lang w:eastAsia="zh-CN"/>
        </w:rPr>
        <w:t>test requirement ID</w:t>
      </w:r>
      <w:r w:rsidR="00A231AC" w:rsidRPr="00B90D5F">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1664"/>
        <w:gridCol w:w="2006"/>
        <w:gridCol w:w="1487"/>
        <w:gridCol w:w="1366"/>
        <w:gridCol w:w="1673"/>
      </w:tblGrid>
      <w:tr w:rsidR="007C78CC" w:rsidRPr="00B90D5F" w14:paraId="122C0DA7" w14:textId="77777777" w:rsidTr="007C78CC">
        <w:tc>
          <w:tcPr>
            <w:tcW w:w="1668" w:type="dxa"/>
            <w:shd w:val="clear" w:color="auto" w:fill="auto"/>
          </w:tcPr>
          <w:p w14:paraId="5DD93473" w14:textId="77777777" w:rsidR="00C5123D" w:rsidRPr="00B90D5F" w:rsidRDefault="00C5123D" w:rsidP="00C5123D">
            <w:pPr>
              <w:pStyle w:val="TAH"/>
            </w:pPr>
            <w:r w:rsidRPr="00B90D5F">
              <w:t>Test requirement ID</w:t>
            </w:r>
          </w:p>
        </w:tc>
        <w:tc>
          <w:tcPr>
            <w:tcW w:w="1668" w:type="dxa"/>
            <w:shd w:val="clear" w:color="auto" w:fill="auto"/>
          </w:tcPr>
          <w:p w14:paraId="70BE108B" w14:textId="77777777" w:rsidR="00C5123D" w:rsidRPr="00B90D5F" w:rsidRDefault="00C5123D" w:rsidP="00C5123D">
            <w:pPr>
              <w:pStyle w:val="TAH"/>
            </w:pPr>
            <w:r w:rsidRPr="00B90D5F">
              <w:t>Allocation type</w:t>
            </w:r>
          </w:p>
        </w:tc>
        <w:tc>
          <w:tcPr>
            <w:tcW w:w="2017" w:type="dxa"/>
            <w:shd w:val="clear" w:color="auto" w:fill="auto"/>
          </w:tcPr>
          <w:p w14:paraId="468D8C7F" w14:textId="77777777" w:rsidR="00C5123D" w:rsidRPr="00B90D5F" w:rsidRDefault="00C5123D" w:rsidP="00C5123D">
            <w:pPr>
              <w:pStyle w:val="TAH"/>
            </w:pPr>
            <w:r w:rsidRPr="00B90D5F">
              <w:t>BW alloc</w:t>
            </w:r>
          </w:p>
        </w:tc>
        <w:tc>
          <w:tcPr>
            <w:tcW w:w="1494" w:type="dxa"/>
            <w:shd w:val="clear" w:color="auto" w:fill="auto"/>
          </w:tcPr>
          <w:p w14:paraId="3F53C279" w14:textId="77777777" w:rsidR="00C5123D" w:rsidRPr="00B90D5F" w:rsidRDefault="00C5123D" w:rsidP="00C5123D">
            <w:pPr>
              <w:pStyle w:val="TAH"/>
            </w:pPr>
            <w:r w:rsidRPr="00B90D5F">
              <w:t>Cumulative aggregated channel bandwidth</w:t>
            </w:r>
          </w:p>
        </w:tc>
        <w:tc>
          <w:tcPr>
            <w:tcW w:w="1328" w:type="dxa"/>
            <w:shd w:val="clear" w:color="auto" w:fill="auto"/>
          </w:tcPr>
          <w:p w14:paraId="0B5869BC" w14:textId="77777777" w:rsidR="00C5123D" w:rsidRPr="00B90D5F" w:rsidRDefault="00C5123D" w:rsidP="00C5123D">
            <w:pPr>
              <w:pStyle w:val="TAH"/>
            </w:pPr>
            <w:r w:rsidRPr="00B90D5F">
              <w:t>RB allocated in single CC or multiple CCs</w:t>
            </w:r>
          </w:p>
        </w:tc>
        <w:tc>
          <w:tcPr>
            <w:tcW w:w="1680" w:type="dxa"/>
            <w:shd w:val="clear" w:color="auto" w:fill="auto"/>
          </w:tcPr>
          <w:p w14:paraId="59DD199A" w14:textId="77777777" w:rsidR="00C5123D" w:rsidRPr="00B90D5F" w:rsidRDefault="00C5123D" w:rsidP="00C5123D">
            <w:pPr>
              <w:pStyle w:val="TAH"/>
            </w:pPr>
            <w:r w:rsidRPr="00B90D5F">
              <w:t>MPR requirement</w:t>
            </w:r>
          </w:p>
        </w:tc>
      </w:tr>
      <w:tr w:rsidR="007C78CC" w:rsidRPr="00B90D5F" w14:paraId="05C977D3" w14:textId="77777777" w:rsidTr="007C78CC">
        <w:tc>
          <w:tcPr>
            <w:tcW w:w="1668" w:type="dxa"/>
            <w:shd w:val="clear" w:color="auto" w:fill="auto"/>
          </w:tcPr>
          <w:p w14:paraId="3F1477F1" w14:textId="77777777" w:rsidR="00C5123D" w:rsidRPr="00B90D5F" w:rsidRDefault="00C5123D" w:rsidP="00C5123D">
            <w:pPr>
              <w:pStyle w:val="TAH"/>
            </w:pPr>
            <w:r w:rsidRPr="00B90D5F">
              <w:t>1</w:t>
            </w:r>
          </w:p>
        </w:tc>
        <w:tc>
          <w:tcPr>
            <w:tcW w:w="1668" w:type="dxa"/>
            <w:vMerge w:val="restart"/>
            <w:shd w:val="clear" w:color="auto" w:fill="auto"/>
          </w:tcPr>
          <w:p w14:paraId="0F4A1BD7" w14:textId="77777777" w:rsidR="00C5123D" w:rsidRPr="00B90D5F" w:rsidRDefault="00C5123D" w:rsidP="001232D9">
            <w:pPr>
              <w:pStyle w:val="TAL"/>
            </w:pPr>
            <w:r w:rsidRPr="00B90D5F">
              <w:t xml:space="preserve">contiguous allocation: </w:t>
            </w:r>
            <w:r w:rsidRPr="00B90D5F">
              <w:rPr>
                <w:b/>
              </w:rPr>
              <w:t>MPR</w:t>
            </w:r>
            <w:r w:rsidRPr="00B90D5F">
              <w:rPr>
                <w:b/>
                <w:vertAlign w:val="subscript"/>
              </w:rPr>
              <w:t>C_CA</w:t>
            </w:r>
          </w:p>
        </w:tc>
        <w:tc>
          <w:tcPr>
            <w:tcW w:w="2017" w:type="dxa"/>
            <w:shd w:val="clear" w:color="auto" w:fill="auto"/>
          </w:tcPr>
          <w:p w14:paraId="291ABEEE" w14:textId="77777777" w:rsidR="00C5123D" w:rsidRPr="00B90D5F" w:rsidRDefault="00C5123D" w:rsidP="006648C1">
            <w:pPr>
              <w:pStyle w:val="TAL"/>
            </w:pPr>
            <w:r w:rsidRPr="00B90D5F">
              <w:t xml:space="preserve">BW alloc &lt;= 1.44MHz: </w:t>
            </w:r>
            <w:r w:rsidRPr="00B90D5F">
              <w:rPr>
                <w:b/>
              </w:rPr>
              <w:t>MPR</w:t>
            </w:r>
            <w:r w:rsidRPr="00B90D5F">
              <w:rPr>
                <w:b/>
                <w:vertAlign w:val="subscript"/>
              </w:rPr>
              <w:t>narrow</w:t>
            </w:r>
          </w:p>
        </w:tc>
        <w:tc>
          <w:tcPr>
            <w:tcW w:w="1494" w:type="dxa"/>
            <w:shd w:val="clear" w:color="auto" w:fill="auto"/>
          </w:tcPr>
          <w:p w14:paraId="021B704E" w14:textId="77777777" w:rsidR="00C5123D" w:rsidRPr="00B90D5F" w:rsidRDefault="00C5123D" w:rsidP="001232D9">
            <w:pPr>
              <w:pStyle w:val="TAL"/>
            </w:pPr>
          </w:p>
        </w:tc>
        <w:tc>
          <w:tcPr>
            <w:tcW w:w="1328" w:type="dxa"/>
            <w:shd w:val="clear" w:color="auto" w:fill="auto"/>
          </w:tcPr>
          <w:p w14:paraId="71B00A85" w14:textId="77777777" w:rsidR="00C5123D" w:rsidRPr="00B90D5F" w:rsidRDefault="00C5123D" w:rsidP="001232D9">
            <w:pPr>
              <w:pStyle w:val="TAL"/>
            </w:pPr>
          </w:p>
        </w:tc>
        <w:tc>
          <w:tcPr>
            <w:tcW w:w="1680" w:type="dxa"/>
            <w:shd w:val="clear" w:color="auto" w:fill="auto"/>
          </w:tcPr>
          <w:p w14:paraId="09907447" w14:textId="77777777" w:rsidR="00C5123D" w:rsidRPr="00B90D5F" w:rsidRDefault="00C5123D" w:rsidP="001232D9">
            <w:pPr>
              <w:pStyle w:val="TAL"/>
            </w:pPr>
            <w:r w:rsidRPr="00B90D5F">
              <w:t>MPR=14.4dB</w:t>
            </w:r>
          </w:p>
        </w:tc>
      </w:tr>
      <w:tr w:rsidR="007C78CC" w:rsidRPr="00B90D5F" w14:paraId="671217FD" w14:textId="77777777" w:rsidTr="007C78CC">
        <w:tc>
          <w:tcPr>
            <w:tcW w:w="1668" w:type="dxa"/>
            <w:shd w:val="clear" w:color="auto" w:fill="auto"/>
          </w:tcPr>
          <w:p w14:paraId="1D069DB1" w14:textId="77777777" w:rsidR="00C5123D" w:rsidRPr="00B90D5F" w:rsidRDefault="00C5123D" w:rsidP="00C5123D">
            <w:pPr>
              <w:pStyle w:val="TAH"/>
            </w:pPr>
            <w:r w:rsidRPr="00B90D5F">
              <w:t>2</w:t>
            </w:r>
          </w:p>
        </w:tc>
        <w:tc>
          <w:tcPr>
            <w:tcW w:w="1668" w:type="dxa"/>
            <w:vMerge/>
            <w:shd w:val="clear" w:color="auto" w:fill="auto"/>
          </w:tcPr>
          <w:p w14:paraId="21DC4015" w14:textId="77777777" w:rsidR="00C5123D" w:rsidRPr="00B90D5F" w:rsidRDefault="00C5123D" w:rsidP="001232D9">
            <w:pPr>
              <w:pStyle w:val="TAL"/>
            </w:pPr>
          </w:p>
        </w:tc>
        <w:tc>
          <w:tcPr>
            <w:tcW w:w="2017" w:type="dxa"/>
            <w:shd w:val="clear" w:color="auto" w:fill="auto"/>
          </w:tcPr>
          <w:p w14:paraId="199322A0" w14:textId="77777777" w:rsidR="00C5123D" w:rsidRPr="00B90D5F" w:rsidRDefault="00C5123D" w:rsidP="001232D9">
            <w:pPr>
              <w:pStyle w:val="TAL"/>
            </w:pPr>
            <w:r w:rsidRPr="00B90D5F">
              <w:t xml:space="preserve">BW alloc &lt;=10.8MHz: </w:t>
            </w:r>
          </w:p>
          <w:p w14:paraId="3CA4020E" w14:textId="77777777" w:rsidR="00C5123D" w:rsidRPr="00B90D5F" w:rsidRDefault="00C5123D" w:rsidP="006648C1">
            <w:pPr>
              <w:pStyle w:val="TAL"/>
              <w:rPr>
                <w:b/>
              </w:rPr>
            </w:pPr>
            <w:r w:rsidRPr="00B90D5F">
              <w:rPr>
                <w:b/>
              </w:rPr>
              <w:t>MPR</w:t>
            </w:r>
            <w:r w:rsidRPr="00B90D5F">
              <w:rPr>
                <w:b/>
                <w:vertAlign w:val="subscript"/>
              </w:rPr>
              <w:t>narrow</w:t>
            </w:r>
          </w:p>
        </w:tc>
        <w:tc>
          <w:tcPr>
            <w:tcW w:w="1494" w:type="dxa"/>
            <w:shd w:val="clear" w:color="auto" w:fill="auto"/>
          </w:tcPr>
          <w:p w14:paraId="7AEFBA2F" w14:textId="77777777" w:rsidR="00C5123D" w:rsidRPr="00B90D5F" w:rsidRDefault="00C5123D" w:rsidP="001232D9">
            <w:pPr>
              <w:pStyle w:val="TAL"/>
            </w:pPr>
          </w:p>
        </w:tc>
        <w:tc>
          <w:tcPr>
            <w:tcW w:w="1328" w:type="dxa"/>
            <w:shd w:val="clear" w:color="auto" w:fill="auto"/>
          </w:tcPr>
          <w:p w14:paraId="59C69AE1" w14:textId="77777777" w:rsidR="00C5123D" w:rsidRPr="00B90D5F" w:rsidRDefault="00C5123D" w:rsidP="001232D9">
            <w:pPr>
              <w:pStyle w:val="TAL"/>
            </w:pPr>
          </w:p>
        </w:tc>
        <w:tc>
          <w:tcPr>
            <w:tcW w:w="1680" w:type="dxa"/>
            <w:shd w:val="clear" w:color="auto" w:fill="auto"/>
          </w:tcPr>
          <w:p w14:paraId="333082AE" w14:textId="77777777" w:rsidR="00C5123D" w:rsidRPr="00B90D5F" w:rsidRDefault="00C5123D" w:rsidP="006648C1">
            <w:pPr>
              <w:pStyle w:val="TAL"/>
            </w:pPr>
            <w:r w:rsidRPr="00B90D5F">
              <w:t>MPR=10dB</w:t>
            </w:r>
          </w:p>
        </w:tc>
      </w:tr>
      <w:tr w:rsidR="007C78CC" w:rsidRPr="00B90D5F" w14:paraId="7A2A8989" w14:textId="77777777" w:rsidTr="007C78CC">
        <w:tc>
          <w:tcPr>
            <w:tcW w:w="1668" w:type="dxa"/>
            <w:shd w:val="clear" w:color="auto" w:fill="auto"/>
          </w:tcPr>
          <w:p w14:paraId="3C2F2964" w14:textId="77777777" w:rsidR="00C5123D" w:rsidRPr="00B90D5F" w:rsidRDefault="00C5123D" w:rsidP="00C5123D">
            <w:pPr>
              <w:pStyle w:val="TAH"/>
            </w:pPr>
            <w:r w:rsidRPr="00B90D5F">
              <w:t>3</w:t>
            </w:r>
          </w:p>
        </w:tc>
        <w:tc>
          <w:tcPr>
            <w:tcW w:w="1668" w:type="dxa"/>
            <w:vMerge/>
            <w:shd w:val="clear" w:color="auto" w:fill="auto"/>
          </w:tcPr>
          <w:p w14:paraId="7853AB0E" w14:textId="77777777" w:rsidR="00C5123D" w:rsidRPr="00B90D5F" w:rsidRDefault="00C5123D" w:rsidP="001232D9">
            <w:pPr>
              <w:pStyle w:val="TAL"/>
            </w:pPr>
          </w:p>
        </w:tc>
        <w:tc>
          <w:tcPr>
            <w:tcW w:w="2017" w:type="dxa"/>
            <w:vMerge w:val="restart"/>
            <w:shd w:val="clear" w:color="auto" w:fill="auto"/>
          </w:tcPr>
          <w:p w14:paraId="3CD62E19" w14:textId="77777777" w:rsidR="00C5123D" w:rsidRPr="00B90D5F" w:rsidRDefault="00C5123D" w:rsidP="006648C1">
            <w:pPr>
              <w:pStyle w:val="TAL"/>
            </w:pPr>
            <w:r w:rsidRPr="00B90D5F">
              <w:t xml:space="preserve">BW alloc &gt; 10.8MHz: </w:t>
            </w:r>
            <w:r w:rsidRPr="00B90D5F">
              <w:rPr>
                <w:b/>
              </w:rPr>
              <w:t>MPR</w:t>
            </w:r>
            <w:r w:rsidRPr="00B90D5F">
              <w:rPr>
                <w:b/>
                <w:vertAlign w:val="subscript"/>
              </w:rPr>
              <w:t>WT_contiguous</w:t>
            </w:r>
          </w:p>
        </w:tc>
        <w:tc>
          <w:tcPr>
            <w:tcW w:w="1494" w:type="dxa"/>
            <w:vMerge w:val="restart"/>
            <w:shd w:val="clear" w:color="auto" w:fill="auto"/>
          </w:tcPr>
          <w:p w14:paraId="7FB35237" w14:textId="77777777" w:rsidR="00C5123D" w:rsidRPr="00B90D5F" w:rsidRDefault="00C5123D" w:rsidP="001232D9">
            <w:pPr>
              <w:pStyle w:val="TAL"/>
            </w:pPr>
            <w:r w:rsidRPr="00B90D5F">
              <w:t>Cumulative aggregated channel bandwidth &lt;= 400MHz</w:t>
            </w:r>
          </w:p>
        </w:tc>
        <w:tc>
          <w:tcPr>
            <w:tcW w:w="1328" w:type="dxa"/>
            <w:shd w:val="clear" w:color="auto" w:fill="auto"/>
          </w:tcPr>
          <w:p w14:paraId="1D65FFB8" w14:textId="77777777" w:rsidR="00C5123D" w:rsidRPr="00B90D5F" w:rsidRDefault="00C5123D" w:rsidP="001232D9">
            <w:pPr>
              <w:pStyle w:val="TAL"/>
            </w:pPr>
            <w:r w:rsidRPr="00B90D5F">
              <w:t>contiguous RB allocation in a single CC</w:t>
            </w:r>
          </w:p>
          <w:p w14:paraId="6D0FF382" w14:textId="77777777" w:rsidR="00B70925" w:rsidRPr="00B90D5F" w:rsidRDefault="00B70925" w:rsidP="001232D9">
            <w:pPr>
              <w:pStyle w:val="TAL"/>
            </w:pPr>
            <w:r w:rsidRPr="00B90D5F">
              <w:t>(DFT-s-OFDM BPSK or QPSK)</w:t>
            </w:r>
          </w:p>
        </w:tc>
        <w:tc>
          <w:tcPr>
            <w:tcW w:w="1680" w:type="dxa"/>
            <w:shd w:val="clear" w:color="auto" w:fill="auto"/>
          </w:tcPr>
          <w:p w14:paraId="17FDAEE0" w14:textId="77777777" w:rsidR="00C5123D" w:rsidRPr="00B90D5F" w:rsidRDefault="00C5123D" w:rsidP="001232D9">
            <w:pPr>
              <w:pStyle w:val="TAL"/>
            </w:pPr>
            <w:r w:rsidRPr="00B90D5F">
              <w:t>single CC MPR of subclause 6.2.2.1</w:t>
            </w:r>
          </w:p>
        </w:tc>
      </w:tr>
      <w:tr w:rsidR="007C78CC" w:rsidRPr="00B90D5F" w14:paraId="61BB1282" w14:textId="77777777" w:rsidTr="007C78CC">
        <w:tc>
          <w:tcPr>
            <w:tcW w:w="1668" w:type="dxa"/>
            <w:shd w:val="clear" w:color="auto" w:fill="auto"/>
          </w:tcPr>
          <w:p w14:paraId="4CEB3585" w14:textId="77777777" w:rsidR="00C5123D" w:rsidRPr="00B90D5F" w:rsidRDefault="00C5123D" w:rsidP="00C5123D">
            <w:pPr>
              <w:pStyle w:val="TAH"/>
            </w:pPr>
            <w:r w:rsidRPr="00B90D5F">
              <w:t>4</w:t>
            </w:r>
          </w:p>
        </w:tc>
        <w:tc>
          <w:tcPr>
            <w:tcW w:w="1668" w:type="dxa"/>
            <w:vMerge/>
            <w:shd w:val="clear" w:color="auto" w:fill="auto"/>
          </w:tcPr>
          <w:p w14:paraId="767106C1" w14:textId="77777777" w:rsidR="00C5123D" w:rsidRPr="00B90D5F" w:rsidRDefault="00C5123D" w:rsidP="001232D9">
            <w:pPr>
              <w:pStyle w:val="TAL"/>
            </w:pPr>
          </w:p>
        </w:tc>
        <w:tc>
          <w:tcPr>
            <w:tcW w:w="2017" w:type="dxa"/>
            <w:vMerge/>
            <w:shd w:val="clear" w:color="auto" w:fill="auto"/>
          </w:tcPr>
          <w:p w14:paraId="691D1957" w14:textId="77777777" w:rsidR="00C5123D" w:rsidRPr="00B90D5F" w:rsidRDefault="00C5123D" w:rsidP="001232D9">
            <w:pPr>
              <w:pStyle w:val="TAL"/>
            </w:pPr>
          </w:p>
        </w:tc>
        <w:tc>
          <w:tcPr>
            <w:tcW w:w="1494" w:type="dxa"/>
            <w:vMerge/>
            <w:shd w:val="clear" w:color="auto" w:fill="auto"/>
          </w:tcPr>
          <w:p w14:paraId="1C6208EE" w14:textId="77777777" w:rsidR="00C5123D" w:rsidRPr="00B90D5F" w:rsidRDefault="00C5123D" w:rsidP="001232D9">
            <w:pPr>
              <w:pStyle w:val="TAL"/>
            </w:pPr>
          </w:p>
        </w:tc>
        <w:tc>
          <w:tcPr>
            <w:tcW w:w="1328" w:type="dxa"/>
            <w:shd w:val="clear" w:color="auto" w:fill="auto"/>
          </w:tcPr>
          <w:p w14:paraId="77FD62A2" w14:textId="77777777" w:rsidR="00C5123D" w:rsidRPr="00B90D5F" w:rsidRDefault="00B70925" w:rsidP="001232D9">
            <w:pPr>
              <w:pStyle w:val="TAL"/>
            </w:pPr>
            <w:r w:rsidRPr="00B90D5F">
              <w:t>Others</w:t>
            </w:r>
          </w:p>
        </w:tc>
        <w:tc>
          <w:tcPr>
            <w:tcW w:w="1680" w:type="dxa"/>
            <w:shd w:val="clear" w:color="auto" w:fill="auto"/>
          </w:tcPr>
          <w:p w14:paraId="4EBDC854" w14:textId="77777777" w:rsidR="00C5123D" w:rsidRPr="00B90D5F" w:rsidRDefault="00C5123D" w:rsidP="001232D9">
            <w:pPr>
              <w:pStyle w:val="TAL"/>
            </w:pPr>
            <w:r w:rsidRPr="00B90D5F">
              <w:t>MPR in 6.2A.2.2-1</w:t>
            </w:r>
          </w:p>
        </w:tc>
      </w:tr>
      <w:tr w:rsidR="007C78CC" w:rsidRPr="00B90D5F" w14:paraId="7C8691DE" w14:textId="77777777" w:rsidTr="007C78CC">
        <w:tc>
          <w:tcPr>
            <w:tcW w:w="1668" w:type="dxa"/>
            <w:shd w:val="clear" w:color="auto" w:fill="auto"/>
          </w:tcPr>
          <w:p w14:paraId="60C1F6D1" w14:textId="77777777" w:rsidR="00C5123D" w:rsidRPr="00B90D5F" w:rsidRDefault="00C5123D" w:rsidP="00C5123D">
            <w:pPr>
              <w:pStyle w:val="TAH"/>
            </w:pPr>
            <w:r w:rsidRPr="00B90D5F">
              <w:t>5</w:t>
            </w:r>
          </w:p>
        </w:tc>
        <w:tc>
          <w:tcPr>
            <w:tcW w:w="1668" w:type="dxa"/>
            <w:vMerge/>
            <w:shd w:val="clear" w:color="auto" w:fill="auto"/>
          </w:tcPr>
          <w:p w14:paraId="0C2697DB" w14:textId="77777777" w:rsidR="00C5123D" w:rsidRPr="00B90D5F" w:rsidRDefault="00C5123D" w:rsidP="001232D9">
            <w:pPr>
              <w:pStyle w:val="TAL"/>
            </w:pPr>
          </w:p>
        </w:tc>
        <w:tc>
          <w:tcPr>
            <w:tcW w:w="2017" w:type="dxa"/>
            <w:vMerge/>
            <w:shd w:val="clear" w:color="auto" w:fill="auto"/>
          </w:tcPr>
          <w:p w14:paraId="3F9C5D90" w14:textId="77777777" w:rsidR="00C5123D" w:rsidRPr="00B90D5F" w:rsidRDefault="00C5123D" w:rsidP="001232D9">
            <w:pPr>
              <w:pStyle w:val="TAL"/>
            </w:pPr>
          </w:p>
        </w:tc>
        <w:tc>
          <w:tcPr>
            <w:tcW w:w="1494" w:type="dxa"/>
            <w:shd w:val="clear" w:color="auto" w:fill="auto"/>
          </w:tcPr>
          <w:p w14:paraId="6CBE2F35" w14:textId="77777777" w:rsidR="00C5123D" w:rsidRPr="00B90D5F" w:rsidRDefault="00C5123D" w:rsidP="001232D9">
            <w:pPr>
              <w:pStyle w:val="TAL"/>
            </w:pPr>
            <w:r w:rsidRPr="00B90D5F">
              <w:t>Cumulative aggregated channel bandwidth &lt; 800MHz</w:t>
            </w:r>
          </w:p>
        </w:tc>
        <w:tc>
          <w:tcPr>
            <w:tcW w:w="1328" w:type="dxa"/>
            <w:shd w:val="clear" w:color="auto" w:fill="auto"/>
          </w:tcPr>
          <w:p w14:paraId="5725F28C" w14:textId="77777777" w:rsidR="00C5123D" w:rsidRPr="00B90D5F" w:rsidRDefault="00C5123D" w:rsidP="001232D9">
            <w:pPr>
              <w:pStyle w:val="TAL"/>
            </w:pPr>
          </w:p>
        </w:tc>
        <w:tc>
          <w:tcPr>
            <w:tcW w:w="1680" w:type="dxa"/>
            <w:shd w:val="clear" w:color="auto" w:fill="auto"/>
          </w:tcPr>
          <w:p w14:paraId="65D6CD15" w14:textId="77777777" w:rsidR="00C5123D" w:rsidRPr="00B90D5F" w:rsidRDefault="00C5123D" w:rsidP="001232D9">
            <w:pPr>
              <w:pStyle w:val="TAL"/>
            </w:pPr>
            <w:r w:rsidRPr="00B90D5F">
              <w:t>MPR in 6.2A.2.2-1</w:t>
            </w:r>
          </w:p>
        </w:tc>
      </w:tr>
      <w:tr w:rsidR="007C78CC" w:rsidRPr="00B90D5F" w14:paraId="324D5717" w14:textId="77777777" w:rsidTr="007C78CC">
        <w:tc>
          <w:tcPr>
            <w:tcW w:w="1668" w:type="dxa"/>
            <w:shd w:val="clear" w:color="auto" w:fill="auto"/>
          </w:tcPr>
          <w:p w14:paraId="5196D96C" w14:textId="77777777" w:rsidR="00C5123D" w:rsidRPr="00B90D5F" w:rsidRDefault="00C5123D" w:rsidP="00C5123D">
            <w:pPr>
              <w:pStyle w:val="TAH"/>
            </w:pPr>
            <w:r w:rsidRPr="00B90D5F">
              <w:t>6</w:t>
            </w:r>
          </w:p>
        </w:tc>
        <w:tc>
          <w:tcPr>
            <w:tcW w:w="1668" w:type="dxa"/>
            <w:vMerge/>
            <w:shd w:val="clear" w:color="auto" w:fill="auto"/>
          </w:tcPr>
          <w:p w14:paraId="231FF41B" w14:textId="77777777" w:rsidR="00C5123D" w:rsidRPr="00B90D5F" w:rsidRDefault="00C5123D" w:rsidP="001232D9">
            <w:pPr>
              <w:pStyle w:val="TAL"/>
            </w:pPr>
          </w:p>
        </w:tc>
        <w:tc>
          <w:tcPr>
            <w:tcW w:w="2017" w:type="dxa"/>
            <w:vMerge/>
            <w:shd w:val="clear" w:color="auto" w:fill="auto"/>
          </w:tcPr>
          <w:p w14:paraId="1BE46A8E" w14:textId="77777777" w:rsidR="00C5123D" w:rsidRPr="00B90D5F" w:rsidRDefault="00C5123D" w:rsidP="001232D9">
            <w:pPr>
              <w:pStyle w:val="TAL"/>
            </w:pPr>
          </w:p>
        </w:tc>
        <w:tc>
          <w:tcPr>
            <w:tcW w:w="1494" w:type="dxa"/>
            <w:shd w:val="clear" w:color="auto" w:fill="auto"/>
          </w:tcPr>
          <w:p w14:paraId="24D88CA6" w14:textId="77777777" w:rsidR="00C5123D" w:rsidRPr="00B90D5F" w:rsidRDefault="00C5123D" w:rsidP="001232D9">
            <w:pPr>
              <w:pStyle w:val="TAL"/>
            </w:pPr>
            <w:r w:rsidRPr="00B90D5F">
              <w:t>Cumulative aggregated channel bandwidth &lt; 1400MHz</w:t>
            </w:r>
          </w:p>
        </w:tc>
        <w:tc>
          <w:tcPr>
            <w:tcW w:w="1328" w:type="dxa"/>
            <w:shd w:val="clear" w:color="auto" w:fill="auto"/>
          </w:tcPr>
          <w:p w14:paraId="22988596" w14:textId="77777777" w:rsidR="00C5123D" w:rsidRPr="00B90D5F" w:rsidRDefault="00C5123D" w:rsidP="001232D9">
            <w:pPr>
              <w:pStyle w:val="TAL"/>
            </w:pPr>
          </w:p>
        </w:tc>
        <w:tc>
          <w:tcPr>
            <w:tcW w:w="1680" w:type="dxa"/>
            <w:shd w:val="clear" w:color="auto" w:fill="auto"/>
          </w:tcPr>
          <w:p w14:paraId="504997B2" w14:textId="77777777" w:rsidR="00C5123D" w:rsidRPr="00B90D5F" w:rsidRDefault="00C5123D" w:rsidP="001232D9">
            <w:pPr>
              <w:pStyle w:val="TAL"/>
            </w:pPr>
            <w:r w:rsidRPr="00B90D5F">
              <w:t>MPR in 6.2A.2.2-1</w:t>
            </w:r>
          </w:p>
        </w:tc>
      </w:tr>
      <w:tr w:rsidR="007C78CC" w:rsidRPr="00B90D5F" w14:paraId="035D17D5" w14:textId="77777777" w:rsidTr="007C78CC">
        <w:tc>
          <w:tcPr>
            <w:tcW w:w="1668" w:type="dxa"/>
            <w:shd w:val="clear" w:color="auto" w:fill="auto"/>
          </w:tcPr>
          <w:p w14:paraId="5C12D583" w14:textId="77777777" w:rsidR="00C5123D" w:rsidRPr="00B90D5F" w:rsidRDefault="00C5123D" w:rsidP="00C5123D">
            <w:pPr>
              <w:pStyle w:val="TAH"/>
            </w:pPr>
            <w:r w:rsidRPr="00B90D5F">
              <w:t>7</w:t>
            </w:r>
          </w:p>
        </w:tc>
        <w:tc>
          <w:tcPr>
            <w:tcW w:w="1668" w:type="dxa"/>
            <w:shd w:val="clear" w:color="auto" w:fill="auto"/>
          </w:tcPr>
          <w:p w14:paraId="5995D95B" w14:textId="77777777" w:rsidR="00C5123D" w:rsidRPr="00B90D5F" w:rsidRDefault="00C5123D" w:rsidP="001232D9">
            <w:pPr>
              <w:pStyle w:val="TAL"/>
            </w:pPr>
            <w:r w:rsidRPr="00B90D5F">
              <w:t>Non-contiguous allocation</w:t>
            </w:r>
          </w:p>
        </w:tc>
        <w:tc>
          <w:tcPr>
            <w:tcW w:w="2017" w:type="dxa"/>
            <w:shd w:val="clear" w:color="auto" w:fill="auto"/>
          </w:tcPr>
          <w:p w14:paraId="64C05EEF" w14:textId="77777777" w:rsidR="00C5123D" w:rsidRPr="00B90D5F" w:rsidRDefault="00C5123D" w:rsidP="001232D9">
            <w:pPr>
              <w:pStyle w:val="TAL"/>
            </w:pPr>
          </w:p>
        </w:tc>
        <w:tc>
          <w:tcPr>
            <w:tcW w:w="1494" w:type="dxa"/>
            <w:shd w:val="clear" w:color="auto" w:fill="auto"/>
          </w:tcPr>
          <w:p w14:paraId="4306DFB9" w14:textId="77777777" w:rsidR="00C5123D" w:rsidRPr="00B90D5F" w:rsidRDefault="00C5123D" w:rsidP="001232D9">
            <w:pPr>
              <w:pStyle w:val="TAL"/>
            </w:pPr>
          </w:p>
        </w:tc>
        <w:tc>
          <w:tcPr>
            <w:tcW w:w="1328" w:type="dxa"/>
            <w:shd w:val="clear" w:color="auto" w:fill="auto"/>
          </w:tcPr>
          <w:p w14:paraId="79C1A16F" w14:textId="77777777" w:rsidR="00C5123D" w:rsidRPr="00B90D5F" w:rsidRDefault="00C5123D" w:rsidP="001232D9">
            <w:pPr>
              <w:pStyle w:val="TAL"/>
            </w:pPr>
          </w:p>
        </w:tc>
        <w:tc>
          <w:tcPr>
            <w:tcW w:w="1680" w:type="dxa"/>
            <w:shd w:val="clear" w:color="auto" w:fill="auto"/>
          </w:tcPr>
          <w:p w14:paraId="145B0860" w14:textId="77777777" w:rsidR="00C5123D" w:rsidRPr="00B90D5F" w:rsidRDefault="00C5123D" w:rsidP="008E6421">
            <w:pPr>
              <w:pStyle w:val="TAL"/>
            </w:pPr>
            <w:r w:rsidRPr="00B90D5F">
              <w:t>Max(MPR</w:t>
            </w:r>
            <w:r w:rsidRPr="00B90D5F">
              <w:rPr>
                <w:vertAlign w:val="subscript"/>
              </w:rPr>
              <w:t>C_CA</w:t>
            </w:r>
            <w:r w:rsidRPr="00B90D5F">
              <w:t>, -10*(N</w:t>
            </w:r>
            <w:r w:rsidRPr="00B90D5F">
              <w:rPr>
                <w:vertAlign w:val="subscript"/>
              </w:rPr>
              <w:t>RB_alloc</w:t>
            </w:r>
            <w:r w:rsidRPr="00B90D5F">
              <w:t xml:space="preserve"> / N</w:t>
            </w:r>
            <w:r w:rsidRPr="00B90D5F">
              <w:rPr>
                <w:vertAlign w:val="subscript"/>
              </w:rPr>
              <w:t>RB_agg_C</w:t>
            </w:r>
            <w:r w:rsidRPr="00B90D5F">
              <w:t>) +  [14.4]</w:t>
            </w:r>
            <w:r w:rsidRPr="00B90D5F">
              <w:rPr>
                <w:rFonts w:hint="eastAsia"/>
              </w:rPr>
              <w:t>)</w:t>
            </w:r>
          </w:p>
        </w:tc>
      </w:tr>
    </w:tbl>
    <w:p w14:paraId="2567E866" w14:textId="77777777" w:rsidR="001232D9" w:rsidRPr="00B90D5F" w:rsidRDefault="001232D9" w:rsidP="00E15F87">
      <w:pPr>
        <w:jc w:val="both"/>
        <w:rPr>
          <w:lang w:eastAsia="zh-CN"/>
        </w:rPr>
      </w:pPr>
    </w:p>
    <w:p w14:paraId="1E4B565E" w14:textId="77777777" w:rsidR="00C5123D" w:rsidRPr="00B90D5F" w:rsidRDefault="00C5123D" w:rsidP="004746B0">
      <w:pPr>
        <w:jc w:val="both"/>
      </w:pPr>
      <w:r w:rsidRPr="00B90D5F">
        <w:t xml:space="preserve">Test requirement ID 1 and 2 depends on BW alloc &lt;= 1.44MHz or BW alloc &lt;=10.8MHz. Since the only SCS tested is 120 kHz, the </w:t>
      </w:r>
      <w:r w:rsidR="009B6AC8" w:rsidRPr="00B90D5F">
        <w:t xml:space="preserve">corresponding </w:t>
      </w:r>
      <w:r w:rsidRPr="00B90D5F">
        <w:t>transmission bandwidth are 1 RB or 7 RB respectively. For either intra-band contiguous DL CA and intra-band contiguous UL CA, or intra-band non-contiguous DL CA and intra-band contiguous UL CA, it is proposed to schedule the UL RBs at the very edges of the cumulative aggregated channel bandwidth.</w:t>
      </w:r>
      <w:r w:rsidR="006F52D7" w:rsidRPr="00B90D5F">
        <w:t xml:space="preserve"> This principle can apply to UL CA configurations of any UL CC number.</w:t>
      </w:r>
      <w:r w:rsidR="009B6AC8" w:rsidRPr="00B90D5F">
        <w:t xml:space="preserve"> For each CA configuration 4 test points are verified.</w:t>
      </w:r>
    </w:p>
    <w:p w14:paraId="4B3D084C" w14:textId="77777777" w:rsidR="00E808E2" w:rsidRPr="00B90D5F" w:rsidRDefault="00E808E2" w:rsidP="004746B0">
      <w:pPr>
        <w:jc w:val="both"/>
        <w:rPr>
          <w:lang w:eastAsia="zh-CN"/>
        </w:rPr>
      </w:pPr>
      <w:r w:rsidRPr="00B90D5F">
        <w:rPr>
          <w:b/>
        </w:rPr>
        <w:t xml:space="preserve">Proposal </w:t>
      </w:r>
      <w:r w:rsidR="00D6438A" w:rsidRPr="00B90D5F">
        <w:rPr>
          <w:b/>
        </w:rPr>
        <w:t>8</w:t>
      </w:r>
      <w:r w:rsidRPr="00B90D5F">
        <w:t xml:space="preserve">: </w:t>
      </w:r>
      <w:r w:rsidR="008D7980" w:rsidRPr="00B90D5F">
        <w:t>To verify</w:t>
      </w:r>
      <w:r w:rsidR="004972DB" w:rsidRPr="00B90D5F">
        <w:t xml:space="preserve"> Power C</w:t>
      </w:r>
      <w:r w:rsidR="0006702D" w:rsidRPr="00B90D5F">
        <w:t>lass 1</w:t>
      </w:r>
      <w:r w:rsidR="008D7980" w:rsidRPr="00B90D5F">
        <w:t xml:space="preserve"> test requirement ID 1 and 2, f</w:t>
      </w:r>
      <w:r w:rsidRPr="00B90D5F">
        <w:t xml:space="preserve">or either intra-band contiguous DL CA and intra-band contiguous UL CA, or intra-band non-contiguous DL CA and intra-band contiguous UL CA, it is proposed to </w:t>
      </w:r>
      <w:r w:rsidRPr="00B90D5F">
        <w:lastRenderedPageBreak/>
        <w:t>schedule the UL RBs at the very edges of the cumulative aggregated channel bandwidth. This principle can apply to UL CA configurations of any UL CC number.</w:t>
      </w:r>
    </w:p>
    <w:p w14:paraId="7F7435A1" w14:textId="77777777" w:rsidR="00C5123D" w:rsidRPr="00B90D5F" w:rsidRDefault="00416F28" w:rsidP="004746B0">
      <w:pPr>
        <w:jc w:val="both"/>
        <w:rPr>
          <w:lang w:eastAsia="zh-CN"/>
        </w:rPr>
      </w:pPr>
      <w:r w:rsidRPr="00B90D5F">
        <w:rPr>
          <w:lang w:eastAsia="zh-CN"/>
        </w:rPr>
        <w:t>Below table lists proposed test points for examples of CA configuration</w:t>
      </w:r>
      <w:r w:rsidR="006F52D7" w:rsidRPr="00B90D5F">
        <w:rPr>
          <w:lang w:eastAsia="zh-CN"/>
        </w:rPr>
        <w:t xml:space="preserve"> with 2 UL CC</w:t>
      </w:r>
      <w:r w:rsidRPr="00B90D5F">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697"/>
        <w:gridCol w:w="637"/>
        <w:gridCol w:w="1186"/>
        <w:gridCol w:w="1495"/>
        <w:gridCol w:w="1654"/>
        <w:gridCol w:w="1714"/>
        <w:gridCol w:w="1657"/>
      </w:tblGrid>
      <w:tr w:rsidR="00416F28" w:rsidRPr="00B90D5F" w14:paraId="731F101F" w14:textId="77777777" w:rsidTr="00B60DE7">
        <w:trPr>
          <w:jc w:val="center"/>
        </w:trPr>
        <w:tc>
          <w:tcPr>
            <w:tcW w:w="0" w:type="auto"/>
            <w:shd w:val="clear" w:color="auto" w:fill="auto"/>
          </w:tcPr>
          <w:p w14:paraId="283A6284" w14:textId="77777777" w:rsidR="00416F28" w:rsidRPr="00B90D5F" w:rsidRDefault="00416F28" w:rsidP="00B60DE7">
            <w:pPr>
              <w:pStyle w:val="TAH"/>
              <w:rPr>
                <w:lang w:eastAsia="zh-CN"/>
              </w:rPr>
            </w:pPr>
            <w:r w:rsidRPr="00B90D5F">
              <w:rPr>
                <w:lang w:eastAsia="zh-CN"/>
              </w:rPr>
              <w:t>Test ID</w:t>
            </w:r>
          </w:p>
        </w:tc>
        <w:tc>
          <w:tcPr>
            <w:tcW w:w="0" w:type="auto"/>
            <w:tcBorders>
              <w:bottom w:val="single" w:sz="4" w:space="0" w:color="auto"/>
            </w:tcBorders>
          </w:tcPr>
          <w:p w14:paraId="62E233B3" w14:textId="77777777" w:rsidR="00416F28" w:rsidRPr="00B90D5F" w:rsidRDefault="00416F28" w:rsidP="00B60DE7">
            <w:pPr>
              <w:pStyle w:val="TAH"/>
            </w:pPr>
            <w:r w:rsidRPr="00B90D5F">
              <w:t>CC</w:t>
            </w:r>
          </w:p>
        </w:tc>
        <w:tc>
          <w:tcPr>
            <w:tcW w:w="0" w:type="auto"/>
            <w:tcBorders>
              <w:bottom w:val="single" w:sz="4" w:space="0" w:color="auto"/>
            </w:tcBorders>
          </w:tcPr>
          <w:p w14:paraId="1AE63A63" w14:textId="77777777" w:rsidR="00416F28" w:rsidRPr="00B90D5F" w:rsidRDefault="00416F28" w:rsidP="00B60DE7">
            <w:pPr>
              <w:pStyle w:val="TAC"/>
            </w:pPr>
            <w:r w:rsidRPr="00B90D5F">
              <w:t>Band</w:t>
            </w:r>
          </w:p>
        </w:tc>
        <w:tc>
          <w:tcPr>
            <w:tcW w:w="0" w:type="auto"/>
            <w:tcBorders>
              <w:bottom w:val="single" w:sz="4" w:space="0" w:color="auto"/>
            </w:tcBorders>
          </w:tcPr>
          <w:p w14:paraId="0D5AB213" w14:textId="77777777" w:rsidR="00416F28" w:rsidRPr="00B90D5F" w:rsidRDefault="00416F28" w:rsidP="00B60DE7">
            <w:pPr>
              <w:pStyle w:val="TAC"/>
            </w:pPr>
            <w:r w:rsidRPr="00B90D5F">
              <w:t>ChBw(MHz)</w:t>
            </w:r>
          </w:p>
        </w:tc>
        <w:tc>
          <w:tcPr>
            <w:tcW w:w="0" w:type="auto"/>
          </w:tcPr>
          <w:p w14:paraId="6B6E28AA" w14:textId="77777777" w:rsidR="00416F28" w:rsidRPr="00B90D5F" w:rsidRDefault="00416F28" w:rsidP="00B60DE7">
            <w:pPr>
              <w:pStyle w:val="TAC"/>
              <w:rPr>
                <w:rFonts w:eastAsia="Times New Roman"/>
                <w:b/>
              </w:rPr>
            </w:pPr>
            <w:r w:rsidRPr="00B90D5F">
              <w:rPr>
                <w:rFonts w:eastAsia="Times New Roman"/>
                <w:b/>
              </w:rPr>
              <w:t>Test frequency</w:t>
            </w:r>
          </w:p>
        </w:tc>
        <w:tc>
          <w:tcPr>
            <w:tcW w:w="0" w:type="auto"/>
            <w:shd w:val="clear" w:color="auto" w:fill="auto"/>
          </w:tcPr>
          <w:p w14:paraId="7C1AF093" w14:textId="77777777" w:rsidR="00416F28" w:rsidRPr="00B90D5F" w:rsidRDefault="00416F28" w:rsidP="00B60DE7">
            <w:pPr>
              <w:pStyle w:val="TAC"/>
            </w:pPr>
            <w:r w:rsidRPr="00B90D5F">
              <w:rPr>
                <w:rFonts w:eastAsia="Times New Roman"/>
                <w:b/>
              </w:rPr>
              <w:t>DL RB allocation</w:t>
            </w:r>
          </w:p>
        </w:tc>
        <w:tc>
          <w:tcPr>
            <w:tcW w:w="0" w:type="auto"/>
          </w:tcPr>
          <w:p w14:paraId="308C2A1E" w14:textId="77777777" w:rsidR="00416F28" w:rsidRPr="00B90D5F" w:rsidRDefault="00416F28" w:rsidP="00B60DE7">
            <w:pPr>
              <w:pStyle w:val="TAH"/>
              <w:rPr>
                <w:rFonts w:eastAsia="SimSun"/>
                <w:lang w:eastAsia="zh-CN"/>
              </w:rPr>
            </w:pPr>
            <w:r w:rsidRPr="00B90D5F">
              <w:rPr>
                <w:lang w:eastAsia="zh-CN"/>
              </w:rPr>
              <w:t>UL Modulation</w:t>
            </w:r>
          </w:p>
        </w:tc>
        <w:tc>
          <w:tcPr>
            <w:tcW w:w="0" w:type="auto"/>
          </w:tcPr>
          <w:p w14:paraId="0C389E56" w14:textId="77777777" w:rsidR="00416F28" w:rsidRPr="00B90D5F" w:rsidRDefault="00416F28" w:rsidP="00B60DE7">
            <w:pPr>
              <w:pStyle w:val="TAH"/>
              <w:rPr>
                <w:rFonts w:eastAsia="SimSun"/>
                <w:lang w:eastAsia="zh-CN"/>
              </w:rPr>
            </w:pPr>
            <w:r w:rsidRPr="00B90D5F">
              <w:rPr>
                <w:lang w:eastAsia="zh-CN"/>
              </w:rPr>
              <w:t>UL RB allocation</w:t>
            </w:r>
          </w:p>
        </w:tc>
      </w:tr>
      <w:tr w:rsidR="00416F28" w:rsidRPr="00B90D5F" w14:paraId="5041F319" w14:textId="77777777" w:rsidTr="00B60DE7">
        <w:trPr>
          <w:jc w:val="center"/>
        </w:trPr>
        <w:tc>
          <w:tcPr>
            <w:tcW w:w="0" w:type="auto"/>
            <w:gridSpan w:val="8"/>
          </w:tcPr>
          <w:p w14:paraId="09BA6F06" w14:textId="77777777" w:rsidR="00416F28" w:rsidRPr="00B90D5F" w:rsidRDefault="00416F28" w:rsidP="00B60DE7">
            <w:pPr>
              <w:pStyle w:val="TAH"/>
              <w:rPr>
                <w:lang w:eastAsia="zh-CN"/>
              </w:rPr>
            </w:pPr>
            <w:r w:rsidRPr="00B90D5F">
              <w:rPr>
                <w:lang w:eastAsia="zh-CN"/>
              </w:rPr>
              <w:t>Default Test Settings for a CA_nXB, CA_nXD, CA_nXG, CA_nXO Configuration</w:t>
            </w:r>
          </w:p>
        </w:tc>
      </w:tr>
      <w:tr w:rsidR="00416F28" w:rsidRPr="00B90D5F" w14:paraId="26822AF7" w14:textId="77777777" w:rsidTr="00B60DE7">
        <w:trPr>
          <w:jc w:val="center"/>
        </w:trPr>
        <w:tc>
          <w:tcPr>
            <w:tcW w:w="0" w:type="auto"/>
            <w:vMerge w:val="restart"/>
            <w:shd w:val="clear" w:color="auto" w:fill="auto"/>
            <w:vAlign w:val="center"/>
          </w:tcPr>
          <w:p w14:paraId="0D17EF96" w14:textId="77777777" w:rsidR="00416F28" w:rsidRPr="00B90D5F" w:rsidRDefault="00416F28" w:rsidP="00B60DE7">
            <w:pPr>
              <w:pStyle w:val="TAC"/>
            </w:pPr>
            <w:r w:rsidRPr="00B90D5F">
              <w:t>1</w:t>
            </w:r>
          </w:p>
        </w:tc>
        <w:tc>
          <w:tcPr>
            <w:tcW w:w="0" w:type="auto"/>
            <w:tcBorders>
              <w:top w:val="single" w:sz="4" w:space="0" w:color="auto"/>
              <w:bottom w:val="nil"/>
            </w:tcBorders>
          </w:tcPr>
          <w:p w14:paraId="6A4EF760" w14:textId="77777777" w:rsidR="00416F28" w:rsidRPr="00B90D5F" w:rsidRDefault="00416F28" w:rsidP="00B60DE7">
            <w:pPr>
              <w:pStyle w:val="TAC"/>
              <w:rPr>
                <w:rFonts w:eastAsia="Yu Mincho"/>
              </w:rPr>
            </w:pPr>
            <w:r w:rsidRPr="00B90D5F">
              <w:rPr>
                <w:rFonts w:eastAsia="Yu Mincho" w:hint="eastAsia"/>
              </w:rPr>
              <w:t>P</w:t>
            </w:r>
            <w:r w:rsidRPr="00B90D5F">
              <w:rPr>
                <w:rFonts w:eastAsia="Yu Mincho"/>
              </w:rPr>
              <w:t>CC</w:t>
            </w:r>
          </w:p>
        </w:tc>
        <w:tc>
          <w:tcPr>
            <w:tcW w:w="0" w:type="auto"/>
            <w:tcBorders>
              <w:top w:val="single" w:sz="4" w:space="0" w:color="auto"/>
            </w:tcBorders>
          </w:tcPr>
          <w:p w14:paraId="72750C51" w14:textId="77777777" w:rsidR="00416F28" w:rsidRPr="00B90D5F" w:rsidRDefault="00416F28" w:rsidP="00B60DE7">
            <w:pPr>
              <w:pStyle w:val="TAC"/>
              <w:rPr>
                <w:rFonts w:eastAsia="Yu Mincho"/>
              </w:rPr>
            </w:pPr>
            <w:r w:rsidRPr="00B90D5F">
              <w:rPr>
                <w:rFonts w:eastAsia="Yu Mincho"/>
              </w:rPr>
              <w:t>nX</w:t>
            </w:r>
          </w:p>
        </w:tc>
        <w:tc>
          <w:tcPr>
            <w:tcW w:w="0" w:type="auto"/>
            <w:vMerge w:val="restart"/>
            <w:tcBorders>
              <w:top w:val="single" w:sz="4" w:space="0" w:color="auto"/>
            </w:tcBorders>
          </w:tcPr>
          <w:p w14:paraId="0F667597" w14:textId="77777777" w:rsidR="00416F28" w:rsidRPr="00B90D5F" w:rsidRDefault="00416F28" w:rsidP="00B60DE7">
            <w:pPr>
              <w:pStyle w:val="TAC"/>
              <w:rPr>
                <w:rFonts w:eastAsia="Yu Mincho"/>
              </w:rPr>
            </w:pPr>
            <w:r w:rsidRPr="00B90D5F">
              <w:rPr>
                <w:rFonts w:eastAsia="Yu Mincho"/>
              </w:rPr>
              <w:t>Default</w:t>
            </w:r>
          </w:p>
        </w:tc>
        <w:tc>
          <w:tcPr>
            <w:tcW w:w="0" w:type="auto"/>
          </w:tcPr>
          <w:p w14:paraId="68B9E690" w14:textId="77777777" w:rsidR="00416F28" w:rsidRPr="00B90D5F" w:rsidRDefault="00416F28" w:rsidP="00B60DE7">
            <w:pPr>
              <w:pStyle w:val="TAC"/>
            </w:pPr>
            <w:r w:rsidRPr="00B90D5F">
              <w:t>Low/CC1</w:t>
            </w:r>
          </w:p>
        </w:tc>
        <w:tc>
          <w:tcPr>
            <w:tcW w:w="0" w:type="auto"/>
            <w:vMerge w:val="restart"/>
            <w:shd w:val="clear" w:color="auto" w:fill="auto"/>
          </w:tcPr>
          <w:p w14:paraId="3ECF11CE" w14:textId="77777777" w:rsidR="00416F28" w:rsidRPr="00B90D5F" w:rsidRDefault="00416F28" w:rsidP="00B60DE7">
            <w:pPr>
              <w:pStyle w:val="TAC"/>
            </w:pPr>
            <w:r w:rsidRPr="00B90D5F">
              <w:t>N/A for this test</w:t>
            </w:r>
          </w:p>
        </w:tc>
        <w:tc>
          <w:tcPr>
            <w:tcW w:w="0" w:type="auto"/>
          </w:tcPr>
          <w:p w14:paraId="28EAF077" w14:textId="77777777" w:rsidR="00416F28" w:rsidRPr="00B90D5F" w:rsidRDefault="00416F28" w:rsidP="00B60DE7">
            <w:pPr>
              <w:pStyle w:val="TAC"/>
              <w:rPr>
                <w:rFonts w:eastAsia="Yu Mincho"/>
              </w:rPr>
            </w:pPr>
            <w:r w:rsidRPr="00B90D5F">
              <w:t>CP-OFDM 64QAM</w:t>
            </w:r>
          </w:p>
        </w:tc>
        <w:tc>
          <w:tcPr>
            <w:tcW w:w="0" w:type="auto"/>
            <w:vAlign w:val="center"/>
          </w:tcPr>
          <w:p w14:paraId="5817DCE5" w14:textId="77777777" w:rsidR="00416F28" w:rsidRPr="00B90D5F" w:rsidRDefault="00416F28" w:rsidP="00B60DE7">
            <w:pPr>
              <w:pStyle w:val="TAC"/>
            </w:pPr>
            <w:r w:rsidRPr="00B90D5F">
              <w:t>Outer_1RB_Left</w:t>
            </w:r>
          </w:p>
        </w:tc>
      </w:tr>
      <w:tr w:rsidR="00416F28" w:rsidRPr="00B90D5F" w14:paraId="71397328" w14:textId="77777777" w:rsidTr="00B60DE7">
        <w:trPr>
          <w:jc w:val="center"/>
        </w:trPr>
        <w:tc>
          <w:tcPr>
            <w:tcW w:w="0" w:type="auto"/>
            <w:vMerge/>
            <w:shd w:val="clear" w:color="auto" w:fill="auto"/>
          </w:tcPr>
          <w:p w14:paraId="6AB6FD2D" w14:textId="77777777" w:rsidR="00416F28" w:rsidRPr="00B90D5F" w:rsidRDefault="00416F28" w:rsidP="00B60DE7">
            <w:pPr>
              <w:pStyle w:val="TAC"/>
              <w:rPr>
                <w:rFonts w:eastAsia="Yu Mincho"/>
              </w:rPr>
            </w:pPr>
          </w:p>
        </w:tc>
        <w:tc>
          <w:tcPr>
            <w:tcW w:w="0" w:type="auto"/>
            <w:tcBorders>
              <w:top w:val="single" w:sz="4" w:space="0" w:color="auto"/>
              <w:bottom w:val="nil"/>
            </w:tcBorders>
          </w:tcPr>
          <w:p w14:paraId="091B9113" w14:textId="77777777" w:rsidR="00416F28" w:rsidRPr="00B90D5F" w:rsidRDefault="00416F28" w:rsidP="00B60DE7">
            <w:pPr>
              <w:pStyle w:val="TAC"/>
              <w:rPr>
                <w:rFonts w:eastAsia="Yu Mincho"/>
              </w:rPr>
            </w:pPr>
            <w:r w:rsidRPr="00B90D5F">
              <w:rPr>
                <w:rFonts w:eastAsia="Yu Mincho" w:hint="eastAsia"/>
              </w:rPr>
              <w:t>S</w:t>
            </w:r>
            <w:r w:rsidRPr="00B90D5F">
              <w:rPr>
                <w:rFonts w:eastAsia="Yu Mincho"/>
              </w:rPr>
              <w:t>CC</w:t>
            </w:r>
          </w:p>
        </w:tc>
        <w:tc>
          <w:tcPr>
            <w:tcW w:w="0" w:type="auto"/>
          </w:tcPr>
          <w:p w14:paraId="019944B2" w14:textId="77777777" w:rsidR="00416F28" w:rsidRPr="00B90D5F" w:rsidRDefault="00416F28" w:rsidP="00B60DE7">
            <w:pPr>
              <w:pStyle w:val="TAC"/>
              <w:rPr>
                <w:rFonts w:eastAsia="Yu Mincho"/>
              </w:rPr>
            </w:pPr>
            <w:r w:rsidRPr="00B90D5F">
              <w:rPr>
                <w:rFonts w:eastAsia="Yu Mincho"/>
              </w:rPr>
              <w:t>nX</w:t>
            </w:r>
          </w:p>
        </w:tc>
        <w:tc>
          <w:tcPr>
            <w:tcW w:w="0" w:type="auto"/>
            <w:vMerge/>
          </w:tcPr>
          <w:p w14:paraId="6FED1C61" w14:textId="77777777" w:rsidR="00416F28" w:rsidRPr="00B90D5F" w:rsidRDefault="00416F28" w:rsidP="00B60DE7">
            <w:pPr>
              <w:pStyle w:val="TAC"/>
              <w:rPr>
                <w:rFonts w:eastAsia="Yu Mincho"/>
              </w:rPr>
            </w:pPr>
          </w:p>
        </w:tc>
        <w:tc>
          <w:tcPr>
            <w:tcW w:w="0" w:type="auto"/>
          </w:tcPr>
          <w:p w14:paraId="7666AC86" w14:textId="77777777" w:rsidR="00416F28" w:rsidRPr="00B90D5F" w:rsidRDefault="00416F28" w:rsidP="00B60DE7">
            <w:pPr>
              <w:pStyle w:val="TAC"/>
            </w:pPr>
            <w:r w:rsidRPr="00B90D5F">
              <w:t>Low/CC2</w:t>
            </w:r>
          </w:p>
        </w:tc>
        <w:tc>
          <w:tcPr>
            <w:tcW w:w="0" w:type="auto"/>
            <w:vMerge/>
            <w:shd w:val="clear" w:color="auto" w:fill="auto"/>
          </w:tcPr>
          <w:p w14:paraId="5BF57CA6" w14:textId="77777777" w:rsidR="00416F28" w:rsidRPr="00B90D5F" w:rsidRDefault="00416F28" w:rsidP="00B60DE7">
            <w:pPr>
              <w:pStyle w:val="TAC"/>
            </w:pPr>
          </w:p>
        </w:tc>
        <w:tc>
          <w:tcPr>
            <w:tcW w:w="0" w:type="auto"/>
          </w:tcPr>
          <w:p w14:paraId="73BBE2C3" w14:textId="77777777" w:rsidR="00416F28" w:rsidRPr="00B90D5F" w:rsidRDefault="00416F28" w:rsidP="00B60DE7">
            <w:pPr>
              <w:pStyle w:val="TAC"/>
              <w:rPr>
                <w:rFonts w:eastAsia="Yu Mincho"/>
              </w:rPr>
            </w:pPr>
            <w:r w:rsidRPr="00B90D5F">
              <w:rPr>
                <w:rFonts w:eastAsia="Yu Mincho" w:hint="eastAsia"/>
              </w:rPr>
              <w:t>-</w:t>
            </w:r>
          </w:p>
        </w:tc>
        <w:tc>
          <w:tcPr>
            <w:tcW w:w="0" w:type="auto"/>
          </w:tcPr>
          <w:p w14:paraId="09F759B7" w14:textId="77777777" w:rsidR="00416F28" w:rsidRPr="00B90D5F" w:rsidRDefault="00416F28" w:rsidP="00B60DE7">
            <w:pPr>
              <w:pStyle w:val="TAC"/>
              <w:rPr>
                <w:rFonts w:eastAsia="Yu Mincho"/>
              </w:rPr>
            </w:pPr>
            <w:r w:rsidRPr="00B90D5F">
              <w:rPr>
                <w:rFonts w:eastAsia="Yu Mincho" w:hint="eastAsia"/>
              </w:rPr>
              <w:t>-</w:t>
            </w:r>
          </w:p>
        </w:tc>
      </w:tr>
      <w:tr w:rsidR="00416F28" w:rsidRPr="00B90D5F" w14:paraId="113F54F0" w14:textId="77777777" w:rsidTr="00B60DE7">
        <w:trPr>
          <w:jc w:val="center"/>
        </w:trPr>
        <w:tc>
          <w:tcPr>
            <w:tcW w:w="0" w:type="auto"/>
            <w:vMerge w:val="restart"/>
            <w:shd w:val="clear" w:color="auto" w:fill="auto"/>
            <w:vAlign w:val="center"/>
          </w:tcPr>
          <w:p w14:paraId="4403AFC8" w14:textId="77777777" w:rsidR="00416F28" w:rsidRPr="00B90D5F" w:rsidRDefault="00416F28" w:rsidP="00B60DE7">
            <w:pPr>
              <w:pStyle w:val="TAC"/>
            </w:pPr>
            <w:r w:rsidRPr="00B90D5F">
              <w:t>2</w:t>
            </w:r>
          </w:p>
        </w:tc>
        <w:tc>
          <w:tcPr>
            <w:tcW w:w="0" w:type="auto"/>
            <w:tcBorders>
              <w:top w:val="single" w:sz="4" w:space="0" w:color="auto"/>
              <w:bottom w:val="nil"/>
            </w:tcBorders>
          </w:tcPr>
          <w:p w14:paraId="5C7B5502" w14:textId="77777777" w:rsidR="00416F28" w:rsidRPr="00B90D5F" w:rsidRDefault="00416F28" w:rsidP="00B60DE7">
            <w:pPr>
              <w:pStyle w:val="TAC"/>
              <w:rPr>
                <w:rFonts w:eastAsia="Yu Mincho"/>
              </w:rPr>
            </w:pPr>
            <w:r w:rsidRPr="00B90D5F">
              <w:rPr>
                <w:rFonts w:eastAsia="Yu Mincho" w:hint="eastAsia"/>
              </w:rPr>
              <w:t>P</w:t>
            </w:r>
            <w:r w:rsidRPr="00B90D5F">
              <w:rPr>
                <w:rFonts w:eastAsia="Yu Mincho"/>
              </w:rPr>
              <w:t>CC</w:t>
            </w:r>
          </w:p>
        </w:tc>
        <w:tc>
          <w:tcPr>
            <w:tcW w:w="0" w:type="auto"/>
          </w:tcPr>
          <w:p w14:paraId="02792744" w14:textId="77777777" w:rsidR="00416F28" w:rsidRPr="00B90D5F" w:rsidRDefault="00416F28" w:rsidP="00B60DE7">
            <w:pPr>
              <w:pStyle w:val="TAC"/>
              <w:rPr>
                <w:rFonts w:eastAsia="Yu Mincho"/>
              </w:rPr>
            </w:pPr>
            <w:r w:rsidRPr="00B90D5F">
              <w:rPr>
                <w:rFonts w:eastAsia="Yu Mincho"/>
              </w:rPr>
              <w:t>nX</w:t>
            </w:r>
          </w:p>
        </w:tc>
        <w:tc>
          <w:tcPr>
            <w:tcW w:w="0" w:type="auto"/>
            <w:vMerge/>
          </w:tcPr>
          <w:p w14:paraId="7CE400A4" w14:textId="77777777" w:rsidR="00416F28" w:rsidRPr="00B90D5F" w:rsidRDefault="00416F28" w:rsidP="00B60DE7">
            <w:pPr>
              <w:pStyle w:val="TAC"/>
              <w:rPr>
                <w:rFonts w:eastAsia="Yu Mincho"/>
              </w:rPr>
            </w:pPr>
          </w:p>
        </w:tc>
        <w:tc>
          <w:tcPr>
            <w:tcW w:w="0" w:type="auto"/>
          </w:tcPr>
          <w:p w14:paraId="51F98279" w14:textId="77777777" w:rsidR="00416F28" w:rsidRPr="00B90D5F" w:rsidRDefault="00416F28" w:rsidP="00B60DE7">
            <w:pPr>
              <w:pStyle w:val="TAC"/>
            </w:pPr>
            <w:r w:rsidRPr="00B90D5F">
              <w:t>High/CC2</w:t>
            </w:r>
          </w:p>
        </w:tc>
        <w:tc>
          <w:tcPr>
            <w:tcW w:w="0" w:type="auto"/>
            <w:vMerge/>
            <w:shd w:val="clear" w:color="auto" w:fill="auto"/>
            <w:vAlign w:val="center"/>
          </w:tcPr>
          <w:p w14:paraId="6C0F4647" w14:textId="77777777" w:rsidR="00416F28" w:rsidRPr="00B90D5F" w:rsidRDefault="00416F28" w:rsidP="00B60DE7">
            <w:pPr>
              <w:pStyle w:val="TAC"/>
            </w:pPr>
          </w:p>
        </w:tc>
        <w:tc>
          <w:tcPr>
            <w:tcW w:w="0" w:type="auto"/>
          </w:tcPr>
          <w:p w14:paraId="21080855" w14:textId="77777777" w:rsidR="00416F28" w:rsidRPr="00B90D5F" w:rsidRDefault="00416F28" w:rsidP="00B60DE7">
            <w:pPr>
              <w:pStyle w:val="TAC"/>
              <w:rPr>
                <w:rFonts w:eastAsia="Yu Mincho"/>
              </w:rPr>
            </w:pPr>
            <w:r w:rsidRPr="00B90D5F">
              <w:t>CP-OFDM 64QAM</w:t>
            </w:r>
          </w:p>
        </w:tc>
        <w:tc>
          <w:tcPr>
            <w:tcW w:w="0" w:type="auto"/>
            <w:vAlign w:val="center"/>
          </w:tcPr>
          <w:p w14:paraId="4C346624" w14:textId="77777777" w:rsidR="00416F28" w:rsidRPr="00B90D5F" w:rsidRDefault="00416F28" w:rsidP="00B60DE7">
            <w:pPr>
              <w:pStyle w:val="TAC"/>
            </w:pPr>
            <w:r w:rsidRPr="00B90D5F">
              <w:t>Outer_1RB_Right</w:t>
            </w:r>
          </w:p>
        </w:tc>
      </w:tr>
      <w:tr w:rsidR="00416F28" w:rsidRPr="00B90D5F" w14:paraId="0B2E70E7" w14:textId="77777777" w:rsidTr="00B60DE7">
        <w:trPr>
          <w:jc w:val="center"/>
        </w:trPr>
        <w:tc>
          <w:tcPr>
            <w:tcW w:w="0" w:type="auto"/>
            <w:vMerge/>
            <w:shd w:val="clear" w:color="auto" w:fill="auto"/>
          </w:tcPr>
          <w:p w14:paraId="45AA3734" w14:textId="77777777" w:rsidR="00416F28" w:rsidRPr="00B90D5F" w:rsidRDefault="00416F28" w:rsidP="00B60DE7">
            <w:pPr>
              <w:pStyle w:val="TAC"/>
              <w:rPr>
                <w:rFonts w:eastAsia="Yu Mincho"/>
              </w:rPr>
            </w:pPr>
          </w:p>
        </w:tc>
        <w:tc>
          <w:tcPr>
            <w:tcW w:w="0" w:type="auto"/>
            <w:tcBorders>
              <w:top w:val="single" w:sz="4" w:space="0" w:color="auto"/>
              <w:bottom w:val="nil"/>
            </w:tcBorders>
          </w:tcPr>
          <w:p w14:paraId="2E14B2B0" w14:textId="77777777" w:rsidR="00416F28" w:rsidRPr="00B90D5F" w:rsidRDefault="00416F28" w:rsidP="00B60DE7">
            <w:pPr>
              <w:pStyle w:val="TAC"/>
              <w:rPr>
                <w:rFonts w:eastAsia="Yu Mincho"/>
              </w:rPr>
            </w:pPr>
            <w:r w:rsidRPr="00B90D5F">
              <w:rPr>
                <w:rFonts w:eastAsia="Yu Mincho" w:hint="eastAsia"/>
              </w:rPr>
              <w:t>S</w:t>
            </w:r>
            <w:r w:rsidRPr="00B90D5F">
              <w:rPr>
                <w:rFonts w:eastAsia="Yu Mincho"/>
              </w:rPr>
              <w:t>CC</w:t>
            </w:r>
          </w:p>
        </w:tc>
        <w:tc>
          <w:tcPr>
            <w:tcW w:w="0" w:type="auto"/>
          </w:tcPr>
          <w:p w14:paraId="6B17D9E2" w14:textId="77777777" w:rsidR="00416F28" w:rsidRPr="00B90D5F" w:rsidRDefault="00416F28" w:rsidP="00B60DE7">
            <w:pPr>
              <w:pStyle w:val="TAC"/>
              <w:rPr>
                <w:rFonts w:eastAsia="Yu Mincho"/>
              </w:rPr>
            </w:pPr>
            <w:r w:rsidRPr="00B90D5F">
              <w:rPr>
                <w:rFonts w:eastAsia="Yu Mincho"/>
              </w:rPr>
              <w:t>nX</w:t>
            </w:r>
          </w:p>
        </w:tc>
        <w:tc>
          <w:tcPr>
            <w:tcW w:w="0" w:type="auto"/>
            <w:vMerge/>
          </w:tcPr>
          <w:p w14:paraId="0D0EAC0A" w14:textId="77777777" w:rsidR="00416F28" w:rsidRPr="00B90D5F" w:rsidRDefault="00416F28" w:rsidP="00B60DE7">
            <w:pPr>
              <w:pStyle w:val="TAC"/>
              <w:rPr>
                <w:rFonts w:eastAsia="Yu Mincho"/>
              </w:rPr>
            </w:pPr>
          </w:p>
        </w:tc>
        <w:tc>
          <w:tcPr>
            <w:tcW w:w="0" w:type="auto"/>
          </w:tcPr>
          <w:p w14:paraId="06EAB5B5" w14:textId="77777777" w:rsidR="00416F28" w:rsidRPr="00B90D5F" w:rsidRDefault="00416F28" w:rsidP="00B60DE7">
            <w:pPr>
              <w:pStyle w:val="TAC"/>
            </w:pPr>
            <w:r w:rsidRPr="00B90D5F">
              <w:t>High/CC1</w:t>
            </w:r>
          </w:p>
        </w:tc>
        <w:tc>
          <w:tcPr>
            <w:tcW w:w="0" w:type="auto"/>
            <w:vMerge/>
            <w:shd w:val="clear" w:color="auto" w:fill="auto"/>
          </w:tcPr>
          <w:p w14:paraId="75498B76" w14:textId="77777777" w:rsidR="00416F28" w:rsidRPr="00B90D5F" w:rsidRDefault="00416F28" w:rsidP="00B60DE7">
            <w:pPr>
              <w:pStyle w:val="TAC"/>
            </w:pPr>
          </w:p>
        </w:tc>
        <w:tc>
          <w:tcPr>
            <w:tcW w:w="0" w:type="auto"/>
          </w:tcPr>
          <w:p w14:paraId="21781C3D" w14:textId="77777777" w:rsidR="00416F28" w:rsidRPr="00B90D5F" w:rsidRDefault="00416F28" w:rsidP="00B60DE7">
            <w:pPr>
              <w:pStyle w:val="TAC"/>
              <w:rPr>
                <w:rFonts w:eastAsia="Yu Mincho"/>
              </w:rPr>
            </w:pPr>
            <w:r w:rsidRPr="00B90D5F">
              <w:rPr>
                <w:rFonts w:eastAsia="Yu Mincho" w:hint="eastAsia"/>
              </w:rPr>
              <w:t>-</w:t>
            </w:r>
          </w:p>
        </w:tc>
        <w:tc>
          <w:tcPr>
            <w:tcW w:w="0" w:type="auto"/>
          </w:tcPr>
          <w:p w14:paraId="17E01911" w14:textId="77777777" w:rsidR="00416F28" w:rsidRPr="00B90D5F" w:rsidRDefault="00416F28" w:rsidP="00B60DE7">
            <w:pPr>
              <w:pStyle w:val="TAC"/>
              <w:rPr>
                <w:rFonts w:eastAsia="Yu Mincho"/>
              </w:rPr>
            </w:pPr>
            <w:r w:rsidRPr="00B90D5F">
              <w:rPr>
                <w:rFonts w:eastAsia="Yu Mincho" w:hint="eastAsia"/>
              </w:rPr>
              <w:t>-</w:t>
            </w:r>
          </w:p>
        </w:tc>
      </w:tr>
      <w:tr w:rsidR="00416F28" w:rsidRPr="00B90D5F" w14:paraId="441DF173" w14:textId="77777777" w:rsidTr="00B60DE7">
        <w:trPr>
          <w:jc w:val="center"/>
        </w:trPr>
        <w:tc>
          <w:tcPr>
            <w:tcW w:w="0" w:type="auto"/>
            <w:vMerge w:val="restart"/>
            <w:shd w:val="clear" w:color="auto" w:fill="auto"/>
            <w:vAlign w:val="center"/>
          </w:tcPr>
          <w:p w14:paraId="0FAE0B96" w14:textId="77777777" w:rsidR="00416F28" w:rsidRPr="00B90D5F" w:rsidRDefault="00416F28" w:rsidP="00B60DE7">
            <w:pPr>
              <w:pStyle w:val="TAC"/>
              <w:rPr>
                <w:rFonts w:eastAsia="Yu Mincho"/>
              </w:rPr>
            </w:pPr>
            <w:r w:rsidRPr="00B90D5F">
              <w:rPr>
                <w:rFonts w:eastAsia="Yu Mincho" w:hint="eastAsia"/>
              </w:rPr>
              <w:t>3</w:t>
            </w:r>
          </w:p>
        </w:tc>
        <w:tc>
          <w:tcPr>
            <w:tcW w:w="0" w:type="auto"/>
            <w:tcBorders>
              <w:top w:val="single" w:sz="4" w:space="0" w:color="auto"/>
              <w:bottom w:val="nil"/>
            </w:tcBorders>
          </w:tcPr>
          <w:p w14:paraId="22FF3FC7" w14:textId="77777777" w:rsidR="00416F28" w:rsidRPr="00B90D5F" w:rsidRDefault="00416F28" w:rsidP="00B60DE7">
            <w:pPr>
              <w:pStyle w:val="TAC"/>
              <w:rPr>
                <w:rFonts w:eastAsia="Yu Mincho"/>
              </w:rPr>
            </w:pPr>
            <w:r w:rsidRPr="00B90D5F">
              <w:rPr>
                <w:rFonts w:eastAsia="Yu Mincho" w:hint="eastAsia"/>
              </w:rPr>
              <w:t>P</w:t>
            </w:r>
            <w:r w:rsidRPr="00B90D5F">
              <w:rPr>
                <w:rFonts w:eastAsia="Yu Mincho"/>
              </w:rPr>
              <w:t>CC</w:t>
            </w:r>
          </w:p>
        </w:tc>
        <w:tc>
          <w:tcPr>
            <w:tcW w:w="0" w:type="auto"/>
          </w:tcPr>
          <w:p w14:paraId="353E774E" w14:textId="77777777" w:rsidR="00416F28" w:rsidRPr="00B90D5F" w:rsidRDefault="00416F28" w:rsidP="00B60DE7">
            <w:pPr>
              <w:pStyle w:val="TAC"/>
              <w:rPr>
                <w:rFonts w:eastAsia="Yu Mincho"/>
              </w:rPr>
            </w:pPr>
            <w:r w:rsidRPr="00B90D5F">
              <w:rPr>
                <w:rFonts w:eastAsia="Yu Mincho"/>
              </w:rPr>
              <w:t>nX</w:t>
            </w:r>
          </w:p>
        </w:tc>
        <w:tc>
          <w:tcPr>
            <w:tcW w:w="0" w:type="auto"/>
            <w:vMerge/>
          </w:tcPr>
          <w:p w14:paraId="3873C626" w14:textId="77777777" w:rsidR="00416F28" w:rsidRPr="00B90D5F" w:rsidRDefault="00416F28" w:rsidP="00B60DE7">
            <w:pPr>
              <w:pStyle w:val="TAC"/>
              <w:rPr>
                <w:rFonts w:eastAsia="Yu Mincho"/>
              </w:rPr>
            </w:pPr>
          </w:p>
        </w:tc>
        <w:tc>
          <w:tcPr>
            <w:tcW w:w="0" w:type="auto"/>
          </w:tcPr>
          <w:p w14:paraId="4C857F56" w14:textId="77777777" w:rsidR="00416F28" w:rsidRPr="00B90D5F" w:rsidRDefault="00416F28" w:rsidP="00B60DE7">
            <w:pPr>
              <w:pStyle w:val="TAC"/>
            </w:pPr>
            <w:r w:rsidRPr="00B90D5F">
              <w:t>Low/CC1</w:t>
            </w:r>
          </w:p>
        </w:tc>
        <w:tc>
          <w:tcPr>
            <w:tcW w:w="0" w:type="auto"/>
            <w:vMerge/>
            <w:shd w:val="clear" w:color="auto" w:fill="auto"/>
          </w:tcPr>
          <w:p w14:paraId="3872F6C9" w14:textId="77777777" w:rsidR="00416F28" w:rsidRPr="00B90D5F" w:rsidRDefault="00416F28" w:rsidP="00B60DE7">
            <w:pPr>
              <w:pStyle w:val="TAC"/>
            </w:pPr>
          </w:p>
        </w:tc>
        <w:tc>
          <w:tcPr>
            <w:tcW w:w="0" w:type="auto"/>
          </w:tcPr>
          <w:p w14:paraId="2D72501E" w14:textId="77777777" w:rsidR="00416F28" w:rsidRPr="00B90D5F" w:rsidRDefault="00416F28" w:rsidP="00B60DE7">
            <w:pPr>
              <w:pStyle w:val="TAC"/>
            </w:pPr>
            <w:r w:rsidRPr="00B90D5F">
              <w:t>CP-OFDM 64QAM</w:t>
            </w:r>
          </w:p>
        </w:tc>
        <w:tc>
          <w:tcPr>
            <w:tcW w:w="0" w:type="auto"/>
            <w:vAlign w:val="center"/>
          </w:tcPr>
          <w:p w14:paraId="1578533C" w14:textId="77777777" w:rsidR="00416F28" w:rsidRPr="00B90D5F" w:rsidRDefault="00416F28" w:rsidP="00B60DE7">
            <w:pPr>
              <w:pStyle w:val="TAC"/>
            </w:pPr>
            <w:r w:rsidRPr="00B90D5F">
              <w:t>7@0</w:t>
            </w:r>
          </w:p>
        </w:tc>
      </w:tr>
      <w:tr w:rsidR="00416F28" w:rsidRPr="00B90D5F" w14:paraId="4F18DE98" w14:textId="77777777" w:rsidTr="00B60DE7">
        <w:trPr>
          <w:jc w:val="center"/>
        </w:trPr>
        <w:tc>
          <w:tcPr>
            <w:tcW w:w="0" w:type="auto"/>
            <w:vMerge/>
            <w:shd w:val="clear" w:color="auto" w:fill="auto"/>
            <w:vAlign w:val="center"/>
          </w:tcPr>
          <w:p w14:paraId="4BC49BA6" w14:textId="77777777" w:rsidR="00416F28" w:rsidRPr="00B90D5F" w:rsidRDefault="00416F28" w:rsidP="00B60DE7">
            <w:pPr>
              <w:pStyle w:val="TAC"/>
              <w:rPr>
                <w:rFonts w:eastAsia="Yu Mincho"/>
              </w:rPr>
            </w:pPr>
          </w:p>
        </w:tc>
        <w:tc>
          <w:tcPr>
            <w:tcW w:w="0" w:type="auto"/>
            <w:tcBorders>
              <w:top w:val="single" w:sz="4" w:space="0" w:color="auto"/>
              <w:bottom w:val="nil"/>
            </w:tcBorders>
          </w:tcPr>
          <w:p w14:paraId="50940519" w14:textId="77777777" w:rsidR="00416F28" w:rsidRPr="00B90D5F" w:rsidRDefault="00416F28" w:rsidP="00B60DE7">
            <w:pPr>
              <w:pStyle w:val="TAC"/>
              <w:rPr>
                <w:rFonts w:eastAsia="Yu Mincho"/>
              </w:rPr>
            </w:pPr>
            <w:r w:rsidRPr="00B90D5F">
              <w:rPr>
                <w:rFonts w:eastAsia="Yu Mincho" w:hint="eastAsia"/>
              </w:rPr>
              <w:t>S</w:t>
            </w:r>
            <w:r w:rsidRPr="00B90D5F">
              <w:rPr>
                <w:rFonts w:eastAsia="Yu Mincho"/>
              </w:rPr>
              <w:t>CC</w:t>
            </w:r>
          </w:p>
        </w:tc>
        <w:tc>
          <w:tcPr>
            <w:tcW w:w="0" w:type="auto"/>
          </w:tcPr>
          <w:p w14:paraId="59946918" w14:textId="77777777" w:rsidR="00416F28" w:rsidRPr="00B90D5F" w:rsidRDefault="00416F28" w:rsidP="00B60DE7">
            <w:pPr>
              <w:pStyle w:val="TAC"/>
              <w:rPr>
                <w:rFonts w:eastAsia="Yu Mincho"/>
              </w:rPr>
            </w:pPr>
            <w:r w:rsidRPr="00B90D5F">
              <w:rPr>
                <w:rFonts w:eastAsia="Yu Mincho"/>
              </w:rPr>
              <w:t>nX</w:t>
            </w:r>
          </w:p>
        </w:tc>
        <w:tc>
          <w:tcPr>
            <w:tcW w:w="0" w:type="auto"/>
            <w:vMerge/>
          </w:tcPr>
          <w:p w14:paraId="2D90B5D5" w14:textId="77777777" w:rsidR="00416F28" w:rsidRPr="00B90D5F" w:rsidRDefault="00416F28" w:rsidP="00B60DE7">
            <w:pPr>
              <w:pStyle w:val="TAC"/>
              <w:rPr>
                <w:rFonts w:eastAsia="Yu Mincho"/>
              </w:rPr>
            </w:pPr>
          </w:p>
        </w:tc>
        <w:tc>
          <w:tcPr>
            <w:tcW w:w="0" w:type="auto"/>
          </w:tcPr>
          <w:p w14:paraId="239C6660" w14:textId="77777777" w:rsidR="00416F28" w:rsidRPr="00B90D5F" w:rsidRDefault="00416F28" w:rsidP="00B60DE7">
            <w:pPr>
              <w:pStyle w:val="TAC"/>
            </w:pPr>
            <w:r w:rsidRPr="00B90D5F">
              <w:t>Low/CC2</w:t>
            </w:r>
          </w:p>
        </w:tc>
        <w:tc>
          <w:tcPr>
            <w:tcW w:w="0" w:type="auto"/>
            <w:vMerge/>
            <w:shd w:val="clear" w:color="auto" w:fill="auto"/>
          </w:tcPr>
          <w:p w14:paraId="42103AFB" w14:textId="77777777" w:rsidR="00416F28" w:rsidRPr="00B90D5F" w:rsidRDefault="00416F28" w:rsidP="00B60DE7">
            <w:pPr>
              <w:pStyle w:val="TAC"/>
            </w:pPr>
          </w:p>
        </w:tc>
        <w:tc>
          <w:tcPr>
            <w:tcW w:w="0" w:type="auto"/>
          </w:tcPr>
          <w:p w14:paraId="03B37B51" w14:textId="77777777" w:rsidR="00416F28" w:rsidRPr="00B90D5F" w:rsidRDefault="00416F28" w:rsidP="00B60DE7">
            <w:pPr>
              <w:pStyle w:val="TAC"/>
            </w:pPr>
            <w:r w:rsidRPr="00B90D5F">
              <w:rPr>
                <w:rFonts w:eastAsia="Yu Mincho" w:hint="eastAsia"/>
              </w:rPr>
              <w:t>-</w:t>
            </w:r>
          </w:p>
        </w:tc>
        <w:tc>
          <w:tcPr>
            <w:tcW w:w="0" w:type="auto"/>
          </w:tcPr>
          <w:p w14:paraId="178E7485" w14:textId="77777777" w:rsidR="00416F28" w:rsidRPr="00B90D5F" w:rsidRDefault="00416F28" w:rsidP="00B60DE7">
            <w:pPr>
              <w:pStyle w:val="TAC"/>
            </w:pPr>
            <w:r w:rsidRPr="00B90D5F">
              <w:rPr>
                <w:rFonts w:eastAsia="Yu Mincho" w:hint="eastAsia"/>
              </w:rPr>
              <w:t>-</w:t>
            </w:r>
          </w:p>
        </w:tc>
      </w:tr>
      <w:tr w:rsidR="00416F28" w:rsidRPr="00B90D5F" w14:paraId="6AD1D24E" w14:textId="77777777" w:rsidTr="00B60DE7">
        <w:trPr>
          <w:jc w:val="center"/>
        </w:trPr>
        <w:tc>
          <w:tcPr>
            <w:tcW w:w="0" w:type="auto"/>
            <w:vMerge w:val="restart"/>
            <w:shd w:val="clear" w:color="auto" w:fill="auto"/>
            <w:vAlign w:val="center"/>
          </w:tcPr>
          <w:p w14:paraId="0820439D" w14:textId="77777777" w:rsidR="00416F28" w:rsidRPr="00B90D5F" w:rsidRDefault="00416F28" w:rsidP="00B60DE7">
            <w:pPr>
              <w:pStyle w:val="TAC"/>
              <w:rPr>
                <w:rFonts w:eastAsia="Yu Mincho"/>
              </w:rPr>
            </w:pPr>
            <w:r w:rsidRPr="00B90D5F">
              <w:rPr>
                <w:rFonts w:eastAsia="Yu Mincho" w:hint="eastAsia"/>
              </w:rPr>
              <w:t>4</w:t>
            </w:r>
          </w:p>
        </w:tc>
        <w:tc>
          <w:tcPr>
            <w:tcW w:w="0" w:type="auto"/>
            <w:tcBorders>
              <w:top w:val="single" w:sz="4" w:space="0" w:color="auto"/>
              <w:bottom w:val="nil"/>
            </w:tcBorders>
          </w:tcPr>
          <w:p w14:paraId="58CEA212" w14:textId="77777777" w:rsidR="00416F28" w:rsidRPr="00B90D5F" w:rsidRDefault="00416F28" w:rsidP="00B60DE7">
            <w:pPr>
              <w:pStyle w:val="TAC"/>
              <w:rPr>
                <w:rFonts w:eastAsia="Yu Mincho"/>
              </w:rPr>
            </w:pPr>
            <w:r w:rsidRPr="00B90D5F">
              <w:rPr>
                <w:rFonts w:eastAsia="Yu Mincho" w:hint="eastAsia"/>
              </w:rPr>
              <w:t>P</w:t>
            </w:r>
            <w:r w:rsidRPr="00B90D5F">
              <w:rPr>
                <w:rFonts w:eastAsia="Yu Mincho"/>
              </w:rPr>
              <w:t>CC</w:t>
            </w:r>
          </w:p>
        </w:tc>
        <w:tc>
          <w:tcPr>
            <w:tcW w:w="0" w:type="auto"/>
          </w:tcPr>
          <w:p w14:paraId="0A2C63AF" w14:textId="77777777" w:rsidR="00416F28" w:rsidRPr="00B90D5F" w:rsidRDefault="00416F28" w:rsidP="00B60DE7">
            <w:pPr>
              <w:pStyle w:val="TAC"/>
              <w:rPr>
                <w:rFonts w:eastAsia="Yu Mincho"/>
              </w:rPr>
            </w:pPr>
            <w:r w:rsidRPr="00B90D5F">
              <w:rPr>
                <w:rFonts w:eastAsia="Yu Mincho"/>
              </w:rPr>
              <w:t>nX</w:t>
            </w:r>
          </w:p>
        </w:tc>
        <w:tc>
          <w:tcPr>
            <w:tcW w:w="0" w:type="auto"/>
            <w:vMerge/>
          </w:tcPr>
          <w:p w14:paraId="63F8ED90" w14:textId="77777777" w:rsidR="00416F28" w:rsidRPr="00B90D5F" w:rsidRDefault="00416F28" w:rsidP="00B60DE7">
            <w:pPr>
              <w:pStyle w:val="TAC"/>
              <w:rPr>
                <w:rFonts w:eastAsia="Yu Mincho"/>
              </w:rPr>
            </w:pPr>
          </w:p>
        </w:tc>
        <w:tc>
          <w:tcPr>
            <w:tcW w:w="0" w:type="auto"/>
          </w:tcPr>
          <w:p w14:paraId="5FBEA7F8" w14:textId="77777777" w:rsidR="00416F28" w:rsidRPr="00B90D5F" w:rsidRDefault="00416F28" w:rsidP="00B60DE7">
            <w:pPr>
              <w:pStyle w:val="TAC"/>
            </w:pPr>
            <w:r w:rsidRPr="00B90D5F">
              <w:t>High/CC2</w:t>
            </w:r>
          </w:p>
        </w:tc>
        <w:tc>
          <w:tcPr>
            <w:tcW w:w="0" w:type="auto"/>
            <w:vMerge/>
            <w:shd w:val="clear" w:color="auto" w:fill="auto"/>
          </w:tcPr>
          <w:p w14:paraId="303EBC32" w14:textId="77777777" w:rsidR="00416F28" w:rsidRPr="00B90D5F" w:rsidRDefault="00416F28" w:rsidP="00B60DE7">
            <w:pPr>
              <w:pStyle w:val="TAC"/>
            </w:pPr>
          </w:p>
        </w:tc>
        <w:tc>
          <w:tcPr>
            <w:tcW w:w="0" w:type="auto"/>
          </w:tcPr>
          <w:p w14:paraId="71C6A19A" w14:textId="77777777" w:rsidR="00416F28" w:rsidRPr="00B90D5F" w:rsidRDefault="00416F28" w:rsidP="00B60DE7">
            <w:pPr>
              <w:pStyle w:val="TAC"/>
            </w:pPr>
            <w:r w:rsidRPr="00B90D5F">
              <w:t>CP-OFDM 64QAM</w:t>
            </w:r>
          </w:p>
        </w:tc>
        <w:tc>
          <w:tcPr>
            <w:tcW w:w="0" w:type="auto"/>
            <w:vAlign w:val="center"/>
          </w:tcPr>
          <w:p w14:paraId="6C32902C" w14:textId="77777777" w:rsidR="00416F28" w:rsidRPr="00B90D5F" w:rsidRDefault="00416F28" w:rsidP="00B60DE7">
            <w:pPr>
              <w:pStyle w:val="TAC"/>
            </w:pPr>
            <w:r w:rsidRPr="00B90D5F">
              <w:t>7@N</w:t>
            </w:r>
            <w:r w:rsidRPr="00B90D5F">
              <w:rPr>
                <w:vertAlign w:val="subscript"/>
              </w:rPr>
              <w:t>RB</w:t>
            </w:r>
            <w:r w:rsidRPr="00B90D5F">
              <w:t>-7</w:t>
            </w:r>
          </w:p>
        </w:tc>
      </w:tr>
      <w:tr w:rsidR="00416F28" w:rsidRPr="00B90D5F" w14:paraId="43464BC1" w14:textId="77777777" w:rsidTr="00B60DE7">
        <w:trPr>
          <w:jc w:val="center"/>
        </w:trPr>
        <w:tc>
          <w:tcPr>
            <w:tcW w:w="0" w:type="auto"/>
            <w:vMerge/>
            <w:shd w:val="clear" w:color="auto" w:fill="auto"/>
            <w:vAlign w:val="center"/>
          </w:tcPr>
          <w:p w14:paraId="0E7DF0F3" w14:textId="77777777" w:rsidR="00416F28" w:rsidRPr="00B90D5F" w:rsidRDefault="00416F28" w:rsidP="00B60DE7">
            <w:pPr>
              <w:pStyle w:val="TAC"/>
              <w:rPr>
                <w:rFonts w:eastAsia="Yu Mincho"/>
              </w:rPr>
            </w:pPr>
          </w:p>
        </w:tc>
        <w:tc>
          <w:tcPr>
            <w:tcW w:w="0" w:type="auto"/>
            <w:tcBorders>
              <w:top w:val="single" w:sz="4" w:space="0" w:color="auto"/>
              <w:bottom w:val="nil"/>
            </w:tcBorders>
          </w:tcPr>
          <w:p w14:paraId="10916270" w14:textId="77777777" w:rsidR="00416F28" w:rsidRPr="00B90D5F" w:rsidRDefault="00416F28" w:rsidP="00B60DE7">
            <w:pPr>
              <w:pStyle w:val="TAC"/>
              <w:rPr>
                <w:rFonts w:eastAsia="Yu Mincho"/>
              </w:rPr>
            </w:pPr>
            <w:r w:rsidRPr="00B90D5F">
              <w:rPr>
                <w:rFonts w:eastAsia="Yu Mincho" w:hint="eastAsia"/>
              </w:rPr>
              <w:t>S</w:t>
            </w:r>
            <w:r w:rsidRPr="00B90D5F">
              <w:rPr>
                <w:rFonts w:eastAsia="Yu Mincho"/>
              </w:rPr>
              <w:t>CC</w:t>
            </w:r>
          </w:p>
        </w:tc>
        <w:tc>
          <w:tcPr>
            <w:tcW w:w="0" w:type="auto"/>
            <w:tcBorders>
              <w:bottom w:val="nil"/>
            </w:tcBorders>
          </w:tcPr>
          <w:p w14:paraId="347A1318" w14:textId="77777777" w:rsidR="00416F28" w:rsidRPr="00B90D5F" w:rsidRDefault="00416F28" w:rsidP="00B60DE7">
            <w:pPr>
              <w:pStyle w:val="TAC"/>
              <w:rPr>
                <w:rFonts w:eastAsia="Yu Mincho"/>
              </w:rPr>
            </w:pPr>
            <w:r w:rsidRPr="00B90D5F">
              <w:rPr>
                <w:rFonts w:eastAsia="Yu Mincho"/>
              </w:rPr>
              <w:t>nX</w:t>
            </w:r>
          </w:p>
        </w:tc>
        <w:tc>
          <w:tcPr>
            <w:tcW w:w="0" w:type="auto"/>
            <w:vMerge/>
            <w:tcBorders>
              <w:bottom w:val="nil"/>
            </w:tcBorders>
          </w:tcPr>
          <w:p w14:paraId="4A3B403B" w14:textId="77777777" w:rsidR="00416F28" w:rsidRPr="00B90D5F" w:rsidRDefault="00416F28" w:rsidP="00B60DE7">
            <w:pPr>
              <w:pStyle w:val="TAC"/>
              <w:rPr>
                <w:rFonts w:eastAsia="Yu Mincho"/>
              </w:rPr>
            </w:pPr>
          </w:p>
        </w:tc>
        <w:tc>
          <w:tcPr>
            <w:tcW w:w="0" w:type="auto"/>
          </w:tcPr>
          <w:p w14:paraId="5E1C0055" w14:textId="77777777" w:rsidR="00416F28" w:rsidRPr="00B90D5F" w:rsidRDefault="00416F28" w:rsidP="00B60DE7">
            <w:pPr>
              <w:pStyle w:val="TAC"/>
            </w:pPr>
            <w:r w:rsidRPr="00B90D5F">
              <w:t>High/CC1</w:t>
            </w:r>
          </w:p>
        </w:tc>
        <w:tc>
          <w:tcPr>
            <w:tcW w:w="0" w:type="auto"/>
            <w:vMerge/>
            <w:shd w:val="clear" w:color="auto" w:fill="auto"/>
          </w:tcPr>
          <w:p w14:paraId="7345A21B" w14:textId="77777777" w:rsidR="00416F28" w:rsidRPr="00B90D5F" w:rsidRDefault="00416F28" w:rsidP="00B60DE7">
            <w:pPr>
              <w:pStyle w:val="TAC"/>
            </w:pPr>
          </w:p>
        </w:tc>
        <w:tc>
          <w:tcPr>
            <w:tcW w:w="0" w:type="auto"/>
          </w:tcPr>
          <w:p w14:paraId="5168CEDB" w14:textId="77777777" w:rsidR="00416F28" w:rsidRPr="00B90D5F" w:rsidRDefault="00416F28" w:rsidP="00B60DE7">
            <w:pPr>
              <w:pStyle w:val="TAC"/>
            </w:pPr>
            <w:r w:rsidRPr="00B90D5F">
              <w:rPr>
                <w:rFonts w:eastAsia="Yu Mincho" w:hint="eastAsia"/>
              </w:rPr>
              <w:t>-</w:t>
            </w:r>
          </w:p>
        </w:tc>
        <w:tc>
          <w:tcPr>
            <w:tcW w:w="0" w:type="auto"/>
          </w:tcPr>
          <w:p w14:paraId="3CD49AE0" w14:textId="77777777" w:rsidR="00416F28" w:rsidRPr="00B90D5F" w:rsidRDefault="00416F28" w:rsidP="00B60DE7">
            <w:pPr>
              <w:pStyle w:val="TAC"/>
            </w:pPr>
            <w:r w:rsidRPr="00B90D5F">
              <w:rPr>
                <w:rFonts w:eastAsia="Yu Mincho" w:hint="eastAsia"/>
              </w:rPr>
              <w:t>-</w:t>
            </w:r>
          </w:p>
        </w:tc>
      </w:tr>
      <w:tr w:rsidR="00416F28" w:rsidRPr="00B90D5F" w14:paraId="5BD7F788" w14:textId="77777777" w:rsidTr="00B60DE7">
        <w:trPr>
          <w:jc w:val="center"/>
        </w:trPr>
        <w:tc>
          <w:tcPr>
            <w:tcW w:w="0" w:type="auto"/>
            <w:gridSpan w:val="8"/>
          </w:tcPr>
          <w:p w14:paraId="7AD516C8" w14:textId="77777777" w:rsidR="00416F28" w:rsidRPr="00B90D5F" w:rsidRDefault="00416F28" w:rsidP="00B60DE7">
            <w:pPr>
              <w:pStyle w:val="TAC"/>
              <w:rPr>
                <w:rFonts w:eastAsia="Yu Mincho" w:hint="eastAsia"/>
                <w:b/>
              </w:rPr>
            </w:pPr>
            <w:r w:rsidRPr="00B90D5F">
              <w:rPr>
                <w:b/>
                <w:lang w:eastAsia="zh-CN"/>
              </w:rPr>
              <w:t>Default Test Settings for a CA_nX(D-G), CA_nX(D-O) Configuration</w:t>
            </w:r>
          </w:p>
        </w:tc>
      </w:tr>
      <w:tr w:rsidR="00416F28" w:rsidRPr="00B90D5F" w14:paraId="4052B9D7" w14:textId="77777777" w:rsidTr="00B60DE7">
        <w:trPr>
          <w:jc w:val="center"/>
        </w:trPr>
        <w:tc>
          <w:tcPr>
            <w:tcW w:w="0" w:type="auto"/>
            <w:vMerge w:val="restart"/>
            <w:shd w:val="clear" w:color="auto" w:fill="auto"/>
            <w:vAlign w:val="center"/>
          </w:tcPr>
          <w:p w14:paraId="0740066F" w14:textId="77777777" w:rsidR="00416F28" w:rsidRPr="00B90D5F" w:rsidRDefault="00416F28" w:rsidP="00B60DE7">
            <w:pPr>
              <w:pStyle w:val="TAC"/>
              <w:rPr>
                <w:rFonts w:eastAsia="Yu Mincho"/>
              </w:rPr>
            </w:pPr>
            <w:r w:rsidRPr="00B90D5F">
              <w:rPr>
                <w:rFonts w:eastAsia="Yu Mincho"/>
              </w:rPr>
              <w:t>1</w:t>
            </w:r>
          </w:p>
        </w:tc>
        <w:tc>
          <w:tcPr>
            <w:tcW w:w="0" w:type="auto"/>
            <w:tcBorders>
              <w:top w:val="single" w:sz="4" w:space="0" w:color="auto"/>
              <w:bottom w:val="nil"/>
            </w:tcBorders>
          </w:tcPr>
          <w:p w14:paraId="3E4384A0" w14:textId="77777777" w:rsidR="00416F28" w:rsidRPr="00B90D5F" w:rsidRDefault="00416F28" w:rsidP="00B60DE7">
            <w:pPr>
              <w:pStyle w:val="TAC"/>
              <w:rPr>
                <w:rFonts w:eastAsia="Yu Mincho"/>
              </w:rPr>
            </w:pPr>
            <w:r w:rsidRPr="00B90D5F">
              <w:rPr>
                <w:rFonts w:eastAsia="Yu Mincho" w:hint="eastAsia"/>
              </w:rPr>
              <w:t>P</w:t>
            </w:r>
            <w:r w:rsidRPr="00B90D5F">
              <w:rPr>
                <w:rFonts w:eastAsia="Yu Mincho"/>
              </w:rPr>
              <w:t>CC</w:t>
            </w:r>
          </w:p>
        </w:tc>
        <w:tc>
          <w:tcPr>
            <w:tcW w:w="0" w:type="auto"/>
            <w:tcBorders>
              <w:top w:val="single" w:sz="4" w:space="0" w:color="auto"/>
              <w:bottom w:val="nil"/>
            </w:tcBorders>
          </w:tcPr>
          <w:p w14:paraId="3F43BFB9" w14:textId="77777777" w:rsidR="00416F28" w:rsidRPr="00B90D5F" w:rsidRDefault="00416F28" w:rsidP="00AD47AE">
            <w:pPr>
              <w:pStyle w:val="TAC"/>
              <w:rPr>
                <w:rFonts w:eastAsia="Yu Mincho"/>
              </w:rPr>
            </w:pPr>
            <w:r w:rsidRPr="00B90D5F">
              <w:rPr>
                <w:rFonts w:eastAsia="Yu Mincho"/>
              </w:rPr>
              <w:t>nX</w:t>
            </w:r>
          </w:p>
        </w:tc>
        <w:tc>
          <w:tcPr>
            <w:tcW w:w="0" w:type="auto"/>
            <w:vMerge w:val="restart"/>
            <w:tcBorders>
              <w:top w:val="single" w:sz="4" w:space="0" w:color="auto"/>
            </w:tcBorders>
          </w:tcPr>
          <w:p w14:paraId="251EEEA1" w14:textId="77777777" w:rsidR="00416F28" w:rsidRPr="00B90D5F" w:rsidRDefault="00416F28" w:rsidP="00B60DE7">
            <w:pPr>
              <w:pStyle w:val="TAC"/>
              <w:rPr>
                <w:rFonts w:eastAsia="Yu Mincho"/>
              </w:rPr>
            </w:pPr>
            <w:r w:rsidRPr="00B90D5F">
              <w:rPr>
                <w:rFonts w:eastAsia="Yu Mincho"/>
              </w:rPr>
              <w:t>Default</w:t>
            </w:r>
          </w:p>
        </w:tc>
        <w:tc>
          <w:tcPr>
            <w:tcW w:w="0" w:type="auto"/>
          </w:tcPr>
          <w:p w14:paraId="2EB568D6" w14:textId="77777777" w:rsidR="00416F28" w:rsidRPr="00B90D5F" w:rsidRDefault="00AD47AE" w:rsidP="00B60DE7">
            <w:pPr>
              <w:pStyle w:val="TAC"/>
            </w:pPr>
            <w:r w:rsidRPr="00B90D5F">
              <w:t>Low/</w:t>
            </w:r>
            <w:r w:rsidR="00416F28" w:rsidRPr="00B90D5F">
              <w:t>CC1</w:t>
            </w:r>
          </w:p>
        </w:tc>
        <w:tc>
          <w:tcPr>
            <w:tcW w:w="0" w:type="auto"/>
            <w:vMerge w:val="restart"/>
            <w:shd w:val="clear" w:color="auto" w:fill="auto"/>
          </w:tcPr>
          <w:p w14:paraId="0083A520" w14:textId="77777777" w:rsidR="00416F28" w:rsidRPr="00B90D5F" w:rsidRDefault="00416F28" w:rsidP="00B60DE7">
            <w:pPr>
              <w:pStyle w:val="TAC"/>
            </w:pPr>
            <w:r w:rsidRPr="00B90D5F">
              <w:t>N/A for this test</w:t>
            </w:r>
          </w:p>
        </w:tc>
        <w:tc>
          <w:tcPr>
            <w:tcW w:w="0" w:type="auto"/>
          </w:tcPr>
          <w:p w14:paraId="556265C2" w14:textId="77777777" w:rsidR="00416F28" w:rsidRPr="00B90D5F" w:rsidRDefault="00416F28" w:rsidP="00B60DE7">
            <w:pPr>
              <w:pStyle w:val="TAC"/>
            </w:pPr>
            <w:r w:rsidRPr="00B90D5F">
              <w:t>CP-OFDM 64QAM</w:t>
            </w:r>
          </w:p>
        </w:tc>
        <w:tc>
          <w:tcPr>
            <w:tcW w:w="0" w:type="auto"/>
            <w:vAlign w:val="center"/>
          </w:tcPr>
          <w:p w14:paraId="3AE6B8F7" w14:textId="77777777" w:rsidR="00416F28" w:rsidRPr="00B90D5F" w:rsidRDefault="00416F28" w:rsidP="00B60DE7">
            <w:pPr>
              <w:pStyle w:val="TAC"/>
            </w:pPr>
            <w:r w:rsidRPr="00B90D5F">
              <w:t>Outer_1RB_Left</w:t>
            </w:r>
          </w:p>
        </w:tc>
      </w:tr>
      <w:tr w:rsidR="00416F28" w:rsidRPr="00B90D5F" w14:paraId="2B063411" w14:textId="77777777" w:rsidTr="00B60DE7">
        <w:trPr>
          <w:jc w:val="center"/>
        </w:trPr>
        <w:tc>
          <w:tcPr>
            <w:tcW w:w="0" w:type="auto"/>
            <w:vMerge/>
            <w:shd w:val="clear" w:color="auto" w:fill="auto"/>
            <w:vAlign w:val="center"/>
          </w:tcPr>
          <w:p w14:paraId="40B04C57" w14:textId="77777777" w:rsidR="00416F28" w:rsidRPr="00B90D5F" w:rsidRDefault="00416F28" w:rsidP="00B60DE7">
            <w:pPr>
              <w:pStyle w:val="TAC"/>
              <w:rPr>
                <w:rFonts w:eastAsia="Yu Mincho" w:hint="eastAsia"/>
              </w:rPr>
            </w:pPr>
          </w:p>
        </w:tc>
        <w:tc>
          <w:tcPr>
            <w:tcW w:w="0" w:type="auto"/>
            <w:tcBorders>
              <w:top w:val="single" w:sz="4" w:space="0" w:color="auto"/>
              <w:bottom w:val="nil"/>
            </w:tcBorders>
          </w:tcPr>
          <w:p w14:paraId="466D7A46" w14:textId="77777777" w:rsidR="00416F28" w:rsidRPr="00B90D5F" w:rsidRDefault="00416F28" w:rsidP="00B60DE7">
            <w:pPr>
              <w:pStyle w:val="TAC"/>
              <w:rPr>
                <w:rFonts w:eastAsia="Yu Mincho" w:hint="eastAsia"/>
              </w:rPr>
            </w:pPr>
            <w:r w:rsidRPr="00B90D5F">
              <w:rPr>
                <w:rFonts w:eastAsia="Yu Mincho" w:hint="eastAsia"/>
              </w:rPr>
              <w:t>S</w:t>
            </w:r>
            <w:r w:rsidRPr="00B90D5F">
              <w:rPr>
                <w:rFonts w:eastAsia="Yu Mincho"/>
              </w:rPr>
              <w:t>CC1</w:t>
            </w:r>
          </w:p>
        </w:tc>
        <w:tc>
          <w:tcPr>
            <w:tcW w:w="0" w:type="auto"/>
            <w:tcBorders>
              <w:top w:val="single" w:sz="4" w:space="0" w:color="auto"/>
              <w:bottom w:val="nil"/>
            </w:tcBorders>
          </w:tcPr>
          <w:p w14:paraId="70F8B302" w14:textId="77777777" w:rsidR="00416F28" w:rsidRPr="00B90D5F" w:rsidRDefault="00416F28" w:rsidP="00B60DE7">
            <w:pPr>
              <w:pStyle w:val="TAC"/>
              <w:rPr>
                <w:rFonts w:eastAsia="Yu Mincho"/>
              </w:rPr>
            </w:pPr>
            <w:r w:rsidRPr="00B90D5F">
              <w:rPr>
                <w:rFonts w:eastAsia="Yu Mincho"/>
              </w:rPr>
              <w:t>nX</w:t>
            </w:r>
          </w:p>
        </w:tc>
        <w:tc>
          <w:tcPr>
            <w:tcW w:w="0" w:type="auto"/>
            <w:vMerge/>
          </w:tcPr>
          <w:p w14:paraId="0FF83CEE" w14:textId="77777777" w:rsidR="00416F28" w:rsidRPr="00B90D5F" w:rsidRDefault="00416F28" w:rsidP="00B60DE7">
            <w:pPr>
              <w:pStyle w:val="TAC"/>
              <w:rPr>
                <w:rFonts w:eastAsia="Yu Mincho"/>
              </w:rPr>
            </w:pPr>
          </w:p>
        </w:tc>
        <w:tc>
          <w:tcPr>
            <w:tcW w:w="0" w:type="auto"/>
          </w:tcPr>
          <w:p w14:paraId="41462AD6" w14:textId="77777777" w:rsidR="00416F28" w:rsidRPr="00B90D5F" w:rsidRDefault="00AD47AE" w:rsidP="00B60DE7">
            <w:pPr>
              <w:pStyle w:val="TAC"/>
            </w:pPr>
            <w:r w:rsidRPr="00B90D5F">
              <w:t>Low/</w:t>
            </w:r>
            <w:r w:rsidR="00416F28" w:rsidRPr="00B90D5F">
              <w:t>CC2</w:t>
            </w:r>
          </w:p>
        </w:tc>
        <w:tc>
          <w:tcPr>
            <w:tcW w:w="0" w:type="auto"/>
            <w:vMerge/>
            <w:shd w:val="clear" w:color="auto" w:fill="auto"/>
          </w:tcPr>
          <w:p w14:paraId="3BE62C4F" w14:textId="77777777" w:rsidR="00416F28" w:rsidRPr="00B90D5F" w:rsidRDefault="00416F28" w:rsidP="00B60DE7">
            <w:pPr>
              <w:pStyle w:val="TAC"/>
            </w:pPr>
          </w:p>
        </w:tc>
        <w:tc>
          <w:tcPr>
            <w:tcW w:w="0" w:type="auto"/>
          </w:tcPr>
          <w:p w14:paraId="083EA101" w14:textId="77777777" w:rsidR="00416F28" w:rsidRPr="00B90D5F" w:rsidRDefault="00416F28" w:rsidP="00B60DE7">
            <w:pPr>
              <w:pStyle w:val="TAC"/>
            </w:pPr>
            <w:r w:rsidRPr="00B90D5F">
              <w:t>-</w:t>
            </w:r>
          </w:p>
        </w:tc>
        <w:tc>
          <w:tcPr>
            <w:tcW w:w="0" w:type="auto"/>
            <w:vAlign w:val="center"/>
          </w:tcPr>
          <w:p w14:paraId="65B34FB8" w14:textId="77777777" w:rsidR="00416F28" w:rsidRPr="00B90D5F" w:rsidRDefault="00416F28" w:rsidP="00B60DE7">
            <w:pPr>
              <w:pStyle w:val="TAC"/>
            </w:pPr>
            <w:r w:rsidRPr="00B90D5F">
              <w:t>-</w:t>
            </w:r>
          </w:p>
        </w:tc>
      </w:tr>
      <w:tr w:rsidR="00416F28" w:rsidRPr="00B90D5F" w14:paraId="09D296D9" w14:textId="77777777" w:rsidTr="00B60DE7">
        <w:trPr>
          <w:jc w:val="center"/>
        </w:trPr>
        <w:tc>
          <w:tcPr>
            <w:tcW w:w="0" w:type="auto"/>
            <w:vMerge/>
            <w:shd w:val="clear" w:color="auto" w:fill="auto"/>
            <w:vAlign w:val="center"/>
          </w:tcPr>
          <w:p w14:paraId="28082B12" w14:textId="77777777" w:rsidR="00416F28" w:rsidRPr="00B90D5F" w:rsidRDefault="00416F28" w:rsidP="00B60DE7">
            <w:pPr>
              <w:pStyle w:val="TAC"/>
              <w:rPr>
                <w:rFonts w:eastAsia="Yu Mincho" w:hint="eastAsia"/>
              </w:rPr>
            </w:pPr>
          </w:p>
        </w:tc>
        <w:tc>
          <w:tcPr>
            <w:tcW w:w="0" w:type="auto"/>
            <w:tcBorders>
              <w:top w:val="single" w:sz="4" w:space="0" w:color="auto"/>
              <w:bottom w:val="nil"/>
            </w:tcBorders>
          </w:tcPr>
          <w:p w14:paraId="5C692289" w14:textId="77777777" w:rsidR="00416F28" w:rsidRPr="00B90D5F" w:rsidRDefault="00416F28" w:rsidP="00B60DE7">
            <w:pPr>
              <w:pStyle w:val="TAC"/>
              <w:rPr>
                <w:rFonts w:eastAsia="Yu Mincho" w:hint="eastAsia"/>
              </w:rPr>
            </w:pPr>
            <w:r w:rsidRPr="00B90D5F">
              <w:t>Wgap</w:t>
            </w:r>
          </w:p>
        </w:tc>
        <w:tc>
          <w:tcPr>
            <w:tcW w:w="0" w:type="auto"/>
            <w:tcBorders>
              <w:top w:val="single" w:sz="4" w:space="0" w:color="auto"/>
              <w:bottom w:val="nil"/>
            </w:tcBorders>
          </w:tcPr>
          <w:p w14:paraId="485EC92C" w14:textId="77777777" w:rsidR="00416F28" w:rsidRPr="00B90D5F" w:rsidRDefault="00416F28" w:rsidP="00B60DE7">
            <w:pPr>
              <w:pStyle w:val="TAC"/>
              <w:rPr>
                <w:rFonts w:eastAsia="Yu Mincho"/>
              </w:rPr>
            </w:pPr>
            <w:r w:rsidRPr="00B90D5F">
              <w:rPr>
                <w:rFonts w:eastAsia="Yu Mincho"/>
              </w:rPr>
              <w:t>-</w:t>
            </w:r>
          </w:p>
        </w:tc>
        <w:tc>
          <w:tcPr>
            <w:tcW w:w="0" w:type="auto"/>
            <w:vMerge/>
          </w:tcPr>
          <w:p w14:paraId="775869EF" w14:textId="77777777" w:rsidR="00416F28" w:rsidRPr="00B90D5F" w:rsidRDefault="00416F28" w:rsidP="00B60DE7">
            <w:pPr>
              <w:pStyle w:val="TAC"/>
              <w:rPr>
                <w:rFonts w:eastAsia="Yu Mincho"/>
              </w:rPr>
            </w:pPr>
          </w:p>
        </w:tc>
        <w:tc>
          <w:tcPr>
            <w:tcW w:w="0" w:type="auto"/>
          </w:tcPr>
          <w:p w14:paraId="15E4E492" w14:textId="77777777" w:rsidR="00416F28" w:rsidRPr="00B90D5F" w:rsidRDefault="00416F28" w:rsidP="00B60DE7">
            <w:pPr>
              <w:pStyle w:val="TAC"/>
            </w:pPr>
            <w:r w:rsidRPr="00B90D5F">
              <w:t>Max Wgap</w:t>
            </w:r>
          </w:p>
        </w:tc>
        <w:tc>
          <w:tcPr>
            <w:tcW w:w="0" w:type="auto"/>
            <w:vMerge/>
            <w:shd w:val="clear" w:color="auto" w:fill="auto"/>
          </w:tcPr>
          <w:p w14:paraId="09217A80" w14:textId="77777777" w:rsidR="00416F28" w:rsidRPr="00B90D5F" w:rsidRDefault="00416F28" w:rsidP="00B60DE7">
            <w:pPr>
              <w:pStyle w:val="TAC"/>
            </w:pPr>
          </w:p>
        </w:tc>
        <w:tc>
          <w:tcPr>
            <w:tcW w:w="0" w:type="auto"/>
          </w:tcPr>
          <w:p w14:paraId="64654296" w14:textId="77777777" w:rsidR="00416F28" w:rsidRPr="00B90D5F" w:rsidRDefault="00416F28" w:rsidP="00B60DE7">
            <w:pPr>
              <w:pStyle w:val="TAC"/>
            </w:pPr>
            <w:r w:rsidRPr="00B90D5F">
              <w:t>N/A</w:t>
            </w:r>
          </w:p>
        </w:tc>
        <w:tc>
          <w:tcPr>
            <w:tcW w:w="0" w:type="auto"/>
            <w:vAlign w:val="center"/>
          </w:tcPr>
          <w:p w14:paraId="1BB85647" w14:textId="77777777" w:rsidR="00416F28" w:rsidRPr="00B90D5F" w:rsidRDefault="00416F28" w:rsidP="00B60DE7">
            <w:pPr>
              <w:pStyle w:val="TAC"/>
            </w:pPr>
            <w:r w:rsidRPr="00B90D5F">
              <w:t>N/A</w:t>
            </w:r>
          </w:p>
        </w:tc>
      </w:tr>
      <w:tr w:rsidR="00416F28" w:rsidRPr="00B90D5F" w14:paraId="247A75A9" w14:textId="77777777" w:rsidTr="00B60DE7">
        <w:trPr>
          <w:jc w:val="center"/>
        </w:trPr>
        <w:tc>
          <w:tcPr>
            <w:tcW w:w="0" w:type="auto"/>
            <w:vMerge/>
            <w:shd w:val="clear" w:color="auto" w:fill="auto"/>
            <w:vAlign w:val="center"/>
          </w:tcPr>
          <w:p w14:paraId="6EF1A705" w14:textId="77777777" w:rsidR="00416F28" w:rsidRPr="00B90D5F" w:rsidRDefault="00416F28" w:rsidP="00B60DE7">
            <w:pPr>
              <w:pStyle w:val="TAC"/>
              <w:rPr>
                <w:rFonts w:eastAsia="Yu Mincho" w:hint="eastAsia"/>
              </w:rPr>
            </w:pPr>
          </w:p>
        </w:tc>
        <w:tc>
          <w:tcPr>
            <w:tcW w:w="0" w:type="auto"/>
            <w:tcBorders>
              <w:top w:val="single" w:sz="4" w:space="0" w:color="auto"/>
              <w:bottom w:val="nil"/>
            </w:tcBorders>
          </w:tcPr>
          <w:p w14:paraId="47A160C1" w14:textId="77777777" w:rsidR="00416F28" w:rsidRPr="00B90D5F" w:rsidRDefault="00416F28" w:rsidP="00B60DE7">
            <w:pPr>
              <w:pStyle w:val="TAC"/>
              <w:rPr>
                <w:rFonts w:eastAsia="Yu Mincho" w:hint="eastAsia"/>
              </w:rPr>
            </w:pPr>
            <w:r w:rsidRPr="00B90D5F">
              <w:rPr>
                <w:rFonts w:eastAsia="Yu Mincho" w:hint="eastAsia"/>
              </w:rPr>
              <w:t>S</w:t>
            </w:r>
            <w:r w:rsidRPr="00B90D5F">
              <w:rPr>
                <w:rFonts w:eastAsia="Yu Mincho"/>
              </w:rPr>
              <w:t>CC2</w:t>
            </w:r>
          </w:p>
        </w:tc>
        <w:tc>
          <w:tcPr>
            <w:tcW w:w="0" w:type="auto"/>
            <w:tcBorders>
              <w:top w:val="single" w:sz="4" w:space="0" w:color="auto"/>
              <w:bottom w:val="nil"/>
            </w:tcBorders>
          </w:tcPr>
          <w:p w14:paraId="1509A25C" w14:textId="77777777" w:rsidR="00416F28" w:rsidRPr="00B90D5F" w:rsidRDefault="00416F28" w:rsidP="00B60DE7">
            <w:pPr>
              <w:pStyle w:val="TAC"/>
              <w:rPr>
                <w:rFonts w:eastAsia="Yu Mincho"/>
              </w:rPr>
            </w:pPr>
            <w:r w:rsidRPr="00B90D5F">
              <w:rPr>
                <w:rFonts w:eastAsia="Yu Mincho"/>
              </w:rPr>
              <w:t>nX</w:t>
            </w:r>
          </w:p>
        </w:tc>
        <w:tc>
          <w:tcPr>
            <w:tcW w:w="0" w:type="auto"/>
            <w:vMerge/>
          </w:tcPr>
          <w:p w14:paraId="2DA65986" w14:textId="77777777" w:rsidR="00416F28" w:rsidRPr="00B90D5F" w:rsidRDefault="00416F28" w:rsidP="00B60DE7">
            <w:pPr>
              <w:pStyle w:val="TAC"/>
              <w:rPr>
                <w:rFonts w:eastAsia="Yu Mincho"/>
              </w:rPr>
            </w:pPr>
          </w:p>
        </w:tc>
        <w:tc>
          <w:tcPr>
            <w:tcW w:w="0" w:type="auto"/>
          </w:tcPr>
          <w:p w14:paraId="61C522B3" w14:textId="77777777" w:rsidR="00416F28" w:rsidRPr="00B90D5F" w:rsidRDefault="00AD47AE" w:rsidP="00B60DE7">
            <w:pPr>
              <w:pStyle w:val="TAC"/>
            </w:pPr>
            <w:r w:rsidRPr="00B90D5F">
              <w:t>Low/</w:t>
            </w:r>
            <w:r w:rsidR="00416F28" w:rsidRPr="00B90D5F">
              <w:t>CC3</w:t>
            </w:r>
          </w:p>
        </w:tc>
        <w:tc>
          <w:tcPr>
            <w:tcW w:w="0" w:type="auto"/>
            <w:vMerge/>
            <w:shd w:val="clear" w:color="auto" w:fill="auto"/>
          </w:tcPr>
          <w:p w14:paraId="62D10FA2" w14:textId="77777777" w:rsidR="00416F28" w:rsidRPr="00B90D5F" w:rsidRDefault="00416F28" w:rsidP="00B60DE7">
            <w:pPr>
              <w:pStyle w:val="TAC"/>
            </w:pPr>
          </w:p>
        </w:tc>
        <w:tc>
          <w:tcPr>
            <w:tcW w:w="0" w:type="auto"/>
          </w:tcPr>
          <w:p w14:paraId="09519531" w14:textId="77777777" w:rsidR="00416F28" w:rsidRPr="00B90D5F" w:rsidRDefault="00416F28" w:rsidP="00B60DE7">
            <w:pPr>
              <w:pStyle w:val="TAC"/>
            </w:pPr>
            <w:r w:rsidRPr="00B90D5F">
              <w:t>N/A</w:t>
            </w:r>
          </w:p>
        </w:tc>
        <w:tc>
          <w:tcPr>
            <w:tcW w:w="0" w:type="auto"/>
            <w:vAlign w:val="center"/>
          </w:tcPr>
          <w:p w14:paraId="19D53C64" w14:textId="77777777" w:rsidR="00416F28" w:rsidRPr="00B90D5F" w:rsidRDefault="00416F28" w:rsidP="00B60DE7">
            <w:pPr>
              <w:pStyle w:val="TAC"/>
            </w:pPr>
            <w:r w:rsidRPr="00B90D5F">
              <w:t>N/A</w:t>
            </w:r>
          </w:p>
        </w:tc>
      </w:tr>
      <w:tr w:rsidR="00416F28" w:rsidRPr="00B90D5F" w14:paraId="562E1F17" w14:textId="77777777" w:rsidTr="00B60DE7">
        <w:trPr>
          <w:jc w:val="center"/>
        </w:trPr>
        <w:tc>
          <w:tcPr>
            <w:tcW w:w="0" w:type="auto"/>
            <w:vMerge/>
            <w:shd w:val="clear" w:color="auto" w:fill="auto"/>
            <w:vAlign w:val="center"/>
          </w:tcPr>
          <w:p w14:paraId="0900AA1E" w14:textId="77777777" w:rsidR="00416F28" w:rsidRPr="00B90D5F" w:rsidRDefault="00416F28" w:rsidP="00B60DE7">
            <w:pPr>
              <w:pStyle w:val="TAC"/>
              <w:rPr>
                <w:rFonts w:eastAsia="Yu Mincho"/>
              </w:rPr>
            </w:pPr>
          </w:p>
        </w:tc>
        <w:tc>
          <w:tcPr>
            <w:tcW w:w="0" w:type="auto"/>
            <w:tcBorders>
              <w:top w:val="single" w:sz="4" w:space="0" w:color="auto"/>
              <w:bottom w:val="nil"/>
            </w:tcBorders>
          </w:tcPr>
          <w:p w14:paraId="798AEC94" w14:textId="77777777" w:rsidR="00416F28" w:rsidRPr="00B90D5F" w:rsidRDefault="00416F28" w:rsidP="00B60DE7">
            <w:pPr>
              <w:pStyle w:val="TAC"/>
              <w:rPr>
                <w:rFonts w:eastAsia="Yu Mincho"/>
              </w:rPr>
            </w:pPr>
            <w:r w:rsidRPr="00B90D5F">
              <w:rPr>
                <w:rFonts w:eastAsia="Yu Mincho" w:hint="eastAsia"/>
              </w:rPr>
              <w:t>S</w:t>
            </w:r>
            <w:r w:rsidRPr="00B90D5F">
              <w:rPr>
                <w:rFonts w:eastAsia="Yu Mincho"/>
              </w:rPr>
              <w:t>CC3</w:t>
            </w:r>
          </w:p>
        </w:tc>
        <w:tc>
          <w:tcPr>
            <w:tcW w:w="0" w:type="auto"/>
            <w:tcBorders>
              <w:top w:val="single" w:sz="4" w:space="0" w:color="auto"/>
              <w:bottom w:val="nil"/>
            </w:tcBorders>
          </w:tcPr>
          <w:p w14:paraId="61A2E5FF" w14:textId="77777777" w:rsidR="00416F28" w:rsidRPr="00B90D5F" w:rsidRDefault="00416F28" w:rsidP="00B60DE7">
            <w:pPr>
              <w:pStyle w:val="TAC"/>
              <w:rPr>
                <w:rFonts w:eastAsia="Yu Mincho"/>
              </w:rPr>
            </w:pPr>
            <w:r w:rsidRPr="00B90D5F">
              <w:rPr>
                <w:rFonts w:eastAsia="Yu Mincho"/>
              </w:rPr>
              <w:t>nX</w:t>
            </w:r>
          </w:p>
        </w:tc>
        <w:tc>
          <w:tcPr>
            <w:tcW w:w="0" w:type="auto"/>
            <w:vMerge/>
          </w:tcPr>
          <w:p w14:paraId="415E47C5" w14:textId="77777777" w:rsidR="00416F28" w:rsidRPr="00B90D5F" w:rsidRDefault="00416F28" w:rsidP="00B60DE7">
            <w:pPr>
              <w:pStyle w:val="TAC"/>
              <w:rPr>
                <w:rFonts w:eastAsia="Yu Mincho"/>
              </w:rPr>
            </w:pPr>
          </w:p>
        </w:tc>
        <w:tc>
          <w:tcPr>
            <w:tcW w:w="0" w:type="auto"/>
          </w:tcPr>
          <w:p w14:paraId="58F42C21" w14:textId="77777777" w:rsidR="00416F28" w:rsidRPr="00B90D5F" w:rsidRDefault="00AD47AE" w:rsidP="00B60DE7">
            <w:pPr>
              <w:pStyle w:val="TAC"/>
            </w:pPr>
            <w:r w:rsidRPr="00B90D5F">
              <w:t>Low/</w:t>
            </w:r>
            <w:r w:rsidR="00416F28" w:rsidRPr="00B90D5F">
              <w:t>CC4</w:t>
            </w:r>
          </w:p>
        </w:tc>
        <w:tc>
          <w:tcPr>
            <w:tcW w:w="0" w:type="auto"/>
            <w:vMerge/>
            <w:shd w:val="clear" w:color="auto" w:fill="auto"/>
          </w:tcPr>
          <w:p w14:paraId="2A4DC67B" w14:textId="77777777" w:rsidR="00416F28" w:rsidRPr="00B90D5F" w:rsidRDefault="00416F28" w:rsidP="00B60DE7">
            <w:pPr>
              <w:pStyle w:val="TAC"/>
            </w:pPr>
          </w:p>
        </w:tc>
        <w:tc>
          <w:tcPr>
            <w:tcW w:w="0" w:type="auto"/>
          </w:tcPr>
          <w:p w14:paraId="04C42405" w14:textId="77777777" w:rsidR="00416F28" w:rsidRPr="00B90D5F" w:rsidRDefault="00416F28" w:rsidP="00B60DE7">
            <w:pPr>
              <w:pStyle w:val="TAC"/>
            </w:pPr>
            <w:r w:rsidRPr="00B90D5F">
              <w:t>N/A</w:t>
            </w:r>
          </w:p>
        </w:tc>
        <w:tc>
          <w:tcPr>
            <w:tcW w:w="0" w:type="auto"/>
            <w:vAlign w:val="center"/>
          </w:tcPr>
          <w:p w14:paraId="73A6844B" w14:textId="77777777" w:rsidR="00416F28" w:rsidRPr="00B90D5F" w:rsidRDefault="00416F28" w:rsidP="00B60DE7">
            <w:pPr>
              <w:pStyle w:val="TAC"/>
            </w:pPr>
            <w:r w:rsidRPr="00B90D5F">
              <w:t>N/A</w:t>
            </w:r>
          </w:p>
        </w:tc>
      </w:tr>
      <w:tr w:rsidR="00416F28" w:rsidRPr="00B90D5F" w14:paraId="63E52D39" w14:textId="77777777" w:rsidTr="00B60DE7">
        <w:trPr>
          <w:jc w:val="center"/>
        </w:trPr>
        <w:tc>
          <w:tcPr>
            <w:tcW w:w="0" w:type="auto"/>
            <w:vMerge w:val="restart"/>
            <w:shd w:val="clear" w:color="auto" w:fill="auto"/>
            <w:vAlign w:val="center"/>
          </w:tcPr>
          <w:p w14:paraId="426B9A49" w14:textId="77777777" w:rsidR="00416F28" w:rsidRPr="00B90D5F" w:rsidRDefault="00416F28" w:rsidP="00B60DE7">
            <w:pPr>
              <w:pStyle w:val="TAC"/>
              <w:rPr>
                <w:rFonts w:eastAsia="Yu Mincho"/>
              </w:rPr>
            </w:pPr>
            <w:r w:rsidRPr="00B90D5F">
              <w:rPr>
                <w:rFonts w:eastAsia="Yu Mincho"/>
              </w:rPr>
              <w:t>2</w:t>
            </w:r>
          </w:p>
        </w:tc>
        <w:tc>
          <w:tcPr>
            <w:tcW w:w="0" w:type="auto"/>
            <w:tcBorders>
              <w:top w:val="single" w:sz="4" w:space="0" w:color="auto"/>
              <w:bottom w:val="nil"/>
            </w:tcBorders>
          </w:tcPr>
          <w:p w14:paraId="350AAFB2" w14:textId="77777777" w:rsidR="00416F28" w:rsidRPr="00B90D5F" w:rsidRDefault="00416F28" w:rsidP="00B60DE7">
            <w:pPr>
              <w:pStyle w:val="TAC"/>
              <w:rPr>
                <w:rFonts w:eastAsia="Yu Mincho"/>
              </w:rPr>
            </w:pPr>
            <w:r w:rsidRPr="00B90D5F">
              <w:rPr>
                <w:rFonts w:eastAsia="Yu Mincho" w:hint="eastAsia"/>
              </w:rPr>
              <w:t>P</w:t>
            </w:r>
            <w:r w:rsidRPr="00B90D5F">
              <w:rPr>
                <w:rFonts w:eastAsia="Yu Mincho"/>
              </w:rPr>
              <w:t>CC</w:t>
            </w:r>
          </w:p>
        </w:tc>
        <w:tc>
          <w:tcPr>
            <w:tcW w:w="0" w:type="auto"/>
            <w:tcBorders>
              <w:top w:val="single" w:sz="4" w:space="0" w:color="auto"/>
              <w:bottom w:val="nil"/>
            </w:tcBorders>
          </w:tcPr>
          <w:p w14:paraId="76031CF2" w14:textId="77777777" w:rsidR="00416F28" w:rsidRPr="00B90D5F" w:rsidRDefault="00416F28" w:rsidP="00B60DE7">
            <w:pPr>
              <w:pStyle w:val="TAC"/>
              <w:rPr>
                <w:rFonts w:eastAsia="Yu Mincho"/>
              </w:rPr>
            </w:pPr>
            <w:r w:rsidRPr="00B90D5F">
              <w:rPr>
                <w:rFonts w:eastAsia="Yu Mincho"/>
              </w:rPr>
              <w:t>nX</w:t>
            </w:r>
          </w:p>
        </w:tc>
        <w:tc>
          <w:tcPr>
            <w:tcW w:w="0" w:type="auto"/>
            <w:vMerge/>
          </w:tcPr>
          <w:p w14:paraId="707A7595" w14:textId="77777777" w:rsidR="00416F28" w:rsidRPr="00B90D5F" w:rsidRDefault="00416F28" w:rsidP="00B60DE7">
            <w:pPr>
              <w:pStyle w:val="TAC"/>
              <w:rPr>
                <w:rFonts w:eastAsia="Yu Mincho"/>
              </w:rPr>
            </w:pPr>
          </w:p>
        </w:tc>
        <w:tc>
          <w:tcPr>
            <w:tcW w:w="0" w:type="auto"/>
          </w:tcPr>
          <w:p w14:paraId="24FDD722" w14:textId="77777777" w:rsidR="00416F28" w:rsidRPr="00B90D5F" w:rsidRDefault="00AD47AE" w:rsidP="00B60DE7">
            <w:pPr>
              <w:pStyle w:val="TAC"/>
            </w:pPr>
            <w:r w:rsidRPr="00B90D5F">
              <w:t>High/</w:t>
            </w:r>
            <w:r w:rsidR="00416F28" w:rsidRPr="00B90D5F">
              <w:t>CC4</w:t>
            </w:r>
          </w:p>
        </w:tc>
        <w:tc>
          <w:tcPr>
            <w:tcW w:w="0" w:type="auto"/>
            <w:vMerge/>
            <w:shd w:val="clear" w:color="auto" w:fill="auto"/>
          </w:tcPr>
          <w:p w14:paraId="3932EC86" w14:textId="77777777" w:rsidR="00416F28" w:rsidRPr="00B90D5F" w:rsidRDefault="00416F28" w:rsidP="00B60DE7">
            <w:pPr>
              <w:pStyle w:val="TAC"/>
            </w:pPr>
          </w:p>
        </w:tc>
        <w:tc>
          <w:tcPr>
            <w:tcW w:w="0" w:type="auto"/>
          </w:tcPr>
          <w:p w14:paraId="71A89ADB" w14:textId="77777777" w:rsidR="00416F28" w:rsidRPr="00B90D5F" w:rsidRDefault="00416F28" w:rsidP="00B60DE7">
            <w:pPr>
              <w:pStyle w:val="TAC"/>
            </w:pPr>
            <w:r w:rsidRPr="00B90D5F">
              <w:t>CP-OFDM 64QAM</w:t>
            </w:r>
          </w:p>
        </w:tc>
        <w:tc>
          <w:tcPr>
            <w:tcW w:w="0" w:type="auto"/>
            <w:vAlign w:val="center"/>
          </w:tcPr>
          <w:p w14:paraId="6C49BD04" w14:textId="77777777" w:rsidR="00416F28" w:rsidRPr="00B90D5F" w:rsidRDefault="00416F28" w:rsidP="00B60DE7">
            <w:pPr>
              <w:pStyle w:val="TAC"/>
            </w:pPr>
            <w:r w:rsidRPr="00B90D5F">
              <w:t>Outer_1RB_Right</w:t>
            </w:r>
          </w:p>
        </w:tc>
      </w:tr>
      <w:tr w:rsidR="00416F28" w:rsidRPr="00B90D5F" w14:paraId="713DD538" w14:textId="77777777" w:rsidTr="00B60DE7">
        <w:trPr>
          <w:jc w:val="center"/>
        </w:trPr>
        <w:tc>
          <w:tcPr>
            <w:tcW w:w="0" w:type="auto"/>
            <w:vMerge/>
            <w:shd w:val="clear" w:color="auto" w:fill="auto"/>
            <w:vAlign w:val="center"/>
          </w:tcPr>
          <w:p w14:paraId="6A04DDC3" w14:textId="77777777" w:rsidR="00416F28" w:rsidRPr="00B90D5F" w:rsidRDefault="00416F28" w:rsidP="00B60DE7">
            <w:pPr>
              <w:pStyle w:val="TAC"/>
              <w:rPr>
                <w:rFonts w:eastAsia="Yu Mincho" w:hint="eastAsia"/>
              </w:rPr>
            </w:pPr>
          </w:p>
        </w:tc>
        <w:tc>
          <w:tcPr>
            <w:tcW w:w="0" w:type="auto"/>
            <w:tcBorders>
              <w:top w:val="single" w:sz="4" w:space="0" w:color="auto"/>
              <w:bottom w:val="nil"/>
            </w:tcBorders>
          </w:tcPr>
          <w:p w14:paraId="57BC7DEC" w14:textId="77777777" w:rsidR="00416F28" w:rsidRPr="00B90D5F" w:rsidRDefault="00416F28" w:rsidP="00B60DE7">
            <w:pPr>
              <w:pStyle w:val="TAC"/>
              <w:rPr>
                <w:rFonts w:eastAsia="Yu Mincho" w:hint="eastAsia"/>
              </w:rPr>
            </w:pPr>
            <w:r w:rsidRPr="00B90D5F">
              <w:rPr>
                <w:rFonts w:eastAsia="Yu Mincho" w:hint="eastAsia"/>
              </w:rPr>
              <w:t>S</w:t>
            </w:r>
            <w:r w:rsidRPr="00B90D5F">
              <w:rPr>
                <w:rFonts w:eastAsia="Yu Mincho"/>
              </w:rPr>
              <w:t>CC1</w:t>
            </w:r>
          </w:p>
        </w:tc>
        <w:tc>
          <w:tcPr>
            <w:tcW w:w="0" w:type="auto"/>
            <w:tcBorders>
              <w:top w:val="single" w:sz="4" w:space="0" w:color="auto"/>
              <w:bottom w:val="nil"/>
            </w:tcBorders>
          </w:tcPr>
          <w:p w14:paraId="753798C7" w14:textId="77777777" w:rsidR="00416F28" w:rsidRPr="00B90D5F" w:rsidRDefault="00416F28" w:rsidP="00B60DE7">
            <w:pPr>
              <w:pStyle w:val="TAC"/>
              <w:rPr>
                <w:rFonts w:eastAsia="Yu Mincho"/>
              </w:rPr>
            </w:pPr>
            <w:r w:rsidRPr="00B90D5F">
              <w:rPr>
                <w:rFonts w:eastAsia="Yu Mincho"/>
              </w:rPr>
              <w:t>nX</w:t>
            </w:r>
          </w:p>
        </w:tc>
        <w:tc>
          <w:tcPr>
            <w:tcW w:w="0" w:type="auto"/>
            <w:vMerge/>
          </w:tcPr>
          <w:p w14:paraId="70ED0685" w14:textId="77777777" w:rsidR="00416F28" w:rsidRPr="00B90D5F" w:rsidRDefault="00416F28" w:rsidP="00B60DE7">
            <w:pPr>
              <w:pStyle w:val="TAC"/>
              <w:rPr>
                <w:rFonts w:eastAsia="Yu Mincho"/>
              </w:rPr>
            </w:pPr>
          </w:p>
        </w:tc>
        <w:tc>
          <w:tcPr>
            <w:tcW w:w="0" w:type="auto"/>
          </w:tcPr>
          <w:p w14:paraId="502022D0" w14:textId="77777777" w:rsidR="00416F28" w:rsidRPr="00B90D5F" w:rsidRDefault="00AD47AE" w:rsidP="00B60DE7">
            <w:pPr>
              <w:pStyle w:val="TAC"/>
            </w:pPr>
            <w:r w:rsidRPr="00B90D5F">
              <w:t>High/</w:t>
            </w:r>
            <w:r w:rsidR="00416F28" w:rsidRPr="00B90D5F">
              <w:t>CC3</w:t>
            </w:r>
          </w:p>
        </w:tc>
        <w:tc>
          <w:tcPr>
            <w:tcW w:w="0" w:type="auto"/>
            <w:vMerge/>
            <w:shd w:val="clear" w:color="auto" w:fill="auto"/>
          </w:tcPr>
          <w:p w14:paraId="7BE46132" w14:textId="77777777" w:rsidR="00416F28" w:rsidRPr="00B90D5F" w:rsidRDefault="00416F28" w:rsidP="00B60DE7">
            <w:pPr>
              <w:pStyle w:val="TAC"/>
            </w:pPr>
          </w:p>
        </w:tc>
        <w:tc>
          <w:tcPr>
            <w:tcW w:w="0" w:type="auto"/>
          </w:tcPr>
          <w:p w14:paraId="0371C0FD" w14:textId="77777777" w:rsidR="00416F28" w:rsidRPr="00B90D5F" w:rsidRDefault="00416F28" w:rsidP="00B60DE7">
            <w:pPr>
              <w:pStyle w:val="TAC"/>
            </w:pPr>
            <w:r w:rsidRPr="00B90D5F">
              <w:t>-</w:t>
            </w:r>
          </w:p>
        </w:tc>
        <w:tc>
          <w:tcPr>
            <w:tcW w:w="0" w:type="auto"/>
            <w:vAlign w:val="center"/>
          </w:tcPr>
          <w:p w14:paraId="3E056D45" w14:textId="77777777" w:rsidR="00416F28" w:rsidRPr="00B90D5F" w:rsidRDefault="00416F28" w:rsidP="00B60DE7">
            <w:pPr>
              <w:pStyle w:val="TAC"/>
            </w:pPr>
            <w:r w:rsidRPr="00B90D5F">
              <w:t>-</w:t>
            </w:r>
          </w:p>
        </w:tc>
      </w:tr>
      <w:tr w:rsidR="00416F28" w:rsidRPr="00B90D5F" w14:paraId="58EDB3D2" w14:textId="77777777" w:rsidTr="00B60DE7">
        <w:trPr>
          <w:jc w:val="center"/>
        </w:trPr>
        <w:tc>
          <w:tcPr>
            <w:tcW w:w="0" w:type="auto"/>
            <w:vMerge/>
            <w:shd w:val="clear" w:color="auto" w:fill="auto"/>
            <w:vAlign w:val="center"/>
          </w:tcPr>
          <w:p w14:paraId="6C29A76C" w14:textId="77777777" w:rsidR="00416F28" w:rsidRPr="00B90D5F" w:rsidRDefault="00416F28" w:rsidP="00B60DE7">
            <w:pPr>
              <w:pStyle w:val="TAC"/>
              <w:rPr>
                <w:rFonts w:eastAsia="Yu Mincho" w:hint="eastAsia"/>
              </w:rPr>
            </w:pPr>
          </w:p>
        </w:tc>
        <w:tc>
          <w:tcPr>
            <w:tcW w:w="0" w:type="auto"/>
            <w:tcBorders>
              <w:top w:val="single" w:sz="4" w:space="0" w:color="auto"/>
              <w:bottom w:val="nil"/>
            </w:tcBorders>
          </w:tcPr>
          <w:p w14:paraId="1508D199" w14:textId="77777777" w:rsidR="00416F28" w:rsidRPr="00B90D5F" w:rsidRDefault="00416F28" w:rsidP="00B60DE7">
            <w:pPr>
              <w:pStyle w:val="TAC"/>
              <w:rPr>
                <w:rFonts w:eastAsia="Yu Mincho" w:hint="eastAsia"/>
              </w:rPr>
            </w:pPr>
            <w:r w:rsidRPr="00B90D5F">
              <w:t>Wgap</w:t>
            </w:r>
          </w:p>
        </w:tc>
        <w:tc>
          <w:tcPr>
            <w:tcW w:w="0" w:type="auto"/>
            <w:tcBorders>
              <w:top w:val="single" w:sz="4" w:space="0" w:color="auto"/>
              <w:bottom w:val="nil"/>
            </w:tcBorders>
          </w:tcPr>
          <w:p w14:paraId="0E5D9BB3" w14:textId="77777777" w:rsidR="00416F28" w:rsidRPr="00B90D5F" w:rsidRDefault="00416F28" w:rsidP="00B60DE7">
            <w:pPr>
              <w:pStyle w:val="TAC"/>
              <w:rPr>
                <w:rFonts w:eastAsia="Yu Mincho"/>
              </w:rPr>
            </w:pPr>
            <w:r w:rsidRPr="00B90D5F">
              <w:rPr>
                <w:rFonts w:eastAsia="Yu Mincho"/>
              </w:rPr>
              <w:t>-</w:t>
            </w:r>
          </w:p>
        </w:tc>
        <w:tc>
          <w:tcPr>
            <w:tcW w:w="0" w:type="auto"/>
            <w:vMerge/>
          </w:tcPr>
          <w:p w14:paraId="382ACF96" w14:textId="77777777" w:rsidR="00416F28" w:rsidRPr="00B90D5F" w:rsidRDefault="00416F28" w:rsidP="00B60DE7">
            <w:pPr>
              <w:pStyle w:val="TAC"/>
              <w:rPr>
                <w:rFonts w:eastAsia="Yu Mincho"/>
              </w:rPr>
            </w:pPr>
          </w:p>
        </w:tc>
        <w:tc>
          <w:tcPr>
            <w:tcW w:w="0" w:type="auto"/>
          </w:tcPr>
          <w:p w14:paraId="5D6A71C0" w14:textId="77777777" w:rsidR="00416F28" w:rsidRPr="00B90D5F" w:rsidRDefault="00416F28" w:rsidP="00B60DE7">
            <w:pPr>
              <w:pStyle w:val="TAC"/>
            </w:pPr>
            <w:r w:rsidRPr="00B90D5F">
              <w:t>Max Wgap</w:t>
            </w:r>
          </w:p>
        </w:tc>
        <w:tc>
          <w:tcPr>
            <w:tcW w:w="0" w:type="auto"/>
            <w:vMerge/>
            <w:shd w:val="clear" w:color="auto" w:fill="auto"/>
          </w:tcPr>
          <w:p w14:paraId="579ABECC" w14:textId="77777777" w:rsidR="00416F28" w:rsidRPr="00B90D5F" w:rsidRDefault="00416F28" w:rsidP="00B60DE7">
            <w:pPr>
              <w:pStyle w:val="TAC"/>
            </w:pPr>
          </w:p>
        </w:tc>
        <w:tc>
          <w:tcPr>
            <w:tcW w:w="0" w:type="auto"/>
          </w:tcPr>
          <w:p w14:paraId="66966F19" w14:textId="77777777" w:rsidR="00416F28" w:rsidRPr="00B90D5F" w:rsidRDefault="00416F28" w:rsidP="00B60DE7">
            <w:pPr>
              <w:pStyle w:val="TAC"/>
            </w:pPr>
            <w:r w:rsidRPr="00B90D5F">
              <w:t>N/A</w:t>
            </w:r>
          </w:p>
        </w:tc>
        <w:tc>
          <w:tcPr>
            <w:tcW w:w="0" w:type="auto"/>
            <w:vAlign w:val="center"/>
          </w:tcPr>
          <w:p w14:paraId="34310DDD" w14:textId="77777777" w:rsidR="00416F28" w:rsidRPr="00B90D5F" w:rsidRDefault="00416F28" w:rsidP="00B60DE7">
            <w:pPr>
              <w:pStyle w:val="TAC"/>
            </w:pPr>
            <w:r w:rsidRPr="00B90D5F">
              <w:t>N/A</w:t>
            </w:r>
          </w:p>
        </w:tc>
      </w:tr>
      <w:tr w:rsidR="00416F28" w:rsidRPr="00B90D5F" w14:paraId="4F809CB6" w14:textId="77777777" w:rsidTr="00B60DE7">
        <w:trPr>
          <w:jc w:val="center"/>
        </w:trPr>
        <w:tc>
          <w:tcPr>
            <w:tcW w:w="0" w:type="auto"/>
            <w:vMerge/>
            <w:shd w:val="clear" w:color="auto" w:fill="auto"/>
            <w:vAlign w:val="center"/>
          </w:tcPr>
          <w:p w14:paraId="321865A4" w14:textId="77777777" w:rsidR="00416F28" w:rsidRPr="00B90D5F" w:rsidRDefault="00416F28" w:rsidP="00B60DE7">
            <w:pPr>
              <w:pStyle w:val="TAC"/>
              <w:rPr>
                <w:rFonts w:eastAsia="Yu Mincho" w:hint="eastAsia"/>
              </w:rPr>
            </w:pPr>
          </w:p>
        </w:tc>
        <w:tc>
          <w:tcPr>
            <w:tcW w:w="0" w:type="auto"/>
            <w:tcBorders>
              <w:top w:val="single" w:sz="4" w:space="0" w:color="auto"/>
              <w:bottom w:val="nil"/>
            </w:tcBorders>
          </w:tcPr>
          <w:p w14:paraId="6D00230F" w14:textId="77777777" w:rsidR="00416F28" w:rsidRPr="00B90D5F" w:rsidRDefault="00416F28" w:rsidP="00B60DE7">
            <w:pPr>
              <w:pStyle w:val="TAC"/>
              <w:rPr>
                <w:rFonts w:eastAsia="Yu Mincho" w:hint="eastAsia"/>
              </w:rPr>
            </w:pPr>
            <w:r w:rsidRPr="00B90D5F">
              <w:rPr>
                <w:rFonts w:eastAsia="Yu Mincho" w:hint="eastAsia"/>
              </w:rPr>
              <w:t>S</w:t>
            </w:r>
            <w:r w:rsidRPr="00B90D5F">
              <w:rPr>
                <w:rFonts w:eastAsia="Yu Mincho"/>
              </w:rPr>
              <w:t>CC2</w:t>
            </w:r>
          </w:p>
        </w:tc>
        <w:tc>
          <w:tcPr>
            <w:tcW w:w="0" w:type="auto"/>
            <w:tcBorders>
              <w:top w:val="single" w:sz="4" w:space="0" w:color="auto"/>
              <w:bottom w:val="nil"/>
            </w:tcBorders>
          </w:tcPr>
          <w:p w14:paraId="394DF887" w14:textId="77777777" w:rsidR="00416F28" w:rsidRPr="00B90D5F" w:rsidRDefault="00416F28" w:rsidP="00B60DE7">
            <w:pPr>
              <w:pStyle w:val="TAC"/>
              <w:rPr>
                <w:rFonts w:eastAsia="Yu Mincho"/>
              </w:rPr>
            </w:pPr>
            <w:r w:rsidRPr="00B90D5F">
              <w:rPr>
                <w:rFonts w:eastAsia="Yu Mincho"/>
              </w:rPr>
              <w:t>nX</w:t>
            </w:r>
          </w:p>
        </w:tc>
        <w:tc>
          <w:tcPr>
            <w:tcW w:w="0" w:type="auto"/>
            <w:vMerge/>
          </w:tcPr>
          <w:p w14:paraId="7F44131A" w14:textId="77777777" w:rsidR="00416F28" w:rsidRPr="00B90D5F" w:rsidRDefault="00416F28" w:rsidP="00B60DE7">
            <w:pPr>
              <w:pStyle w:val="TAC"/>
              <w:rPr>
                <w:rFonts w:eastAsia="Yu Mincho"/>
              </w:rPr>
            </w:pPr>
          </w:p>
        </w:tc>
        <w:tc>
          <w:tcPr>
            <w:tcW w:w="0" w:type="auto"/>
          </w:tcPr>
          <w:p w14:paraId="719DD842" w14:textId="77777777" w:rsidR="00416F28" w:rsidRPr="00B90D5F" w:rsidRDefault="00AD47AE" w:rsidP="00B60DE7">
            <w:pPr>
              <w:pStyle w:val="TAC"/>
            </w:pPr>
            <w:r w:rsidRPr="00B90D5F">
              <w:t>High/</w:t>
            </w:r>
            <w:r w:rsidR="00416F28" w:rsidRPr="00B90D5F">
              <w:t>CC2</w:t>
            </w:r>
          </w:p>
        </w:tc>
        <w:tc>
          <w:tcPr>
            <w:tcW w:w="0" w:type="auto"/>
            <w:vMerge/>
            <w:shd w:val="clear" w:color="auto" w:fill="auto"/>
          </w:tcPr>
          <w:p w14:paraId="4F7E5A15" w14:textId="77777777" w:rsidR="00416F28" w:rsidRPr="00B90D5F" w:rsidRDefault="00416F28" w:rsidP="00B60DE7">
            <w:pPr>
              <w:pStyle w:val="TAC"/>
            </w:pPr>
          </w:p>
        </w:tc>
        <w:tc>
          <w:tcPr>
            <w:tcW w:w="0" w:type="auto"/>
          </w:tcPr>
          <w:p w14:paraId="3D52A614" w14:textId="77777777" w:rsidR="00416F28" w:rsidRPr="00B90D5F" w:rsidRDefault="00416F28" w:rsidP="00B60DE7">
            <w:pPr>
              <w:pStyle w:val="TAC"/>
            </w:pPr>
            <w:r w:rsidRPr="00B90D5F">
              <w:t>N/A</w:t>
            </w:r>
          </w:p>
        </w:tc>
        <w:tc>
          <w:tcPr>
            <w:tcW w:w="0" w:type="auto"/>
            <w:vAlign w:val="center"/>
          </w:tcPr>
          <w:p w14:paraId="26BA2DED" w14:textId="77777777" w:rsidR="00416F28" w:rsidRPr="00B90D5F" w:rsidRDefault="00416F28" w:rsidP="00B60DE7">
            <w:pPr>
              <w:pStyle w:val="TAC"/>
            </w:pPr>
            <w:r w:rsidRPr="00B90D5F">
              <w:t>N/A</w:t>
            </w:r>
          </w:p>
        </w:tc>
      </w:tr>
      <w:tr w:rsidR="00416F28" w:rsidRPr="00B90D5F" w14:paraId="6D0570D6" w14:textId="77777777" w:rsidTr="00B60DE7">
        <w:trPr>
          <w:jc w:val="center"/>
        </w:trPr>
        <w:tc>
          <w:tcPr>
            <w:tcW w:w="0" w:type="auto"/>
            <w:vMerge/>
            <w:shd w:val="clear" w:color="auto" w:fill="auto"/>
            <w:vAlign w:val="center"/>
          </w:tcPr>
          <w:p w14:paraId="1408D420" w14:textId="77777777" w:rsidR="00416F28" w:rsidRPr="00B90D5F" w:rsidRDefault="00416F28" w:rsidP="00B60DE7">
            <w:pPr>
              <w:pStyle w:val="TAC"/>
              <w:rPr>
                <w:rFonts w:eastAsia="Yu Mincho"/>
              </w:rPr>
            </w:pPr>
          </w:p>
        </w:tc>
        <w:tc>
          <w:tcPr>
            <w:tcW w:w="0" w:type="auto"/>
            <w:tcBorders>
              <w:top w:val="single" w:sz="4" w:space="0" w:color="auto"/>
              <w:bottom w:val="nil"/>
            </w:tcBorders>
          </w:tcPr>
          <w:p w14:paraId="31BE9995" w14:textId="77777777" w:rsidR="00416F28" w:rsidRPr="00B90D5F" w:rsidRDefault="00416F28" w:rsidP="00B60DE7">
            <w:pPr>
              <w:pStyle w:val="TAC"/>
              <w:rPr>
                <w:rFonts w:eastAsia="Yu Mincho"/>
              </w:rPr>
            </w:pPr>
            <w:r w:rsidRPr="00B90D5F">
              <w:rPr>
                <w:rFonts w:eastAsia="Yu Mincho" w:hint="eastAsia"/>
              </w:rPr>
              <w:t>S</w:t>
            </w:r>
            <w:r w:rsidRPr="00B90D5F">
              <w:rPr>
                <w:rFonts w:eastAsia="Yu Mincho"/>
              </w:rPr>
              <w:t>CC3</w:t>
            </w:r>
          </w:p>
        </w:tc>
        <w:tc>
          <w:tcPr>
            <w:tcW w:w="0" w:type="auto"/>
            <w:tcBorders>
              <w:top w:val="single" w:sz="4" w:space="0" w:color="auto"/>
              <w:bottom w:val="nil"/>
            </w:tcBorders>
          </w:tcPr>
          <w:p w14:paraId="7816A751" w14:textId="77777777" w:rsidR="00416F28" w:rsidRPr="00B90D5F" w:rsidRDefault="00416F28" w:rsidP="00B60DE7">
            <w:pPr>
              <w:pStyle w:val="TAC"/>
              <w:rPr>
                <w:rFonts w:eastAsia="Yu Mincho"/>
              </w:rPr>
            </w:pPr>
            <w:r w:rsidRPr="00B90D5F">
              <w:rPr>
                <w:rFonts w:eastAsia="Yu Mincho"/>
              </w:rPr>
              <w:t>nX</w:t>
            </w:r>
          </w:p>
        </w:tc>
        <w:tc>
          <w:tcPr>
            <w:tcW w:w="0" w:type="auto"/>
            <w:vMerge/>
          </w:tcPr>
          <w:p w14:paraId="181DC57D" w14:textId="77777777" w:rsidR="00416F28" w:rsidRPr="00B90D5F" w:rsidRDefault="00416F28" w:rsidP="00B60DE7">
            <w:pPr>
              <w:pStyle w:val="TAC"/>
              <w:rPr>
                <w:rFonts w:eastAsia="Yu Mincho"/>
              </w:rPr>
            </w:pPr>
          </w:p>
        </w:tc>
        <w:tc>
          <w:tcPr>
            <w:tcW w:w="0" w:type="auto"/>
          </w:tcPr>
          <w:p w14:paraId="492E1803" w14:textId="77777777" w:rsidR="00416F28" w:rsidRPr="00B90D5F" w:rsidRDefault="00AD47AE" w:rsidP="00B60DE7">
            <w:pPr>
              <w:pStyle w:val="TAC"/>
            </w:pPr>
            <w:r w:rsidRPr="00B90D5F">
              <w:t>High/</w:t>
            </w:r>
            <w:r w:rsidR="00416F28" w:rsidRPr="00B90D5F">
              <w:t>CC1</w:t>
            </w:r>
          </w:p>
        </w:tc>
        <w:tc>
          <w:tcPr>
            <w:tcW w:w="0" w:type="auto"/>
            <w:vMerge/>
            <w:shd w:val="clear" w:color="auto" w:fill="auto"/>
          </w:tcPr>
          <w:p w14:paraId="085C0F7F" w14:textId="77777777" w:rsidR="00416F28" w:rsidRPr="00B90D5F" w:rsidRDefault="00416F28" w:rsidP="00B60DE7">
            <w:pPr>
              <w:pStyle w:val="TAC"/>
            </w:pPr>
          </w:p>
        </w:tc>
        <w:tc>
          <w:tcPr>
            <w:tcW w:w="0" w:type="auto"/>
          </w:tcPr>
          <w:p w14:paraId="4ECB3DE6" w14:textId="77777777" w:rsidR="00416F28" w:rsidRPr="00B90D5F" w:rsidRDefault="00416F28" w:rsidP="00B60DE7">
            <w:pPr>
              <w:pStyle w:val="TAC"/>
            </w:pPr>
            <w:r w:rsidRPr="00B90D5F">
              <w:t>N/A</w:t>
            </w:r>
          </w:p>
        </w:tc>
        <w:tc>
          <w:tcPr>
            <w:tcW w:w="0" w:type="auto"/>
            <w:vAlign w:val="center"/>
          </w:tcPr>
          <w:p w14:paraId="66127453" w14:textId="77777777" w:rsidR="00416F28" w:rsidRPr="00B90D5F" w:rsidRDefault="00416F28" w:rsidP="00B60DE7">
            <w:pPr>
              <w:pStyle w:val="TAC"/>
            </w:pPr>
            <w:r w:rsidRPr="00B90D5F">
              <w:t>N/A</w:t>
            </w:r>
          </w:p>
        </w:tc>
      </w:tr>
      <w:tr w:rsidR="00416F28" w:rsidRPr="00B90D5F" w14:paraId="3C1E33C4" w14:textId="77777777" w:rsidTr="00B60DE7">
        <w:trPr>
          <w:jc w:val="center"/>
        </w:trPr>
        <w:tc>
          <w:tcPr>
            <w:tcW w:w="0" w:type="auto"/>
            <w:vMerge w:val="restart"/>
            <w:shd w:val="clear" w:color="auto" w:fill="auto"/>
            <w:vAlign w:val="center"/>
          </w:tcPr>
          <w:p w14:paraId="04C6B609" w14:textId="77777777" w:rsidR="00416F28" w:rsidRPr="00B90D5F" w:rsidRDefault="00416F28" w:rsidP="00B60DE7">
            <w:pPr>
              <w:pStyle w:val="TAC"/>
              <w:rPr>
                <w:rFonts w:eastAsia="Yu Mincho"/>
              </w:rPr>
            </w:pPr>
            <w:r w:rsidRPr="00B90D5F">
              <w:rPr>
                <w:rFonts w:eastAsia="Yu Mincho"/>
              </w:rPr>
              <w:t>3</w:t>
            </w:r>
          </w:p>
        </w:tc>
        <w:tc>
          <w:tcPr>
            <w:tcW w:w="0" w:type="auto"/>
            <w:tcBorders>
              <w:top w:val="single" w:sz="4" w:space="0" w:color="auto"/>
              <w:bottom w:val="nil"/>
            </w:tcBorders>
          </w:tcPr>
          <w:p w14:paraId="56422726" w14:textId="77777777" w:rsidR="00416F28" w:rsidRPr="00B90D5F" w:rsidRDefault="00416F28" w:rsidP="00B60DE7">
            <w:pPr>
              <w:pStyle w:val="TAC"/>
              <w:rPr>
                <w:rFonts w:eastAsia="Yu Mincho"/>
              </w:rPr>
            </w:pPr>
            <w:r w:rsidRPr="00B90D5F">
              <w:rPr>
                <w:rFonts w:eastAsia="Yu Mincho" w:hint="eastAsia"/>
              </w:rPr>
              <w:t>P</w:t>
            </w:r>
            <w:r w:rsidRPr="00B90D5F">
              <w:rPr>
                <w:rFonts w:eastAsia="Yu Mincho"/>
              </w:rPr>
              <w:t>CC</w:t>
            </w:r>
          </w:p>
        </w:tc>
        <w:tc>
          <w:tcPr>
            <w:tcW w:w="0" w:type="auto"/>
            <w:tcBorders>
              <w:top w:val="single" w:sz="4" w:space="0" w:color="auto"/>
              <w:bottom w:val="nil"/>
            </w:tcBorders>
          </w:tcPr>
          <w:p w14:paraId="42E4B944" w14:textId="77777777" w:rsidR="00416F28" w:rsidRPr="00B90D5F" w:rsidRDefault="00416F28" w:rsidP="00B60DE7">
            <w:pPr>
              <w:pStyle w:val="TAC"/>
              <w:rPr>
                <w:rFonts w:eastAsia="Yu Mincho"/>
              </w:rPr>
            </w:pPr>
            <w:r w:rsidRPr="00B90D5F">
              <w:rPr>
                <w:rFonts w:eastAsia="Yu Mincho"/>
              </w:rPr>
              <w:t>nX</w:t>
            </w:r>
          </w:p>
        </w:tc>
        <w:tc>
          <w:tcPr>
            <w:tcW w:w="0" w:type="auto"/>
            <w:vMerge/>
          </w:tcPr>
          <w:p w14:paraId="5BA44516" w14:textId="77777777" w:rsidR="00416F28" w:rsidRPr="00B90D5F" w:rsidRDefault="00416F28" w:rsidP="00B60DE7">
            <w:pPr>
              <w:pStyle w:val="TAC"/>
              <w:rPr>
                <w:rFonts w:eastAsia="Yu Mincho"/>
              </w:rPr>
            </w:pPr>
          </w:p>
        </w:tc>
        <w:tc>
          <w:tcPr>
            <w:tcW w:w="0" w:type="auto"/>
          </w:tcPr>
          <w:p w14:paraId="47FB3F99" w14:textId="77777777" w:rsidR="00416F28" w:rsidRPr="00B90D5F" w:rsidRDefault="00AD47AE" w:rsidP="00B60DE7">
            <w:pPr>
              <w:pStyle w:val="TAC"/>
            </w:pPr>
            <w:r w:rsidRPr="00B90D5F">
              <w:t>Low/</w:t>
            </w:r>
            <w:r w:rsidR="00416F28" w:rsidRPr="00B90D5F">
              <w:t>CC1</w:t>
            </w:r>
          </w:p>
        </w:tc>
        <w:tc>
          <w:tcPr>
            <w:tcW w:w="0" w:type="auto"/>
            <w:vMerge/>
            <w:shd w:val="clear" w:color="auto" w:fill="auto"/>
          </w:tcPr>
          <w:p w14:paraId="0CC3ABEC" w14:textId="77777777" w:rsidR="00416F28" w:rsidRPr="00B90D5F" w:rsidRDefault="00416F28" w:rsidP="00B60DE7">
            <w:pPr>
              <w:pStyle w:val="TAC"/>
              <w:jc w:val="left"/>
            </w:pPr>
          </w:p>
        </w:tc>
        <w:tc>
          <w:tcPr>
            <w:tcW w:w="0" w:type="auto"/>
          </w:tcPr>
          <w:p w14:paraId="49A74052" w14:textId="77777777" w:rsidR="00416F28" w:rsidRPr="00B90D5F" w:rsidRDefault="00416F28" w:rsidP="00B60DE7">
            <w:pPr>
              <w:pStyle w:val="TAC"/>
            </w:pPr>
            <w:r w:rsidRPr="00B90D5F">
              <w:t>CP-OFDM 64QAM</w:t>
            </w:r>
          </w:p>
        </w:tc>
        <w:tc>
          <w:tcPr>
            <w:tcW w:w="0" w:type="auto"/>
            <w:vAlign w:val="center"/>
          </w:tcPr>
          <w:p w14:paraId="305B5D7C" w14:textId="77777777" w:rsidR="00416F28" w:rsidRPr="00B90D5F" w:rsidRDefault="00416F28" w:rsidP="00B60DE7">
            <w:pPr>
              <w:pStyle w:val="TAC"/>
            </w:pPr>
            <w:r w:rsidRPr="00B90D5F">
              <w:t>7@0</w:t>
            </w:r>
          </w:p>
        </w:tc>
      </w:tr>
      <w:tr w:rsidR="00416F28" w:rsidRPr="00B90D5F" w14:paraId="17FFF8AE" w14:textId="77777777" w:rsidTr="00B60DE7">
        <w:trPr>
          <w:jc w:val="center"/>
        </w:trPr>
        <w:tc>
          <w:tcPr>
            <w:tcW w:w="0" w:type="auto"/>
            <w:vMerge/>
            <w:shd w:val="clear" w:color="auto" w:fill="auto"/>
            <w:vAlign w:val="center"/>
          </w:tcPr>
          <w:p w14:paraId="6DB4B83F" w14:textId="77777777" w:rsidR="00416F28" w:rsidRPr="00B90D5F" w:rsidRDefault="00416F28" w:rsidP="00B60DE7">
            <w:pPr>
              <w:pStyle w:val="TAC"/>
              <w:rPr>
                <w:rFonts w:eastAsia="Yu Mincho"/>
              </w:rPr>
            </w:pPr>
          </w:p>
        </w:tc>
        <w:tc>
          <w:tcPr>
            <w:tcW w:w="0" w:type="auto"/>
            <w:tcBorders>
              <w:top w:val="single" w:sz="4" w:space="0" w:color="auto"/>
              <w:bottom w:val="nil"/>
            </w:tcBorders>
          </w:tcPr>
          <w:p w14:paraId="490D451E" w14:textId="77777777" w:rsidR="00416F28" w:rsidRPr="00B90D5F" w:rsidRDefault="00416F28" w:rsidP="00B60DE7">
            <w:pPr>
              <w:pStyle w:val="TAC"/>
              <w:rPr>
                <w:rFonts w:eastAsia="Yu Mincho" w:hint="eastAsia"/>
              </w:rPr>
            </w:pPr>
            <w:r w:rsidRPr="00B90D5F">
              <w:rPr>
                <w:rFonts w:eastAsia="Yu Mincho" w:hint="eastAsia"/>
              </w:rPr>
              <w:t>S</w:t>
            </w:r>
            <w:r w:rsidRPr="00B90D5F">
              <w:rPr>
                <w:rFonts w:eastAsia="Yu Mincho"/>
              </w:rPr>
              <w:t>CC1</w:t>
            </w:r>
          </w:p>
        </w:tc>
        <w:tc>
          <w:tcPr>
            <w:tcW w:w="0" w:type="auto"/>
            <w:tcBorders>
              <w:top w:val="single" w:sz="4" w:space="0" w:color="auto"/>
              <w:bottom w:val="nil"/>
            </w:tcBorders>
          </w:tcPr>
          <w:p w14:paraId="1D217009" w14:textId="77777777" w:rsidR="00416F28" w:rsidRPr="00B90D5F" w:rsidRDefault="00416F28" w:rsidP="00B60DE7">
            <w:pPr>
              <w:pStyle w:val="TAC"/>
              <w:rPr>
                <w:rFonts w:eastAsia="Yu Mincho"/>
              </w:rPr>
            </w:pPr>
            <w:r w:rsidRPr="00B90D5F">
              <w:rPr>
                <w:rFonts w:eastAsia="Yu Mincho"/>
              </w:rPr>
              <w:t>nX</w:t>
            </w:r>
          </w:p>
        </w:tc>
        <w:tc>
          <w:tcPr>
            <w:tcW w:w="0" w:type="auto"/>
            <w:vMerge/>
          </w:tcPr>
          <w:p w14:paraId="26D3BE78" w14:textId="77777777" w:rsidR="00416F28" w:rsidRPr="00B90D5F" w:rsidRDefault="00416F28" w:rsidP="00B60DE7">
            <w:pPr>
              <w:pStyle w:val="TAC"/>
              <w:rPr>
                <w:rFonts w:eastAsia="Yu Mincho"/>
              </w:rPr>
            </w:pPr>
          </w:p>
        </w:tc>
        <w:tc>
          <w:tcPr>
            <w:tcW w:w="0" w:type="auto"/>
          </w:tcPr>
          <w:p w14:paraId="243EDA16" w14:textId="77777777" w:rsidR="00416F28" w:rsidRPr="00B90D5F" w:rsidRDefault="00AD47AE" w:rsidP="00B60DE7">
            <w:pPr>
              <w:pStyle w:val="TAC"/>
            </w:pPr>
            <w:r w:rsidRPr="00B90D5F">
              <w:t>Low/</w:t>
            </w:r>
            <w:r w:rsidR="00416F28" w:rsidRPr="00B90D5F">
              <w:t>CC2</w:t>
            </w:r>
          </w:p>
        </w:tc>
        <w:tc>
          <w:tcPr>
            <w:tcW w:w="0" w:type="auto"/>
            <w:vMerge/>
            <w:shd w:val="clear" w:color="auto" w:fill="auto"/>
          </w:tcPr>
          <w:p w14:paraId="1A414554" w14:textId="77777777" w:rsidR="00416F28" w:rsidRPr="00B90D5F" w:rsidRDefault="00416F28" w:rsidP="00B60DE7">
            <w:pPr>
              <w:pStyle w:val="TAC"/>
            </w:pPr>
          </w:p>
        </w:tc>
        <w:tc>
          <w:tcPr>
            <w:tcW w:w="0" w:type="auto"/>
          </w:tcPr>
          <w:p w14:paraId="550D57FE" w14:textId="77777777" w:rsidR="00416F28" w:rsidRPr="00B90D5F" w:rsidRDefault="00416F28" w:rsidP="00B60DE7">
            <w:pPr>
              <w:pStyle w:val="TAC"/>
            </w:pPr>
            <w:r w:rsidRPr="00B90D5F">
              <w:t>-</w:t>
            </w:r>
          </w:p>
        </w:tc>
        <w:tc>
          <w:tcPr>
            <w:tcW w:w="0" w:type="auto"/>
            <w:vAlign w:val="center"/>
          </w:tcPr>
          <w:p w14:paraId="7BF5991D" w14:textId="77777777" w:rsidR="00416F28" w:rsidRPr="00B90D5F" w:rsidRDefault="00416F28" w:rsidP="00B60DE7">
            <w:pPr>
              <w:pStyle w:val="TAC"/>
            </w:pPr>
            <w:r w:rsidRPr="00B90D5F">
              <w:t>-</w:t>
            </w:r>
          </w:p>
        </w:tc>
      </w:tr>
      <w:tr w:rsidR="00416F28" w:rsidRPr="00B90D5F" w14:paraId="00D4252C" w14:textId="77777777" w:rsidTr="00B60DE7">
        <w:trPr>
          <w:jc w:val="center"/>
        </w:trPr>
        <w:tc>
          <w:tcPr>
            <w:tcW w:w="0" w:type="auto"/>
            <w:vMerge/>
            <w:shd w:val="clear" w:color="auto" w:fill="auto"/>
            <w:vAlign w:val="center"/>
          </w:tcPr>
          <w:p w14:paraId="51F3EA86" w14:textId="77777777" w:rsidR="00416F28" w:rsidRPr="00B90D5F" w:rsidRDefault="00416F28" w:rsidP="00B60DE7">
            <w:pPr>
              <w:pStyle w:val="TAC"/>
              <w:rPr>
                <w:rFonts w:eastAsia="Yu Mincho"/>
              </w:rPr>
            </w:pPr>
          </w:p>
        </w:tc>
        <w:tc>
          <w:tcPr>
            <w:tcW w:w="0" w:type="auto"/>
            <w:tcBorders>
              <w:top w:val="single" w:sz="4" w:space="0" w:color="auto"/>
              <w:bottom w:val="nil"/>
            </w:tcBorders>
          </w:tcPr>
          <w:p w14:paraId="1579032E" w14:textId="77777777" w:rsidR="00416F28" w:rsidRPr="00B90D5F" w:rsidRDefault="00416F28" w:rsidP="00B60DE7">
            <w:pPr>
              <w:pStyle w:val="TAC"/>
              <w:rPr>
                <w:rFonts w:eastAsia="Yu Mincho" w:hint="eastAsia"/>
              </w:rPr>
            </w:pPr>
            <w:r w:rsidRPr="00B90D5F">
              <w:t>Wgap</w:t>
            </w:r>
          </w:p>
        </w:tc>
        <w:tc>
          <w:tcPr>
            <w:tcW w:w="0" w:type="auto"/>
            <w:tcBorders>
              <w:top w:val="single" w:sz="4" w:space="0" w:color="auto"/>
              <w:bottom w:val="nil"/>
            </w:tcBorders>
          </w:tcPr>
          <w:p w14:paraId="5E7BAFC9" w14:textId="77777777" w:rsidR="00416F28" w:rsidRPr="00B90D5F" w:rsidRDefault="00416F28" w:rsidP="00B60DE7">
            <w:pPr>
              <w:pStyle w:val="TAC"/>
              <w:rPr>
                <w:rFonts w:eastAsia="Yu Mincho"/>
              </w:rPr>
            </w:pPr>
            <w:r w:rsidRPr="00B90D5F">
              <w:rPr>
                <w:rFonts w:eastAsia="Yu Mincho"/>
              </w:rPr>
              <w:t>-</w:t>
            </w:r>
          </w:p>
        </w:tc>
        <w:tc>
          <w:tcPr>
            <w:tcW w:w="0" w:type="auto"/>
            <w:vMerge/>
          </w:tcPr>
          <w:p w14:paraId="4A139513" w14:textId="77777777" w:rsidR="00416F28" w:rsidRPr="00B90D5F" w:rsidRDefault="00416F28" w:rsidP="00B60DE7">
            <w:pPr>
              <w:pStyle w:val="TAC"/>
              <w:rPr>
                <w:rFonts w:eastAsia="Yu Mincho"/>
              </w:rPr>
            </w:pPr>
          </w:p>
        </w:tc>
        <w:tc>
          <w:tcPr>
            <w:tcW w:w="0" w:type="auto"/>
          </w:tcPr>
          <w:p w14:paraId="6C4AD8AF" w14:textId="77777777" w:rsidR="00416F28" w:rsidRPr="00B90D5F" w:rsidRDefault="00416F28" w:rsidP="00B60DE7">
            <w:pPr>
              <w:pStyle w:val="TAC"/>
            </w:pPr>
            <w:r w:rsidRPr="00B90D5F">
              <w:t>Max Wgap</w:t>
            </w:r>
          </w:p>
        </w:tc>
        <w:tc>
          <w:tcPr>
            <w:tcW w:w="0" w:type="auto"/>
            <w:vMerge/>
            <w:shd w:val="clear" w:color="auto" w:fill="auto"/>
          </w:tcPr>
          <w:p w14:paraId="0E67A92A" w14:textId="77777777" w:rsidR="00416F28" w:rsidRPr="00B90D5F" w:rsidRDefault="00416F28" w:rsidP="00B60DE7">
            <w:pPr>
              <w:pStyle w:val="TAC"/>
            </w:pPr>
          </w:p>
        </w:tc>
        <w:tc>
          <w:tcPr>
            <w:tcW w:w="0" w:type="auto"/>
          </w:tcPr>
          <w:p w14:paraId="39D15FD7" w14:textId="77777777" w:rsidR="00416F28" w:rsidRPr="00B90D5F" w:rsidRDefault="00416F28" w:rsidP="00B60DE7">
            <w:pPr>
              <w:pStyle w:val="TAC"/>
            </w:pPr>
            <w:r w:rsidRPr="00B90D5F">
              <w:t>N/A</w:t>
            </w:r>
          </w:p>
        </w:tc>
        <w:tc>
          <w:tcPr>
            <w:tcW w:w="0" w:type="auto"/>
            <w:vAlign w:val="center"/>
          </w:tcPr>
          <w:p w14:paraId="30567BB2" w14:textId="77777777" w:rsidR="00416F28" w:rsidRPr="00B90D5F" w:rsidRDefault="00416F28" w:rsidP="00B60DE7">
            <w:pPr>
              <w:pStyle w:val="TAC"/>
            </w:pPr>
            <w:r w:rsidRPr="00B90D5F">
              <w:t>N/A</w:t>
            </w:r>
          </w:p>
        </w:tc>
      </w:tr>
      <w:tr w:rsidR="00416F28" w:rsidRPr="00B90D5F" w14:paraId="4F4B5344" w14:textId="77777777" w:rsidTr="00B60DE7">
        <w:trPr>
          <w:jc w:val="center"/>
        </w:trPr>
        <w:tc>
          <w:tcPr>
            <w:tcW w:w="0" w:type="auto"/>
            <w:vMerge/>
            <w:shd w:val="clear" w:color="auto" w:fill="auto"/>
            <w:vAlign w:val="center"/>
          </w:tcPr>
          <w:p w14:paraId="65A2C3BA" w14:textId="77777777" w:rsidR="00416F28" w:rsidRPr="00B90D5F" w:rsidRDefault="00416F28" w:rsidP="00B60DE7">
            <w:pPr>
              <w:pStyle w:val="TAC"/>
              <w:rPr>
                <w:rFonts w:eastAsia="Yu Mincho"/>
              </w:rPr>
            </w:pPr>
          </w:p>
        </w:tc>
        <w:tc>
          <w:tcPr>
            <w:tcW w:w="0" w:type="auto"/>
            <w:tcBorders>
              <w:top w:val="single" w:sz="4" w:space="0" w:color="auto"/>
              <w:bottom w:val="nil"/>
            </w:tcBorders>
          </w:tcPr>
          <w:p w14:paraId="303B9FFF" w14:textId="77777777" w:rsidR="00416F28" w:rsidRPr="00B90D5F" w:rsidRDefault="00416F28" w:rsidP="00B60DE7">
            <w:pPr>
              <w:pStyle w:val="TAC"/>
              <w:rPr>
                <w:rFonts w:eastAsia="Yu Mincho" w:hint="eastAsia"/>
              </w:rPr>
            </w:pPr>
            <w:r w:rsidRPr="00B90D5F">
              <w:rPr>
                <w:rFonts w:eastAsia="Yu Mincho" w:hint="eastAsia"/>
              </w:rPr>
              <w:t>S</w:t>
            </w:r>
            <w:r w:rsidRPr="00B90D5F">
              <w:rPr>
                <w:rFonts w:eastAsia="Yu Mincho"/>
              </w:rPr>
              <w:t>CC2</w:t>
            </w:r>
          </w:p>
        </w:tc>
        <w:tc>
          <w:tcPr>
            <w:tcW w:w="0" w:type="auto"/>
            <w:tcBorders>
              <w:top w:val="single" w:sz="4" w:space="0" w:color="auto"/>
              <w:bottom w:val="nil"/>
            </w:tcBorders>
          </w:tcPr>
          <w:p w14:paraId="7A75CE61" w14:textId="77777777" w:rsidR="00416F28" w:rsidRPr="00B90D5F" w:rsidRDefault="00416F28" w:rsidP="00B60DE7">
            <w:pPr>
              <w:pStyle w:val="TAC"/>
              <w:rPr>
                <w:rFonts w:eastAsia="Yu Mincho"/>
              </w:rPr>
            </w:pPr>
            <w:r w:rsidRPr="00B90D5F">
              <w:rPr>
                <w:rFonts w:eastAsia="Yu Mincho"/>
              </w:rPr>
              <w:t>nX</w:t>
            </w:r>
          </w:p>
        </w:tc>
        <w:tc>
          <w:tcPr>
            <w:tcW w:w="0" w:type="auto"/>
            <w:vMerge/>
          </w:tcPr>
          <w:p w14:paraId="147B49CA" w14:textId="77777777" w:rsidR="00416F28" w:rsidRPr="00B90D5F" w:rsidRDefault="00416F28" w:rsidP="00B60DE7">
            <w:pPr>
              <w:pStyle w:val="TAC"/>
              <w:rPr>
                <w:rFonts w:eastAsia="Yu Mincho"/>
              </w:rPr>
            </w:pPr>
          </w:p>
        </w:tc>
        <w:tc>
          <w:tcPr>
            <w:tcW w:w="0" w:type="auto"/>
          </w:tcPr>
          <w:p w14:paraId="58CA893F" w14:textId="77777777" w:rsidR="00416F28" w:rsidRPr="00B90D5F" w:rsidRDefault="00AD47AE" w:rsidP="00B60DE7">
            <w:pPr>
              <w:pStyle w:val="TAC"/>
            </w:pPr>
            <w:r w:rsidRPr="00B90D5F">
              <w:t>Low/</w:t>
            </w:r>
            <w:r w:rsidR="00416F28" w:rsidRPr="00B90D5F">
              <w:t>CC3</w:t>
            </w:r>
          </w:p>
        </w:tc>
        <w:tc>
          <w:tcPr>
            <w:tcW w:w="0" w:type="auto"/>
            <w:vMerge/>
            <w:shd w:val="clear" w:color="auto" w:fill="auto"/>
          </w:tcPr>
          <w:p w14:paraId="6D001EEF" w14:textId="77777777" w:rsidR="00416F28" w:rsidRPr="00B90D5F" w:rsidRDefault="00416F28" w:rsidP="00B60DE7">
            <w:pPr>
              <w:pStyle w:val="TAC"/>
            </w:pPr>
          </w:p>
        </w:tc>
        <w:tc>
          <w:tcPr>
            <w:tcW w:w="0" w:type="auto"/>
          </w:tcPr>
          <w:p w14:paraId="38AFA9FD" w14:textId="77777777" w:rsidR="00416F28" w:rsidRPr="00B90D5F" w:rsidRDefault="00416F28" w:rsidP="00B60DE7">
            <w:pPr>
              <w:pStyle w:val="TAC"/>
            </w:pPr>
            <w:r w:rsidRPr="00B90D5F">
              <w:t>N/A</w:t>
            </w:r>
          </w:p>
        </w:tc>
        <w:tc>
          <w:tcPr>
            <w:tcW w:w="0" w:type="auto"/>
            <w:vAlign w:val="center"/>
          </w:tcPr>
          <w:p w14:paraId="46192FCB" w14:textId="77777777" w:rsidR="00416F28" w:rsidRPr="00B90D5F" w:rsidRDefault="00416F28" w:rsidP="00B60DE7">
            <w:pPr>
              <w:pStyle w:val="TAC"/>
            </w:pPr>
            <w:r w:rsidRPr="00B90D5F">
              <w:t>N/A</w:t>
            </w:r>
          </w:p>
        </w:tc>
      </w:tr>
      <w:tr w:rsidR="00416F28" w:rsidRPr="00B90D5F" w14:paraId="557DF02A" w14:textId="77777777" w:rsidTr="00416F28">
        <w:trPr>
          <w:jc w:val="center"/>
        </w:trPr>
        <w:tc>
          <w:tcPr>
            <w:tcW w:w="0" w:type="auto"/>
            <w:vMerge/>
            <w:tcBorders>
              <w:bottom w:val="single" w:sz="4" w:space="0" w:color="auto"/>
            </w:tcBorders>
            <w:shd w:val="clear" w:color="auto" w:fill="auto"/>
            <w:vAlign w:val="center"/>
          </w:tcPr>
          <w:p w14:paraId="17C62D59" w14:textId="77777777" w:rsidR="00416F28" w:rsidRPr="00B90D5F" w:rsidRDefault="00416F28" w:rsidP="00B60DE7">
            <w:pPr>
              <w:pStyle w:val="TAC"/>
              <w:rPr>
                <w:rFonts w:eastAsia="Yu Mincho"/>
              </w:rPr>
            </w:pPr>
          </w:p>
        </w:tc>
        <w:tc>
          <w:tcPr>
            <w:tcW w:w="0" w:type="auto"/>
            <w:tcBorders>
              <w:top w:val="single" w:sz="4" w:space="0" w:color="auto"/>
              <w:bottom w:val="single" w:sz="4" w:space="0" w:color="auto"/>
            </w:tcBorders>
          </w:tcPr>
          <w:p w14:paraId="28C67A69" w14:textId="77777777" w:rsidR="00416F28" w:rsidRPr="00B90D5F" w:rsidRDefault="00416F28" w:rsidP="00B60DE7">
            <w:pPr>
              <w:pStyle w:val="TAC"/>
              <w:rPr>
                <w:rFonts w:eastAsia="Yu Mincho"/>
              </w:rPr>
            </w:pPr>
            <w:r w:rsidRPr="00B90D5F">
              <w:rPr>
                <w:rFonts w:eastAsia="Yu Mincho" w:hint="eastAsia"/>
              </w:rPr>
              <w:t>S</w:t>
            </w:r>
            <w:r w:rsidRPr="00B90D5F">
              <w:rPr>
                <w:rFonts w:eastAsia="Yu Mincho"/>
              </w:rPr>
              <w:t>CC3</w:t>
            </w:r>
          </w:p>
        </w:tc>
        <w:tc>
          <w:tcPr>
            <w:tcW w:w="0" w:type="auto"/>
            <w:tcBorders>
              <w:top w:val="single" w:sz="4" w:space="0" w:color="auto"/>
              <w:bottom w:val="single" w:sz="4" w:space="0" w:color="auto"/>
            </w:tcBorders>
          </w:tcPr>
          <w:p w14:paraId="6152E822" w14:textId="77777777" w:rsidR="00416F28" w:rsidRPr="00B90D5F" w:rsidRDefault="00416F28" w:rsidP="00B60DE7">
            <w:pPr>
              <w:pStyle w:val="TAC"/>
              <w:rPr>
                <w:rFonts w:eastAsia="Yu Mincho"/>
              </w:rPr>
            </w:pPr>
            <w:r w:rsidRPr="00B90D5F">
              <w:rPr>
                <w:rFonts w:eastAsia="Yu Mincho"/>
              </w:rPr>
              <w:t>nX</w:t>
            </w:r>
          </w:p>
        </w:tc>
        <w:tc>
          <w:tcPr>
            <w:tcW w:w="0" w:type="auto"/>
            <w:vMerge/>
            <w:tcBorders>
              <w:bottom w:val="single" w:sz="4" w:space="0" w:color="auto"/>
            </w:tcBorders>
          </w:tcPr>
          <w:p w14:paraId="44A03FF6" w14:textId="77777777" w:rsidR="00416F28" w:rsidRPr="00B90D5F" w:rsidRDefault="00416F28" w:rsidP="00B60DE7">
            <w:pPr>
              <w:pStyle w:val="TAC"/>
              <w:rPr>
                <w:rFonts w:eastAsia="Yu Mincho"/>
              </w:rPr>
            </w:pPr>
          </w:p>
        </w:tc>
        <w:tc>
          <w:tcPr>
            <w:tcW w:w="0" w:type="auto"/>
            <w:tcBorders>
              <w:bottom w:val="single" w:sz="4" w:space="0" w:color="auto"/>
            </w:tcBorders>
          </w:tcPr>
          <w:p w14:paraId="52C29184" w14:textId="77777777" w:rsidR="00416F28" w:rsidRPr="00B90D5F" w:rsidRDefault="00AD47AE" w:rsidP="00B60DE7">
            <w:pPr>
              <w:pStyle w:val="TAC"/>
            </w:pPr>
            <w:r w:rsidRPr="00B90D5F">
              <w:t>Low/</w:t>
            </w:r>
            <w:r w:rsidR="00416F28" w:rsidRPr="00B90D5F">
              <w:t>CC4</w:t>
            </w:r>
          </w:p>
        </w:tc>
        <w:tc>
          <w:tcPr>
            <w:tcW w:w="0" w:type="auto"/>
            <w:vMerge/>
            <w:tcBorders>
              <w:bottom w:val="single" w:sz="4" w:space="0" w:color="auto"/>
            </w:tcBorders>
            <w:shd w:val="clear" w:color="auto" w:fill="auto"/>
          </w:tcPr>
          <w:p w14:paraId="0D5543EE" w14:textId="77777777" w:rsidR="00416F28" w:rsidRPr="00B90D5F" w:rsidRDefault="00416F28" w:rsidP="00B60DE7">
            <w:pPr>
              <w:pStyle w:val="TAC"/>
            </w:pPr>
          </w:p>
        </w:tc>
        <w:tc>
          <w:tcPr>
            <w:tcW w:w="0" w:type="auto"/>
            <w:tcBorders>
              <w:bottom w:val="single" w:sz="4" w:space="0" w:color="auto"/>
            </w:tcBorders>
          </w:tcPr>
          <w:p w14:paraId="1B1BC62C" w14:textId="77777777" w:rsidR="00416F28" w:rsidRPr="00B90D5F" w:rsidRDefault="00416F28" w:rsidP="00B60DE7">
            <w:pPr>
              <w:pStyle w:val="TAC"/>
            </w:pPr>
            <w:r w:rsidRPr="00B90D5F">
              <w:t>N/A</w:t>
            </w:r>
          </w:p>
        </w:tc>
        <w:tc>
          <w:tcPr>
            <w:tcW w:w="0" w:type="auto"/>
            <w:tcBorders>
              <w:bottom w:val="single" w:sz="4" w:space="0" w:color="auto"/>
            </w:tcBorders>
            <w:vAlign w:val="center"/>
          </w:tcPr>
          <w:p w14:paraId="138E4F1E" w14:textId="77777777" w:rsidR="00416F28" w:rsidRPr="00B90D5F" w:rsidRDefault="00416F28" w:rsidP="00B60DE7">
            <w:pPr>
              <w:pStyle w:val="TAC"/>
            </w:pPr>
            <w:r w:rsidRPr="00B90D5F">
              <w:t>N/A</w:t>
            </w:r>
          </w:p>
        </w:tc>
      </w:tr>
      <w:tr w:rsidR="00416F28" w:rsidRPr="00B90D5F" w14:paraId="09D1C2E7" w14:textId="77777777" w:rsidTr="00416F28">
        <w:trPr>
          <w:jc w:val="center"/>
        </w:trPr>
        <w:tc>
          <w:tcPr>
            <w:tcW w:w="0" w:type="auto"/>
            <w:vMerge w:val="restart"/>
            <w:tcBorders>
              <w:bottom w:val="single" w:sz="4" w:space="0" w:color="auto"/>
            </w:tcBorders>
            <w:shd w:val="clear" w:color="auto" w:fill="auto"/>
            <w:vAlign w:val="center"/>
          </w:tcPr>
          <w:p w14:paraId="5B7352EC" w14:textId="77777777" w:rsidR="00416F28" w:rsidRPr="00B90D5F" w:rsidRDefault="00416F28" w:rsidP="00B60DE7">
            <w:pPr>
              <w:pStyle w:val="TAC"/>
              <w:rPr>
                <w:rFonts w:eastAsia="Yu Mincho"/>
              </w:rPr>
            </w:pPr>
            <w:r w:rsidRPr="00B90D5F">
              <w:rPr>
                <w:rFonts w:eastAsia="Yu Mincho"/>
              </w:rPr>
              <w:t>4</w:t>
            </w:r>
          </w:p>
        </w:tc>
        <w:tc>
          <w:tcPr>
            <w:tcW w:w="0" w:type="auto"/>
            <w:tcBorders>
              <w:top w:val="single" w:sz="4" w:space="0" w:color="auto"/>
              <w:bottom w:val="single" w:sz="4" w:space="0" w:color="auto"/>
            </w:tcBorders>
          </w:tcPr>
          <w:p w14:paraId="72411580" w14:textId="77777777" w:rsidR="00416F28" w:rsidRPr="00B90D5F" w:rsidRDefault="00416F28" w:rsidP="00B60DE7">
            <w:pPr>
              <w:pStyle w:val="TAC"/>
              <w:rPr>
                <w:rFonts w:eastAsia="Yu Mincho"/>
              </w:rPr>
            </w:pPr>
            <w:r w:rsidRPr="00B90D5F">
              <w:rPr>
                <w:rFonts w:eastAsia="Yu Mincho" w:hint="eastAsia"/>
              </w:rPr>
              <w:t>P</w:t>
            </w:r>
            <w:r w:rsidRPr="00B90D5F">
              <w:rPr>
                <w:rFonts w:eastAsia="Yu Mincho"/>
              </w:rPr>
              <w:t>CC</w:t>
            </w:r>
          </w:p>
        </w:tc>
        <w:tc>
          <w:tcPr>
            <w:tcW w:w="0" w:type="auto"/>
            <w:tcBorders>
              <w:top w:val="single" w:sz="4" w:space="0" w:color="auto"/>
              <w:bottom w:val="single" w:sz="4" w:space="0" w:color="auto"/>
            </w:tcBorders>
          </w:tcPr>
          <w:p w14:paraId="45E2D3AC" w14:textId="77777777" w:rsidR="00416F28" w:rsidRPr="00B90D5F" w:rsidRDefault="00416F28" w:rsidP="00B60DE7">
            <w:pPr>
              <w:pStyle w:val="TAC"/>
              <w:rPr>
                <w:rFonts w:eastAsia="Yu Mincho"/>
              </w:rPr>
            </w:pPr>
            <w:r w:rsidRPr="00B90D5F">
              <w:rPr>
                <w:rFonts w:eastAsia="Yu Mincho"/>
              </w:rPr>
              <w:t>nX</w:t>
            </w:r>
          </w:p>
        </w:tc>
        <w:tc>
          <w:tcPr>
            <w:tcW w:w="0" w:type="auto"/>
            <w:vMerge/>
            <w:tcBorders>
              <w:bottom w:val="single" w:sz="4" w:space="0" w:color="auto"/>
            </w:tcBorders>
          </w:tcPr>
          <w:p w14:paraId="29DF5736" w14:textId="77777777" w:rsidR="00416F28" w:rsidRPr="00B90D5F" w:rsidRDefault="00416F28" w:rsidP="00B60DE7">
            <w:pPr>
              <w:pStyle w:val="TAC"/>
              <w:rPr>
                <w:rFonts w:eastAsia="Yu Mincho"/>
              </w:rPr>
            </w:pPr>
          </w:p>
        </w:tc>
        <w:tc>
          <w:tcPr>
            <w:tcW w:w="0" w:type="auto"/>
            <w:tcBorders>
              <w:bottom w:val="single" w:sz="4" w:space="0" w:color="auto"/>
            </w:tcBorders>
          </w:tcPr>
          <w:p w14:paraId="78217167" w14:textId="77777777" w:rsidR="00416F28" w:rsidRPr="00B90D5F" w:rsidRDefault="00AD47AE" w:rsidP="00B60DE7">
            <w:pPr>
              <w:pStyle w:val="TAC"/>
            </w:pPr>
            <w:r w:rsidRPr="00B90D5F">
              <w:t>High/</w:t>
            </w:r>
            <w:r w:rsidR="00416F28" w:rsidRPr="00B90D5F">
              <w:t>CC4</w:t>
            </w:r>
          </w:p>
        </w:tc>
        <w:tc>
          <w:tcPr>
            <w:tcW w:w="0" w:type="auto"/>
            <w:vMerge/>
            <w:tcBorders>
              <w:bottom w:val="single" w:sz="4" w:space="0" w:color="auto"/>
            </w:tcBorders>
            <w:shd w:val="clear" w:color="auto" w:fill="auto"/>
          </w:tcPr>
          <w:p w14:paraId="360884DD" w14:textId="77777777" w:rsidR="00416F28" w:rsidRPr="00B90D5F" w:rsidRDefault="00416F28" w:rsidP="00B60DE7">
            <w:pPr>
              <w:pStyle w:val="TAC"/>
              <w:jc w:val="left"/>
            </w:pPr>
          </w:p>
        </w:tc>
        <w:tc>
          <w:tcPr>
            <w:tcW w:w="0" w:type="auto"/>
            <w:tcBorders>
              <w:bottom w:val="single" w:sz="4" w:space="0" w:color="auto"/>
            </w:tcBorders>
          </w:tcPr>
          <w:p w14:paraId="7FDDE347" w14:textId="77777777" w:rsidR="00416F28" w:rsidRPr="00B90D5F" w:rsidRDefault="00416F28" w:rsidP="00B60DE7">
            <w:pPr>
              <w:pStyle w:val="TAC"/>
            </w:pPr>
            <w:r w:rsidRPr="00B90D5F">
              <w:t>CP-OFDM 64QAM</w:t>
            </w:r>
          </w:p>
        </w:tc>
        <w:tc>
          <w:tcPr>
            <w:tcW w:w="0" w:type="auto"/>
            <w:tcBorders>
              <w:bottom w:val="single" w:sz="4" w:space="0" w:color="auto"/>
            </w:tcBorders>
            <w:vAlign w:val="center"/>
          </w:tcPr>
          <w:p w14:paraId="7E65288E" w14:textId="77777777" w:rsidR="00416F28" w:rsidRPr="00B90D5F" w:rsidRDefault="00416F28" w:rsidP="00B60DE7">
            <w:pPr>
              <w:pStyle w:val="TAC"/>
            </w:pPr>
            <w:r w:rsidRPr="00B90D5F">
              <w:t>7@N</w:t>
            </w:r>
            <w:r w:rsidRPr="00B90D5F">
              <w:rPr>
                <w:vertAlign w:val="subscript"/>
              </w:rPr>
              <w:t>RB</w:t>
            </w:r>
            <w:r w:rsidRPr="00B90D5F">
              <w:t>-7</w:t>
            </w:r>
          </w:p>
        </w:tc>
      </w:tr>
      <w:tr w:rsidR="00416F28" w:rsidRPr="00B90D5F" w14:paraId="3E60F86E" w14:textId="77777777" w:rsidTr="00416F28">
        <w:trPr>
          <w:jc w:val="center"/>
        </w:trPr>
        <w:tc>
          <w:tcPr>
            <w:tcW w:w="0" w:type="auto"/>
            <w:vMerge/>
            <w:tcBorders>
              <w:bottom w:val="single" w:sz="4" w:space="0" w:color="auto"/>
            </w:tcBorders>
            <w:shd w:val="clear" w:color="auto" w:fill="auto"/>
            <w:vAlign w:val="center"/>
          </w:tcPr>
          <w:p w14:paraId="4F2EE05F" w14:textId="77777777" w:rsidR="00416F28" w:rsidRPr="00B90D5F" w:rsidRDefault="00416F28" w:rsidP="00B60DE7">
            <w:pPr>
              <w:pStyle w:val="TAC"/>
              <w:rPr>
                <w:rFonts w:eastAsia="Yu Mincho"/>
              </w:rPr>
            </w:pPr>
          </w:p>
        </w:tc>
        <w:tc>
          <w:tcPr>
            <w:tcW w:w="0" w:type="auto"/>
            <w:tcBorders>
              <w:top w:val="single" w:sz="4" w:space="0" w:color="auto"/>
              <w:bottom w:val="single" w:sz="4" w:space="0" w:color="auto"/>
            </w:tcBorders>
          </w:tcPr>
          <w:p w14:paraId="54628F27" w14:textId="77777777" w:rsidR="00416F28" w:rsidRPr="00B90D5F" w:rsidRDefault="00416F28" w:rsidP="00B60DE7">
            <w:pPr>
              <w:pStyle w:val="TAC"/>
              <w:rPr>
                <w:rFonts w:eastAsia="Yu Mincho" w:hint="eastAsia"/>
              </w:rPr>
            </w:pPr>
            <w:r w:rsidRPr="00B90D5F">
              <w:rPr>
                <w:rFonts w:eastAsia="Yu Mincho" w:hint="eastAsia"/>
              </w:rPr>
              <w:t>S</w:t>
            </w:r>
            <w:r w:rsidRPr="00B90D5F">
              <w:rPr>
                <w:rFonts w:eastAsia="Yu Mincho"/>
              </w:rPr>
              <w:t>CC1</w:t>
            </w:r>
          </w:p>
        </w:tc>
        <w:tc>
          <w:tcPr>
            <w:tcW w:w="0" w:type="auto"/>
            <w:tcBorders>
              <w:top w:val="single" w:sz="4" w:space="0" w:color="auto"/>
              <w:bottom w:val="single" w:sz="4" w:space="0" w:color="auto"/>
            </w:tcBorders>
          </w:tcPr>
          <w:p w14:paraId="641AA18F" w14:textId="77777777" w:rsidR="00416F28" w:rsidRPr="00B90D5F" w:rsidRDefault="00416F28" w:rsidP="00B60DE7">
            <w:pPr>
              <w:pStyle w:val="TAC"/>
              <w:rPr>
                <w:rFonts w:eastAsia="Yu Mincho"/>
              </w:rPr>
            </w:pPr>
            <w:r w:rsidRPr="00B90D5F">
              <w:rPr>
                <w:rFonts w:eastAsia="Yu Mincho"/>
              </w:rPr>
              <w:t>nX</w:t>
            </w:r>
          </w:p>
        </w:tc>
        <w:tc>
          <w:tcPr>
            <w:tcW w:w="0" w:type="auto"/>
            <w:vMerge/>
            <w:tcBorders>
              <w:bottom w:val="single" w:sz="4" w:space="0" w:color="auto"/>
            </w:tcBorders>
          </w:tcPr>
          <w:p w14:paraId="6CB4D558" w14:textId="77777777" w:rsidR="00416F28" w:rsidRPr="00B90D5F" w:rsidRDefault="00416F28" w:rsidP="00B60DE7">
            <w:pPr>
              <w:pStyle w:val="TAC"/>
              <w:rPr>
                <w:rFonts w:eastAsia="Yu Mincho"/>
              </w:rPr>
            </w:pPr>
          </w:p>
        </w:tc>
        <w:tc>
          <w:tcPr>
            <w:tcW w:w="0" w:type="auto"/>
            <w:tcBorders>
              <w:bottom w:val="single" w:sz="4" w:space="0" w:color="auto"/>
            </w:tcBorders>
          </w:tcPr>
          <w:p w14:paraId="70698E79" w14:textId="77777777" w:rsidR="00416F28" w:rsidRPr="00B90D5F" w:rsidRDefault="00AD47AE" w:rsidP="00B60DE7">
            <w:pPr>
              <w:pStyle w:val="TAC"/>
            </w:pPr>
            <w:r w:rsidRPr="00B90D5F">
              <w:t>High/</w:t>
            </w:r>
            <w:r w:rsidR="00416F28" w:rsidRPr="00B90D5F">
              <w:t>CC3</w:t>
            </w:r>
          </w:p>
        </w:tc>
        <w:tc>
          <w:tcPr>
            <w:tcW w:w="0" w:type="auto"/>
            <w:vMerge/>
            <w:tcBorders>
              <w:bottom w:val="single" w:sz="4" w:space="0" w:color="auto"/>
            </w:tcBorders>
            <w:shd w:val="clear" w:color="auto" w:fill="auto"/>
          </w:tcPr>
          <w:p w14:paraId="1C8B9B64" w14:textId="77777777" w:rsidR="00416F28" w:rsidRPr="00B90D5F" w:rsidRDefault="00416F28" w:rsidP="00B60DE7">
            <w:pPr>
              <w:pStyle w:val="TAC"/>
            </w:pPr>
          </w:p>
        </w:tc>
        <w:tc>
          <w:tcPr>
            <w:tcW w:w="0" w:type="auto"/>
            <w:tcBorders>
              <w:bottom w:val="single" w:sz="4" w:space="0" w:color="auto"/>
            </w:tcBorders>
          </w:tcPr>
          <w:p w14:paraId="32D5004E" w14:textId="77777777" w:rsidR="00416F28" w:rsidRPr="00B90D5F" w:rsidRDefault="00416F28" w:rsidP="00B60DE7">
            <w:pPr>
              <w:pStyle w:val="TAC"/>
            </w:pPr>
            <w:r w:rsidRPr="00B90D5F">
              <w:t>-</w:t>
            </w:r>
          </w:p>
        </w:tc>
        <w:tc>
          <w:tcPr>
            <w:tcW w:w="0" w:type="auto"/>
            <w:tcBorders>
              <w:bottom w:val="single" w:sz="4" w:space="0" w:color="auto"/>
            </w:tcBorders>
            <w:vAlign w:val="center"/>
          </w:tcPr>
          <w:p w14:paraId="307973EC" w14:textId="77777777" w:rsidR="00416F28" w:rsidRPr="00B90D5F" w:rsidRDefault="00416F28" w:rsidP="00B60DE7">
            <w:pPr>
              <w:pStyle w:val="TAC"/>
            </w:pPr>
            <w:r w:rsidRPr="00B90D5F">
              <w:t>-</w:t>
            </w:r>
          </w:p>
        </w:tc>
      </w:tr>
      <w:tr w:rsidR="00416F28" w:rsidRPr="00B90D5F" w14:paraId="61DE5F29" w14:textId="77777777" w:rsidTr="00416F28">
        <w:trPr>
          <w:jc w:val="center"/>
        </w:trPr>
        <w:tc>
          <w:tcPr>
            <w:tcW w:w="0" w:type="auto"/>
            <w:vMerge/>
            <w:tcBorders>
              <w:bottom w:val="single" w:sz="4" w:space="0" w:color="auto"/>
            </w:tcBorders>
            <w:shd w:val="clear" w:color="auto" w:fill="auto"/>
            <w:vAlign w:val="center"/>
          </w:tcPr>
          <w:p w14:paraId="292769AE" w14:textId="77777777" w:rsidR="00416F28" w:rsidRPr="00B90D5F" w:rsidRDefault="00416F28" w:rsidP="00B60DE7">
            <w:pPr>
              <w:pStyle w:val="TAC"/>
              <w:rPr>
                <w:rFonts w:eastAsia="Yu Mincho"/>
              </w:rPr>
            </w:pPr>
          </w:p>
        </w:tc>
        <w:tc>
          <w:tcPr>
            <w:tcW w:w="0" w:type="auto"/>
            <w:tcBorders>
              <w:top w:val="single" w:sz="4" w:space="0" w:color="auto"/>
              <w:bottom w:val="single" w:sz="4" w:space="0" w:color="auto"/>
            </w:tcBorders>
          </w:tcPr>
          <w:p w14:paraId="680E0A41" w14:textId="77777777" w:rsidR="00416F28" w:rsidRPr="00B90D5F" w:rsidRDefault="00416F28" w:rsidP="00B60DE7">
            <w:pPr>
              <w:pStyle w:val="TAC"/>
              <w:rPr>
                <w:rFonts w:eastAsia="Yu Mincho" w:hint="eastAsia"/>
              </w:rPr>
            </w:pPr>
            <w:r w:rsidRPr="00B90D5F">
              <w:t>Wgap</w:t>
            </w:r>
          </w:p>
        </w:tc>
        <w:tc>
          <w:tcPr>
            <w:tcW w:w="0" w:type="auto"/>
            <w:tcBorders>
              <w:top w:val="single" w:sz="4" w:space="0" w:color="auto"/>
              <w:bottom w:val="single" w:sz="4" w:space="0" w:color="auto"/>
            </w:tcBorders>
          </w:tcPr>
          <w:p w14:paraId="7DAC5BD7" w14:textId="77777777" w:rsidR="00416F28" w:rsidRPr="00B90D5F" w:rsidRDefault="00416F28" w:rsidP="00B60DE7">
            <w:pPr>
              <w:pStyle w:val="TAC"/>
              <w:rPr>
                <w:rFonts w:eastAsia="Yu Mincho"/>
              </w:rPr>
            </w:pPr>
            <w:r w:rsidRPr="00B90D5F">
              <w:rPr>
                <w:rFonts w:eastAsia="Yu Mincho"/>
              </w:rPr>
              <w:t>-</w:t>
            </w:r>
          </w:p>
        </w:tc>
        <w:tc>
          <w:tcPr>
            <w:tcW w:w="0" w:type="auto"/>
            <w:vMerge/>
            <w:tcBorders>
              <w:bottom w:val="single" w:sz="4" w:space="0" w:color="auto"/>
            </w:tcBorders>
          </w:tcPr>
          <w:p w14:paraId="584C4D73" w14:textId="77777777" w:rsidR="00416F28" w:rsidRPr="00B90D5F" w:rsidRDefault="00416F28" w:rsidP="00B60DE7">
            <w:pPr>
              <w:pStyle w:val="TAC"/>
              <w:rPr>
                <w:rFonts w:eastAsia="Yu Mincho"/>
              </w:rPr>
            </w:pPr>
          </w:p>
        </w:tc>
        <w:tc>
          <w:tcPr>
            <w:tcW w:w="0" w:type="auto"/>
            <w:tcBorders>
              <w:bottom w:val="single" w:sz="4" w:space="0" w:color="auto"/>
            </w:tcBorders>
          </w:tcPr>
          <w:p w14:paraId="024428D8" w14:textId="77777777" w:rsidR="00416F28" w:rsidRPr="00B90D5F" w:rsidRDefault="00416F28" w:rsidP="00B60DE7">
            <w:pPr>
              <w:pStyle w:val="TAC"/>
            </w:pPr>
            <w:r w:rsidRPr="00B90D5F">
              <w:t>Max Wgap</w:t>
            </w:r>
          </w:p>
        </w:tc>
        <w:tc>
          <w:tcPr>
            <w:tcW w:w="0" w:type="auto"/>
            <w:vMerge/>
            <w:tcBorders>
              <w:bottom w:val="single" w:sz="4" w:space="0" w:color="auto"/>
            </w:tcBorders>
            <w:shd w:val="clear" w:color="auto" w:fill="auto"/>
          </w:tcPr>
          <w:p w14:paraId="0BDFA7CF" w14:textId="77777777" w:rsidR="00416F28" w:rsidRPr="00B90D5F" w:rsidRDefault="00416F28" w:rsidP="00B60DE7">
            <w:pPr>
              <w:pStyle w:val="TAC"/>
            </w:pPr>
          </w:p>
        </w:tc>
        <w:tc>
          <w:tcPr>
            <w:tcW w:w="0" w:type="auto"/>
            <w:tcBorders>
              <w:bottom w:val="single" w:sz="4" w:space="0" w:color="auto"/>
            </w:tcBorders>
          </w:tcPr>
          <w:p w14:paraId="1E3572AA" w14:textId="77777777" w:rsidR="00416F28" w:rsidRPr="00B90D5F" w:rsidRDefault="00416F28" w:rsidP="00B60DE7">
            <w:pPr>
              <w:pStyle w:val="TAC"/>
            </w:pPr>
            <w:r w:rsidRPr="00B90D5F">
              <w:t>N/A</w:t>
            </w:r>
          </w:p>
        </w:tc>
        <w:tc>
          <w:tcPr>
            <w:tcW w:w="0" w:type="auto"/>
            <w:tcBorders>
              <w:bottom w:val="single" w:sz="4" w:space="0" w:color="auto"/>
            </w:tcBorders>
            <w:vAlign w:val="center"/>
          </w:tcPr>
          <w:p w14:paraId="037CB2A7" w14:textId="77777777" w:rsidR="00416F28" w:rsidRPr="00B90D5F" w:rsidRDefault="00416F28" w:rsidP="00B60DE7">
            <w:pPr>
              <w:pStyle w:val="TAC"/>
            </w:pPr>
            <w:r w:rsidRPr="00B90D5F">
              <w:t>N/A</w:t>
            </w:r>
          </w:p>
        </w:tc>
      </w:tr>
      <w:tr w:rsidR="00416F28" w:rsidRPr="00B90D5F" w14:paraId="33649E8A" w14:textId="77777777" w:rsidTr="00416F28">
        <w:trPr>
          <w:jc w:val="center"/>
        </w:trPr>
        <w:tc>
          <w:tcPr>
            <w:tcW w:w="0" w:type="auto"/>
            <w:vMerge/>
            <w:tcBorders>
              <w:bottom w:val="single" w:sz="4" w:space="0" w:color="auto"/>
            </w:tcBorders>
            <w:shd w:val="clear" w:color="auto" w:fill="auto"/>
            <w:vAlign w:val="center"/>
          </w:tcPr>
          <w:p w14:paraId="2AF589B7" w14:textId="77777777" w:rsidR="00416F28" w:rsidRPr="00B90D5F" w:rsidRDefault="00416F28" w:rsidP="00B60DE7">
            <w:pPr>
              <w:pStyle w:val="TAC"/>
              <w:rPr>
                <w:rFonts w:eastAsia="Yu Mincho"/>
              </w:rPr>
            </w:pPr>
          </w:p>
        </w:tc>
        <w:tc>
          <w:tcPr>
            <w:tcW w:w="0" w:type="auto"/>
            <w:tcBorders>
              <w:top w:val="single" w:sz="4" w:space="0" w:color="auto"/>
              <w:bottom w:val="single" w:sz="4" w:space="0" w:color="auto"/>
            </w:tcBorders>
          </w:tcPr>
          <w:p w14:paraId="28B0FD29" w14:textId="77777777" w:rsidR="00416F28" w:rsidRPr="00B90D5F" w:rsidRDefault="00416F28" w:rsidP="00B60DE7">
            <w:pPr>
              <w:pStyle w:val="TAC"/>
              <w:rPr>
                <w:rFonts w:eastAsia="Yu Mincho" w:hint="eastAsia"/>
              </w:rPr>
            </w:pPr>
            <w:r w:rsidRPr="00B90D5F">
              <w:rPr>
                <w:rFonts w:eastAsia="Yu Mincho" w:hint="eastAsia"/>
              </w:rPr>
              <w:t>S</w:t>
            </w:r>
            <w:r w:rsidRPr="00B90D5F">
              <w:rPr>
                <w:rFonts w:eastAsia="Yu Mincho"/>
              </w:rPr>
              <w:t>CC2</w:t>
            </w:r>
          </w:p>
        </w:tc>
        <w:tc>
          <w:tcPr>
            <w:tcW w:w="0" w:type="auto"/>
            <w:tcBorders>
              <w:top w:val="single" w:sz="4" w:space="0" w:color="auto"/>
              <w:bottom w:val="single" w:sz="4" w:space="0" w:color="auto"/>
            </w:tcBorders>
          </w:tcPr>
          <w:p w14:paraId="28ECD2E8" w14:textId="77777777" w:rsidR="00416F28" w:rsidRPr="00B90D5F" w:rsidRDefault="00416F28" w:rsidP="00B60DE7">
            <w:pPr>
              <w:pStyle w:val="TAC"/>
              <w:rPr>
                <w:rFonts w:eastAsia="Yu Mincho"/>
              </w:rPr>
            </w:pPr>
            <w:r w:rsidRPr="00B90D5F">
              <w:rPr>
                <w:rFonts w:eastAsia="Yu Mincho"/>
              </w:rPr>
              <w:t>nX</w:t>
            </w:r>
          </w:p>
        </w:tc>
        <w:tc>
          <w:tcPr>
            <w:tcW w:w="0" w:type="auto"/>
            <w:vMerge/>
            <w:tcBorders>
              <w:bottom w:val="single" w:sz="4" w:space="0" w:color="auto"/>
            </w:tcBorders>
          </w:tcPr>
          <w:p w14:paraId="2063CCEC" w14:textId="77777777" w:rsidR="00416F28" w:rsidRPr="00B90D5F" w:rsidRDefault="00416F28" w:rsidP="00B60DE7">
            <w:pPr>
              <w:pStyle w:val="TAC"/>
              <w:rPr>
                <w:rFonts w:eastAsia="Yu Mincho"/>
              </w:rPr>
            </w:pPr>
          </w:p>
        </w:tc>
        <w:tc>
          <w:tcPr>
            <w:tcW w:w="0" w:type="auto"/>
            <w:tcBorders>
              <w:bottom w:val="single" w:sz="4" w:space="0" w:color="auto"/>
            </w:tcBorders>
          </w:tcPr>
          <w:p w14:paraId="2FB94DE1" w14:textId="77777777" w:rsidR="00416F28" w:rsidRPr="00B90D5F" w:rsidRDefault="00AD47AE" w:rsidP="00B60DE7">
            <w:pPr>
              <w:pStyle w:val="TAC"/>
            </w:pPr>
            <w:r w:rsidRPr="00B90D5F">
              <w:t>High/</w:t>
            </w:r>
            <w:r w:rsidR="00416F28" w:rsidRPr="00B90D5F">
              <w:t>CC2</w:t>
            </w:r>
          </w:p>
        </w:tc>
        <w:tc>
          <w:tcPr>
            <w:tcW w:w="0" w:type="auto"/>
            <w:vMerge/>
            <w:tcBorders>
              <w:bottom w:val="single" w:sz="4" w:space="0" w:color="auto"/>
            </w:tcBorders>
            <w:shd w:val="clear" w:color="auto" w:fill="auto"/>
          </w:tcPr>
          <w:p w14:paraId="72ED89E6" w14:textId="77777777" w:rsidR="00416F28" w:rsidRPr="00B90D5F" w:rsidRDefault="00416F28" w:rsidP="00B60DE7">
            <w:pPr>
              <w:pStyle w:val="TAC"/>
            </w:pPr>
          </w:p>
        </w:tc>
        <w:tc>
          <w:tcPr>
            <w:tcW w:w="0" w:type="auto"/>
            <w:tcBorders>
              <w:bottom w:val="single" w:sz="4" w:space="0" w:color="auto"/>
            </w:tcBorders>
          </w:tcPr>
          <w:p w14:paraId="1DD0429B" w14:textId="77777777" w:rsidR="00416F28" w:rsidRPr="00B90D5F" w:rsidRDefault="00416F28" w:rsidP="00B60DE7">
            <w:pPr>
              <w:pStyle w:val="TAC"/>
            </w:pPr>
            <w:r w:rsidRPr="00B90D5F">
              <w:t>N/A</w:t>
            </w:r>
          </w:p>
        </w:tc>
        <w:tc>
          <w:tcPr>
            <w:tcW w:w="0" w:type="auto"/>
            <w:tcBorders>
              <w:bottom w:val="single" w:sz="4" w:space="0" w:color="auto"/>
            </w:tcBorders>
            <w:vAlign w:val="center"/>
          </w:tcPr>
          <w:p w14:paraId="5997E622" w14:textId="77777777" w:rsidR="00416F28" w:rsidRPr="00B90D5F" w:rsidRDefault="00416F28" w:rsidP="00B60DE7">
            <w:pPr>
              <w:pStyle w:val="TAC"/>
            </w:pPr>
            <w:r w:rsidRPr="00B90D5F">
              <w:t>N/A</w:t>
            </w:r>
          </w:p>
        </w:tc>
      </w:tr>
      <w:tr w:rsidR="00416F28" w:rsidRPr="00B90D5F" w14:paraId="0549C40E" w14:textId="77777777" w:rsidTr="00416F28">
        <w:trPr>
          <w:jc w:val="center"/>
        </w:trPr>
        <w:tc>
          <w:tcPr>
            <w:tcW w:w="0" w:type="auto"/>
            <w:vMerge/>
            <w:tcBorders>
              <w:bottom w:val="single" w:sz="4" w:space="0" w:color="auto"/>
            </w:tcBorders>
            <w:shd w:val="clear" w:color="auto" w:fill="auto"/>
            <w:vAlign w:val="center"/>
          </w:tcPr>
          <w:p w14:paraId="3622D519" w14:textId="77777777" w:rsidR="00416F28" w:rsidRPr="00B90D5F" w:rsidRDefault="00416F28" w:rsidP="00B60DE7">
            <w:pPr>
              <w:pStyle w:val="TAC"/>
              <w:rPr>
                <w:rFonts w:eastAsia="Yu Mincho"/>
              </w:rPr>
            </w:pPr>
          </w:p>
        </w:tc>
        <w:tc>
          <w:tcPr>
            <w:tcW w:w="0" w:type="auto"/>
            <w:tcBorders>
              <w:top w:val="single" w:sz="4" w:space="0" w:color="auto"/>
              <w:bottom w:val="single" w:sz="4" w:space="0" w:color="auto"/>
            </w:tcBorders>
          </w:tcPr>
          <w:p w14:paraId="7155E610" w14:textId="77777777" w:rsidR="00416F28" w:rsidRPr="00B90D5F" w:rsidRDefault="00416F28" w:rsidP="00B60DE7">
            <w:pPr>
              <w:pStyle w:val="TAC"/>
              <w:rPr>
                <w:rFonts w:eastAsia="Yu Mincho"/>
              </w:rPr>
            </w:pPr>
            <w:r w:rsidRPr="00B90D5F">
              <w:rPr>
                <w:rFonts w:eastAsia="Yu Mincho" w:hint="eastAsia"/>
              </w:rPr>
              <w:t>S</w:t>
            </w:r>
            <w:r w:rsidRPr="00B90D5F">
              <w:rPr>
                <w:rFonts w:eastAsia="Yu Mincho"/>
              </w:rPr>
              <w:t>CC3</w:t>
            </w:r>
          </w:p>
        </w:tc>
        <w:tc>
          <w:tcPr>
            <w:tcW w:w="0" w:type="auto"/>
            <w:tcBorders>
              <w:top w:val="single" w:sz="4" w:space="0" w:color="auto"/>
              <w:bottom w:val="single" w:sz="4" w:space="0" w:color="auto"/>
            </w:tcBorders>
          </w:tcPr>
          <w:p w14:paraId="0767E6AE" w14:textId="77777777" w:rsidR="00416F28" w:rsidRPr="00B90D5F" w:rsidRDefault="00416F28" w:rsidP="00B60DE7">
            <w:pPr>
              <w:pStyle w:val="TAC"/>
              <w:rPr>
                <w:rFonts w:eastAsia="Yu Mincho"/>
              </w:rPr>
            </w:pPr>
            <w:r w:rsidRPr="00B90D5F">
              <w:rPr>
                <w:rFonts w:eastAsia="Yu Mincho"/>
              </w:rPr>
              <w:t>nX</w:t>
            </w:r>
          </w:p>
        </w:tc>
        <w:tc>
          <w:tcPr>
            <w:tcW w:w="0" w:type="auto"/>
            <w:vMerge/>
            <w:tcBorders>
              <w:bottom w:val="single" w:sz="4" w:space="0" w:color="auto"/>
            </w:tcBorders>
          </w:tcPr>
          <w:p w14:paraId="38096639" w14:textId="77777777" w:rsidR="00416F28" w:rsidRPr="00B90D5F" w:rsidRDefault="00416F28" w:rsidP="00B60DE7">
            <w:pPr>
              <w:pStyle w:val="TAC"/>
              <w:rPr>
                <w:rFonts w:eastAsia="Yu Mincho"/>
              </w:rPr>
            </w:pPr>
          </w:p>
        </w:tc>
        <w:tc>
          <w:tcPr>
            <w:tcW w:w="0" w:type="auto"/>
            <w:tcBorders>
              <w:bottom w:val="single" w:sz="4" w:space="0" w:color="auto"/>
            </w:tcBorders>
          </w:tcPr>
          <w:p w14:paraId="5BA35759" w14:textId="77777777" w:rsidR="00416F28" w:rsidRPr="00B90D5F" w:rsidRDefault="00AD47AE" w:rsidP="00B60DE7">
            <w:pPr>
              <w:pStyle w:val="TAC"/>
            </w:pPr>
            <w:r w:rsidRPr="00B90D5F">
              <w:t>High/</w:t>
            </w:r>
            <w:r w:rsidR="00416F28" w:rsidRPr="00B90D5F">
              <w:t>CC1</w:t>
            </w:r>
          </w:p>
        </w:tc>
        <w:tc>
          <w:tcPr>
            <w:tcW w:w="0" w:type="auto"/>
            <w:vMerge/>
            <w:tcBorders>
              <w:bottom w:val="single" w:sz="4" w:space="0" w:color="auto"/>
            </w:tcBorders>
            <w:shd w:val="clear" w:color="auto" w:fill="auto"/>
          </w:tcPr>
          <w:p w14:paraId="245AC57B" w14:textId="77777777" w:rsidR="00416F28" w:rsidRPr="00B90D5F" w:rsidRDefault="00416F28" w:rsidP="00B60DE7">
            <w:pPr>
              <w:pStyle w:val="TAC"/>
            </w:pPr>
          </w:p>
        </w:tc>
        <w:tc>
          <w:tcPr>
            <w:tcW w:w="0" w:type="auto"/>
            <w:tcBorders>
              <w:bottom w:val="single" w:sz="4" w:space="0" w:color="auto"/>
            </w:tcBorders>
          </w:tcPr>
          <w:p w14:paraId="4956B27C" w14:textId="77777777" w:rsidR="00416F28" w:rsidRPr="00B90D5F" w:rsidRDefault="00416F28" w:rsidP="00B60DE7">
            <w:pPr>
              <w:pStyle w:val="TAC"/>
            </w:pPr>
            <w:r w:rsidRPr="00B90D5F">
              <w:t>N/A</w:t>
            </w:r>
          </w:p>
        </w:tc>
        <w:tc>
          <w:tcPr>
            <w:tcW w:w="0" w:type="auto"/>
            <w:tcBorders>
              <w:bottom w:val="single" w:sz="4" w:space="0" w:color="auto"/>
            </w:tcBorders>
            <w:vAlign w:val="center"/>
          </w:tcPr>
          <w:p w14:paraId="1E0A1EBC" w14:textId="77777777" w:rsidR="00416F28" w:rsidRPr="00B90D5F" w:rsidRDefault="00416F28" w:rsidP="00B60DE7">
            <w:pPr>
              <w:pStyle w:val="TAC"/>
            </w:pPr>
            <w:r w:rsidRPr="00B90D5F">
              <w:t>N/A</w:t>
            </w:r>
          </w:p>
        </w:tc>
      </w:tr>
    </w:tbl>
    <w:p w14:paraId="79F2F193" w14:textId="77777777" w:rsidR="00416F28" w:rsidRPr="00B90D5F" w:rsidRDefault="00416F28" w:rsidP="004746B0">
      <w:pPr>
        <w:jc w:val="both"/>
        <w:rPr>
          <w:lang w:eastAsia="zh-CN"/>
        </w:rPr>
      </w:pPr>
    </w:p>
    <w:p w14:paraId="782A7FD9" w14:textId="77777777" w:rsidR="00416F28" w:rsidRPr="00B90D5F" w:rsidRDefault="00416F28" w:rsidP="00416F28">
      <w:pPr>
        <w:jc w:val="both"/>
      </w:pPr>
      <w:r w:rsidRPr="00B90D5F">
        <w:t>Test requirement ID 3 depends on BW alloc &gt; 10.8MHz, cumulative aggregated channel bandwidth &lt;= 400Hz</w:t>
      </w:r>
      <w:r w:rsidR="008D7980" w:rsidRPr="00B90D5F">
        <w:t xml:space="preserve">, and UL RBs are allocated only in single CC. </w:t>
      </w:r>
      <w:r w:rsidR="00890DD6" w:rsidRPr="00B90D5F">
        <w:t xml:space="preserve">The MPR requirement of test requirement ID 3 refers to TS 38.101-1 6.2.2.1. </w:t>
      </w:r>
      <w:r w:rsidR="008D7980" w:rsidRPr="00B90D5F">
        <w:t xml:space="preserve">It’s proposed to </w:t>
      </w:r>
      <w:r w:rsidR="00D96E82" w:rsidRPr="00B90D5F">
        <w:t>reuse the test points for single CC MPR testing in PCC only.</w:t>
      </w:r>
      <w:r w:rsidR="005444D9" w:rsidRPr="00B90D5F">
        <w:t xml:space="preserve"> Since only maximum N</w:t>
      </w:r>
      <w:r w:rsidR="005444D9" w:rsidRPr="00B90D5F">
        <w:rPr>
          <w:vertAlign w:val="subscript"/>
        </w:rPr>
        <w:t>RB,agg</w:t>
      </w:r>
      <w:r w:rsidR="005444D9" w:rsidRPr="00B90D5F">
        <w:t xml:space="preserve"> is tested, </w:t>
      </w:r>
      <w:r w:rsidR="00EF6A1E" w:rsidRPr="00B90D5F">
        <w:t>there is no applicable intra-band non-contiguous CA configuration.</w:t>
      </w:r>
      <w:r w:rsidR="00C15916" w:rsidRPr="00B90D5F">
        <w:t xml:space="preserve"> </w:t>
      </w:r>
      <w:r w:rsidR="004347ED" w:rsidRPr="00B90D5F">
        <w:t xml:space="preserve">This principle can apply to UL CA configurations of any UL CC number. </w:t>
      </w:r>
      <w:r w:rsidR="00C15916" w:rsidRPr="00B90D5F">
        <w:t xml:space="preserve">For each applicable intra-band contiguous CA configuration </w:t>
      </w:r>
      <w:r w:rsidR="00A25F0B" w:rsidRPr="00B90D5F">
        <w:t>4~6</w:t>
      </w:r>
      <w:r w:rsidR="00C15916" w:rsidRPr="00B90D5F">
        <w:t xml:space="preserve"> test points are verified.</w:t>
      </w:r>
    </w:p>
    <w:p w14:paraId="117793F5" w14:textId="77777777" w:rsidR="008D7980" w:rsidRPr="00B90D5F" w:rsidRDefault="008D7980" w:rsidP="008D7980">
      <w:pPr>
        <w:jc w:val="both"/>
        <w:rPr>
          <w:lang w:eastAsia="zh-CN"/>
        </w:rPr>
      </w:pPr>
      <w:r w:rsidRPr="00B90D5F">
        <w:rPr>
          <w:b/>
        </w:rPr>
        <w:t xml:space="preserve">Proposal </w:t>
      </w:r>
      <w:r w:rsidR="00D6438A" w:rsidRPr="00B90D5F">
        <w:rPr>
          <w:b/>
        </w:rPr>
        <w:t>9</w:t>
      </w:r>
      <w:r w:rsidRPr="00B90D5F">
        <w:t xml:space="preserve">: To verify </w:t>
      </w:r>
      <w:r w:rsidR="004972DB" w:rsidRPr="00B90D5F">
        <w:t xml:space="preserve">Power Class 1 </w:t>
      </w:r>
      <w:r w:rsidRPr="00B90D5F">
        <w:t xml:space="preserve">test requirement ID 3, it is proposed to </w:t>
      </w:r>
      <w:r w:rsidR="00D96E82" w:rsidRPr="00B90D5F">
        <w:t xml:space="preserve">reuse </w:t>
      </w:r>
      <w:r w:rsidR="00416A94" w:rsidRPr="00B90D5F">
        <w:t>test points for single CC MPR testing in PCC only.</w:t>
      </w:r>
      <w:r w:rsidRPr="00B90D5F">
        <w:t xml:space="preserve"> This principle can apply to UL CA configurations of any UL CC number.</w:t>
      </w:r>
      <w:r w:rsidR="00EF6A1E" w:rsidRPr="00B90D5F">
        <w:t xml:space="preserve"> The test requirement ID 3 only applies to intra-band contiguous CA configuration. </w:t>
      </w:r>
    </w:p>
    <w:p w14:paraId="3373D5AD" w14:textId="77777777" w:rsidR="008D7980" w:rsidRPr="00B90D5F" w:rsidRDefault="008D7980" w:rsidP="008D7980">
      <w:pPr>
        <w:jc w:val="both"/>
        <w:rPr>
          <w:lang w:eastAsia="zh-CN"/>
        </w:rPr>
      </w:pPr>
      <w:r w:rsidRPr="00B90D5F">
        <w:rPr>
          <w:lang w:eastAsia="zh-CN"/>
        </w:rPr>
        <w:t>Below table lists proposed test points for examples of CA configuration with 2 UL CC</w:t>
      </w:r>
      <w:r w:rsidR="00416A94" w:rsidRPr="00B90D5F">
        <w:rPr>
          <w:lang w:eastAsia="zh-CN"/>
        </w:rPr>
        <w:t xml:space="preserve"> and </w:t>
      </w:r>
      <w:r w:rsidR="00805CE1" w:rsidRPr="00B90D5F">
        <w:rPr>
          <w:lang w:eastAsia="zh-CN"/>
        </w:rPr>
        <w:t>accumulative</w:t>
      </w:r>
      <w:r w:rsidR="00416A94" w:rsidRPr="00B90D5F">
        <w:rPr>
          <w:lang w:eastAsia="zh-CN"/>
        </w:rPr>
        <w:t xml:space="preserve"> aggregated channel bandwidth &lt;</w:t>
      </w:r>
      <w:r w:rsidR="002A2E0F" w:rsidRPr="00B90D5F">
        <w:rPr>
          <w:lang w:eastAsia="zh-CN"/>
        </w:rPr>
        <w:t>=</w:t>
      </w:r>
      <w:r w:rsidR="00416A94" w:rsidRPr="00B90D5F">
        <w:rPr>
          <w:lang w:eastAsia="zh-CN"/>
        </w:rPr>
        <w:t xml:space="preserve"> 200MHz</w:t>
      </w:r>
      <w:r w:rsidRPr="00B90D5F">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597"/>
        <w:gridCol w:w="637"/>
        <w:gridCol w:w="1186"/>
        <w:gridCol w:w="1436"/>
        <w:gridCol w:w="1570"/>
        <w:gridCol w:w="2076"/>
        <w:gridCol w:w="1570"/>
      </w:tblGrid>
      <w:tr w:rsidR="00453ADA" w:rsidRPr="00B90D5F" w14:paraId="414BF44B" w14:textId="77777777" w:rsidTr="00B60DE7">
        <w:trPr>
          <w:jc w:val="center"/>
        </w:trPr>
        <w:tc>
          <w:tcPr>
            <w:tcW w:w="0" w:type="auto"/>
            <w:shd w:val="clear" w:color="auto" w:fill="auto"/>
          </w:tcPr>
          <w:p w14:paraId="7DD9261C" w14:textId="77777777" w:rsidR="008D7980" w:rsidRPr="00B90D5F" w:rsidRDefault="008D7980" w:rsidP="00B60DE7">
            <w:pPr>
              <w:pStyle w:val="TAH"/>
              <w:rPr>
                <w:lang w:eastAsia="zh-CN"/>
              </w:rPr>
            </w:pPr>
            <w:r w:rsidRPr="00B90D5F">
              <w:rPr>
                <w:lang w:eastAsia="zh-CN"/>
              </w:rPr>
              <w:t>Test ID</w:t>
            </w:r>
          </w:p>
        </w:tc>
        <w:tc>
          <w:tcPr>
            <w:tcW w:w="0" w:type="auto"/>
            <w:tcBorders>
              <w:bottom w:val="single" w:sz="4" w:space="0" w:color="auto"/>
            </w:tcBorders>
          </w:tcPr>
          <w:p w14:paraId="0E97FF54" w14:textId="77777777" w:rsidR="008D7980" w:rsidRPr="00B90D5F" w:rsidRDefault="008D7980" w:rsidP="00B60DE7">
            <w:pPr>
              <w:pStyle w:val="TAH"/>
            </w:pPr>
            <w:r w:rsidRPr="00B90D5F">
              <w:t>CC</w:t>
            </w:r>
          </w:p>
        </w:tc>
        <w:tc>
          <w:tcPr>
            <w:tcW w:w="0" w:type="auto"/>
            <w:tcBorders>
              <w:bottom w:val="single" w:sz="4" w:space="0" w:color="auto"/>
            </w:tcBorders>
          </w:tcPr>
          <w:p w14:paraId="782AF66E" w14:textId="77777777" w:rsidR="008D7980" w:rsidRPr="00B90D5F" w:rsidRDefault="008D7980" w:rsidP="00B60DE7">
            <w:pPr>
              <w:pStyle w:val="TAC"/>
            </w:pPr>
            <w:r w:rsidRPr="00B90D5F">
              <w:t>Band</w:t>
            </w:r>
          </w:p>
        </w:tc>
        <w:tc>
          <w:tcPr>
            <w:tcW w:w="0" w:type="auto"/>
            <w:tcBorders>
              <w:bottom w:val="single" w:sz="4" w:space="0" w:color="auto"/>
            </w:tcBorders>
          </w:tcPr>
          <w:p w14:paraId="233CCDA7" w14:textId="77777777" w:rsidR="008D7980" w:rsidRPr="00B90D5F" w:rsidRDefault="008D7980" w:rsidP="00B60DE7">
            <w:pPr>
              <w:pStyle w:val="TAC"/>
            </w:pPr>
            <w:r w:rsidRPr="00B90D5F">
              <w:t>ChBw(MHz)</w:t>
            </w:r>
          </w:p>
        </w:tc>
        <w:tc>
          <w:tcPr>
            <w:tcW w:w="0" w:type="auto"/>
          </w:tcPr>
          <w:p w14:paraId="6EAA4486" w14:textId="77777777" w:rsidR="008D7980" w:rsidRPr="00B90D5F" w:rsidRDefault="008D7980" w:rsidP="00B60DE7">
            <w:pPr>
              <w:pStyle w:val="TAC"/>
              <w:rPr>
                <w:rFonts w:eastAsia="Times New Roman"/>
                <w:b/>
              </w:rPr>
            </w:pPr>
            <w:r w:rsidRPr="00B90D5F">
              <w:rPr>
                <w:rFonts w:eastAsia="Times New Roman"/>
                <w:b/>
              </w:rPr>
              <w:t>Test frequency</w:t>
            </w:r>
          </w:p>
        </w:tc>
        <w:tc>
          <w:tcPr>
            <w:tcW w:w="0" w:type="auto"/>
            <w:shd w:val="clear" w:color="auto" w:fill="auto"/>
          </w:tcPr>
          <w:p w14:paraId="1513C61D" w14:textId="77777777" w:rsidR="008D7980" w:rsidRPr="00B90D5F" w:rsidRDefault="008D7980" w:rsidP="00B60DE7">
            <w:pPr>
              <w:pStyle w:val="TAC"/>
            </w:pPr>
            <w:r w:rsidRPr="00B90D5F">
              <w:rPr>
                <w:rFonts w:eastAsia="Times New Roman"/>
                <w:b/>
              </w:rPr>
              <w:t>DL RB allocation</w:t>
            </w:r>
          </w:p>
        </w:tc>
        <w:tc>
          <w:tcPr>
            <w:tcW w:w="0" w:type="auto"/>
          </w:tcPr>
          <w:p w14:paraId="32A3FCB6" w14:textId="77777777" w:rsidR="008D7980" w:rsidRPr="00B90D5F" w:rsidRDefault="008D7980" w:rsidP="00B60DE7">
            <w:pPr>
              <w:pStyle w:val="TAH"/>
              <w:rPr>
                <w:rFonts w:eastAsia="SimSun"/>
                <w:lang w:eastAsia="zh-CN"/>
              </w:rPr>
            </w:pPr>
            <w:r w:rsidRPr="00B90D5F">
              <w:rPr>
                <w:lang w:eastAsia="zh-CN"/>
              </w:rPr>
              <w:t>UL Modulation</w:t>
            </w:r>
          </w:p>
        </w:tc>
        <w:tc>
          <w:tcPr>
            <w:tcW w:w="0" w:type="auto"/>
          </w:tcPr>
          <w:p w14:paraId="5822921B" w14:textId="77777777" w:rsidR="008D7980" w:rsidRPr="00B90D5F" w:rsidRDefault="008D7980" w:rsidP="00B60DE7">
            <w:pPr>
              <w:pStyle w:val="TAH"/>
              <w:rPr>
                <w:rFonts w:eastAsia="SimSun"/>
                <w:lang w:eastAsia="zh-CN"/>
              </w:rPr>
            </w:pPr>
            <w:r w:rsidRPr="00B90D5F">
              <w:rPr>
                <w:lang w:eastAsia="zh-CN"/>
              </w:rPr>
              <w:t>UL RB allocation</w:t>
            </w:r>
          </w:p>
        </w:tc>
      </w:tr>
      <w:tr w:rsidR="008D7980" w:rsidRPr="00B90D5F" w14:paraId="6A48E96E" w14:textId="77777777" w:rsidTr="00B60DE7">
        <w:trPr>
          <w:jc w:val="center"/>
        </w:trPr>
        <w:tc>
          <w:tcPr>
            <w:tcW w:w="0" w:type="auto"/>
            <w:gridSpan w:val="8"/>
          </w:tcPr>
          <w:p w14:paraId="19E7BCF6" w14:textId="77777777" w:rsidR="008D7980" w:rsidRPr="00B90D5F" w:rsidRDefault="008D7980" w:rsidP="00805CE1">
            <w:pPr>
              <w:pStyle w:val="TAH"/>
              <w:rPr>
                <w:lang w:eastAsia="zh-CN"/>
              </w:rPr>
            </w:pPr>
            <w:r w:rsidRPr="00B90D5F">
              <w:rPr>
                <w:lang w:eastAsia="zh-CN"/>
              </w:rPr>
              <w:t>Default Test Settings for a CA_nXG, CA_nXO Configuration</w:t>
            </w:r>
          </w:p>
        </w:tc>
      </w:tr>
      <w:tr w:rsidR="00416A94" w:rsidRPr="00B90D5F" w14:paraId="16589A04" w14:textId="77777777" w:rsidTr="00B60DE7">
        <w:trPr>
          <w:jc w:val="center"/>
        </w:trPr>
        <w:tc>
          <w:tcPr>
            <w:tcW w:w="0" w:type="auto"/>
            <w:vMerge w:val="restart"/>
            <w:shd w:val="clear" w:color="auto" w:fill="auto"/>
            <w:vAlign w:val="center"/>
          </w:tcPr>
          <w:p w14:paraId="0A30066B" w14:textId="77777777" w:rsidR="00416A94" w:rsidRPr="00B90D5F" w:rsidRDefault="00416A94" w:rsidP="00416A94">
            <w:pPr>
              <w:pStyle w:val="TAC"/>
            </w:pPr>
            <w:r w:rsidRPr="00B90D5F">
              <w:t>1</w:t>
            </w:r>
          </w:p>
        </w:tc>
        <w:tc>
          <w:tcPr>
            <w:tcW w:w="0" w:type="auto"/>
            <w:tcBorders>
              <w:top w:val="single" w:sz="4" w:space="0" w:color="auto"/>
              <w:bottom w:val="nil"/>
            </w:tcBorders>
          </w:tcPr>
          <w:p w14:paraId="6F72E819" w14:textId="77777777" w:rsidR="00416A94" w:rsidRPr="00B90D5F" w:rsidRDefault="00416A94" w:rsidP="00416A94">
            <w:pPr>
              <w:pStyle w:val="TAC"/>
              <w:rPr>
                <w:rFonts w:eastAsia="Yu Mincho"/>
              </w:rPr>
            </w:pPr>
            <w:r w:rsidRPr="00B90D5F">
              <w:rPr>
                <w:rFonts w:eastAsia="Yu Mincho" w:hint="eastAsia"/>
              </w:rPr>
              <w:t>P</w:t>
            </w:r>
            <w:r w:rsidRPr="00B90D5F">
              <w:rPr>
                <w:rFonts w:eastAsia="Yu Mincho"/>
              </w:rPr>
              <w:t>CC</w:t>
            </w:r>
          </w:p>
        </w:tc>
        <w:tc>
          <w:tcPr>
            <w:tcW w:w="0" w:type="auto"/>
            <w:tcBorders>
              <w:top w:val="single" w:sz="4" w:space="0" w:color="auto"/>
            </w:tcBorders>
          </w:tcPr>
          <w:p w14:paraId="263EEDE3" w14:textId="77777777" w:rsidR="00416A94" w:rsidRPr="00B90D5F" w:rsidRDefault="00416A94" w:rsidP="00416A94">
            <w:pPr>
              <w:pStyle w:val="TAC"/>
              <w:rPr>
                <w:rFonts w:eastAsia="Yu Mincho"/>
              </w:rPr>
            </w:pPr>
            <w:r w:rsidRPr="00B90D5F">
              <w:rPr>
                <w:rFonts w:eastAsia="Yu Mincho"/>
              </w:rPr>
              <w:t>nX</w:t>
            </w:r>
          </w:p>
        </w:tc>
        <w:tc>
          <w:tcPr>
            <w:tcW w:w="0" w:type="auto"/>
            <w:vMerge w:val="restart"/>
            <w:tcBorders>
              <w:top w:val="single" w:sz="4" w:space="0" w:color="auto"/>
            </w:tcBorders>
          </w:tcPr>
          <w:p w14:paraId="5738D908" w14:textId="77777777" w:rsidR="00416A94" w:rsidRPr="00B90D5F" w:rsidRDefault="00416A94" w:rsidP="00416A94">
            <w:pPr>
              <w:pStyle w:val="TAC"/>
              <w:rPr>
                <w:rFonts w:eastAsia="Yu Mincho"/>
              </w:rPr>
            </w:pPr>
            <w:r w:rsidRPr="00B90D5F">
              <w:rPr>
                <w:rFonts w:eastAsia="Yu Mincho"/>
              </w:rPr>
              <w:t>Default</w:t>
            </w:r>
          </w:p>
        </w:tc>
        <w:tc>
          <w:tcPr>
            <w:tcW w:w="0" w:type="auto"/>
          </w:tcPr>
          <w:p w14:paraId="3AEAF142" w14:textId="77777777" w:rsidR="00416A94" w:rsidRPr="00B90D5F" w:rsidRDefault="00416A94" w:rsidP="00416A94">
            <w:pPr>
              <w:pStyle w:val="TAC"/>
            </w:pPr>
            <w:r w:rsidRPr="00B90D5F">
              <w:t>Low/CC1</w:t>
            </w:r>
          </w:p>
        </w:tc>
        <w:tc>
          <w:tcPr>
            <w:tcW w:w="0" w:type="auto"/>
            <w:vMerge w:val="restart"/>
            <w:shd w:val="clear" w:color="auto" w:fill="auto"/>
          </w:tcPr>
          <w:p w14:paraId="62363349" w14:textId="77777777" w:rsidR="00416A94" w:rsidRPr="00B90D5F" w:rsidRDefault="00416A94" w:rsidP="00416A94">
            <w:pPr>
              <w:pStyle w:val="TAC"/>
            </w:pPr>
            <w:r w:rsidRPr="00B90D5F">
              <w:t>N/A for this test</w:t>
            </w:r>
          </w:p>
        </w:tc>
        <w:tc>
          <w:tcPr>
            <w:tcW w:w="0" w:type="auto"/>
          </w:tcPr>
          <w:p w14:paraId="545A6E34" w14:textId="77777777" w:rsidR="00416A94" w:rsidRPr="00B90D5F" w:rsidRDefault="00416A94" w:rsidP="00416A94">
            <w:pPr>
              <w:pStyle w:val="TAC"/>
            </w:pPr>
            <w:r w:rsidRPr="00B90D5F">
              <w:t>DFT-s-OFDM PI/2 BPSK</w:t>
            </w:r>
          </w:p>
        </w:tc>
        <w:tc>
          <w:tcPr>
            <w:tcW w:w="0" w:type="auto"/>
          </w:tcPr>
          <w:p w14:paraId="2C42B64E" w14:textId="77777777" w:rsidR="00416A94" w:rsidRPr="00B90D5F" w:rsidRDefault="00416A94" w:rsidP="00416A94">
            <w:pPr>
              <w:pStyle w:val="TAC"/>
            </w:pPr>
            <w:r w:rsidRPr="00B90D5F">
              <w:t>Outer_Full</w:t>
            </w:r>
          </w:p>
        </w:tc>
      </w:tr>
      <w:tr w:rsidR="00416A94" w:rsidRPr="00B90D5F" w14:paraId="143EEEE4" w14:textId="77777777" w:rsidTr="00B60DE7">
        <w:trPr>
          <w:jc w:val="center"/>
        </w:trPr>
        <w:tc>
          <w:tcPr>
            <w:tcW w:w="0" w:type="auto"/>
            <w:vMerge/>
            <w:shd w:val="clear" w:color="auto" w:fill="auto"/>
          </w:tcPr>
          <w:p w14:paraId="60195076" w14:textId="77777777" w:rsidR="00416A94" w:rsidRPr="00B90D5F" w:rsidRDefault="00416A94" w:rsidP="00416A94">
            <w:pPr>
              <w:pStyle w:val="TAC"/>
              <w:rPr>
                <w:rFonts w:eastAsia="Yu Mincho"/>
              </w:rPr>
            </w:pPr>
          </w:p>
        </w:tc>
        <w:tc>
          <w:tcPr>
            <w:tcW w:w="0" w:type="auto"/>
            <w:tcBorders>
              <w:top w:val="single" w:sz="4" w:space="0" w:color="auto"/>
              <w:bottom w:val="nil"/>
            </w:tcBorders>
          </w:tcPr>
          <w:p w14:paraId="4630A3DF" w14:textId="77777777" w:rsidR="00416A94" w:rsidRPr="00B90D5F" w:rsidRDefault="00416A94" w:rsidP="00416A94">
            <w:pPr>
              <w:pStyle w:val="TAC"/>
              <w:rPr>
                <w:rFonts w:eastAsia="Yu Mincho"/>
              </w:rPr>
            </w:pPr>
            <w:r w:rsidRPr="00B90D5F">
              <w:rPr>
                <w:rFonts w:eastAsia="Yu Mincho" w:hint="eastAsia"/>
              </w:rPr>
              <w:t>S</w:t>
            </w:r>
            <w:r w:rsidRPr="00B90D5F">
              <w:rPr>
                <w:rFonts w:eastAsia="Yu Mincho"/>
              </w:rPr>
              <w:t>CC</w:t>
            </w:r>
          </w:p>
        </w:tc>
        <w:tc>
          <w:tcPr>
            <w:tcW w:w="0" w:type="auto"/>
          </w:tcPr>
          <w:p w14:paraId="530B7628" w14:textId="77777777" w:rsidR="00416A94" w:rsidRPr="00B90D5F" w:rsidRDefault="00416A94" w:rsidP="00416A94">
            <w:pPr>
              <w:pStyle w:val="TAC"/>
              <w:rPr>
                <w:rFonts w:eastAsia="Yu Mincho"/>
              </w:rPr>
            </w:pPr>
            <w:r w:rsidRPr="00B90D5F">
              <w:rPr>
                <w:rFonts w:eastAsia="Yu Mincho"/>
              </w:rPr>
              <w:t>nX</w:t>
            </w:r>
          </w:p>
        </w:tc>
        <w:tc>
          <w:tcPr>
            <w:tcW w:w="0" w:type="auto"/>
            <w:vMerge/>
          </w:tcPr>
          <w:p w14:paraId="79C0B5B1" w14:textId="77777777" w:rsidR="00416A94" w:rsidRPr="00B90D5F" w:rsidRDefault="00416A94" w:rsidP="00416A94">
            <w:pPr>
              <w:pStyle w:val="TAC"/>
              <w:rPr>
                <w:rFonts w:eastAsia="Yu Mincho"/>
              </w:rPr>
            </w:pPr>
          </w:p>
        </w:tc>
        <w:tc>
          <w:tcPr>
            <w:tcW w:w="0" w:type="auto"/>
          </w:tcPr>
          <w:p w14:paraId="71074D58" w14:textId="77777777" w:rsidR="00416A94" w:rsidRPr="00B90D5F" w:rsidRDefault="00416A94" w:rsidP="00416A94">
            <w:pPr>
              <w:pStyle w:val="TAC"/>
            </w:pPr>
            <w:r w:rsidRPr="00B90D5F">
              <w:t>Low/CC2</w:t>
            </w:r>
          </w:p>
        </w:tc>
        <w:tc>
          <w:tcPr>
            <w:tcW w:w="0" w:type="auto"/>
            <w:vMerge/>
            <w:shd w:val="clear" w:color="auto" w:fill="auto"/>
          </w:tcPr>
          <w:p w14:paraId="402F2786" w14:textId="77777777" w:rsidR="00416A94" w:rsidRPr="00B90D5F" w:rsidRDefault="00416A94" w:rsidP="00416A94">
            <w:pPr>
              <w:pStyle w:val="TAC"/>
            </w:pPr>
          </w:p>
        </w:tc>
        <w:tc>
          <w:tcPr>
            <w:tcW w:w="0" w:type="auto"/>
          </w:tcPr>
          <w:p w14:paraId="6C0C1193" w14:textId="77777777" w:rsidR="00416A94" w:rsidRPr="00B90D5F" w:rsidRDefault="00416A94" w:rsidP="00416A94">
            <w:pPr>
              <w:pStyle w:val="TAC"/>
              <w:rPr>
                <w:rFonts w:eastAsia="Yu Mincho"/>
              </w:rPr>
            </w:pPr>
            <w:r w:rsidRPr="00B90D5F">
              <w:rPr>
                <w:rFonts w:eastAsia="Yu Mincho" w:hint="eastAsia"/>
              </w:rPr>
              <w:t>-</w:t>
            </w:r>
          </w:p>
        </w:tc>
        <w:tc>
          <w:tcPr>
            <w:tcW w:w="0" w:type="auto"/>
          </w:tcPr>
          <w:p w14:paraId="260B22B3" w14:textId="77777777" w:rsidR="00416A94" w:rsidRPr="00B90D5F" w:rsidRDefault="00416A94" w:rsidP="00416A94">
            <w:pPr>
              <w:pStyle w:val="TAC"/>
              <w:rPr>
                <w:rFonts w:eastAsia="Yu Mincho"/>
              </w:rPr>
            </w:pPr>
            <w:r w:rsidRPr="00B90D5F">
              <w:rPr>
                <w:rFonts w:eastAsia="Yu Mincho" w:hint="eastAsia"/>
              </w:rPr>
              <w:t>-</w:t>
            </w:r>
          </w:p>
        </w:tc>
      </w:tr>
      <w:tr w:rsidR="00416A94" w:rsidRPr="00B90D5F" w14:paraId="788C30B3" w14:textId="77777777" w:rsidTr="00B60DE7">
        <w:trPr>
          <w:jc w:val="center"/>
        </w:trPr>
        <w:tc>
          <w:tcPr>
            <w:tcW w:w="0" w:type="auto"/>
            <w:vMerge w:val="restart"/>
            <w:shd w:val="clear" w:color="auto" w:fill="auto"/>
            <w:vAlign w:val="center"/>
          </w:tcPr>
          <w:p w14:paraId="4D5F6DB4" w14:textId="77777777" w:rsidR="00416A94" w:rsidRPr="00B90D5F" w:rsidRDefault="00416A94" w:rsidP="00416A94">
            <w:pPr>
              <w:pStyle w:val="TAC"/>
            </w:pPr>
            <w:r w:rsidRPr="00B90D5F">
              <w:t>2</w:t>
            </w:r>
          </w:p>
        </w:tc>
        <w:tc>
          <w:tcPr>
            <w:tcW w:w="0" w:type="auto"/>
            <w:tcBorders>
              <w:top w:val="single" w:sz="4" w:space="0" w:color="auto"/>
              <w:bottom w:val="nil"/>
            </w:tcBorders>
          </w:tcPr>
          <w:p w14:paraId="61007A2A" w14:textId="77777777" w:rsidR="00416A94" w:rsidRPr="00B90D5F" w:rsidRDefault="00416A94" w:rsidP="00416A94">
            <w:pPr>
              <w:pStyle w:val="TAC"/>
              <w:rPr>
                <w:rFonts w:eastAsia="Yu Mincho"/>
              </w:rPr>
            </w:pPr>
            <w:r w:rsidRPr="00B90D5F">
              <w:rPr>
                <w:rFonts w:eastAsia="Yu Mincho" w:hint="eastAsia"/>
              </w:rPr>
              <w:t>P</w:t>
            </w:r>
            <w:r w:rsidRPr="00B90D5F">
              <w:rPr>
                <w:rFonts w:eastAsia="Yu Mincho"/>
              </w:rPr>
              <w:t>CC</w:t>
            </w:r>
          </w:p>
        </w:tc>
        <w:tc>
          <w:tcPr>
            <w:tcW w:w="0" w:type="auto"/>
          </w:tcPr>
          <w:p w14:paraId="6A5B8D0C" w14:textId="77777777" w:rsidR="00416A94" w:rsidRPr="00B90D5F" w:rsidRDefault="00416A94" w:rsidP="00416A94">
            <w:pPr>
              <w:pStyle w:val="TAC"/>
              <w:rPr>
                <w:rFonts w:eastAsia="Yu Mincho"/>
              </w:rPr>
            </w:pPr>
            <w:r w:rsidRPr="00B90D5F">
              <w:rPr>
                <w:rFonts w:eastAsia="Yu Mincho"/>
              </w:rPr>
              <w:t>nX</w:t>
            </w:r>
          </w:p>
        </w:tc>
        <w:tc>
          <w:tcPr>
            <w:tcW w:w="0" w:type="auto"/>
            <w:vMerge/>
          </w:tcPr>
          <w:p w14:paraId="553F05DC" w14:textId="77777777" w:rsidR="00416A94" w:rsidRPr="00B90D5F" w:rsidRDefault="00416A94" w:rsidP="00416A94">
            <w:pPr>
              <w:pStyle w:val="TAC"/>
              <w:rPr>
                <w:rFonts w:eastAsia="Yu Mincho"/>
              </w:rPr>
            </w:pPr>
          </w:p>
        </w:tc>
        <w:tc>
          <w:tcPr>
            <w:tcW w:w="0" w:type="auto"/>
          </w:tcPr>
          <w:p w14:paraId="6DD0B677" w14:textId="77777777" w:rsidR="00416A94" w:rsidRPr="00B90D5F" w:rsidRDefault="00416A94" w:rsidP="00416A94">
            <w:pPr>
              <w:pStyle w:val="TAC"/>
            </w:pPr>
            <w:r w:rsidRPr="00B90D5F">
              <w:t>High/CC2</w:t>
            </w:r>
          </w:p>
        </w:tc>
        <w:tc>
          <w:tcPr>
            <w:tcW w:w="0" w:type="auto"/>
            <w:vMerge/>
            <w:shd w:val="clear" w:color="auto" w:fill="auto"/>
            <w:vAlign w:val="center"/>
          </w:tcPr>
          <w:p w14:paraId="7AF4E27F" w14:textId="77777777" w:rsidR="00416A94" w:rsidRPr="00B90D5F" w:rsidRDefault="00416A94" w:rsidP="00416A94">
            <w:pPr>
              <w:pStyle w:val="TAC"/>
            </w:pPr>
          </w:p>
        </w:tc>
        <w:tc>
          <w:tcPr>
            <w:tcW w:w="0" w:type="auto"/>
          </w:tcPr>
          <w:p w14:paraId="1FA2184D" w14:textId="77777777" w:rsidR="00416A94" w:rsidRPr="00B90D5F" w:rsidRDefault="00416A94" w:rsidP="00416A94">
            <w:pPr>
              <w:pStyle w:val="TAC"/>
            </w:pPr>
            <w:r w:rsidRPr="00B90D5F">
              <w:t>DFT-s-OFDM PI/2 BPSK</w:t>
            </w:r>
          </w:p>
        </w:tc>
        <w:tc>
          <w:tcPr>
            <w:tcW w:w="0" w:type="auto"/>
          </w:tcPr>
          <w:p w14:paraId="288B06AF" w14:textId="77777777" w:rsidR="00416A94" w:rsidRPr="00B90D5F" w:rsidRDefault="00416A94" w:rsidP="00416A94">
            <w:pPr>
              <w:pStyle w:val="TAC"/>
            </w:pPr>
            <w:r w:rsidRPr="00B90D5F">
              <w:t>Outer_Full</w:t>
            </w:r>
          </w:p>
        </w:tc>
      </w:tr>
      <w:tr w:rsidR="00416A94" w:rsidRPr="00B90D5F" w14:paraId="5917C457" w14:textId="77777777" w:rsidTr="00B60DE7">
        <w:trPr>
          <w:jc w:val="center"/>
        </w:trPr>
        <w:tc>
          <w:tcPr>
            <w:tcW w:w="0" w:type="auto"/>
            <w:vMerge/>
            <w:shd w:val="clear" w:color="auto" w:fill="auto"/>
          </w:tcPr>
          <w:p w14:paraId="35354E05" w14:textId="77777777" w:rsidR="00416A94" w:rsidRPr="00B90D5F" w:rsidRDefault="00416A94" w:rsidP="00416A94">
            <w:pPr>
              <w:pStyle w:val="TAC"/>
              <w:rPr>
                <w:rFonts w:eastAsia="Yu Mincho"/>
              </w:rPr>
            </w:pPr>
          </w:p>
        </w:tc>
        <w:tc>
          <w:tcPr>
            <w:tcW w:w="0" w:type="auto"/>
            <w:tcBorders>
              <w:top w:val="single" w:sz="4" w:space="0" w:color="auto"/>
              <w:bottom w:val="nil"/>
            </w:tcBorders>
          </w:tcPr>
          <w:p w14:paraId="58FEED8E" w14:textId="77777777" w:rsidR="00416A94" w:rsidRPr="00B90D5F" w:rsidRDefault="00416A94" w:rsidP="00416A94">
            <w:pPr>
              <w:pStyle w:val="TAC"/>
              <w:rPr>
                <w:rFonts w:eastAsia="Yu Mincho"/>
              </w:rPr>
            </w:pPr>
            <w:r w:rsidRPr="00B90D5F">
              <w:rPr>
                <w:rFonts w:eastAsia="Yu Mincho" w:hint="eastAsia"/>
              </w:rPr>
              <w:t>S</w:t>
            </w:r>
            <w:r w:rsidRPr="00B90D5F">
              <w:rPr>
                <w:rFonts w:eastAsia="Yu Mincho"/>
              </w:rPr>
              <w:t>CC</w:t>
            </w:r>
          </w:p>
        </w:tc>
        <w:tc>
          <w:tcPr>
            <w:tcW w:w="0" w:type="auto"/>
          </w:tcPr>
          <w:p w14:paraId="46EC5553" w14:textId="77777777" w:rsidR="00416A94" w:rsidRPr="00B90D5F" w:rsidRDefault="00416A94" w:rsidP="00416A94">
            <w:pPr>
              <w:pStyle w:val="TAC"/>
              <w:rPr>
                <w:rFonts w:eastAsia="Yu Mincho"/>
              </w:rPr>
            </w:pPr>
            <w:r w:rsidRPr="00B90D5F">
              <w:rPr>
                <w:rFonts w:eastAsia="Yu Mincho"/>
              </w:rPr>
              <w:t>nX</w:t>
            </w:r>
          </w:p>
        </w:tc>
        <w:tc>
          <w:tcPr>
            <w:tcW w:w="0" w:type="auto"/>
            <w:vMerge/>
          </w:tcPr>
          <w:p w14:paraId="73922AD7" w14:textId="77777777" w:rsidR="00416A94" w:rsidRPr="00B90D5F" w:rsidRDefault="00416A94" w:rsidP="00416A94">
            <w:pPr>
              <w:pStyle w:val="TAC"/>
              <w:rPr>
                <w:rFonts w:eastAsia="Yu Mincho"/>
              </w:rPr>
            </w:pPr>
          </w:p>
        </w:tc>
        <w:tc>
          <w:tcPr>
            <w:tcW w:w="0" w:type="auto"/>
          </w:tcPr>
          <w:p w14:paraId="49826434" w14:textId="77777777" w:rsidR="00416A94" w:rsidRPr="00B90D5F" w:rsidRDefault="00416A94" w:rsidP="00416A94">
            <w:pPr>
              <w:pStyle w:val="TAC"/>
            </w:pPr>
            <w:r w:rsidRPr="00B90D5F">
              <w:t>High/CC1</w:t>
            </w:r>
          </w:p>
        </w:tc>
        <w:tc>
          <w:tcPr>
            <w:tcW w:w="0" w:type="auto"/>
            <w:vMerge/>
            <w:shd w:val="clear" w:color="auto" w:fill="auto"/>
          </w:tcPr>
          <w:p w14:paraId="2A4B0086" w14:textId="77777777" w:rsidR="00416A94" w:rsidRPr="00B90D5F" w:rsidRDefault="00416A94" w:rsidP="00416A94">
            <w:pPr>
              <w:pStyle w:val="TAC"/>
            </w:pPr>
          </w:p>
        </w:tc>
        <w:tc>
          <w:tcPr>
            <w:tcW w:w="0" w:type="auto"/>
          </w:tcPr>
          <w:p w14:paraId="1A5FE228" w14:textId="77777777" w:rsidR="00416A94" w:rsidRPr="00B90D5F" w:rsidRDefault="00416A94" w:rsidP="00416A94">
            <w:pPr>
              <w:pStyle w:val="TAC"/>
              <w:rPr>
                <w:rFonts w:eastAsia="Yu Mincho"/>
              </w:rPr>
            </w:pPr>
            <w:r w:rsidRPr="00B90D5F">
              <w:rPr>
                <w:rFonts w:eastAsia="Yu Mincho" w:hint="eastAsia"/>
              </w:rPr>
              <w:t>-</w:t>
            </w:r>
          </w:p>
        </w:tc>
        <w:tc>
          <w:tcPr>
            <w:tcW w:w="0" w:type="auto"/>
          </w:tcPr>
          <w:p w14:paraId="6B73EB53" w14:textId="77777777" w:rsidR="00416A94" w:rsidRPr="00B90D5F" w:rsidRDefault="00416A94" w:rsidP="00416A94">
            <w:pPr>
              <w:pStyle w:val="TAC"/>
              <w:rPr>
                <w:rFonts w:eastAsia="Yu Mincho"/>
              </w:rPr>
            </w:pPr>
            <w:r w:rsidRPr="00B90D5F">
              <w:rPr>
                <w:rFonts w:eastAsia="Yu Mincho" w:hint="eastAsia"/>
              </w:rPr>
              <w:t>-</w:t>
            </w:r>
          </w:p>
        </w:tc>
      </w:tr>
      <w:tr w:rsidR="00416A94" w:rsidRPr="00B90D5F" w14:paraId="6E3A6145" w14:textId="77777777" w:rsidTr="00B60DE7">
        <w:trPr>
          <w:jc w:val="center"/>
        </w:trPr>
        <w:tc>
          <w:tcPr>
            <w:tcW w:w="0" w:type="auto"/>
            <w:vMerge w:val="restart"/>
            <w:shd w:val="clear" w:color="auto" w:fill="auto"/>
            <w:vAlign w:val="center"/>
          </w:tcPr>
          <w:p w14:paraId="7FD41ABD" w14:textId="77777777" w:rsidR="00416A94" w:rsidRPr="00B90D5F" w:rsidRDefault="00416A94" w:rsidP="00416A94">
            <w:pPr>
              <w:pStyle w:val="TAC"/>
              <w:rPr>
                <w:rFonts w:eastAsia="Yu Mincho"/>
              </w:rPr>
            </w:pPr>
            <w:r w:rsidRPr="00B90D5F">
              <w:rPr>
                <w:rFonts w:eastAsia="Yu Mincho" w:hint="eastAsia"/>
              </w:rPr>
              <w:t>3</w:t>
            </w:r>
          </w:p>
        </w:tc>
        <w:tc>
          <w:tcPr>
            <w:tcW w:w="0" w:type="auto"/>
            <w:tcBorders>
              <w:top w:val="single" w:sz="4" w:space="0" w:color="auto"/>
              <w:bottom w:val="nil"/>
            </w:tcBorders>
          </w:tcPr>
          <w:p w14:paraId="0712BC66" w14:textId="77777777" w:rsidR="00416A94" w:rsidRPr="00B90D5F" w:rsidRDefault="00416A94" w:rsidP="00416A94">
            <w:pPr>
              <w:pStyle w:val="TAC"/>
              <w:rPr>
                <w:rFonts w:eastAsia="Yu Mincho"/>
              </w:rPr>
            </w:pPr>
            <w:r w:rsidRPr="00B90D5F">
              <w:rPr>
                <w:rFonts w:eastAsia="Yu Mincho" w:hint="eastAsia"/>
              </w:rPr>
              <w:t>P</w:t>
            </w:r>
            <w:r w:rsidRPr="00B90D5F">
              <w:rPr>
                <w:rFonts w:eastAsia="Yu Mincho"/>
              </w:rPr>
              <w:t>CC</w:t>
            </w:r>
          </w:p>
        </w:tc>
        <w:tc>
          <w:tcPr>
            <w:tcW w:w="0" w:type="auto"/>
          </w:tcPr>
          <w:p w14:paraId="74D252B8" w14:textId="77777777" w:rsidR="00416A94" w:rsidRPr="00B90D5F" w:rsidRDefault="00416A94" w:rsidP="00416A94">
            <w:pPr>
              <w:pStyle w:val="TAC"/>
              <w:rPr>
                <w:rFonts w:eastAsia="Yu Mincho"/>
              </w:rPr>
            </w:pPr>
            <w:r w:rsidRPr="00B90D5F">
              <w:rPr>
                <w:rFonts w:eastAsia="Yu Mincho"/>
              </w:rPr>
              <w:t>nX</w:t>
            </w:r>
          </w:p>
        </w:tc>
        <w:tc>
          <w:tcPr>
            <w:tcW w:w="0" w:type="auto"/>
            <w:vMerge/>
          </w:tcPr>
          <w:p w14:paraId="43BC497D" w14:textId="77777777" w:rsidR="00416A94" w:rsidRPr="00B90D5F" w:rsidRDefault="00416A94" w:rsidP="00416A94">
            <w:pPr>
              <w:pStyle w:val="TAC"/>
              <w:rPr>
                <w:rFonts w:eastAsia="Yu Mincho"/>
              </w:rPr>
            </w:pPr>
          </w:p>
        </w:tc>
        <w:tc>
          <w:tcPr>
            <w:tcW w:w="0" w:type="auto"/>
          </w:tcPr>
          <w:p w14:paraId="295C28F0" w14:textId="77777777" w:rsidR="00416A94" w:rsidRPr="00B90D5F" w:rsidRDefault="00416A94" w:rsidP="00416A94">
            <w:pPr>
              <w:pStyle w:val="TAC"/>
            </w:pPr>
            <w:r w:rsidRPr="00B90D5F">
              <w:t>Low/CC1</w:t>
            </w:r>
          </w:p>
        </w:tc>
        <w:tc>
          <w:tcPr>
            <w:tcW w:w="0" w:type="auto"/>
            <w:vMerge/>
            <w:shd w:val="clear" w:color="auto" w:fill="auto"/>
          </w:tcPr>
          <w:p w14:paraId="4F9B4193" w14:textId="77777777" w:rsidR="00416A94" w:rsidRPr="00B90D5F" w:rsidRDefault="00416A94" w:rsidP="00416A94">
            <w:pPr>
              <w:pStyle w:val="TAC"/>
            </w:pPr>
          </w:p>
        </w:tc>
        <w:tc>
          <w:tcPr>
            <w:tcW w:w="0" w:type="auto"/>
          </w:tcPr>
          <w:p w14:paraId="122F7BB2" w14:textId="77777777" w:rsidR="00416A94" w:rsidRPr="00B90D5F" w:rsidRDefault="00416A94" w:rsidP="00416A94">
            <w:pPr>
              <w:pStyle w:val="TAC"/>
            </w:pPr>
            <w:r w:rsidRPr="00B90D5F">
              <w:t>DFT-s-OFDM QPSK</w:t>
            </w:r>
          </w:p>
        </w:tc>
        <w:tc>
          <w:tcPr>
            <w:tcW w:w="0" w:type="auto"/>
          </w:tcPr>
          <w:p w14:paraId="42A92698" w14:textId="77777777" w:rsidR="00416A94" w:rsidRPr="00B90D5F" w:rsidRDefault="00416A94" w:rsidP="00416A94">
            <w:pPr>
              <w:pStyle w:val="TAC"/>
              <w:rPr>
                <w:lang w:eastAsia="zh-CN"/>
              </w:rPr>
            </w:pPr>
            <w:r w:rsidRPr="00B90D5F">
              <w:rPr>
                <w:lang w:eastAsia="zh-CN"/>
              </w:rPr>
              <w:t>Inner_Full</w:t>
            </w:r>
          </w:p>
        </w:tc>
      </w:tr>
      <w:tr w:rsidR="00416A94" w:rsidRPr="00B90D5F" w14:paraId="1C844AF2" w14:textId="77777777" w:rsidTr="002A2E0F">
        <w:trPr>
          <w:jc w:val="center"/>
        </w:trPr>
        <w:tc>
          <w:tcPr>
            <w:tcW w:w="0" w:type="auto"/>
            <w:vMerge/>
            <w:tcBorders>
              <w:bottom w:val="single" w:sz="4" w:space="0" w:color="auto"/>
            </w:tcBorders>
            <w:shd w:val="clear" w:color="auto" w:fill="auto"/>
            <w:vAlign w:val="center"/>
          </w:tcPr>
          <w:p w14:paraId="50B27BEB" w14:textId="77777777" w:rsidR="00416A94" w:rsidRPr="00B90D5F" w:rsidRDefault="00416A94" w:rsidP="00416A94">
            <w:pPr>
              <w:pStyle w:val="TAC"/>
              <w:rPr>
                <w:rFonts w:eastAsia="Yu Mincho"/>
              </w:rPr>
            </w:pPr>
          </w:p>
        </w:tc>
        <w:tc>
          <w:tcPr>
            <w:tcW w:w="0" w:type="auto"/>
            <w:tcBorders>
              <w:top w:val="single" w:sz="4" w:space="0" w:color="auto"/>
              <w:bottom w:val="single" w:sz="4" w:space="0" w:color="auto"/>
            </w:tcBorders>
          </w:tcPr>
          <w:p w14:paraId="6A48B6EB" w14:textId="77777777" w:rsidR="00416A94" w:rsidRPr="00B90D5F" w:rsidRDefault="00416A94" w:rsidP="00416A94">
            <w:pPr>
              <w:pStyle w:val="TAC"/>
              <w:rPr>
                <w:rFonts w:eastAsia="Yu Mincho"/>
              </w:rPr>
            </w:pPr>
            <w:r w:rsidRPr="00B90D5F">
              <w:rPr>
                <w:rFonts w:eastAsia="Yu Mincho" w:hint="eastAsia"/>
              </w:rPr>
              <w:t>S</w:t>
            </w:r>
            <w:r w:rsidRPr="00B90D5F">
              <w:rPr>
                <w:rFonts w:eastAsia="Yu Mincho"/>
              </w:rPr>
              <w:t>CC</w:t>
            </w:r>
          </w:p>
        </w:tc>
        <w:tc>
          <w:tcPr>
            <w:tcW w:w="0" w:type="auto"/>
            <w:tcBorders>
              <w:bottom w:val="single" w:sz="4" w:space="0" w:color="auto"/>
            </w:tcBorders>
          </w:tcPr>
          <w:p w14:paraId="029E3954" w14:textId="77777777" w:rsidR="00416A94" w:rsidRPr="00B90D5F" w:rsidRDefault="00416A94" w:rsidP="00416A94">
            <w:pPr>
              <w:pStyle w:val="TAC"/>
              <w:rPr>
                <w:rFonts w:eastAsia="Yu Mincho"/>
              </w:rPr>
            </w:pPr>
            <w:r w:rsidRPr="00B90D5F">
              <w:rPr>
                <w:rFonts w:eastAsia="Yu Mincho"/>
              </w:rPr>
              <w:t>nX</w:t>
            </w:r>
          </w:p>
        </w:tc>
        <w:tc>
          <w:tcPr>
            <w:tcW w:w="0" w:type="auto"/>
            <w:vMerge/>
            <w:tcBorders>
              <w:bottom w:val="single" w:sz="4" w:space="0" w:color="auto"/>
            </w:tcBorders>
          </w:tcPr>
          <w:p w14:paraId="0B0A0AD5" w14:textId="77777777" w:rsidR="00416A94" w:rsidRPr="00B90D5F" w:rsidRDefault="00416A94" w:rsidP="00416A94">
            <w:pPr>
              <w:pStyle w:val="TAC"/>
              <w:rPr>
                <w:rFonts w:eastAsia="Yu Mincho"/>
              </w:rPr>
            </w:pPr>
          </w:p>
        </w:tc>
        <w:tc>
          <w:tcPr>
            <w:tcW w:w="0" w:type="auto"/>
            <w:tcBorders>
              <w:bottom w:val="single" w:sz="4" w:space="0" w:color="auto"/>
            </w:tcBorders>
          </w:tcPr>
          <w:p w14:paraId="1B4E5384" w14:textId="77777777" w:rsidR="00416A94" w:rsidRPr="00B90D5F" w:rsidRDefault="00416A94" w:rsidP="00416A94">
            <w:pPr>
              <w:pStyle w:val="TAC"/>
            </w:pPr>
            <w:r w:rsidRPr="00B90D5F">
              <w:t>Low/CC2</w:t>
            </w:r>
          </w:p>
        </w:tc>
        <w:tc>
          <w:tcPr>
            <w:tcW w:w="0" w:type="auto"/>
            <w:vMerge/>
            <w:tcBorders>
              <w:bottom w:val="single" w:sz="4" w:space="0" w:color="auto"/>
            </w:tcBorders>
            <w:shd w:val="clear" w:color="auto" w:fill="auto"/>
          </w:tcPr>
          <w:p w14:paraId="26E6BA06" w14:textId="77777777" w:rsidR="00416A94" w:rsidRPr="00B90D5F" w:rsidRDefault="00416A94" w:rsidP="00416A94">
            <w:pPr>
              <w:pStyle w:val="TAC"/>
            </w:pPr>
          </w:p>
        </w:tc>
        <w:tc>
          <w:tcPr>
            <w:tcW w:w="0" w:type="auto"/>
            <w:tcBorders>
              <w:bottom w:val="single" w:sz="4" w:space="0" w:color="auto"/>
            </w:tcBorders>
          </w:tcPr>
          <w:p w14:paraId="7C7B42EB" w14:textId="77777777" w:rsidR="00416A94" w:rsidRPr="00B90D5F" w:rsidRDefault="00416A94" w:rsidP="00416A94">
            <w:pPr>
              <w:pStyle w:val="TAC"/>
            </w:pPr>
            <w:r w:rsidRPr="00B90D5F">
              <w:rPr>
                <w:rFonts w:eastAsia="Yu Mincho" w:hint="eastAsia"/>
              </w:rPr>
              <w:t>-</w:t>
            </w:r>
          </w:p>
        </w:tc>
        <w:tc>
          <w:tcPr>
            <w:tcW w:w="0" w:type="auto"/>
            <w:tcBorders>
              <w:bottom w:val="single" w:sz="4" w:space="0" w:color="auto"/>
            </w:tcBorders>
          </w:tcPr>
          <w:p w14:paraId="1FC3258D" w14:textId="77777777" w:rsidR="00416A94" w:rsidRPr="00B90D5F" w:rsidRDefault="00416A94" w:rsidP="00416A94">
            <w:pPr>
              <w:pStyle w:val="TAC"/>
            </w:pPr>
            <w:r w:rsidRPr="00B90D5F">
              <w:rPr>
                <w:rFonts w:eastAsia="Yu Mincho" w:hint="eastAsia"/>
              </w:rPr>
              <w:t>-</w:t>
            </w:r>
          </w:p>
        </w:tc>
      </w:tr>
      <w:tr w:rsidR="00416A94" w:rsidRPr="00B90D5F" w14:paraId="18C545AD" w14:textId="77777777" w:rsidTr="002A2E0F">
        <w:trPr>
          <w:jc w:val="center"/>
        </w:trPr>
        <w:tc>
          <w:tcPr>
            <w:tcW w:w="0" w:type="auto"/>
            <w:vMerge w:val="restart"/>
            <w:tcBorders>
              <w:bottom w:val="single" w:sz="4" w:space="0" w:color="auto"/>
            </w:tcBorders>
            <w:shd w:val="clear" w:color="auto" w:fill="auto"/>
            <w:vAlign w:val="center"/>
          </w:tcPr>
          <w:p w14:paraId="1A3BECA6" w14:textId="77777777" w:rsidR="00416A94" w:rsidRPr="00B90D5F" w:rsidRDefault="00416A94" w:rsidP="00416A94">
            <w:pPr>
              <w:pStyle w:val="TAC"/>
              <w:rPr>
                <w:rFonts w:eastAsia="Yu Mincho"/>
              </w:rPr>
            </w:pPr>
            <w:r w:rsidRPr="00B90D5F">
              <w:rPr>
                <w:rFonts w:eastAsia="Yu Mincho" w:hint="eastAsia"/>
              </w:rPr>
              <w:t>4</w:t>
            </w:r>
          </w:p>
        </w:tc>
        <w:tc>
          <w:tcPr>
            <w:tcW w:w="0" w:type="auto"/>
            <w:tcBorders>
              <w:top w:val="single" w:sz="4" w:space="0" w:color="auto"/>
              <w:bottom w:val="single" w:sz="4" w:space="0" w:color="auto"/>
            </w:tcBorders>
          </w:tcPr>
          <w:p w14:paraId="07F261C4" w14:textId="77777777" w:rsidR="00416A94" w:rsidRPr="00B90D5F" w:rsidRDefault="00416A94" w:rsidP="00416A94">
            <w:pPr>
              <w:pStyle w:val="TAC"/>
              <w:rPr>
                <w:rFonts w:eastAsia="Yu Mincho"/>
              </w:rPr>
            </w:pPr>
            <w:r w:rsidRPr="00B90D5F">
              <w:rPr>
                <w:rFonts w:eastAsia="Yu Mincho" w:hint="eastAsia"/>
              </w:rPr>
              <w:t>P</w:t>
            </w:r>
            <w:r w:rsidRPr="00B90D5F">
              <w:rPr>
                <w:rFonts w:eastAsia="Yu Mincho"/>
              </w:rPr>
              <w:t>CC</w:t>
            </w:r>
          </w:p>
        </w:tc>
        <w:tc>
          <w:tcPr>
            <w:tcW w:w="0" w:type="auto"/>
            <w:tcBorders>
              <w:bottom w:val="single" w:sz="4" w:space="0" w:color="auto"/>
            </w:tcBorders>
          </w:tcPr>
          <w:p w14:paraId="789D5E49" w14:textId="77777777" w:rsidR="00416A94" w:rsidRPr="00B90D5F" w:rsidRDefault="00416A94" w:rsidP="00416A94">
            <w:pPr>
              <w:pStyle w:val="TAC"/>
              <w:rPr>
                <w:rFonts w:eastAsia="Yu Mincho"/>
              </w:rPr>
            </w:pPr>
            <w:r w:rsidRPr="00B90D5F">
              <w:rPr>
                <w:rFonts w:eastAsia="Yu Mincho"/>
              </w:rPr>
              <w:t>nX</w:t>
            </w:r>
          </w:p>
        </w:tc>
        <w:tc>
          <w:tcPr>
            <w:tcW w:w="0" w:type="auto"/>
            <w:vMerge/>
            <w:tcBorders>
              <w:bottom w:val="single" w:sz="4" w:space="0" w:color="auto"/>
            </w:tcBorders>
          </w:tcPr>
          <w:p w14:paraId="48371EAA" w14:textId="77777777" w:rsidR="00416A94" w:rsidRPr="00B90D5F" w:rsidRDefault="00416A94" w:rsidP="00416A94">
            <w:pPr>
              <w:pStyle w:val="TAC"/>
              <w:rPr>
                <w:rFonts w:eastAsia="Yu Mincho"/>
              </w:rPr>
            </w:pPr>
          </w:p>
        </w:tc>
        <w:tc>
          <w:tcPr>
            <w:tcW w:w="0" w:type="auto"/>
            <w:tcBorders>
              <w:bottom w:val="single" w:sz="4" w:space="0" w:color="auto"/>
            </w:tcBorders>
          </w:tcPr>
          <w:p w14:paraId="05A03B40" w14:textId="77777777" w:rsidR="00416A94" w:rsidRPr="00B90D5F" w:rsidRDefault="00416A94" w:rsidP="00416A94">
            <w:pPr>
              <w:pStyle w:val="TAC"/>
            </w:pPr>
            <w:r w:rsidRPr="00B90D5F">
              <w:t>High/CC2</w:t>
            </w:r>
          </w:p>
        </w:tc>
        <w:tc>
          <w:tcPr>
            <w:tcW w:w="0" w:type="auto"/>
            <w:vMerge/>
            <w:tcBorders>
              <w:bottom w:val="single" w:sz="4" w:space="0" w:color="auto"/>
            </w:tcBorders>
            <w:shd w:val="clear" w:color="auto" w:fill="auto"/>
          </w:tcPr>
          <w:p w14:paraId="6F0DB168" w14:textId="77777777" w:rsidR="00416A94" w:rsidRPr="00B90D5F" w:rsidRDefault="00416A94" w:rsidP="00416A94">
            <w:pPr>
              <w:pStyle w:val="TAC"/>
            </w:pPr>
          </w:p>
        </w:tc>
        <w:tc>
          <w:tcPr>
            <w:tcW w:w="0" w:type="auto"/>
            <w:tcBorders>
              <w:bottom w:val="single" w:sz="4" w:space="0" w:color="auto"/>
            </w:tcBorders>
          </w:tcPr>
          <w:p w14:paraId="7B5BD498" w14:textId="77777777" w:rsidR="00416A94" w:rsidRPr="00B90D5F" w:rsidRDefault="00416A94" w:rsidP="00416A94">
            <w:pPr>
              <w:pStyle w:val="TAC"/>
            </w:pPr>
            <w:r w:rsidRPr="00B90D5F">
              <w:t>DFT-s-OFDM QPSK</w:t>
            </w:r>
          </w:p>
        </w:tc>
        <w:tc>
          <w:tcPr>
            <w:tcW w:w="0" w:type="auto"/>
            <w:tcBorders>
              <w:bottom w:val="single" w:sz="4" w:space="0" w:color="auto"/>
            </w:tcBorders>
          </w:tcPr>
          <w:p w14:paraId="0CF7C821" w14:textId="77777777" w:rsidR="00416A94" w:rsidRPr="00B90D5F" w:rsidRDefault="00416A94" w:rsidP="00416A94">
            <w:pPr>
              <w:pStyle w:val="TAC"/>
              <w:rPr>
                <w:lang w:eastAsia="zh-CN"/>
              </w:rPr>
            </w:pPr>
            <w:r w:rsidRPr="00B90D5F">
              <w:rPr>
                <w:lang w:eastAsia="zh-CN"/>
              </w:rPr>
              <w:t>Inner_Full</w:t>
            </w:r>
          </w:p>
        </w:tc>
      </w:tr>
      <w:tr w:rsidR="00416A94" w:rsidRPr="00B90D5F" w14:paraId="4785BE57" w14:textId="77777777" w:rsidTr="002A2E0F">
        <w:trPr>
          <w:jc w:val="center"/>
        </w:trPr>
        <w:tc>
          <w:tcPr>
            <w:tcW w:w="0" w:type="auto"/>
            <w:vMerge/>
            <w:tcBorders>
              <w:bottom w:val="single" w:sz="8" w:space="0" w:color="auto"/>
            </w:tcBorders>
            <w:shd w:val="clear" w:color="auto" w:fill="auto"/>
            <w:vAlign w:val="center"/>
          </w:tcPr>
          <w:p w14:paraId="630EAD5A" w14:textId="77777777" w:rsidR="00416A94" w:rsidRPr="00B90D5F" w:rsidRDefault="00416A94" w:rsidP="00416A94">
            <w:pPr>
              <w:pStyle w:val="TAC"/>
              <w:rPr>
                <w:rFonts w:eastAsia="Yu Mincho"/>
              </w:rPr>
            </w:pPr>
          </w:p>
        </w:tc>
        <w:tc>
          <w:tcPr>
            <w:tcW w:w="0" w:type="auto"/>
            <w:tcBorders>
              <w:top w:val="single" w:sz="4" w:space="0" w:color="auto"/>
              <w:bottom w:val="single" w:sz="8" w:space="0" w:color="auto"/>
            </w:tcBorders>
          </w:tcPr>
          <w:p w14:paraId="451D35AE" w14:textId="77777777" w:rsidR="00416A94" w:rsidRPr="00B90D5F" w:rsidRDefault="00416A94" w:rsidP="00416A94">
            <w:pPr>
              <w:pStyle w:val="TAC"/>
              <w:rPr>
                <w:rFonts w:eastAsia="Yu Mincho"/>
              </w:rPr>
            </w:pPr>
            <w:r w:rsidRPr="00B90D5F">
              <w:rPr>
                <w:rFonts w:eastAsia="Yu Mincho" w:hint="eastAsia"/>
              </w:rPr>
              <w:t>S</w:t>
            </w:r>
            <w:r w:rsidRPr="00B90D5F">
              <w:rPr>
                <w:rFonts w:eastAsia="Yu Mincho"/>
              </w:rPr>
              <w:t>CC</w:t>
            </w:r>
          </w:p>
        </w:tc>
        <w:tc>
          <w:tcPr>
            <w:tcW w:w="0" w:type="auto"/>
            <w:tcBorders>
              <w:bottom w:val="single" w:sz="8" w:space="0" w:color="auto"/>
            </w:tcBorders>
          </w:tcPr>
          <w:p w14:paraId="0CA121D7" w14:textId="77777777" w:rsidR="00416A94" w:rsidRPr="00B90D5F" w:rsidRDefault="00416A94" w:rsidP="00416A94">
            <w:pPr>
              <w:pStyle w:val="TAC"/>
              <w:rPr>
                <w:rFonts w:eastAsia="Yu Mincho"/>
              </w:rPr>
            </w:pPr>
            <w:r w:rsidRPr="00B90D5F">
              <w:rPr>
                <w:rFonts w:eastAsia="Yu Mincho"/>
              </w:rPr>
              <w:t>nX</w:t>
            </w:r>
          </w:p>
        </w:tc>
        <w:tc>
          <w:tcPr>
            <w:tcW w:w="0" w:type="auto"/>
            <w:vMerge/>
            <w:tcBorders>
              <w:bottom w:val="single" w:sz="8" w:space="0" w:color="auto"/>
            </w:tcBorders>
          </w:tcPr>
          <w:p w14:paraId="1C9BEF7A" w14:textId="77777777" w:rsidR="00416A94" w:rsidRPr="00B90D5F" w:rsidRDefault="00416A94" w:rsidP="00416A94">
            <w:pPr>
              <w:pStyle w:val="TAC"/>
              <w:rPr>
                <w:rFonts w:eastAsia="Yu Mincho"/>
              </w:rPr>
            </w:pPr>
          </w:p>
        </w:tc>
        <w:tc>
          <w:tcPr>
            <w:tcW w:w="0" w:type="auto"/>
            <w:tcBorders>
              <w:bottom w:val="single" w:sz="8" w:space="0" w:color="auto"/>
            </w:tcBorders>
          </w:tcPr>
          <w:p w14:paraId="253EE1E8" w14:textId="77777777" w:rsidR="00416A94" w:rsidRPr="00B90D5F" w:rsidRDefault="00416A94" w:rsidP="00416A94">
            <w:pPr>
              <w:pStyle w:val="TAC"/>
            </w:pPr>
            <w:r w:rsidRPr="00B90D5F">
              <w:t>High/CC1</w:t>
            </w:r>
          </w:p>
        </w:tc>
        <w:tc>
          <w:tcPr>
            <w:tcW w:w="0" w:type="auto"/>
            <w:vMerge/>
            <w:tcBorders>
              <w:bottom w:val="single" w:sz="8" w:space="0" w:color="auto"/>
            </w:tcBorders>
            <w:shd w:val="clear" w:color="auto" w:fill="auto"/>
          </w:tcPr>
          <w:p w14:paraId="786D38CD" w14:textId="77777777" w:rsidR="00416A94" w:rsidRPr="00B90D5F" w:rsidRDefault="00416A94" w:rsidP="00416A94">
            <w:pPr>
              <w:pStyle w:val="TAC"/>
            </w:pPr>
          </w:p>
        </w:tc>
        <w:tc>
          <w:tcPr>
            <w:tcW w:w="0" w:type="auto"/>
            <w:tcBorders>
              <w:bottom w:val="single" w:sz="8" w:space="0" w:color="auto"/>
            </w:tcBorders>
          </w:tcPr>
          <w:p w14:paraId="1129012B" w14:textId="77777777" w:rsidR="00416A94" w:rsidRPr="00B90D5F" w:rsidRDefault="00416A94" w:rsidP="00416A94">
            <w:pPr>
              <w:pStyle w:val="TAC"/>
            </w:pPr>
            <w:r w:rsidRPr="00B90D5F">
              <w:rPr>
                <w:rFonts w:eastAsia="Yu Mincho" w:hint="eastAsia"/>
              </w:rPr>
              <w:t>-</w:t>
            </w:r>
          </w:p>
        </w:tc>
        <w:tc>
          <w:tcPr>
            <w:tcW w:w="0" w:type="auto"/>
            <w:tcBorders>
              <w:bottom w:val="single" w:sz="8" w:space="0" w:color="auto"/>
            </w:tcBorders>
          </w:tcPr>
          <w:p w14:paraId="6D1E894A" w14:textId="77777777" w:rsidR="00416A94" w:rsidRPr="00B90D5F" w:rsidRDefault="00416A94" w:rsidP="00416A94">
            <w:pPr>
              <w:pStyle w:val="TAC"/>
            </w:pPr>
            <w:r w:rsidRPr="00B90D5F">
              <w:rPr>
                <w:rFonts w:eastAsia="Yu Mincho" w:hint="eastAsia"/>
              </w:rPr>
              <w:t>-</w:t>
            </w:r>
          </w:p>
        </w:tc>
      </w:tr>
    </w:tbl>
    <w:p w14:paraId="70E3DD27" w14:textId="77777777" w:rsidR="008D7980" w:rsidRPr="00B90D5F" w:rsidRDefault="008D7980" w:rsidP="008D7980">
      <w:pPr>
        <w:jc w:val="both"/>
        <w:rPr>
          <w:lang w:eastAsia="zh-CN"/>
        </w:rPr>
      </w:pPr>
    </w:p>
    <w:p w14:paraId="70A8214B" w14:textId="77777777" w:rsidR="002A2E0F" w:rsidRPr="00B90D5F" w:rsidRDefault="002A2E0F" w:rsidP="002A2E0F">
      <w:pPr>
        <w:jc w:val="both"/>
        <w:rPr>
          <w:lang w:eastAsia="zh-CN"/>
        </w:rPr>
      </w:pPr>
      <w:r w:rsidRPr="00B90D5F">
        <w:rPr>
          <w:lang w:eastAsia="zh-CN"/>
        </w:rPr>
        <w:lastRenderedPageBreak/>
        <w:t xml:space="preserve">Below table lists proposed test points for examples of CA configuration with 2 UL CC and </w:t>
      </w:r>
      <w:r w:rsidR="00805CE1" w:rsidRPr="00B90D5F">
        <w:rPr>
          <w:lang w:eastAsia="zh-CN"/>
        </w:rPr>
        <w:t>accumulative</w:t>
      </w:r>
      <w:r w:rsidRPr="00B90D5F">
        <w:rPr>
          <w:lang w:eastAsia="zh-CN"/>
        </w:rPr>
        <w:t xml:space="preserve"> aggregated channel bandwidth &lt;=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597"/>
        <w:gridCol w:w="637"/>
        <w:gridCol w:w="1186"/>
        <w:gridCol w:w="1436"/>
        <w:gridCol w:w="1570"/>
        <w:gridCol w:w="2076"/>
        <w:gridCol w:w="1570"/>
      </w:tblGrid>
      <w:tr w:rsidR="002A2E0F" w:rsidRPr="00B90D5F" w14:paraId="77AAC476" w14:textId="77777777" w:rsidTr="007C78CC">
        <w:trPr>
          <w:jc w:val="center"/>
        </w:trPr>
        <w:tc>
          <w:tcPr>
            <w:tcW w:w="0" w:type="auto"/>
            <w:shd w:val="clear" w:color="auto" w:fill="auto"/>
          </w:tcPr>
          <w:p w14:paraId="7D122B76" w14:textId="77777777" w:rsidR="002A2E0F" w:rsidRPr="00B90D5F" w:rsidRDefault="002A2E0F" w:rsidP="007C78CC">
            <w:pPr>
              <w:pStyle w:val="TAH"/>
              <w:rPr>
                <w:lang w:eastAsia="zh-CN"/>
              </w:rPr>
            </w:pPr>
            <w:r w:rsidRPr="00B90D5F">
              <w:rPr>
                <w:lang w:eastAsia="zh-CN"/>
              </w:rPr>
              <w:t>Test ID</w:t>
            </w:r>
          </w:p>
        </w:tc>
        <w:tc>
          <w:tcPr>
            <w:tcW w:w="0" w:type="auto"/>
            <w:tcBorders>
              <w:bottom w:val="single" w:sz="4" w:space="0" w:color="auto"/>
            </w:tcBorders>
          </w:tcPr>
          <w:p w14:paraId="3D1A3964" w14:textId="77777777" w:rsidR="002A2E0F" w:rsidRPr="00B90D5F" w:rsidRDefault="002A2E0F" w:rsidP="007C78CC">
            <w:pPr>
              <w:pStyle w:val="TAH"/>
            </w:pPr>
            <w:r w:rsidRPr="00B90D5F">
              <w:t>CC</w:t>
            </w:r>
          </w:p>
        </w:tc>
        <w:tc>
          <w:tcPr>
            <w:tcW w:w="0" w:type="auto"/>
            <w:tcBorders>
              <w:bottom w:val="single" w:sz="4" w:space="0" w:color="auto"/>
            </w:tcBorders>
          </w:tcPr>
          <w:p w14:paraId="32187DFB" w14:textId="77777777" w:rsidR="002A2E0F" w:rsidRPr="00B90D5F" w:rsidRDefault="002A2E0F" w:rsidP="007C78CC">
            <w:pPr>
              <w:pStyle w:val="TAC"/>
            </w:pPr>
            <w:r w:rsidRPr="00B90D5F">
              <w:t>Band</w:t>
            </w:r>
          </w:p>
        </w:tc>
        <w:tc>
          <w:tcPr>
            <w:tcW w:w="0" w:type="auto"/>
            <w:tcBorders>
              <w:bottom w:val="single" w:sz="4" w:space="0" w:color="auto"/>
            </w:tcBorders>
          </w:tcPr>
          <w:p w14:paraId="70A5D90D" w14:textId="77777777" w:rsidR="002A2E0F" w:rsidRPr="00B90D5F" w:rsidRDefault="002A2E0F" w:rsidP="007C78CC">
            <w:pPr>
              <w:pStyle w:val="TAC"/>
            </w:pPr>
            <w:r w:rsidRPr="00B90D5F">
              <w:t>ChBw(MHz)</w:t>
            </w:r>
          </w:p>
        </w:tc>
        <w:tc>
          <w:tcPr>
            <w:tcW w:w="0" w:type="auto"/>
          </w:tcPr>
          <w:p w14:paraId="2584C3E1" w14:textId="77777777" w:rsidR="002A2E0F" w:rsidRPr="00B90D5F" w:rsidRDefault="002A2E0F" w:rsidP="007C78CC">
            <w:pPr>
              <w:pStyle w:val="TAC"/>
              <w:rPr>
                <w:rFonts w:eastAsia="Times New Roman"/>
                <w:b/>
              </w:rPr>
            </w:pPr>
            <w:r w:rsidRPr="00B90D5F">
              <w:rPr>
                <w:rFonts w:eastAsia="Times New Roman"/>
                <w:b/>
              </w:rPr>
              <w:t>Test frequency</w:t>
            </w:r>
          </w:p>
        </w:tc>
        <w:tc>
          <w:tcPr>
            <w:tcW w:w="0" w:type="auto"/>
            <w:shd w:val="clear" w:color="auto" w:fill="auto"/>
          </w:tcPr>
          <w:p w14:paraId="715B67D3" w14:textId="77777777" w:rsidR="002A2E0F" w:rsidRPr="00B90D5F" w:rsidRDefault="002A2E0F" w:rsidP="007C78CC">
            <w:pPr>
              <w:pStyle w:val="TAC"/>
            </w:pPr>
            <w:r w:rsidRPr="00B90D5F">
              <w:rPr>
                <w:rFonts w:eastAsia="Times New Roman"/>
                <w:b/>
              </w:rPr>
              <w:t>DL RB allocation</w:t>
            </w:r>
          </w:p>
        </w:tc>
        <w:tc>
          <w:tcPr>
            <w:tcW w:w="0" w:type="auto"/>
          </w:tcPr>
          <w:p w14:paraId="5AAB08BB" w14:textId="77777777" w:rsidR="002A2E0F" w:rsidRPr="00B90D5F" w:rsidRDefault="002A2E0F" w:rsidP="007C78CC">
            <w:pPr>
              <w:pStyle w:val="TAH"/>
              <w:rPr>
                <w:rFonts w:eastAsia="SimSun"/>
                <w:lang w:eastAsia="zh-CN"/>
              </w:rPr>
            </w:pPr>
            <w:r w:rsidRPr="00B90D5F">
              <w:rPr>
                <w:lang w:eastAsia="zh-CN"/>
              </w:rPr>
              <w:t>UL Modulation</w:t>
            </w:r>
          </w:p>
        </w:tc>
        <w:tc>
          <w:tcPr>
            <w:tcW w:w="0" w:type="auto"/>
          </w:tcPr>
          <w:p w14:paraId="6E7ACA2B" w14:textId="77777777" w:rsidR="002A2E0F" w:rsidRPr="00B90D5F" w:rsidRDefault="002A2E0F" w:rsidP="007C78CC">
            <w:pPr>
              <w:pStyle w:val="TAH"/>
              <w:rPr>
                <w:rFonts w:eastAsia="SimSun"/>
                <w:lang w:eastAsia="zh-CN"/>
              </w:rPr>
            </w:pPr>
            <w:r w:rsidRPr="00B90D5F">
              <w:rPr>
                <w:lang w:eastAsia="zh-CN"/>
              </w:rPr>
              <w:t>UL RB allocation</w:t>
            </w:r>
          </w:p>
        </w:tc>
      </w:tr>
      <w:tr w:rsidR="002A2E0F" w:rsidRPr="00B90D5F" w14:paraId="446798C6" w14:textId="77777777" w:rsidTr="007C78CC">
        <w:trPr>
          <w:jc w:val="center"/>
        </w:trPr>
        <w:tc>
          <w:tcPr>
            <w:tcW w:w="0" w:type="auto"/>
            <w:gridSpan w:val="8"/>
          </w:tcPr>
          <w:p w14:paraId="6D3FD1FC" w14:textId="77777777" w:rsidR="002A2E0F" w:rsidRPr="00B90D5F" w:rsidRDefault="002A2E0F" w:rsidP="00805CE1">
            <w:pPr>
              <w:pStyle w:val="TAH"/>
              <w:rPr>
                <w:lang w:eastAsia="zh-CN"/>
              </w:rPr>
            </w:pPr>
            <w:r w:rsidRPr="00B90D5F">
              <w:rPr>
                <w:lang w:eastAsia="zh-CN"/>
              </w:rPr>
              <w:t>Default Test Settings for a CA_nXD Configuration</w:t>
            </w:r>
          </w:p>
        </w:tc>
      </w:tr>
      <w:tr w:rsidR="002A2E0F" w:rsidRPr="00B90D5F" w14:paraId="538EF017" w14:textId="77777777" w:rsidTr="007C78CC">
        <w:trPr>
          <w:jc w:val="center"/>
        </w:trPr>
        <w:tc>
          <w:tcPr>
            <w:tcW w:w="0" w:type="auto"/>
            <w:vMerge w:val="restart"/>
            <w:shd w:val="clear" w:color="auto" w:fill="auto"/>
            <w:vAlign w:val="center"/>
          </w:tcPr>
          <w:p w14:paraId="555CB0E1" w14:textId="77777777" w:rsidR="002A2E0F" w:rsidRPr="00B90D5F" w:rsidRDefault="002A2E0F" w:rsidP="007C78CC">
            <w:pPr>
              <w:pStyle w:val="TAC"/>
            </w:pPr>
            <w:r w:rsidRPr="00B90D5F">
              <w:t>1</w:t>
            </w:r>
          </w:p>
        </w:tc>
        <w:tc>
          <w:tcPr>
            <w:tcW w:w="0" w:type="auto"/>
            <w:tcBorders>
              <w:top w:val="single" w:sz="4" w:space="0" w:color="auto"/>
              <w:bottom w:val="nil"/>
            </w:tcBorders>
          </w:tcPr>
          <w:p w14:paraId="5FFA967B" w14:textId="77777777" w:rsidR="002A2E0F" w:rsidRPr="00B90D5F" w:rsidRDefault="002A2E0F" w:rsidP="007C78CC">
            <w:pPr>
              <w:pStyle w:val="TAC"/>
              <w:rPr>
                <w:rFonts w:eastAsia="Yu Mincho"/>
              </w:rPr>
            </w:pPr>
            <w:r w:rsidRPr="00B90D5F">
              <w:rPr>
                <w:rFonts w:eastAsia="Yu Mincho" w:hint="eastAsia"/>
              </w:rPr>
              <w:t>P</w:t>
            </w:r>
            <w:r w:rsidRPr="00B90D5F">
              <w:rPr>
                <w:rFonts w:eastAsia="Yu Mincho"/>
              </w:rPr>
              <w:t>CC</w:t>
            </w:r>
          </w:p>
        </w:tc>
        <w:tc>
          <w:tcPr>
            <w:tcW w:w="0" w:type="auto"/>
            <w:tcBorders>
              <w:top w:val="single" w:sz="4" w:space="0" w:color="auto"/>
            </w:tcBorders>
          </w:tcPr>
          <w:p w14:paraId="2B6BD85B" w14:textId="77777777" w:rsidR="002A2E0F" w:rsidRPr="00B90D5F" w:rsidRDefault="002A2E0F" w:rsidP="007C78CC">
            <w:pPr>
              <w:pStyle w:val="TAC"/>
              <w:rPr>
                <w:rFonts w:eastAsia="Yu Mincho"/>
              </w:rPr>
            </w:pPr>
            <w:r w:rsidRPr="00B90D5F">
              <w:rPr>
                <w:rFonts w:eastAsia="Yu Mincho"/>
              </w:rPr>
              <w:t>nX</w:t>
            </w:r>
          </w:p>
        </w:tc>
        <w:tc>
          <w:tcPr>
            <w:tcW w:w="0" w:type="auto"/>
            <w:vMerge w:val="restart"/>
            <w:tcBorders>
              <w:top w:val="single" w:sz="4" w:space="0" w:color="auto"/>
            </w:tcBorders>
          </w:tcPr>
          <w:p w14:paraId="6357F592" w14:textId="77777777" w:rsidR="002A2E0F" w:rsidRPr="00B90D5F" w:rsidRDefault="002A2E0F" w:rsidP="007C78CC">
            <w:pPr>
              <w:pStyle w:val="TAC"/>
              <w:rPr>
                <w:rFonts w:eastAsia="Yu Mincho"/>
              </w:rPr>
            </w:pPr>
            <w:r w:rsidRPr="00B90D5F">
              <w:rPr>
                <w:rFonts w:eastAsia="Yu Mincho"/>
              </w:rPr>
              <w:t>Default</w:t>
            </w:r>
          </w:p>
        </w:tc>
        <w:tc>
          <w:tcPr>
            <w:tcW w:w="0" w:type="auto"/>
          </w:tcPr>
          <w:p w14:paraId="4074CC10" w14:textId="77777777" w:rsidR="002A2E0F" w:rsidRPr="00B90D5F" w:rsidRDefault="002A2E0F" w:rsidP="007C78CC">
            <w:pPr>
              <w:pStyle w:val="TAC"/>
            </w:pPr>
            <w:r w:rsidRPr="00B90D5F">
              <w:t>Low/CC1</w:t>
            </w:r>
          </w:p>
        </w:tc>
        <w:tc>
          <w:tcPr>
            <w:tcW w:w="0" w:type="auto"/>
            <w:vMerge w:val="restart"/>
            <w:shd w:val="clear" w:color="auto" w:fill="auto"/>
          </w:tcPr>
          <w:p w14:paraId="5BC55C79" w14:textId="77777777" w:rsidR="002A2E0F" w:rsidRPr="00B90D5F" w:rsidRDefault="002A2E0F" w:rsidP="007C78CC">
            <w:pPr>
              <w:pStyle w:val="TAC"/>
            </w:pPr>
            <w:r w:rsidRPr="00B90D5F">
              <w:t>N/A for this test</w:t>
            </w:r>
          </w:p>
        </w:tc>
        <w:tc>
          <w:tcPr>
            <w:tcW w:w="0" w:type="auto"/>
          </w:tcPr>
          <w:p w14:paraId="3D7985EB" w14:textId="77777777" w:rsidR="002A2E0F" w:rsidRPr="00B90D5F" w:rsidRDefault="002A2E0F" w:rsidP="007C78CC">
            <w:pPr>
              <w:pStyle w:val="TAC"/>
            </w:pPr>
            <w:r w:rsidRPr="00B90D5F">
              <w:t>DFT-s-OFDM PI/2 BPSK</w:t>
            </w:r>
          </w:p>
        </w:tc>
        <w:tc>
          <w:tcPr>
            <w:tcW w:w="0" w:type="auto"/>
          </w:tcPr>
          <w:p w14:paraId="7A135ACA" w14:textId="77777777" w:rsidR="002A2E0F" w:rsidRPr="00B90D5F" w:rsidRDefault="002A2E0F" w:rsidP="007C78CC">
            <w:pPr>
              <w:pStyle w:val="TAC"/>
            </w:pPr>
            <w:r w:rsidRPr="00B90D5F">
              <w:t>Outer_Full</w:t>
            </w:r>
          </w:p>
        </w:tc>
      </w:tr>
      <w:tr w:rsidR="002A2E0F" w:rsidRPr="00B90D5F" w14:paraId="2E614F2D" w14:textId="77777777" w:rsidTr="007C78CC">
        <w:trPr>
          <w:jc w:val="center"/>
        </w:trPr>
        <w:tc>
          <w:tcPr>
            <w:tcW w:w="0" w:type="auto"/>
            <w:vMerge/>
            <w:shd w:val="clear" w:color="auto" w:fill="auto"/>
          </w:tcPr>
          <w:p w14:paraId="2D9D942C" w14:textId="77777777" w:rsidR="002A2E0F" w:rsidRPr="00B90D5F" w:rsidRDefault="002A2E0F" w:rsidP="007C78CC">
            <w:pPr>
              <w:pStyle w:val="TAC"/>
              <w:rPr>
                <w:rFonts w:eastAsia="Yu Mincho"/>
              </w:rPr>
            </w:pPr>
          </w:p>
        </w:tc>
        <w:tc>
          <w:tcPr>
            <w:tcW w:w="0" w:type="auto"/>
            <w:tcBorders>
              <w:top w:val="single" w:sz="4" w:space="0" w:color="auto"/>
              <w:bottom w:val="nil"/>
            </w:tcBorders>
          </w:tcPr>
          <w:p w14:paraId="114A3274" w14:textId="77777777" w:rsidR="002A2E0F" w:rsidRPr="00B90D5F" w:rsidRDefault="002A2E0F" w:rsidP="007C78CC">
            <w:pPr>
              <w:pStyle w:val="TAC"/>
              <w:rPr>
                <w:rFonts w:eastAsia="Yu Mincho"/>
              </w:rPr>
            </w:pPr>
            <w:r w:rsidRPr="00B90D5F">
              <w:rPr>
                <w:rFonts w:eastAsia="Yu Mincho" w:hint="eastAsia"/>
              </w:rPr>
              <w:t>S</w:t>
            </w:r>
            <w:r w:rsidRPr="00B90D5F">
              <w:rPr>
                <w:rFonts w:eastAsia="Yu Mincho"/>
              </w:rPr>
              <w:t>CC</w:t>
            </w:r>
          </w:p>
        </w:tc>
        <w:tc>
          <w:tcPr>
            <w:tcW w:w="0" w:type="auto"/>
          </w:tcPr>
          <w:p w14:paraId="667E5724" w14:textId="77777777" w:rsidR="002A2E0F" w:rsidRPr="00B90D5F" w:rsidRDefault="002A2E0F" w:rsidP="007C78CC">
            <w:pPr>
              <w:pStyle w:val="TAC"/>
              <w:rPr>
                <w:rFonts w:eastAsia="Yu Mincho"/>
              </w:rPr>
            </w:pPr>
            <w:r w:rsidRPr="00B90D5F">
              <w:rPr>
                <w:rFonts w:eastAsia="Yu Mincho"/>
              </w:rPr>
              <w:t>nX</w:t>
            </w:r>
          </w:p>
        </w:tc>
        <w:tc>
          <w:tcPr>
            <w:tcW w:w="0" w:type="auto"/>
            <w:vMerge/>
          </w:tcPr>
          <w:p w14:paraId="17E1F977" w14:textId="77777777" w:rsidR="002A2E0F" w:rsidRPr="00B90D5F" w:rsidRDefault="002A2E0F" w:rsidP="007C78CC">
            <w:pPr>
              <w:pStyle w:val="TAC"/>
              <w:rPr>
                <w:rFonts w:eastAsia="Yu Mincho"/>
              </w:rPr>
            </w:pPr>
          </w:p>
        </w:tc>
        <w:tc>
          <w:tcPr>
            <w:tcW w:w="0" w:type="auto"/>
          </w:tcPr>
          <w:p w14:paraId="532C0799" w14:textId="77777777" w:rsidR="002A2E0F" w:rsidRPr="00B90D5F" w:rsidRDefault="002A2E0F" w:rsidP="007C78CC">
            <w:pPr>
              <w:pStyle w:val="TAC"/>
            </w:pPr>
            <w:r w:rsidRPr="00B90D5F">
              <w:t>Low/CC2</w:t>
            </w:r>
          </w:p>
        </w:tc>
        <w:tc>
          <w:tcPr>
            <w:tcW w:w="0" w:type="auto"/>
            <w:vMerge/>
            <w:shd w:val="clear" w:color="auto" w:fill="auto"/>
          </w:tcPr>
          <w:p w14:paraId="5B2C495A" w14:textId="77777777" w:rsidR="002A2E0F" w:rsidRPr="00B90D5F" w:rsidRDefault="002A2E0F" w:rsidP="007C78CC">
            <w:pPr>
              <w:pStyle w:val="TAC"/>
            </w:pPr>
          </w:p>
        </w:tc>
        <w:tc>
          <w:tcPr>
            <w:tcW w:w="0" w:type="auto"/>
          </w:tcPr>
          <w:p w14:paraId="4D06FA8E" w14:textId="77777777" w:rsidR="002A2E0F" w:rsidRPr="00B90D5F" w:rsidRDefault="002A2E0F" w:rsidP="007C78CC">
            <w:pPr>
              <w:pStyle w:val="TAC"/>
              <w:rPr>
                <w:rFonts w:eastAsia="Yu Mincho"/>
              </w:rPr>
            </w:pPr>
            <w:r w:rsidRPr="00B90D5F">
              <w:rPr>
                <w:rFonts w:eastAsia="Yu Mincho" w:hint="eastAsia"/>
              </w:rPr>
              <w:t>-</w:t>
            </w:r>
          </w:p>
        </w:tc>
        <w:tc>
          <w:tcPr>
            <w:tcW w:w="0" w:type="auto"/>
          </w:tcPr>
          <w:p w14:paraId="1FC6F2E7" w14:textId="77777777" w:rsidR="002A2E0F" w:rsidRPr="00B90D5F" w:rsidRDefault="002A2E0F" w:rsidP="007C78CC">
            <w:pPr>
              <w:pStyle w:val="TAC"/>
              <w:rPr>
                <w:rFonts w:eastAsia="Yu Mincho"/>
              </w:rPr>
            </w:pPr>
            <w:r w:rsidRPr="00B90D5F">
              <w:rPr>
                <w:rFonts w:eastAsia="Yu Mincho" w:hint="eastAsia"/>
              </w:rPr>
              <w:t>-</w:t>
            </w:r>
          </w:p>
        </w:tc>
      </w:tr>
      <w:tr w:rsidR="002A2E0F" w:rsidRPr="00B90D5F" w14:paraId="1F9E2A94" w14:textId="77777777" w:rsidTr="007C78CC">
        <w:trPr>
          <w:jc w:val="center"/>
        </w:trPr>
        <w:tc>
          <w:tcPr>
            <w:tcW w:w="0" w:type="auto"/>
            <w:vMerge w:val="restart"/>
            <w:shd w:val="clear" w:color="auto" w:fill="auto"/>
            <w:vAlign w:val="center"/>
          </w:tcPr>
          <w:p w14:paraId="66274138" w14:textId="77777777" w:rsidR="002A2E0F" w:rsidRPr="00B90D5F" w:rsidRDefault="002A2E0F" w:rsidP="007C78CC">
            <w:pPr>
              <w:pStyle w:val="TAC"/>
            </w:pPr>
            <w:r w:rsidRPr="00B90D5F">
              <w:t>2</w:t>
            </w:r>
          </w:p>
        </w:tc>
        <w:tc>
          <w:tcPr>
            <w:tcW w:w="0" w:type="auto"/>
            <w:tcBorders>
              <w:top w:val="single" w:sz="4" w:space="0" w:color="auto"/>
              <w:bottom w:val="nil"/>
            </w:tcBorders>
          </w:tcPr>
          <w:p w14:paraId="0AFDF350" w14:textId="77777777" w:rsidR="002A2E0F" w:rsidRPr="00B90D5F" w:rsidRDefault="002A2E0F" w:rsidP="007C78CC">
            <w:pPr>
              <w:pStyle w:val="TAC"/>
              <w:rPr>
                <w:rFonts w:eastAsia="Yu Mincho"/>
              </w:rPr>
            </w:pPr>
            <w:r w:rsidRPr="00B90D5F">
              <w:rPr>
                <w:rFonts w:eastAsia="Yu Mincho" w:hint="eastAsia"/>
              </w:rPr>
              <w:t>P</w:t>
            </w:r>
            <w:r w:rsidRPr="00B90D5F">
              <w:rPr>
                <w:rFonts w:eastAsia="Yu Mincho"/>
              </w:rPr>
              <w:t>CC</w:t>
            </w:r>
          </w:p>
        </w:tc>
        <w:tc>
          <w:tcPr>
            <w:tcW w:w="0" w:type="auto"/>
          </w:tcPr>
          <w:p w14:paraId="4B6C021A" w14:textId="77777777" w:rsidR="002A2E0F" w:rsidRPr="00B90D5F" w:rsidRDefault="002A2E0F" w:rsidP="007C78CC">
            <w:pPr>
              <w:pStyle w:val="TAC"/>
              <w:rPr>
                <w:rFonts w:eastAsia="Yu Mincho"/>
              </w:rPr>
            </w:pPr>
            <w:r w:rsidRPr="00B90D5F">
              <w:rPr>
                <w:rFonts w:eastAsia="Yu Mincho"/>
              </w:rPr>
              <w:t>nX</w:t>
            </w:r>
          </w:p>
        </w:tc>
        <w:tc>
          <w:tcPr>
            <w:tcW w:w="0" w:type="auto"/>
            <w:vMerge/>
          </w:tcPr>
          <w:p w14:paraId="09998893" w14:textId="77777777" w:rsidR="002A2E0F" w:rsidRPr="00B90D5F" w:rsidRDefault="002A2E0F" w:rsidP="007C78CC">
            <w:pPr>
              <w:pStyle w:val="TAC"/>
              <w:rPr>
                <w:rFonts w:eastAsia="Yu Mincho"/>
              </w:rPr>
            </w:pPr>
          </w:p>
        </w:tc>
        <w:tc>
          <w:tcPr>
            <w:tcW w:w="0" w:type="auto"/>
          </w:tcPr>
          <w:p w14:paraId="62191CCF" w14:textId="77777777" w:rsidR="002A2E0F" w:rsidRPr="00B90D5F" w:rsidRDefault="002A2E0F" w:rsidP="007C78CC">
            <w:pPr>
              <w:pStyle w:val="TAC"/>
            </w:pPr>
            <w:r w:rsidRPr="00B90D5F">
              <w:t>High/CC2</w:t>
            </w:r>
          </w:p>
        </w:tc>
        <w:tc>
          <w:tcPr>
            <w:tcW w:w="0" w:type="auto"/>
            <w:vMerge/>
            <w:shd w:val="clear" w:color="auto" w:fill="auto"/>
            <w:vAlign w:val="center"/>
          </w:tcPr>
          <w:p w14:paraId="78730DE2" w14:textId="77777777" w:rsidR="002A2E0F" w:rsidRPr="00B90D5F" w:rsidRDefault="002A2E0F" w:rsidP="007C78CC">
            <w:pPr>
              <w:pStyle w:val="TAC"/>
            </w:pPr>
          </w:p>
        </w:tc>
        <w:tc>
          <w:tcPr>
            <w:tcW w:w="0" w:type="auto"/>
          </w:tcPr>
          <w:p w14:paraId="70E88B63" w14:textId="77777777" w:rsidR="002A2E0F" w:rsidRPr="00B90D5F" w:rsidRDefault="002A2E0F" w:rsidP="007C78CC">
            <w:pPr>
              <w:pStyle w:val="TAC"/>
            </w:pPr>
            <w:r w:rsidRPr="00B90D5F">
              <w:t>DFT-s-OFDM PI/2 BPSK</w:t>
            </w:r>
          </w:p>
        </w:tc>
        <w:tc>
          <w:tcPr>
            <w:tcW w:w="0" w:type="auto"/>
          </w:tcPr>
          <w:p w14:paraId="24385193" w14:textId="77777777" w:rsidR="002A2E0F" w:rsidRPr="00B90D5F" w:rsidRDefault="002A2E0F" w:rsidP="007C78CC">
            <w:pPr>
              <w:pStyle w:val="TAC"/>
            </w:pPr>
            <w:r w:rsidRPr="00B90D5F">
              <w:t>Outer_Full</w:t>
            </w:r>
          </w:p>
        </w:tc>
      </w:tr>
      <w:tr w:rsidR="002A2E0F" w:rsidRPr="00B90D5F" w14:paraId="495926A7" w14:textId="77777777" w:rsidTr="007C78CC">
        <w:trPr>
          <w:jc w:val="center"/>
        </w:trPr>
        <w:tc>
          <w:tcPr>
            <w:tcW w:w="0" w:type="auto"/>
            <w:vMerge/>
            <w:shd w:val="clear" w:color="auto" w:fill="auto"/>
          </w:tcPr>
          <w:p w14:paraId="11D42FC2" w14:textId="77777777" w:rsidR="002A2E0F" w:rsidRPr="00B90D5F" w:rsidRDefault="002A2E0F" w:rsidP="007C78CC">
            <w:pPr>
              <w:pStyle w:val="TAC"/>
              <w:rPr>
                <w:rFonts w:eastAsia="Yu Mincho"/>
              </w:rPr>
            </w:pPr>
          </w:p>
        </w:tc>
        <w:tc>
          <w:tcPr>
            <w:tcW w:w="0" w:type="auto"/>
            <w:tcBorders>
              <w:top w:val="single" w:sz="4" w:space="0" w:color="auto"/>
              <w:bottom w:val="nil"/>
            </w:tcBorders>
          </w:tcPr>
          <w:p w14:paraId="1438DD9A" w14:textId="77777777" w:rsidR="002A2E0F" w:rsidRPr="00B90D5F" w:rsidRDefault="002A2E0F" w:rsidP="007C78CC">
            <w:pPr>
              <w:pStyle w:val="TAC"/>
              <w:rPr>
                <w:rFonts w:eastAsia="Yu Mincho"/>
              </w:rPr>
            </w:pPr>
            <w:r w:rsidRPr="00B90D5F">
              <w:rPr>
                <w:rFonts w:eastAsia="Yu Mincho" w:hint="eastAsia"/>
              </w:rPr>
              <w:t>S</w:t>
            </w:r>
            <w:r w:rsidRPr="00B90D5F">
              <w:rPr>
                <w:rFonts w:eastAsia="Yu Mincho"/>
              </w:rPr>
              <w:t>CC</w:t>
            </w:r>
          </w:p>
        </w:tc>
        <w:tc>
          <w:tcPr>
            <w:tcW w:w="0" w:type="auto"/>
          </w:tcPr>
          <w:p w14:paraId="649A124B" w14:textId="77777777" w:rsidR="002A2E0F" w:rsidRPr="00B90D5F" w:rsidRDefault="002A2E0F" w:rsidP="007C78CC">
            <w:pPr>
              <w:pStyle w:val="TAC"/>
              <w:rPr>
                <w:rFonts w:eastAsia="Yu Mincho"/>
              </w:rPr>
            </w:pPr>
            <w:r w:rsidRPr="00B90D5F">
              <w:rPr>
                <w:rFonts w:eastAsia="Yu Mincho"/>
              </w:rPr>
              <w:t>nX</w:t>
            </w:r>
          </w:p>
        </w:tc>
        <w:tc>
          <w:tcPr>
            <w:tcW w:w="0" w:type="auto"/>
            <w:vMerge/>
          </w:tcPr>
          <w:p w14:paraId="05BCADAD" w14:textId="77777777" w:rsidR="002A2E0F" w:rsidRPr="00B90D5F" w:rsidRDefault="002A2E0F" w:rsidP="007C78CC">
            <w:pPr>
              <w:pStyle w:val="TAC"/>
              <w:rPr>
                <w:rFonts w:eastAsia="Yu Mincho"/>
              </w:rPr>
            </w:pPr>
          </w:p>
        </w:tc>
        <w:tc>
          <w:tcPr>
            <w:tcW w:w="0" w:type="auto"/>
          </w:tcPr>
          <w:p w14:paraId="325F84F0" w14:textId="77777777" w:rsidR="002A2E0F" w:rsidRPr="00B90D5F" w:rsidRDefault="002A2E0F" w:rsidP="007C78CC">
            <w:pPr>
              <w:pStyle w:val="TAC"/>
            </w:pPr>
            <w:r w:rsidRPr="00B90D5F">
              <w:t>High/CC1</w:t>
            </w:r>
          </w:p>
        </w:tc>
        <w:tc>
          <w:tcPr>
            <w:tcW w:w="0" w:type="auto"/>
            <w:vMerge/>
            <w:shd w:val="clear" w:color="auto" w:fill="auto"/>
          </w:tcPr>
          <w:p w14:paraId="157BC2C8" w14:textId="77777777" w:rsidR="002A2E0F" w:rsidRPr="00B90D5F" w:rsidRDefault="002A2E0F" w:rsidP="007C78CC">
            <w:pPr>
              <w:pStyle w:val="TAC"/>
            </w:pPr>
          </w:p>
        </w:tc>
        <w:tc>
          <w:tcPr>
            <w:tcW w:w="0" w:type="auto"/>
          </w:tcPr>
          <w:p w14:paraId="47EC3318" w14:textId="77777777" w:rsidR="002A2E0F" w:rsidRPr="00B90D5F" w:rsidRDefault="002A2E0F" w:rsidP="007C78CC">
            <w:pPr>
              <w:pStyle w:val="TAC"/>
              <w:rPr>
                <w:rFonts w:eastAsia="Yu Mincho"/>
              </w:rPr>
            </w:pPr>
            <w:r w:rsidRPr="00B90D5F">
              <w:rPr>
                <w:rFonts w:eastAsia="Yu Mincho" w:hint="eastAsia"/>
              </w:rPr>
              <w:t>-</w:t>
            </w:r>
          </w:p>
        </w:tc>
        <w:tc>
          <w:tcPr>
            <w:tcW w:w="0" w:type="auto"/>
          </w:tcPr>
          <w:p w14:paraId="4B7101A6" w14:textId="77777777" w:rsidR="002A2E0F" w:rsidRPr="00B90D5F" w:rsidRDefault="002A2E0F" w:rsidP="007C78CC">
            <w:pPr>
              <w:pStyle w:val="TAC"/>
              <w:rPr>
                <w:rFonts w:eastAsia="Yu Mincho"/>
              </w:rPr>
            </w:pPr>
            <w:r w:rsidRPr="00B90D5F">
              <w:rPr>
                <w:rFonts w:eastAsia="Yu Mincho" w:hint="eastAsia"/>
              </w:rPr>
              <w:t>-</w:t>
            </w:r>
          </w:p>
        </w:tc>
      </w:tr>
      <w:tr w:rsidR="002A2E0F" w:rsidRPr="00B90D5F" w14:paraId="7A6DF026" w14:textId="77777777" w:rsidTr="007C78CC">
        <w:trPr>
          <w:jc w:val="center"/>
        </w:trPr>
        <w:tc>
          <w:tcPr>
            <w:tcW w:w="0" w:type="auto"/>
            <w:vMerge w:val="restart"/>
            <w:shd w:val="clear" w:color="auto" w:fill="auto"/>
            <w:vAlign w:val="center"/>
          </w:tcPr>
          <w:p w14:paraId="7C2CBD57" w14:textId="77777777" w:rsidR="002A2E0F" w:rsidRPr="00B90D5F" w:rsidRDefault="002A2E0F" w:rsidP="002A2E0F">
            <w:pPr>
              <w:pStyle w:val="TAC"/>
              <w:rPr>
                <w:rFonts w:eastAsia="Yu Mincho"/>
              </w:rPr>
            </w:pPr>
            <w:r w:rsidRPr="00B90D5F">
              <w:rPr>
                <w:rFonts w:eastAsia="Yu Mincho" w:hint="eastAsia"/>
              </w:rPr>
              <w:t>3</w:t>
            </w:r>
          </w:p>
        </w:tc>
        <w:tc>
          <w:tcPr>
            <w:tcW w:w="0" w:type="auto"/>
            <w:tcBorders>
              <w:top w:val="single" w:sz="4" w:space="0" w:color="auto"/>
              <w:bottom w:val="nil"/>
            </w:tcBorders>
          </w:tcPr>
          <w:p w14:paraId="5B68A94A" w14:textId="77777777" w:rsidR="002A2E0F" w:rsidRPr="00B90D5F" w:rsidRDefault="002A2E0F" w:rsidP="002A2E0F">
            <w:pPr>
              <w:pStyle w:val="TAC"/>
              <w:rPr>
                <w:rFonts w:eastAsia="Yu Mincho"/>
              </w:rPr>
            </w:pPr>
            <w:r w:rsidRPr="00B90D5F">
              <w:rPr>
                <w:rFonts w:eastAsia="Yu Mincho" w:hint="eastAsia"/>
              </w:rPr>
              <w:t>P</w:t>
            </w:r>
            <w:r w:rsidRPr="00B90D5F">
              <w:rPr>
                <w:rFonts w:eastAsia="Yu Mincho"/>
              </w:rPr>
              <w:t>CC</w:t>
            </w:r>
          </w:p>
        </w:tc>
        <w:tc>
          <w:tcPr>
            <w:tcW w:w="0" w:type="auto"/>
          </w:tcPr>
          <w:p w14:paraId="5933714B" w14:textId="77777777" w:rsidR="002A2E0F" w:rsidRPr="00B90D5F" w:rsidRDefault="002A2E0F" w:rsidP="002A2E0F">
            <w:pPr>
              <w:pStyle w:val="TAC"/>
              <w:rPr>
                <w:rFonts w:eastAsia="Yu Mincho"/>
              </w:rPr>
            </w:pPr>
            <w:r w:rsidRPr="00B90D5F">
              <w:rPr>
                <w:rFonts w:eastAsia="Yu Mincho"/>
              </w:rPr>
              <w:t>nX</w:t>
            </w:r>
          </w:p>
        </w:tc>
        <w:tc>
          <w:tcPr>
            <w:tcW w:w="0" w:type="auto"/>
            <w:vMerge/>
          </w:tcPr>
          <w:p w14:paraId="258E3C4A" w14:textId="77777777" w:rsidR="002A2E0F" w:rsidRPr="00B90D5F" w:rsidRDefault="002A2E0F" w:rsidP="002A2E0F">
            <w:pPr>
              <w:pStyle w:val="TAC"/>
              <w:rPr>
                <w:rFonts w:eastAsia="Yu Mincho"/>
              </w:rPr>
            </w:pPr>
          </w:p>
        </w:tc>
        <w:tc>
          <w:tcPr>
            <w:tcW w:w="0" w:type="auto"/>
          </w:tcPr>
          <w:p w14:paraId="5CABA7E4" w14:textId="77777777" w:rsidR="002A2E0F" w:rsidRPr="00B90D5F" w:rsidRDefault="002A2E0F" w:rsidP="002A2E0F">
            <w:pPr>
              <w:pStyle w:val="TAC"/>
            </w:pPr>
            <w:r w:rsidRPr="00B90D5F">
              <w:t>Low/CC1</w:t>
            </w:r>
          </w:p>
        </w:tc>
        <w:tc>
          <w:tcPr>
            <w:tcW w:w="0" w:type="auto"/>
            <w:vMerge/>
            <w:shd w:val="clear" w:color="auto" w:fill="auto"/>
          </w:tcPr>
          <w:p w14:paraId="4054BAD5" w14:textId="77777777" w:rsidR="002A2E0F" w:rsidRPr="00B90D5F" w:rsidRDefault="002A2E0F" w:rsidP="002A2E0F">
            <w:pPr>
              <w:pStyle w:val="TAC"/>
            </w:pPr>
          </w:p>
        </w:tc>
        <w:tc>
          <w:tcPr>
            <w:tcW w:w="0" w:type="auto"/>
          </w:tcPr>
          <w:p w14:paraId="0D905187" w14:textId="77777777" w:rsidR="002A2E0F" w:rsidRPr="00B90D5F" w:rsidRDefault="002A2E0F" w:rsidP="002A2E0F">
            <w:pPr>
              <w:pStyle w:val="TAC"/>
            </w:pPr>
            <w:r w:rsidRPr="00B90D5F">
              <w:t>DFT-s-OFDM PI/2 BPSK</w:t>
            </w:r>
          </w:p>
        </w:tc>
        <w:tc>
          <w:tcPr>
            <w:tcW w:w="0" w:type="auto"/>
          </w:tcPr>
          <w:p w14:paraId="74945AD7" w14:textId="77777777" w:rsidR="002A2E0F" w:rsidRPr="00B90D5F" w:rsidRDefault="002A2E0F" w:rsidP="002A2E0F">
            <w:pPr>
              <w:pStyle w:val="TAC"/>
              <w:rPr>
                <w:lang w:eastAsia="zh-CN"/>
              </w:rPr>
            </w:pPr>
            <w:r w:rsidRPr="00B90D5F">
              <w:rPr>
                <w:lang w:eastAsia="zh-CN"/>
              </w:rPr>
              <w:t>Inner_Full</w:t>
            </w:r>
          </w:p>
        </w:tc>
      </w:tr>
      <w:tr w:rsidR="002A2E0F" w:rsidRPr="00B90D5F" w14:paraId="6CF2850D" w14:textId="77777777" w:rsidTr="007C78CC">
        <w:trPr>
          <w:jc w:val="center"/>
        </w:trPr>
        <w:tc>
          <w:tcPr>
            <w:tcW w:w="0" w:type="auto"/>
            <w:vMerge/>
            <w:tcBorders>
              <w:bottom w:val="single" w:sz="4" w:space="0" w:color="auto"/>
            </w:tcBorders>
            <w:shd w:val="clear" w:color="auto" w:fill="auto"/>
            <w:vAlign w:val="center"/>
          </w:tcPr>
          <w:p w14:paraId="66A2E05B" w14:textId="77777777" w:rsidR="002A2E0F" w:rsidRPr="00B90D5F" w:rsidRDefault="002A2E0F" w:rsidP="002A2E0F">
            <w:pPr>
              <w:pStyle w:val="TAC"/>
              <w:rPr>
                <w:rFonts w:eastAsia="Yu Mincho"/>
              </w:rPr>
            </w:pPr>
          </w:p>
        </w:tc>
        <w:tc>
          <w:tcPr>
            <w:tcW w:w="0" w:type="auto"/>
            <w:tcBorders>
              <w:top w:val="single" w:sz="4" w:space="0" w:color="auto"/>
              <w:bottom w:val="single" w:sz="4" w:space="0" w:color="auto"/>
            </w:tcBorders>
          </w:tcPr>
          <w:p w14:paraId="1185FB52" w14:textId="77777777" w:rsidR="002A2E0F" w:rsidRPr="00B90D5F" w:rsidRDefault="002A2E0F" w:rsidP="002A2E0F">
            <w:pPr>
              <w:pStyle w:val="TAC"/>
              <w:rPr>
                <w:rFonts w:eastAsia="Yu Mincho"/>
              </w:rPr>
            </w:pPr>
            <w:r w:rsidRPr="00B90D5F">
              <w:rPr>
                <w:rFonts w:eastAsia="Yu Mincho" w:hint="eastAsia"/>
              </w:rPr>
              <w:t>S</w:t>
            </w:r>
            <w:r w:rsidRPr="00B90D5F">
              <w:rPr>
                <w:rFonts w:eastAsia="Yu Mincho"/>
              </w:rPr>
              <w:t>CC</w:t>
            </w:r>
          </w:p>
        </w:tc>
        <w:tc>
          <w:tcPr>
            <w:tcW w:w="0" w:type="auto"/>
            <w:tcBorders>
              <w:bottom w:val="single" w:sz="4" w:space="0" w:color="auto"/>
            </w:tcBorders>
          </w:tcPr>
          <w:p w14:paraId="5C0740B8" w14:textId="77777777" w:rsidR="002A2E0F" w:rsidRPr="00B90D5F" w:rsidRDefault="002A2E0F" w:rsidP="002A2E0F">
            <w:pPr>
              <w:pStyle w:val="TAC"/>
              <w:rPr>
                <w:rFonts w:eastAsia="Yu Mincho"/>
              </w:rPr>
            </w:pPr>
            <w:r w:rsidRPr="00B90D5F">
              <w:rPr>
                <w:rFonts w:eastAsia="Yu Mincho"/>
              </w:rPr>
              <w:t>nX</w:t>
            </w:r>
          </w:p>
        </w:tc>
        <w:tc>
          <w:tcPr>
            <w:tcW w:w="0" w:type="auto"/>
            <w:vMerge/>
          </w:tcPr>
          <w:p w14:paraId="1D4ABB12" w14:textId="77777777" w:rsidR="002A2E0F" w:rsidRPr="00B90D5F" w:rsidRDefault="002A2E0F" w:rsidP="002A2E0F">
            <w:pPr>
              <w:pStyle w:val="TAC"/>
              <w:rPr>
                <w:rFonts w:eastAsia="Yu Mincho"/>
              </w:rPr>
            </w:pPr>
          </w:p>
        </w:tc>
        <w:tc>
          <w:tcPr>
            <w:tcW w:w="0" w:type="auto"/>
            <w:tcBorders>
              <w:bottom w:val="single" w:sz="4" w:space="0" w:color="auto"/>
            </w:tcBorders>
          </w:tcPr>
          <w:p w14:paraId="56F76E6A" w14:textId="77777777" w:rsidR="002A2E0F" w:rsidRPr="00B90D5F" w:rsidRDefault="002A2E0F" w:rsidP="002A2E0F">
            <w:pPr>
              <w:pStyle w:val="TAC"/>
            </w:pPr>
            <w:r w:rsidRPr="00B90D5F">
              <w:t>Low/CC2</w:t>
            </w:r>
          </w:p>
        </w:tc>
        <w:tc>
          <w:tcPr>
            <w:tcW w:w="0" w:type="auto"/>
            <w:vMerge/>
            <w:shd w:val="clear" w:color="auto" w:fill="auto"/>
          </w:tcPr>
          <w:p w14:paraId="6D53C048" w14:textId="77777777" w:rsidR="002A2E0F" w:rsidRPr="00B90D5F" w:rsidRDefault="002A2E0F" w:rsidP="002A2E0F">
            <w:pPr>
              <w:pStyle w:val="TAC"/>
            </w:pPr>
          </w:p>
        </w:tc>
        <w:tc>
          <w:tcPr>
            <w:tcW w:w="0" w:type="auto"/>
            <w:tcBorders>
              <w:bottom w:val="single" w:sz="4" w:space="0" w:color="auto"/>
            </w:tcBorders>
          </w:tcPr>
          <w:p w14:paraId="410479F3" w14:textId="77777777" w:rsidR="002A2E0F" w:rsidRPr="00B90D5F" w:rsidRDefault="002A2E0F" w:rsidP="002A2E0F">
            <w:pPr>
              <w:pStyle w:val="TAC"/>
            </w:pPr>
            <w:r w:rsidRPr="00B90D5F">
              <w:rPr>
                <w:rFonts w:eastAsia="Yu Mincho" w:hint="eastAsia"/>
              </w:rPr>
              <w:t>-</w:t>
            </w:r>
          </w:p>
        </w:tc>
        <w:tc>
          <w:tcPr>
            <w:tcW w:w="0" w:type="auto"/>
            <w:tcBorders>
              <w:bottom w:val="single" w:sz="4" w:space="0" w:color="auto"/>
            </w:tcBorders>
          </w:tcPr>
          <w:p w14:paraId="63C7396A" w14:textId="77777777" w:rsidR="002A2E0F" w:rsidRPr="00B90D5F" w:rsidRDefault="002A2E0F" w:rsidP="002A2E0F">
            <w:pPr>
              <w:pStyle w:val="TAC"/>
            </w:pPr>
            <w:r w:rsidRPr="00B90D5F">
              <w:rPr>
                <w:rFonts w:eastAsia="Yu Mincho" w:hint="eastAsia"/>
              </w:rPr>
              <w:t>-</w:t>
            </w:r>
          </w:p>
        </w:tc>
      </w:tr>
      <w:tr w:rsidR="002A2E0F" w:rsidRPr="00B90D5F" w14:paraId="283E432A" w14:textId="77777777" w:rsidTr="007C78CC">
        <w:trPr>
          <w:jc w:val="center"/>
        </w:trPr>
        <w:tc>
          <w:tcPr>
            <w:tcW w:w="0" w:type="auto"/>
            <w:vMerge w:val="restart"/>
            <w:tcBorders>
              <w:bottom w:val="single" w:sz="4" w:space="0" w:color="auto"/>
            </w:tcBorders>
            <w:shd w:val="clear" w:color="auto" w:fill="auto"/>
            <w:vAlign w:val="center"/>
          </w:tcPr>
          <w:p w14:paraId="2EE732FE" w14:textId="77777777" w:rsidR="002A2E0F" w:rsidRPr="00B90D5F" w:rsidRDefault="002A2E0F" w:rsidP="002A2E0F">
            <w:pPr>
              <w:pStyle w:val="TAC"/>
              <w:rPr>
                <w:rFonts w:eastAsia="Yu Mincho"/>
              </w:rPr>
            </w:pPr>
            <w:r w:rsidRPr="00B90D5F">
              <w:rPr>
                <w:rFonts w:eastAsia="Yu Mincho" w:hint="eastAsia"/>
              </w:rPr>
              <w:t>4</w:t>
            </w:r>
          </w:p>
        </w:tc>
        <w:tc>
          <w:tcPr>
            <w:tcW w:w="0" w:type="auto"/>
            <w:tcBorders>
              <w:top w:val="single" w:sz="4" w:space="0" w:color="auto"/>
              <w:bottom w:val="single" w:sz="4" w:space="0" w:color="auto"/>
            </w:tcBorders>
          </w:tcPr>
          <w:p w14:paraId="769C0A12" w14:textId="77777777" w:rsidR="002A2E0F" w:rsidRPr="00B90D5F" w:rsidRDefault="002A2E0F" w:rsidP="002A2E0F">
            <w:pPr>
              <w:pStyle w:val="TAC"/>
              <w:rPr>
                <w:rFonts w:eastAsia="Yu Mincho"/>
              </w:rPr>
            </w:pPr>
            <w:r w:rsidRPr="00B90D5F">
              <w:rPr>
                <w:rFonts w:eastAsia="Yu Mincho" w:hint="eastAsia"/>
              </w:rPr>
              <w:t>P</w:t>
            </w:r>
            <w:r w:rsidRPr="00B90D5F">
              <w:rPr>
                <w:rFonts w:eastAsia="Yu Mincho"/>
              </w:rPr>
              <w:t>CC</w:t>
            </w:r>
          </w:p>
        </w:tc>
        <w:tc>
          <w:tcPr>
            <w:tcW w:w="0" w:type="auto"/>
            <w:tcBorders>
              <w:bottom w:val="single" w:sz="4" w:space="0" w:color="auto"/>
            </w:tcBorders>
          </w:tcPr>
          <w:p w14:paraId="5B3B3F89" w14:textId="77777777" w:rsidR="002A2E0F" w:rsidRPr="00B90D5F" w:rsidRDefault="002A2E0F" w:rsidP="002A2E0F">
            <w:pPr>
              <w:pStyle w:val="TAC"/>
              <w:rPr>
                <w:rFonts w:eastAsia="Yu Mincho"/>
              </w:rPr>
            </w:pPr>
            <w:r w:rsidRPr="00B90D5F">
              <w:rPr>
                <w:rFonts w:eastAsia="Yu Mincho"/>
              </w:rPr>
              <w:t>nX</w:t>
            </w:r>
          </w:p>
        </w:tc>
        <w:tc>
          <w:tcPr>
            <w:tcW w:w="0" w:type="auto"/>
            <w:vMerge/>
          </w:tcPr>
          <w:p w14:paraId="0B01534C" w14:textId="77777777" w:rsidR="002A2E0F" w:rsidRPr="00B90D5F" w:rsidRDefault="002A2E0F" w:rsidP="002A2E0F">
            <w:pPr>
              <w:pStyle w:val="TAC"/>
              <w:rPr>
                <w:rFonts w:eastAsia="Yu Mincho"/>
              </w:rPr>
            </w:pPr>
          </w:p>
        </w:tc>
        <w:tc>
          <w:tcPr>
            <w:tcW w:w="0" w:type="auto"/>
            <w:tcBorders>
              <w:bottom w:val="single" w:sz="4" w:space="0" w:color="auto"/>
            </w:tcBorders>
          </w:tcPr>
          <w:p w14:paraId="4CE54CFF" w14:textId="77777777" w:rsidR="002A2E0F" w:rsidRPr="00B90D5F" w:rsidRDefault="002A2E0F" w:rsidP="002A2E0F">
            <w:pPr>
              <w:pStyle w:val="TAC"/>
            </w:pPr>
            <w:r w:rsidRPr="00B90D5F">
              <w:t>High/CC2</w:t>
            </w:r>
          </w:p>
        </w:tc>
        <w:tc>
          <w:tcPr>
            <w:tcW w:w="0" w:type="auto"/>
            <w:vMerge/>
            <w:shd w:val="clear" w:color="auto" w:fill="auto"/>
          </w:tcPr>
          <w:p w14:paraId="13C7A9EE" w14:textId="77777777" w:rsidR="002A2E0F" w:rsidRPr="00B90D5F" w:rsidRDefault="002A2E0F" w:rsidP="002A2E0F">
            <w:pPr>
              <w:pStyle w:val="TAC"/>
            </w:pPr>
          </w:p>
        </w:tc>
        <w:tc>
          <w:tcPr>
            <w:tcW w:w="0" w:type="auto"/>
            <w:tcBorders>
              <w:bottom w:val="single" w:sz="4" w:space="0" w:color="auto"/>
            </w:tcBorders>
          </w:tcPr>
          <w:p w14:paraId="6DCEDA63" w14:textId="77777777" w:rsidR="002A2E0F" w:rsidRPr="00B90D5F" w:rsidRDefault="002A2E0F" w:rsidP="002A2E0F">
            <w:pPr>
              <w:pStyle w:val="TAC"/>
            </w:pPr>
            <w:r w:rsidRPr="00B90D5F">
              <w:t>DFT-s-OFDM PI/2 BPSK</w:t>
            </w:r>
          </w:p>
        </w:tc>
        <w:tc>
          <w:tcPr>
            <w:tcW w:w="0" w:type="auto"/>
            <w:tcBorders>
              <w:bottom w:val="single" w:sz="4" w:space="0" w:color="auto"/>
            </w:tcBorders>
          </w:tcPr>
          <w:p w14:paraId="339CFA62" w14:textId="77777777" w:rsidR="002A2E0F" w:rsidRPr="00B90D5F" w:rsidRDefault="002A2E0F" w:rsidP="002A2E0F">
            <w:pPr>
              <w:pStyle w:val="TAC"/>
              <w:rPr>
                <w:lang w:eastAsia="zh-CN"/>
              </w:rPr>
            </w:pPr>
            <w:r w:rsidRPr="00B90D5F">
              <w:rPr>
                <w:lang w:eastAsia="zh-CN"/>
              </w:rPr>
              <w:t>Inner_Full</w:t>
            </w:r>
          </w:p>
        </w:tc>
      </w:tr>
      <w:tr w:rsidR="002A2E0F" w:rsidRPr="00B90D5F" w14:paraId="22A9592E" w14:textId="77777777" w:rsidTr="007C78CC">
        <w:trPr>
          <w:jc w:val="center"/>
        </w:trPr>
        <w:tc>
          <w:tcPr>
            <w:tcW w:w="0" w:type="auto"/>
            <w:vMerge/>
            <w:tcBorders>
              <w:bottom w:val="single" w:sz="8" w:space="0" w:color="auto"/>
            </w:tcBorders>
            <w:shd w:val="clear" w:color="auto" w:fill="auto"/>
            <w:vAlign w:val="center"/>
          </w:tcPr>
          <w:p w14:paraId="77A3799F" w14:textId="77777777" w:rsidR="002A2E0F" w:rsidRPr="00B90D5F" w:rsidRDefault="002A2E0F" w:rsidP="002A2E0F">
            <w:pPr>
              <w:pStyle w:val="TAC"/>
              <w:rPr>
                <w:rFonts w:eastAsia="Yu Mincho"/>
              </w:rPr>
            </w:pPr>
          </w:p>
        </w:tc>
        <w:tc>
          <w:tcPr>
            <w:tcW w:w="0" w:type="auto"/>
            <w:tcBorders>
              <w:top w:val="single" w:sz="4" w:space="0" w:color="auto"/>
              <w:bottom w:val="single" w:sz="8" w:space="0" w:color="auto"/>
            </w:tcBorders>
          </w:tcPr>
          <w:p w14:paraId="557DC105" w14:textId="77777777" w:rsidR="002A2E0F" w:rsidRPr="00B90D5F" w:rsidRDefault="002A2E0F" w:rsidP="002A2E0F">
            <w:pPr>
              <w:pStyle w:val="TAC"/>
              <w:rPr>
                <w:rFonts w:eastAsia="Yu Mincho"/>
              </w:rPr>
            </w:pPr>
            <w:r w:rsidRPr="00B90D5F">
              <w:rPr>
                <w:rFonts w:eastAsia="Yu Mincho" w:hint="eastAsia"/>
              </w:rPr>
              <w:t>S</w:t>
            </w:r>
            <w:r w:rsidRPr="00B90D5F">
              <w:rPr>
                <w:rFonts w:eastAsia="Yu Mincho"/>
              </w:rPr>
              <w:t>CC</w:t>
            </w:r>
          </w:p>
        </w:tc>
        <w:tc>
          <w:tcPr>
            <w:tcW w:w="0" w:type="auto"/>
            <w:tcBorders>
              <w:bottom w:val="single" w:sz="8" w:space="0" w:color="auto"/>
            </w:tcBorders>
          </w:tcPr>
          <w:p w14:paraId="5462CB2F" w14:textId="77777777" w:rsidR="002A2E0F" w:rsidRPr="00B90D5F" w:rsidRDefault="002A2E0F" w:rsidP="002A2E0F">
            <w:pPr>
              <w:pStyle w:val="TAC"/>
              <w:rPr>
                <w:rFonts w:eastAsia="Yu Mincho"/>
              </w:rPr>
            </w:pPr>
            <w:r w:rsidRPr="00B90D5F">
              <w:rPr>
                <w:rFonts w:eastAsia="Yu Mincho"/>
              </w:rPr>
              <w:t>nX</w:t>
            </w:r>
          </w:p>
        </w:tc>
        <w:tc>
          <w:tcPr>
            <w:tcW w:w="0" w:type="auto"/>
            <w:vMerge/>
          </w:tcPr>
          <w:p w14:paraId="6D19B944" w14:textId="77777777" w:rsidR="002A2E0F" w:rsidRPr="00B90D5F" w:rsidRDefault="002A2E0F" w:rsidP="002A2E0F">
            <w:pPr>
              <w:pStyle w:val="TAC"/>
              <w:rPr>
                <w:rFonts w:eastAsia="Yu Mincho"/>
              </w:rPr>
            </w:pPr>
          </w:p>
        </w:tc>
        <w:tc>
          <w:tcPr>
            <w:tcW w:w="0" w:type="auto"/>
            <w:tcBorders>
              <w:bottom w:val="single" w:sz="8" w:space="0" w:color="auto"/>
            </w:tcBorders>
          </w:tcPr>
          <w:p w14:paraId="0EE554D3" w14:textId="77777777" w:rsidR="002A2E0F" w:rsidRPr="00B90D5F" w:rsidRDefault="002A2E0F" w:rsidP="002A2E0F">
            <w:pPr>
              <w:pStyle w:val="TAC"/>
            </w:pPr>
            <w:r w:rsidRPr="00B90D5F">
              <w:t>High/CC1</w:t>
            </w:r>
          </w:p>
        </w:tc>
        <w:tc>
          <w:tcPr>
            <w:tcW w:w="0" w:type="auto"/>
            <w:vMerge/>
            <w:shd w:val="clear" w:color="auto" w:fill="auto"/>
          </w:tcPr>
          <w:p w14:paraId="0EF3E485" w14:textId="77777777" w:rsidR="002A2E0F" w:rsidRPr="00B90D5F" w:rsidRDefault="002A2E0F" w:rsidP="002A2E0F">
            <w:pPr>
              <w:pStyle w:val="TAC"/>
            </w:pPr>
          </w:p>
        </w:tc>
        <w:tc>
          <w:tcPr>
            <w:tcW w:w="0" w:type="auto"/>
            <w:tcBorders>
              <w:bottom w:val="single" w:sz="8" w:space="0" w:color="auto"/>
            </w:tcBorders>
          </w:tcPr>
          <w:p w14:paraId="3D9268D4" w14:textId="77777777" w:rsidR="002A2E0F" w:rsidRPr="00B90D5F" w:rsidRDefault="002A2E0F" w:rsidP="002A2E0F">
            <w:pPr>
              <w:pStyle w:val="TAC"/>
            </w:pPr>
            <w:r w:rsidRPr="00B90D5F">
              <w:rPr>
                <w:rFonts w:eastAsia="Yu Mincho" w:hint="eastAsia"/>
              </w:rPr>
              <w:t>-</w:t>
            </w:r>
          </w:p>
        </w:tc>
        <w:tc>
          <w:tcPr>
            <w:tcW w:w="0" w:type="auto"/>
            <w:tcBorders>
              <w:bottom w:val="single" w:sz="8" w:space="0" w:color="auto"/>
            </w:tcBorders>
          </w:tcPr>
          <w:p w14:paraId="34CC74CB" w14:textId="77777777" w:rsidR="002A2E0F" w:rsidRPr="00B90D5F" w:rsidRDefault="002A2E0F" w:rsidP="002A2E0F">
            <w:pPr>
              <w:pStyle w:val="TAC"/>
            </w:pPr>
            <w:r w:rsidRPr="00B90D5F">
              <w:rPr>
                <w:rFonts w:eastAsia="Yu Mincho" w:hint="eastAsia"/>
              </w:rPr>
              <w:t>-</w:t>
            </w:r>
          </w:p>
        </w:tc>
      </w:tr>
      <w:tr w:rsidR="002A2E0F" w:rsidRPr="00B90D5F" w14:paraId="6CD849B5" w14:textId="77777777" w:rsidTr="007C78CC">
        <w:trPr>
          <w:jc w:val="center"/>
        </w:trPr>
        <w:tc>
          <w:tcPr>
            <w:tcW w:w="0" w:type="auto"/>
            <w:vMerge w:val="restart"/>
            <w:shd w:val="clear" w:color="auto" w:fill="auto"/>
            <w:vAlign w:val="center"/>
          </w:tcPr>
          <w:p w14:paraId="55CEED7C" w14:textId="77777777" w:rsidR="002A2E0F" w:rsidRPr="00B90D5F" w:rsidRDefault="002A2E0F" w:rsidP="002A2E0F">
            <w:pPr>
              <w:pStyle w:val="TAC"/>
              <w:rPr>
                <w:rFonts w:eastAsia="Yu Mincho"/>
              </w:rPr>
            </w:pPr>
            <w:r w:rsidRPr="00B90D5F">
              <w:rPr>
                <w:rFonts w:eastAsia="Yu Mincho" w:hint="eastAsia"/>
              </w:rPr>
              <w:t>5</w:t>
            </w:r>
          </w:p>
        </w:tc>
        <w:tc>
          <w:tcPr>
            <w:tcW w:w="0" w:type="auto"/>
            <w:tcBorders>
              <w:top w:val="single" w:sz="4" w:space="0" w:color="auto"/>
              <w:bottom w:val="nil"/>
            </w:tcBorders>
          </w:tcPr>
          <w:p w14:paraId="7E799B97" w14:textId="77777777" w:rsidR="002A2E0F" w:rsidRPr="00B90D5F" w:rsidRDefault="002A2E0F" w:rsidP="002A2E0F">
            <w:pPr>
              <w:pStyle w:val="TAC"/>
              <w:rPr>
                <w:rFonts w:eastAsia="Yu Mincho"/>
              </w:rPr>
            </w:pPr>
            <w:r w:rsidRPr="00B90D5F">
              <w:rPr>
                <w:rFonts w:eastAsia="Yu Mincho" w:hint="eastAsia"/>
              </w:rPr>
              <w:t>P</w:t>
            </w:r>
            <w:r w:rsidRPr="00B90D5F">
              <w:rPr>
                <w:rFonts w:eastAsia="Yu Mincho"/>
              </w:rPr>
              <w:t>CC</w:t>
            </w:r>
          </w:p>
        </w:tc>
        <w:tc>
          <w:tcPr>
            <w:tcW w:w="0" w:type="auto"/>
          </w:tcPr>
          <w:p w14:paraId="1A52DF20" w14:textId="77777777" w:rsidR="002A2E0F" w:rsidRPr="00B90D5F" w:rsidRDefault="002A2E0F" w:rsidP="002A2E0F">
            <w:pPr>
              <w:pStyle w:val="TAC"/>
              <w:rPr>
                <w:rFonts w:eastAsia="Yu Mincho"/>
              </w:rPr>
            </w:pPr>
            <w:r w:rsidRPr="00B90D5F">
              <w:rPr>
                <w:rFonts w:eastAsia="Yu Mincho"/>
              </w:rPr>
              <w:t>nX</w:t>
            </w:r>
          </w:p>
        </w:tc>
        <w:tc>
          <w:tcPr>
            <w:tcW w:w="0" w:type="auto"/>
            <w:vMerge/>
          </w:tcPr>
          <w:p w14:paraId="78469E6C" w14:textId="77777777" w:rsidR="002A2E0F" w:rsidRPr="00B90D5F" w:rsidRDefault="002A2E0F" w:rsidP="002A2E0F">
            <w:pPr>
              <w:pStyle w:val="TAC"/>
              <w:rPr>
                <w:rFonts w:eastAsia="Yu Mincho"/>
              </w:rPr>
            </w:pPr>
          </w:p>
        </w:tc>
        <w:tc>
          <w:tcPr>
            <w:tcW w:w="0" w:type="auto"/>
          </w:tcPr>
          <w:p w14:paraId="4838803B" w14:textId="77777777" w:rsidR="002A2E0F" w:rsidRPr="00B90D5F" w:rsidRDefault="002A2E0F" w:rsidP="002A2E0F">
            <w:pPr>
              <w:pStyle w:val="TAC"/>
            </w:pPr>
            <w:r w:rsidRPr="00B90D5F">
              <w:t>Low/CC1</w:t>
            </w:r>
          </w:p>
        </w:tc>
        <w:tc>
          <w:tcPr>
            <w:tcW w:w="0" w:type="auto"/>
            <w:vMerge/>
            <w:shd w:val="clear" w:color="auto" w:fill="auto"/>
          </w:tcPr>
          <w:p w14:paraId="3A9C3FF6" w14:textId="77777777" w:rsidR="002A2E0F" w:rsidRPr="00B90D5F" w:rsidRDefault="002A2E0F" w:rsidP="002A2E0F">
            <w:pPr>
              <w:pStyle w:val="TAC"/>
            </w:pPr>
          </w:p>
        </w:tc>
        <w:tc>
          <w:tcPr>
            <w:tcW w:w="0" w:type="auto"/>
          </w:tcPr>
          <w:p w14:paraId="174E82C2" w14:textId="77777777" w:rsidR="002A2E0F" w:rsidRPr="00B90D5F" w:rsidRDefault="002A2E0F" w:rsidP="002A2E0F">
            <w:pPr>
              <w:pStyle w:val="TAC"/>
            </w:pPr>
            <w:r w:rsidRPr="00B90D5F">
              <w:t>DFT-s-OFDM QPSK</w:t>
            </w:r>
          </w:p>
        </w:tc>
        <w:tc>
          <w:tcPr>
            <w:tcW w:w="0" w:type="auto"/>
          </w:tcPr>
          <w:p w14:paraId="39FAFD68" w14:textId="77777777" w:rsidR="002A2E0F" w:rsidRPr="00B90D5F" w:rsidRDefault="002A2E0F" w:rsidP="002A2E0F">
            <w:pPr>
              <w:pStyle w:val="TAC"/>
              <w:rPr>
                <w:lang w:eastAsia="zh-CN"/>
              </w:rPr>
            </w:pPr>
            <w:r w:rsidRPr="00B90D5F">
              <w:rPr>
                <w:lang w:eastAsia="zh-CN"/>
              </w:rPr>
              <w:t>Inner_Full</w:t>
            </w:r>
          </w:p>
        </w:tc>
      </w:tr>
      <w:tr w:rsidR="002A2E0F" w:rsidRPr="00B90D5F" w14:paraId="60A8BCA1" w14:textId="77777777" w:rsidTr="007C78CC">
        <w:trPr>
          <w:jc w:val="center"/>
        </w:trPr>
        <w:tc>
          <w:tcPr>
            <w:tcW w:w="0" w:type="auto"/>
            <w:vMerge/>
            <w:tcBorders>
              <w:bottom w:val="single" w:sz="4" w:space="0" w:color="auto"/>
            </w:tcBorders>
            <w:shd w:val="clear" w:color="auto" w:fill="auto"/>
            <w:vAlign w:val="center"/>
          </w:tcPr>
          <w:p w14:paraId="4090972B" w14:textId="77777777" w:rsidR="002A2E0F" w:rsidRPr="00B90D5F" w:rsidRDefault="002A2E0F" w:rsidP="002A2E0F">
            <w:pPr>
              <w:pStyle w:val="TAC"/>
              <w:rPr>
                <w:rFonts w:eastAsia="Yu Mincho"/>
              </w:rPr>
            </w:pPr>
          </w:p>
        </w:tc>
        <w:tc>
          <w:tcPr>
            <w:tcW w:w="0" w:type="auto"/>
            <w:tcBorders>
              <w:top w:val="single" w:sz="4" w:space="0" w:color="auto"/>
              <w:bottom w:val="single" w:sz="4" w:space="0" w:color="auto"/>
            </w:tcBorders>
          </w:tcPr>
          <w:p w14:paraId="0604348D" w14:textId="77777777" w:rsidR="002A2E0F" w:rsidRPr="00B90D5F" w:rsidRDefault="002A2E0F" w:rsidP="002A2E0F">
            <w:pPr>
              <w:pStyle w:val="TAC"/>
              <w:rPr>
                <w:rFonts w:eastAsia="Yu Mincho"/>
              </w:rPr>
            </w:pPr>
            <w:r w:rsidRPr="00B90D5F">
              <w:rPr>
                <w:rFonts w:eastAsia="Yu Mincho" w:hint="eastAsia"/>
              </w:rPr>
              <w:t>S</w:t>
            </w:r>
            <w:r w:rsidRPr="00B90D5F">
              <w:rPr>
                <w:rFonts w:eastAsia="Yu Mincho"/>
              </w:rPr>
              <w:t>CC</w:t>
            </w:r>
          </w:p>
        </w:tc>
        <w:tc>
          <w:tcPr>
            <w:tcW w:w="0" w:type="auto"/>
            <w:tcBorders>
              <w:bottom w:val="single" w:sz="4" w:space="0" w:color="auto"/>
            </w:tcBorders>
          </w:tcPr>
          <w:p w14:paraId="6A60B639" w14:textId="77777777" w:rsidR="002A2E0F" w:rsidRPr="00B90D5F" w:rsidRDefault="002A2E0F" w:rsidP="002A2E0F">
            <w:pPr>
              <w:pStyle w:val="TAC"/>
              <w:rPr>
                <w:rFonts w:eastAsia="Yu Mincho"/>
              </w:rPr>
            </w:pPr>
            <w:r w:rsidRPr="00B90D5F">
              <w:rPr>
                <w:rFonts w:eastAsia="Yu Mincho"/>
              </w:rPr>
              <w:t>nX</w:t>
            </w:r>
          </w:p>
        </w:tc>
        <w:tc>
          <w:tcPr>
            <w:tcW w:w="0" w:type="auto"/>
            <w:vMerge/>
          </w:tcPr>
          <w:p w14:paraId="1B3BA0F8" w14:textId="77777777" w:rsidR="002A2E0F" w:rsidRPr="00B90D5F" w:rsidRDefault="002A2E0F" w:rsidP="002A2E0F">
            <w:pPr>
              <w:pStyle w:val="TAC"/>
              <w:rPr>
                <w:rFonts w:eastAsia="Yu Mincho"/>
              </w:rPr>
            </w:pPr>
          </w:p>
        </w:tc>
        <w:tc>
          <w:tcPr>
            <w:tcW w:w="0" w:type="auto"/>
            <w:tcBorders>
              <w:bottom w:val="single" w:sz="4" w:space="0" w:color="auto"/>
            </w:tcBorders>
          </w:tcPr>
          <w:p w14:paraId="599B1206" w14:textId="77777777" w:rsidR="002A2E0F" w:rsidRPr="00B90D5F" w:rsidRDefault="002A2E0F" w:rsidP="002A2E0F">
            <w:pPr>
              <w:pStyle w:val="TAC"/>
            </w:pPr>
            <w:r w:rsidRPr="00B90D5F">
              <w:t>Low/CC2</w:t>
            </w:r>
          </w:p>
        </w:tc>
        <w:tc>
          <w:tcPr>
            <w:tcW w:w="0" w:type="auto"/>
            <w:vMerge/>
            <w:shd w:val="clear" w:color="auto" w:fill="auto"/>
          </w:tcPr>
          <w:p w14:paraId="2D0F5868" w14:textId="77777777" w:rsidR="002A2E0F" w:rsidRPr="00B90D5F" w:rsidRDefault="002A2E0F" w:rsidP="002A2E0F">
            <w:pPr>
              <w:pStyle w:val="TAC"/>
            </w:pPr>
          </w:p>
        </w:tc>
        <w:tc>
          <w:tcPr>
            <w:tcW w:w="0" w:type="auto"/>
            <w:tcBorders>
              <w:bottom w:val="single" w:sz="4" w:space="0" w:color="auto"/>
            </w:tcBorders>
          </w:tcPr>
          <w:p w14:paraId="40BF5AA8" w14:textId="77777777" w:rsidR="002A2E0F" w:rsidRPr="00B90D5F" w:rsidRDefault="002A2E0F" w:rsidP="002A2E0F">
            <w:pPr>
              <w:pStyle w:val="TAC"/>
            </w:pPr>
            <w:r w:rsidRPr="00B90D5F">
              <w:rPr>
                <w:rFonts w:eastAsia="Yu Mincho" w:hint="eastAsia"/>
              </w:rPr>
              <w:t>-</w:t>
            </w:r>
          </w:p>
        </w:tc>
        <w:tc>
          <w:tcPr>
            <w:tcW w:w="0" w:type="auto"/>
            <w:tcBorders>
              <w:bottom w:val="single" w:sz="4" w:space="0" w:color="auto"/>
            </w:tcBorders>
          </w:tcPr>
          <w:p w14:paraId="0805C6D0" w14:textId="77777777" w:rsidR="002A2E0F" w:rsidRPr="00B90D5F" w:rsidRDefault="002A2E0F" w:rsidP="002A2E0F">
            <w:pPr>
              <w:pStyle w:val="TAC"/>
            </w:pPr>
            <w:r w:rsidRPr="00B90D5F">
              <w:rPr>
                <w:rFonts w:eastAsia="Yu Mincho" w:hint="eastAsia"/>
              </w:rPr>
              <w:t>-</w:t>
            </w:r>
          </w:p>
        </w:tc>
      </w:tr>
      <w:tr w:rsidR="002A2E0F" w:rsidRPr="00B90D5F" w14:paraId="3E315651" w14:textId="77777777" w:rsidTr="007C78CC">
        <w:trPr>
          <w:jc w:val="center"/>
        </w:trPr>
        <w:tc>
          <w:tcPr>
            <w:tcW w:w="0" w:type="auto"/>
            <w:vMerge w:val="restart"/>
            <w:tcBorders>
              <w:bottom w:val="single" w:sz="4" w:space="0" w:color="auto"/>
            </w:tcBorders>
            <w:shd w:val="clear" w:color="auto" w:fill="auto"/>
            <w:vAlign w:val="center"/>
          </w:tcPr>
          <w:p w14:paraId="445946A1" w14:textId="77777777" w:rsidR="002A2E0F" w:rsidRPr="00B90D5F" w:rsidRDefault="002A2E0F" w:rsidP="002A2E0F">
            <w:pPr>
              <w:pStyle w:val="TAC"/>
              <w:rPr>
                <w:rFonts w:eastAsia="Yu Mincho"/>
              </w:rPr>
            </w:pPr>
            <w:r w:rsidRPr="00B90D5F">
              <w:rPr>
                <w:rFonts w:eastAsia="Yu Mincho" w:hint="eastAsia"/>
              </w:rPr>
              <w:t>6</w:t>
            </w:r>
          </w:p>
        </w:tc>
        <w:tc>
          <w:tcPr>
            <w:tcW w:w="0" w:type="auto"/>
            <w:tcBorders>
              <w:top w:val="single" w:sz="4" w:space="0" w:color="auto"/>
              <w:bottom w:val="single" w:sz="4" w:space="0" w:color="auto"/>
            </w:tcBorders>
          </w:tcPr>
          <w:p w14:paraId="2FF755AC" w14:textId="77777777" w:rsidR="002A2E0F" w:rsidRPr="00B90D5F" w:rsidRDefault="002A2E0F" w:rsidP="002A2E0F">
            <w:pPr>
              <w:pStyle w:val="TAC"/>
              <w:rPr>
                <w:rFonts w:eastAsia="Yu Mincho"/>
              </w:rPr>
            </w:pPr>
            <w:r w:rsidRPr="00B90D5F">
              <w:rPr>
                <w:rFonts w:eastAsia="Yu Mincho" w:hint="eastAsia"/>
              </w:rPr>
              <w:t>P</w:t>
            </w:r>
            <w:r w:rsidRPr="00B90D5F">
              <w:rPr>
                <w:rFonts w:eastAsia="Yu Mincho"/>
              </w:rPr>
              <w:t>CC</w:t>
            </w:r>
          </w:p>
        </w:tc>
        <w:tc>
          <w:tcPr>
            <w:tcW w:w="0" w:type="auto"/>
            <w:tcBorders>
              <w:bottom w:val="single" w:sz="4" w:space="0" w:color="auto"/>
            </w:tcBorders>
          </w:tcPr>
          <w:p w14:paraId="3E9E7064" w14:textId="77777777" w:rsidR="002A2E0F" w:rsidRPr="00B90D5F" w:rsidRDefault="002A2E0F" w:rsidP="002A2E0F">
            <w:pPr>
              <w:pStyle w:val="TAC"/>
              <w:rPr>
                <w:rFonts w:eastAsia="Yu Mincho"/>
              </w:rPr>
            </w:pPr>
            <w:r w:rsidRPr="00B90D5F">
              <w:rPr>
                <w:rFonts w:eastAsia="Yu Mincho"/>
              </w:rPr>
              <w:t>nX</w:t>
            </w:r>
          </w:p>
        </w:tc>
        <w:tc>
          <w:tcPr>
            <w:tcW w:w="0" w:type="auto"/>
            <w:vMerge/>
          </w:tcPr>
          <w:p w14:paraId="5F4A7C0D" w14:textId="77777777" w:rsidR="002A2E0F" w:rsidRPr="00B90D5F" w:rsidRDefault="002A2E0F" w:rsidP="002A2E0F">
            <w:pPr>
              <w:pStyle w:val="TAC"/>
              <w:rPr>
                <w:rFonts w:eastAsia="Yu Mincho"/>
              </w:rPr>
            </w:pPr>
          </w:p>
        </w:tc>
        <w:tc>
          <w:tcPr>
            <w:tcW w:w="0" w:type="auto"/>
            <w:tcBorders>
              <w:bottom w:val="single" w:sz="4" w:space="0" w:color="auto"/>
            </w:tcBorders>
          </w:tcPr>
          <w:p w14:paraId="4785E2C0" w14:textId="77777777" w:rsidR="002A2E0F" w:rsidRPr="00B90D5F" w:rsidRDefault="002A2E0F" w:rsidP="002A2E0F">
            <w:pPr>
              <w:pStyle w:val="TAC"/>
            </w:pPr>
            <w:r w:rsidRPr="00B90D5F">
              <w:t>High/CC2</w:t>
            </w:r>
          </w:p>
        </w:tc>
        <w:tc>
          <w:tcPr>
            <w:tcW w:w="0" w:type="auto"/>
            <w:vMerge/>
            <w:shd w:val="clear" w:color="auto" w:fill="auto"/>
          </w:tcPr>
          <w:p w14:paraId="7658CC65" w14:textId="77777777" w:rsidR="002A2E0F" w:rsidRPr="00B90D5F" w:rsidRDefault="002A2E0F" w:rsidP="002A2E0F">
            <w:pPr>
              <w:pStyle w:val="TAC"/>
            </w:pPr>
          </w:p>
        </w:tc>
        <w:tc>
          <w:tcPr>
            <w:tcW w:w="0" w:type="auto"/>
            <w:tcBorders>
              <w:bottom w:val="single" w:sz="4" w:space="0" w:color="auto"/>
            </w:tcBorders>
          </w:tcPr>
          <w:p w14:paraId="47A62711" w14:textId="77777777" w:rsidR="002A2E0F" w:rsidRPr="00B90D5F" w:rsidRDefault="002A2E0F" w:rsidP="002A2E0F">
            <w:pPr>
              <w:pStyle w:val="TAC"/>
            </w:pPr>
            <w:r w:rsidRPr="00B90D5F">
              <w:t>DFT-s-OFDM QPSK</w:t>
            </w:r>
          </w:p>
        </w:tc>
        <w:tc>
          <w:tcPr>
            <w:tcW w:w="0" w:type="auto"/>
            <w:tcBorders>
              <w:bottom w:val="single" w:sz="4" w:space="0" w:color="auto"/>
            </w:tcBorders>
          </w:tcPr>
          <w:p w14:paraId="4C359210" w14:textId="77777777" w:rsidR="002A2E0F" w:rsidRPr="00B90D5F" w:rsidRDefault="002A2E0F" w:rsidP="002A2E0F">
            <w:pPr>
              <w:pStyle w:val="TAC"/>
              <w:rPr>
                <w:lang w:eastAsia="zh-CN"/>
              </w:rPr>
            </w:pPr>
            <w:r w:rsidRPr="00B90D5F">
              <w:rPr>
                <w:lang w:eastAsia="zh-CN"/>
              </w:rPr>
              <w:t>Inner_Full</w:t>
            </w:r>
          </w:p>
        </w:tc>
      </w:tr>
      <w:tr w:rsidR="002A2E0F" w:rsidRPr="00B90D5F" w14:paraId="12716F91" w14:textId="77777777" w:rsidTr="007C78CC">
        <w:trPr>
          <w:jc w:val="center"/>
        </w:trPr>
        <w:tc>
          <w:tcPr>
            <w:tcW w:w="0" w:type="auto"/>
            <w:vMerge/>
            <w:tcBorders>
              <w:bottom w:val="single" w:sz="8" w:space="0" w:color="auto"/>
            </w:tcBorders>
            <w:shd w:val="clear" w:color="auto" w:fill="auto"/>
            <w:vAlign w:val="center"/>
          </w:tcPr>
          <w:p w14:paraId="05C9277D" w14:textId="77777777" w:rsidR="002A2E0F" w:rsidRPr="00B90D5F" w:rsidRDefault="002A2E0F" w:rsidP="002A2E0F">
            <w:pPr>
              <w:pStyle w:val="TAC"/>
              <w:rPr>
                <w:rFonts w:eastAsia="Yu Mincho"/>
              </w:rPr>
            </w:pPr>
          </w:p>
        </w:tc>
        <w:tc>
          <w:tcPr>
            <w:tcW w:w="0" w:type="auto"/>
            <w:tcBorders>
              <w:top w:val="single" w:sz="4" w:space="0" w:color="auto"/>
              <w:bottom w:val="single" w:sz="8" w:space="0" w:color="auto"/>
            </w:tcBorders>
          </w:tcPr>
          <w:p w14:paraId="10FC9385" w14:textId="77777777" w:rsidR="002A2E0F" w:rsidRPr="00B90D5F" w:rsidRDefault="002A2E0F" w:rsidP="002A2E0F">
            <w:pPr>
              <w:pStyle w:val="TAC"/>
              <w:rPr>
                <w:rFonts w:eastAsia="Yu Mincho"/>
              </w:rPr>
            </w:pPr>
            <w:r w:rsidRPr="00B90D5F">
              <w:rPr>
                <w:rFonts w:eastAsia="Yu Mincho" w:hint="eastAsia"/>
              </w:rPr>
              <w:t>S</w:t>
            </w:r>
            <w:r w:rsidRPr="00B90D5F">
              <w:rPr>
                <w:rFonts w:eastAsia="Yu Mincho"/>
              </w:rPr>
              <w:t>CC</w:t>
            </w:r>
          </w:p>
        </w:tc>
        <w:tc>
          <w:tcPr>
            <w:tcW w:w="0" w:type="auto"/>
            <w:tcBorders>
              <w:bottom w:val="single" w:sz="8" w:space="0" w:color="auto"/>
            </w:tcBorders>
          </w:tcPr>
          <w:p w14:paraId="44B41621" w14:textId="77777777" w:rsidR="002A2E0F" w:rsidRPr="00B90D5F" w:rsidRDefault="002A2E0F" w:rsidP="002A2E0F">
            <w:pPr>
              <w:pStyle w:val="TAC"/>
              <w:rPr>
                <w:rFonts w:eastAsia="Yu Mincho"/>
              </w:rPr>
            </w:pPr>
            <w:r w:rsidRPr="00B90D5F">
              <w:rPr>
                <w:rFonts w:eastAsia="Yu Mincho"/>
              </w:rPr>
              <w:t>nX</w:t>
            </w:r>
          </w:p>
        </w:tc>
        <w:tc>
          <w:tcPr>
            <w:tcW w:w="0" w:type="auto"/>
            <w:vMerge/>
            <w:tcBorders>
              <w:bottom w:val="single" w:sz="8" w:space="0" w:color="auto"/>
            </w:tcBorders>
          </w:tcPr>
          <w:p w14:paraId="4BC1CE66" w14:textId="77777777" w:rsidR="002A2E0F" w:rsidRPr="00B90D5F" w:rsidRDefault="002A2E0F" w:rsidP="002A2E0F">
            <w:pPr>
              <w:pStyle w:val="TAC"/>
              <w:rPr>
                <w:rFonts w:eastAsia="Yu Mincho"/>
              </w:rPr>
            </w:pPr>
          </w:p>
        </w:tc>
        <w:tc>
          <w:tcPr>
            <w:tcW w:w="0" w:type="auto"/>
            <w:tcBorders>
              <w:bottom w:val="single" w:sz="8" w:space="0" w:color="auto"/>
            </w:tcBorders>
          </w:tcPr>
          <w:p w14:paraId="6517F3CC" w14:textId="77777777" w:rsidR="002A2E0F" w:rsidRPr="00B90D5F" w:rsidRDefault="002A2E0F" w:rsidP="002A2E0F">
            <w:pPr>
              <w:pStyle w:val="TAC"/>
            </w:pPr>
            <w:r w:rsidRPr="00B90D5F">
              <w:t>High/CC1</w:t>
            </w:r>
          </w:p>
        </w:tc>
        <w:tc>
          <w:tcPr>
            <w:tcW w:w="0" w:type="auto"/>
            <w:vMerge/>
            <w:tcBorders>
              <w:bottom w:val="single" w:sz="8" w:space="0" w:color="auto"/>
            </w:tcBorders>
            <w:shd w:val="clear" w:color="auto" w:fill="auto"/>
          </w:tcPr>
          <w:p w14:paraId="62F0C3A8" w14:textId="77777777" w:rsidR="002A2E0F" w:rsidRPr="00B90D5F" w:rsidRDefault="002A2E0F" w:rsidP="002A2E0F">
            <w:pPr>
              <w:pStyle w:val="TAC"/>
            </w:pPr>
          </w:p>
        </w:tc>
        <w:tc>
          <w:tcPr>
            <w:tcW w:w="0" w:type="auto"/>
            <w:tcBorders>
              <w:bottom w:val="single" w:sz="8" w:space="0" w:color="auto"/>
            </w:tcBorders>
          </w:tcPr>
          <w:p w14:paraId="498EE91C" w14:textId="77777777" w:rsidR="002A2E0F" w:rsidRPr="00B90D5F" w:rsidRDefault="002A2E0F" w:rsidP="002A2E0F">
            <w:pPr>
              <w:pStyle w:val="TAC"/>
            </w:pPr>
            <w:r w:rsidRPr="00B90D5F">
              <w:rPr>
                <w:rFonts w:eastAsia="Yu Mincho" w:hint="eastAsia"/>
              </w:rPr>
              <w:t>-</w:t>
            </w:r>
          </w:p>
        </w:tc>
        <w:tc>
          <w:tcPr>
            <w:tcW w:w="0" w:type="auto"/>
            <w:tcBorders>
              <w:bottom w:val="single" w:sz="8" w:space="0" w:color="auto"/>
            </w:tcBorders>
          </w:tcPr>
          <w:p w14:paraId="0A91B24A" w14:textId="77777777" w:rsidR="002A2E0F" w:rsidRPr="00B90D5F" w:rsidRDefault="002A2E0F" w:rsidP="002A2E0F">
            <w:pPr>
              <w:pStyle w:val="TAC"/>
            </w:pPr>
            <w:r w:rsidRPr="00B90D5F">
              <w:rPr>
                <w:rFonts w:eastAsia="Yu Mincho" w:hint="eastAsia"/>
              </w:rPr>
              <w:t>-</w:t>
            </w:r>
          </w:p>
        </w:tc>
      </w:tr>
    </w:tbl>
    <w:p w14:paraId="24D1C75F" w14:textId="77777777" w:rsidR="002A2E0F" w:rsidRPr="00B90D5F" w:rsidRDefault="002A2E0F" w:rsidP="008D7980">
      <w:pPr>
        <w:jc w:val="both"/>
        <w:rPr>
          <w:lang w:eastAsia="zh-CN"/>
        </w:rPr>
      </w:pPr>
    </w:p>
    <w:p w14:paraId="1EDA5C1C" w14:textId="77777777" w:rsidR="00F5437A" w:rsidRPr="00B90D5F" w:rsidRDefault="00F5437A" w:rsidP="00F5437A">
      <w:pPr>
        <w:jc w:val="both"/>
      </w:pPr>
      <w:r w:rsidRPr="00B90D5F">
        <w:t xml:space="preserve">Test requirement ID 4, 5 and 6 depends on BW alloc &gt; 10.8MHz, and variable cumulative aggregated channel bandwidth, and UL RBs are contiguously allocated in multiple CCs. The most critical test point would be full allocation in all the UL CCs. </w:t>
      </w:r>
      <w:r w:rsidR="00FA6847" w:rsidRPr="00B90D5F">
        <w:t>T</w:t>
      </w:r>
      <w:r w:rsidRPr="00B90D5F">
        <w:t>he modulation type refers to TS 38.101-1 Table 6.2A.2.4-1.</w:t>
      </w:r>
      <w:r w:rsidR="0005253B" w:rsidRPr="00B90D5F">
        <w:t xml:space="preserve"> For intra-band contiguous DL CA and intra-band contiguous UL CA, it’s proposed to test only Mid frequency. For intra-band non-contiguous DL CA and intra-band contiguous UL CA, both High and Low range are tested.</w:t>
      </w:r>
      <w:r w:rsidR="00805CE1" w:rsidRPr="00B90D5F">
        <w:t xml:space="preserve"> This principle can apply to UL CA configurations of any UL CC number. For each applicable CA configuration 3~10 test points are verified.</w:t>
      </w:r>
    </w:p>
    <w:p w14:paraId="3A0C546C" w14:textId="77777777" w:rsidR="00F5437A" w:rsidRPr="00B90D5F" w:rsidRDefault="00F5437A" w:rsidP="00F5437A">
      <w:pPr>
        <w:jc w:val="both"/>
        <w:rPr>
          <w:lang w:eastAsia="zh-CN"/>
        </w:rPr>
      </w:pPr>
      <w:r w:rsidRPr="00B90D5F">
        <w:rPr>
          <w:b/>
        </w:rPr>
        <w:t xml:space="preserve">Proposal </w:t>
      </w:r>
      <w:r w:rsidR="00D6438A" w:rsidRPr="00B90D5F">
        <w:rPr>
          <w:b/>
        </w:rPr>
        <w:t>10</w:t>
      </w:r>
      <w:r w:rsidRPr="00B90D5F">
        <w:t>: To verify</w:t>
      </w:r>
      <w:r w:rsidR="004972DB" w:rsidRPr="00B90D5F">
        <w:t xml:space="preserve"> Power Class 1</w:t>
      </w:r>
      <w:r w:rsidRPr="00B90D5F">
        <w:t xml:space="preserve"> test requirement ID 4, 5 and 6, it is proposed to </w:t>
      </w:r>
      <w:r w:rsidR="00FA6847" w:rsidRPr="00B90D5F">
        <w:t xml:space="preserve">schedule full allocation in all the UL CCs with modulation types in Table 6.2A.2.4-1. </w:t>
      </w:r>
      <w:r w:rsidR="0005253B" w:rsidRPr="00B90D5F">
        <w:t xml:space="preserve">For intra-band contiguous DL CA and intra-band contiguous UL CA, it’s proposed to test only Mid frequency. For intra-band non-contiguous DL CA and intra-band contiguous UL CA, both High and Low range are tested. </w:t>
      </w:r>
      <w:r w:rsidR="00DB7C37" w:rsidRPr="00B90D5F">
        <w:t>This principle can apply to UL CA configurations of any UL CC number.</w:t>
      </w:r>
    </w:p>
    <w:p w14:paraId="060F7A32" w14:textId="77777777" w:rsidR="00F5437A" w:rsidRPr="00B90D5F" w:rsidRDefault="00F5437A" w:rsidP="00F5437A">
      <w:pPr>
        <w:jc w:val="both"/>
        <w:rPr>
          <w:lang w:eastAsia="zh-CN"/>
        </w:rPr>
      </w:pPr>
      <w:r w:rsidRPr="00B90D5F">
        <w:rPr>
          <w:lang w:eastAsia="zh-CN"/>
        </w:rPr>
        <w:t xml:space="preserve">Below table lists proposed test points for examples of CA configuration with 2 UL CC and </w:t>
      </w:r>
      <w:r w:rsidR="00805CE1" w:rsidRPr="00B90D5F">
        <w:rPr>
          <w:lang w:eastAsia="zh-CN"/>
        </w:rPr>
        <w:t>accumulative</w:t>
      </w:r>
      <w:r w:rsidRPr="00B90D5F">
        <w:rPr>
          <w:lang w:eastAsia="zh-CN"/>
        </w:rPr>
        <w:t xml:space="preserve"> </w:t>
      </w:r>
      <w:r w:rsidR="00FA6847" w:rsidRPr="00B90D5F">
        <w:rPr>
          <w:lang w:eastAsia="zh-CN"/>
        </w:rPr>
        <w:t>aggregated channel bandwidth &lt; 4</w:t>
      </w:r>
      <w:r w:rsidRPr="00B90D5F">
        <w:rPr>
          <w:lang w:eastAsia="zh-CN"/>
        </w:rPr>
        <w:t>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597"/>
        <w:gridCol w:w="637"/>
        <w:gridCol w:w="1186"/>
        <w:gridCol w:w="1437"/>
        <w:gridCol w:w="1572"/>
        <w:gridCol w:w="2070"/>
        <w:gridCol w:w="1572"/>
      </w:tblGrid>
      <w:tr w:rsidR="00F5437A" w:rsidRPr="00B90D5F" w14:paraId="2C2D3727" w14:textId="77777777" w:rsidTr="000A4089">
        <w:trPr>
          <w:jc w:val="center"/>
        </w:trPr>
        <w:tc>
          <w:tcPr>
            <w:tcW w:w="0" w:type="auto"/>
            <w:shd w:val="clear" w:color="auto" w:fill="auto"/>
          </w:tcPr>
          <w:p w14:paraId="1ACF842B" w14:textId="77777777" w:rsidR="00F5437A" w:rsidRPr="00B90D5F" w:rsidRDefault="00F5437A" w:rsidP="000A4089">
            <w:pPr>
              <w:pStyle w:val="TAH"/>
              <w:rPr>
                <w:lang w:eastAsia="zh-CN"/>
              </w:rPr>
            </w:pPr>
            <w:r w:rsidRPr="00B90D5F">
              <w:rPr>
                <w:lang w:eastAsia="zh-CN"/>
              </w:rPr>
              <w:t>Test ID</w:t>
            </w:r>
          </w:p>
        </w:tc>
        <w:tc>
          <w:tcPr>
            <w:tcW w:w="0" w:type="auto"/>
            <w:tcBorders>
              <w:bottom w:val="single" w:sz="4" w:space="0" w:color="auto"/>
            </w:tcBorders>
          </w:tcPr>
          <w:p w14:paraId="260E1B59" w14:textId="77777777" w:rsidR="00F5437A" w:rsidRPr="00B90D5F" w:rsidRDefault="00F5437A" w:rsidP="000A4089">
            <w:pPr>
              <w:pStyle w:val="TAH"/>
            </w:pPr>
            <w:r w:rsidRPr="00B90D5F">
              <w:t>CC</w:t>
            </w:r>
          </w:p>
        </w:tc>
        <w:tc>
          <w:tcPr>
            <w:tcW w:w="0" w:type="auto"/>
            <w:tcBorders>
              <w:bottom w:val="single" w:sz="4" w:space="0" w:color="auto"/>
            </w:tcBorders>
          </w:tcPr>
          <w:p w14:paraId="063BE1E1" w14:textId="77777777" w:rsidR="00F5437A" w:rsidRPr="00B90D5F" w:rsidRDefault="00F5437A" w:rsidP="000A4089">
            <w:pPr>
              <w:pStyle w:val="TAC"/>
            </w:pPr>
            <w:r w:rsidRPr="00B90D5F">
              <w:t>Band</w:t>
            </w:r>
          </w:p>
        </w:tc>
        <w:tc>
          <w:tcPr>
            <w:tcW w:w="0" w:type="auto"/>
            <w:tcBorders>
              <w:bottom w:val="single" w:sz="4" w:space="0" w:color="auto"/>
            </w:tcBorders>
          </w:tcPr>
          <w:p w14:paraId="42551F39" w14:textId="77777777" w:rsidR="00F5437A" w:rsidRPr="00B90D5F" w:rsidRDefault="00F5437A" w:rsidP="000A4089">
            <w:pPr>
              <w:pStyle w:val="TAC"/>
            </w:pPr>
            <w:r w:rsidRPr="00B90D5F">
              <w:t>ChBw(MHz)</w:t>
            </w:r>
          </w:p>
        </w:tc>
        <w:tc>
          <w:tcPr>
            <w:tcW w:w="0" w:type="auto"/>
          </w:tcPr>
          <w:p w14:paraId="569BA72C" w14:textId="77777777" w:rsidR="00F5437A" w:rsidRPr="00B90D5F" w:rsidRDefault="00F5437A" w:rsidP="000A4089">
            <w:pPr>
              <w:pStyle w:val="TAC"/>
              <w:rPr>
                <w:rFonts w:eastAsia="Times New Roman"/>
                <w:b/>
              </w:rPr>
            </w:pPr>
            <w:r w:rsidRPr="00B90D5F">
              <w:rPr>
                <w:rFonts w:eastAsia="Times New Roman"/>
                <w:b/>
              </w:rPr>
              <w:t>Test frequency</w:t>
            </w:r>
          </w:p>
        </w:tc>
        <w:tc>
          <w:tcPr>
            <w:tcW w:w="0" w:type="auto"/>
            <w:shd w:val="clear" w:color="auto" w:fill="auto"/>
          </w:tcPr>
          <w:p w14:paraId="2C69182E" w14:textId="77777777" w:rsidR="00F5437A" w:rsidRPr="00B90D5F" w:rsidRDefault="00F5437A" w:rsidP="000A4089">
            <w:pPr>
              <w:pStyle w:val="TAC"/>
            </w:pPr>
            <w:r w:rsidRPr="00B90D5F">
              <w:rPr>
                <w:rFonts w:eastAsia="Times New Roman"/>
                <w:b/>
              </w:rPr>
              <w:t>DL RB allocation</w:t>
            </w:r>
          </w:p>
        </w:tc>
        <w:tc>
          <w:tcPr>
            <w:tcW w:w="0" w:type="auto"/>
          </w:tcPr>
          <w:p w14:paraId="56D16457" w14:textId="77777777" w:rsidR="00F5437A" w:rsidRPr="00B90D5F" w:rsidRDefault="00F5437A" w:rsidP="000A4089">
            <w:pPr>
              <w:pStyle w:val="TAH"/>
              <w:rPr>
                <w:rFonts w:eastAsia="SimSun"/>
                <w:lang w:eastAsia="zh-CN"/>
              </w:rPr>
            </w:pPr>
            <w:r w:rsidRPr="00B90D5F">
              <w:rPr>
                <w:lang w:eastAsia="zh-CN"/>
              </w:rPr>
              <w:t>UL Modulation</w:t>
            </w:r>
          </w:p>
        </w:tc>
        <w:tc>
          <w:tcPr>
            <w:tcW w:w="0" w:type="auto"/>
          </w:tcPr>
          <w:p w14:paraId="3A035052" w14:textId="77777777" w:rsidR="00F5437A" w:rsidRPr="00B90D5F" w:rsidRDefault="00F5437A" w:rsidP="000A4089">
            <w:pPr>
              <w:pStyle w:val="TAH"/>
              <w:rPr>
                <w:rFonts w:eastAsia="SimSun"/>
                <w:lang w:eastAsia="zh-CN"/>
              </w:rPr>
            </w:pPr>
            <w:r w:rsidRPr="00B90D5F">
              <w:rPr>
                <w:lang w:eastAsia="zh-CN"/>
              </w:rPr>
              <w:t>UL RB allocation</w:t>
            </w:r>
          </w:p>
        </w:tc>
      </w:tr>
      <w:tr w:rsidR="00F5437A" w:rsidRPr="00B90D5F" w14:paraId="4D7C6425" w14:textId="77777777" w:rsidTr="002C3080">
        <w:trPr>
          <w:jc w:val="center"/>
        </w:trPr>
        <w:tc>
          <w:tcPr>
            <w:tcW w:w="0" w:type="auto"/>
            <w:gridSpan w:val="8"/>
            <w:tcBorders>
              <w:bottom w:val="single" w:sz="4" w:space="0" w:color="auto"/>
            </w:tcBorders>
          </w:tcPr>
          <w:p w14:paraId="5DA99315" w14:textId="77777777" w:rsidR="00F5437A" w:rsidRPr="00B90D5F" w:rsidRDefault="00F5437A" w:rsidP="00FA6847">
            <w:pPr>
              <w:pStyle w:val="TAH"/>
              <w:rPr>
                <w:lang w:eastAsia="zh-CN"/>
              </w:rPr>
            </w:pPr>
            <w:r w:rsidRPr="00B90D5F">
              <w:rPr>
                <w:lang w:eastAsia="zh-CN"/>
              </w:rPr>
              <w:t>Default Test Settings for a CA_nXG, CA_nXO Configuration</w:t>
            </w:r>
          </w:p>
        </w:tc>
      </w:tr>
      <w:tr w:rsidR="000949C3" w:rsidRPr="00B90D5F" w14:paraId="4AA41D83" w14:textId="77777777" w:rsidTr="002C3080">
        <w:trPr>
          <w:jc w:val="center"/>
        </w:trPr>
        <w:tc>
          <w:tcPr>
            <w:tcW w:w="0" w:type="auto"/>
            <w:vMerge w:val="restart"/>
            <w:tcBorders>
              <w:bottom w:val="single" w:sz="4" w:space="0" w:color="auto"/>
            </w:tcBorders>
            <w:shd w:val="clear" w:color="auto" w:fill="auto"/>
            <w:vAlign w:val="center"/>
          </w:tcPr>
          <w:p w14:paraId="381ABF47" w14:textId="77777777" w:rsidR="000949C3" w:rsidRPr="00B90D5F" w:rsidRDefault="000949C3" w:rsidP="000949C3">
            <w:pPr>
              <w:pStyle w:val="TAC"/>
            </w:pPr>
            <w:r w:rsidRPr="00B90D5F">
              <w:t>1</w:t>
            </w:r>
          </w:p>
        </w:tc>
        <w:tc>
          <w:tcPr>
            <w:tcW w:w="0" w:type="auto"/>
            <w:tcBorders>
              <w:top w:val="single" w:sz="4" w:space="0" w:color="auto"/>
              <w:bottom w:val="single" w:sz="4" w:space="0" w:color="auto"/>
            </w:tcBorders>
          </w:tcPr>
          <w:p w14:paraId="7528C67B" w14:textId="77777777" w:rsidR="000949C3" w:rsidRPr="00B90D5F" w:rsidRDefault="000949C3" w:rsidP="000949C3">
            <w:pPr>
              <w:pStyle w:val="TAC"/>
              <w:rPr>
                <w:rFonts w:eastAsia="Yu Mincho"/>
              </w:rPr>
            </w:pPr>
            <w:r w:rsidRPr="00B90D5F">
              <w:rPr>
                <w:rFonts w:eastAsia="Yu Mincho" w:hint="eastAsia"/>
              </w:rPr>
              <w:t>P</w:t>
            </w:r>
            <w:r w:rsidRPr="00B90D5F">
              <w:rPr>
                <w:rFonts w:eastAsia="Yu Mincho"/>
              </w:rPr>
              <w:t>CC</w:t>
            </w:r>
          </w:p>
        </w:tc>
        <w:tc>
          <w:tcPr>
            <w:tcW w:w="0" w:type="auto"/>
            <w:tcBorders>
              <w:top w:val="single" w:sz="4" w:space="0" w:color="auto"/>
              <w:bottom w:val="single" w:sz="4" w:space="0" w:color="auto"/>
            </w:tcBorders>
          </w:tcPr>
          <w:p w14:paraId="385345A9" w14:textId="77777777" w:rsidR="000949C3" w:rsidRPr="00B90D5F" w:rsidRDefault="000949C3" w:rsidP="000949C3">
            <w:pPr>
              <w:pStyle w:val="TAC"/>
              <w:rPr>
                <w:rFonts w:eastAsia="Yu Mincho"/>
              </w:rPr>
            </w:pPr>
            <w:r w:rsidRPr="00B90D5F">
              <w:rPr>
                <w:rFonts w:eastAsia="Yu Mincho"/>
              </w:rPr>
              <w:t>nX</w:t>
            </w:r>
          </w:p>
        </w:tc>
        <w:tc>
          <w:tcPr>
            <w:tcW w:w="0" w:type="auto"/>
            <w:vMerge w:val="restart"/>
            <w:tcBorders>
              <w:top w:val="single" w:sz="4" w:space="0" w:color="auto"/>
              <w:bottom w:val="single" w:sz="4" w:space="0" w:color="auto"/>
            </w:tcBorders>
          </w:tcPr>
          <w:p w14:paraId="6DA42A4D" w14:textId="77777777" w:rsidR="000949C3" w:rsidRPr="00B90D5F" w:rsidRDefault="000949C3" w:rsidP="000949C3">
            <w:pPr>
              <w:pStyle w:val="TAC"/>
              <w:rPr>
                <w:rFonts w:eastAsia="Yu Mincho"/>
              </w:rPr>
            </w:pPr>
            <w:r w:rsidRPr="00B90D5F">
              <w:rPr>
                <w:rFonts w:eastAsia="Yu Mincho"/>
              </w:rPr>
              <w:t>Default</w:t>
            </w:r>
          </w:p>
        </w:tc>
        <w:tc>
          <w:tcPr>
            <w:tcW w:w="0" w:type="auto"/>
            <w:tcBorders>
              <w:bottom w:val="single" w:sz="4" w:space="0" w:color="auto"/>
            </w:tcBorders>
          </w:tcPr>
          <w:p w14:paraId="4DF7B7DE" w14:textId="77777777" w:rsidR="000949C3" w:rsidRPr="00B90D5F" w:rsidRDefault="000949C3" w:rsidP="000949C3">
            <w:pPr>
              <w:pStyle w:val="TAC"/>
            </w:pPr>
            <w:r w:rsidRPr="00B90D5F">
              <w:t>Mid/CC1</w:t>
            </w:r>
          </w:p>
        </w:tc>
        <w:tc>
          <w:tcPr>
            <w:tcW w:w="0" w:type="auto"/>
            <w:vMerge w:val="restart"/>
            <w:tcBorders>
              <w:bottom w:val="single" w:sz="4" w:space="0" w:color="auto"/>
            </w:tcBorders>
            <w:shd w:val="clear" w:color="auto" w:fill="auto"/>
          </w:tcPr>
          <w:p w14:paraId="3355AF11" w14:textId="77777777" w:rsidR="000949C3" w:rsidRPr="00B90D5F" w:rsidRDefault="000949C3" w:rsidP="000949C3">
            <w:pPr>
              <w:pStyle w:val="TAC"/>
            </w:pPr>
            <w:r w:rsidRPr="00B90D5F">
              <w:t>N/A for this test</w:t>
            </w:r>
          </w:p>
        </w:tc>
        <w:tc>
          <w:tcPr>
            <w:tcW w:w="0" w:type="auto"/>
            <w:tcBorders>
              <w:bottom w:val="single" w:sz="4" w:space="0" w:color="auto"/>
            </w:tcBorders>
          </w:tcPr>
          <w:p w14:paraId="7929FCD5" w14:textId="77777777" w:rsidR="000949C3" w:rsidRPr="00B90D5F" w:rsidRDefault="000949C3" w:rsidP="000949C3">
            <w:pPr>
              <w:pStyle w:val="TAC"/>
              <w:rPr>
                <w:rFonts w:eastAsia="Yu Mincho"/>
              </w:rPr>
            </w:pPr>
            <w:r w:rsidRPr="00B90D5F">
              <w:t>DFT-s-OFDM Pi/2 BPSK</w:t>
            </w:r>
          </w:p>
        </w:tc>
        <w:tc>
          <w:tcPr>
            <w:tcW w:w="0" w:type="auto"/>
            <w:tcBorders>
              <w:bottom w:val="single" w:sz="4" w:space="0" w:color="auto"/>
            </w:tcBorders>
          </w:tcPr>
          <w:p w14:paraId="5AD57987" w14:textId="77777777" w:rsidR="000949C3" w:rsidRPr="00B90D5F" w:rsidRDefault="000949C3" w:rsidP="000949C3">
            <w:pPr>
              <w:pStyle w:val="TAC"/>
            </w:pPr>
            <w:r w:rsidRPr="00B90D5F">
              <w:t>Outer_Full</w:t>
            </w:r>
          </w:p>
        </w:tc>
      </w:tr>
      <w:tr w:rsidR="000949C3" w:rsidRPr="00B90D5F" w14:paraId="61445C53" w14:textId="77777777" w:rsidTr="002C3080">
        <w:trPr>
          <w:jc w:val="center"/>
        </w:trPr>
        <w:tc>
          <w:tcPr>
            <w:tcW w:w="0" w:type="auto"/>
            <w:vMerge/>
            <w:tcBorders>
              <w:bottom w:val="single" w:sz="4" w:space="0" w:color="auto"/>
            </w:tcBorders>
            <w:shd w:val="clear" w:color="auto" w:fill="auto"/>
          </w:tcPr>
          <w:p w14:paraId="150D12E5" w14:textId="77777777" w:rsidR="000949C3" w:rsidRPr="00B90D5F" w:rsidRDefault="000949C3" w:rsidP="000949C3">
            <w:pPr>
              <w:pStyle w:val="TAC"/>
              <w:rPr>
                <w:rFonts w:eastAsia="Yu Mincho"/>
              </w:rPr>
            </w:pPr>
          </w:p>
        </w:tc>
        <w:tc>
          <w:tcPr>
            <w:tcW w:w="0" w:type="auto"/>
            <w:tcBorders>
              <w:top w:val="single" w:sz="4" w:space="0" w:color="auto"/>
              <w:bottom w:val="single" w:sz="4" w:space="0" w:color="auto"/>
            </w:tcBorders>
          </w:tcPr>
          <w:p w14:paraId="319A88AD" w14:textId="77777777" w:rsidR="000949C3" w:rsidRPr="00B90D5F" w:rsidRDefault="000949C3" w:rsidP="000949C3">
            <w:pPr>
              <w:pStyle w:val="TAC"/>
              <w:rPr>
                <w:rFonts w:eastAsia="Yu Mincho"/>
              </w:rPr>
            </w:pPr>
            <w:r w:rsidRPr="00B90D5F">
              <w:rPr>
                <w:rFonts w:eastAsia="Yu Mincho" w:hint="eastAsia"/>
              </w:rPr>
              <w:t>S</w:t>
            </w:r>
            <w:r w:rsidRPr="00B90D5F">
              <w:rPr>
                <w:rFonts w:eastAsia="Yu Mincho"/>
              </w:rPr>
              <w:t>CC</w:t>
            </w:r>
          </w:p>
        </w:tc>
        <w:tc>
          <w:tcPr>
            <w:tcW w:w="0" w:type="auto"/>
            <w:tcBorders>
              <w:bottom w:val="single" w:sz="4" w:space="0" w:color="auto"/>
            </w:tcBorders>
          </w:tcPr>
          <w:p w14:paraId="107A1224" w14:textId="77777777" w:rsidR="000949C3" w:rsidRPr="00B90D5F" w:rsidRDefault="000949C3" w:rsidP="000949C3">
            <w:pPr>
              <w:pStyle w:val="TAC"/>
              <w:rPr>
                <w:rFonts w:eastAsia="Yu Mincho"/>
              </w:rPr>
            </w:pPr>
            <w:r w:rsidRPr="00B90D5F">
              <w:rPr>
                <w:rFonts w:eastAsia="Yu Mincho"/>
              </w:rPr>
              <w:t>nX</w:t>
            </w:r>
          </w:p>
        </w:tc>
        <w:tc>
          <w:tcPr>
            <w:tcW w:w="0" w:type="auto"/>
            <w:vMerge/>
            <w:tcBorders>
              <w:bottom w:val="single" w:sz="4" w:space="0" w:color="auto"/>
            </w:tcBorders>
          </w:tcPr>
          <w:p w14:paraId="3616B8E2" w14:textId="77777777" w:rsidR="000949C3" w:rsidRPr="00B90D5F" w:rsidRDefault="000949C3" w:rsidP="000949C3">
            <w:pPr>
              <w:pStyle w:val="TAC"/>
              <w:rPr>
                <w:rFonts w:eastAsia="Yu Mincho"/>
              </w:rPr>
            </w:pPr>
          </w:p>
        </w:tc>
        <w:tc>
          <w:tcPr>
            <w:tcW w:w="0" w:type="auto"/>
            <w:tcBorders>
              <w:bottom w:val="single" w:sz="4" w:space="0" w:color="auto"/>
            </w:tcBorders>
          </w:tcPr>
          <w:p w14:paraId="20BF8CB9" w14:textId="77777777" w:rsidR="000949C3" w:rsidRPr="00B90D5F" w:rsidRDefault="000949C3" w:rsidP="000949C3">
            <w:pPr>
              <w:pStyle w:val="TAC"/>
            </w:pPr>
            <w:r w:rsidRPr="00B90D5F">
              <w:t>Mid/CC2</w:t>
            </w:r>
          </w:p>
        </w:tc>
        <w:tc>
          <w:tcPr>
            <w:tcW w:w="0" w:type="auto"/>
            <w:vMerge/>
            <w:tcBorders>
              <w:bottom w:val="single" w:sz="4" w:space="0" w:color="auto"/>
            </w:tcBorders>
            <w:shd w:val="clear" w:color="auto" w:fill="auto"/>
          </w:tcPr>
          <w:p w14:paraId="6F8647C8" w14:textId="77777777" w:rsidR="000949C3" w:rsidRPr="00B90D5F" w:rsidRDefault="000949C3" w:rsidP="000949C3">
            <w:pPr>
              <w:pStyle w:val="TAC"/>
            </w:pPr>
          </w:p>
        </w:tc>
        <w:tc>
          <w:tcPr>
            <w:tcW w:w="0" w:type="auto"/>
            <w:tcBorders>
              <w:bottom w:val="single" w:sz="4" w:space="0" w:color="auto"/>
            </w:tcBorders>
          </w:tcPr>
          <w:p w14:paraId="0D7CB4CD" w14:textId="77777777" w:rsidR="000949C3" w:rsidRPr="00B90D5F" w:rsidRDefault="000949C3" w:rsidP="000949C3">
            <w:pPr>
              <w:pStyle w:val="TAC"/>
              <w:rPr>
                <w:rFonts w:eastAsia="Yu Mincho"/>
              </w:rPr>
            </w:pPr>
            <w:r w:rsidRPr="00B90D5F">
              <w:t>DFT-s-OFDM Pi/2 BPSK</w:t>
            </w:r>
          </w:p>
        </w:tc>
        <w:tc>
          <w:tcPr>
            <w:tcW w:w="0" w:type="auto"/>
            <w:tcBorders>
              <w:bottom w:val="single" w:sz="4" w:space="0" w:color="auto"/>
            </w:tcBorders>
          </w:tcPr>
          <w:p w14:paraId="0430DABE" w14:textId="77777777" w:rsidR="000949C3" w:rsidRPr="00B90D5F" w:rsidRDefault="000949C3" w:rsidP="000949C3">
            <w:pPr>
              <w:pStyle w:val="TAC"/>
            </w:pPr>
            <w:r w:rsidRPr="00B90D5F">
              <w:t>Outer_Full</w:t>
            </w:r>
          </w:p>
        </w:tc>
      </w:tr>
      <w:tr w:rsidR="000949C3" w:rsidRPr="00B90D5F" w14:paraId="24364F64" w14:textId="77777777" w:rsidTr="002C3080">
        <w:trPr>
          <w:jc w:val="center"/>
        </w:trPr>
        <w:tc>
          <w:tcPr>
            <w:tcW w:w="0" w:type="auto"/>
            <w:vMerge w:val="restart"/>
            <w:tcBorders>
              <w:bottom w:val="single" w:sz="4" w:space="0" w:color="auto"/>
            </w:tcBorders>
            <w:shd w:val="clear" w:color="auto" w:fill="auto"/>
            <w:vAlign w:val="center"/>
          </w:tcPr>
          <w:p w14:paraId="1696C9ED" w14:textId="77777777" w:rsidR="000949C3" w:rsidRPr="00B90D5F" w:rsidRDefault="000949C3" w:rsidP="000949C3">
            <w:pPr>
              <w:pStyle w:val="TAC"/>
            </w:pPr>
            <w:r w:rsidRPr="00B90D5F">
              <w:t>2</w:t>
            </w:r>
          </w:p>
        </w:tc>
        <w:tc>
          <w:tcPr>
            <w:tcW w:w="0" w:type="auto"/>
            <w:tcBorders>
              <w:top w:val="single" w:sz="4" w:space="0" w:color="auto"/>
              <w:bottom w:val="single" w:sz="4" w:space="0" w:color="auto"/>
            </w:tcBorders>
          </w:tcPr>
          <w:p w14:paraId="31CD408C" w14:textId="77777777" w:rsidR="000949C3" w:rsidRPr="00B90D5F" w:rsidRDefault="000949C3" w:rsidP="000949C3">
            <w:pPr>
              <w:pStyle w:val="TAC"/>
              <w:rPr>
                <w:rFonts w:eastAsia="Yu Mincho"/>
              </w:rPr>
            </w:pPr>
            <w:r w:rsidRPr="00B90D5F">
              <w:rPr>
                <w:rFonts w:eastAsia="Yu Mincho" w:hint="eastAsia"/>
              </w:rPr>
              <w:t>P</w:t>
            </w:r>
            <w:r w:rsidRPr="00B90D5F">
              <w:rPr>
                <w:rFonts w:eastAsia="Yu Mincho"/>
              </w:rPr>
              <w:t>CC</w:t>
            </w:r>
          </w:p>
        </w:tc>
        <w:tc>
          <w:tcPr>
            <w:tcW w:w="0" w:type="auto"/>
            <w:tcBorders>
              <w:bottom w:val="single" w:sz="4" w:space="0" w:color="auto"/>
            </w:tcBorders>
          </w:tcPr>
          <w:p w14:paraId="2A31FE39" w14:textId="77777777" w:rsidR="000949C3" w:rsidRPr="00B90D5F" w:rsidRDefault="000949C3" w:rsidP="000949C3">
            <w:pPr>
              <w:pStyle w:val="TAC"/>
              <w:rPr>
                <w:rFonts w:eastAsia="Yu Mincho"/>
              </w:rPr>
            </w:pPr>
            <w:r w:rsidRPr="00B90D5F">
              <w:rPr>
                <w:rFonts w:eastAsia="Yu Mincho"/>
              </w:rPr>
              <w:t>nX</w:t>
            </w:r>
          </w:p>
        </w:tc>
        <w:tc>
          <w:tcPr>
            <w:tcW w:w="0" w:type="auto"/>
            <w:vMerge/>
            <w:tcBorders>
              <w:bottom w:val="single" w:sz="4" w:space="0" w:color="auto"/>
            </w:tcBorders>
          </w:tcPr>
          <w:p w14:paraId="5AF28F7F" w14:textId="77777777" w:rsidR="000949C3" w:rsidRPr="00B90D5F" w:rsidRDefault="000949C3" w:rsidP="000949C3">
            <w:pPr>
              <w:pStyle w:val="TAC"/>
              <w:rPr>
                <w:rFonts w:eastAsia="Yu Mincho"/>
              </w:rPr>
            </w:pPr>
          </w:p>
        </w:tc>
        <w:tc>
          <w:tcPr>
            <w:tcW w:w="0" w:type="auto"/>
            <w:tcBorders>
              <w:bottom w:val="single" w:sz="4" w:space="0" w:color="auto"/>
            </w:tcBorders>
          </w:tcPr>
          <w:p w14:paraId="2677DD38" w14:textId="77777777" w:rsidR="000949C3" w:rsidRPr="00B90D5F" w:rsidRDefault="000949C3" w:rsidP="000949C3">
            <w:pPr>
              <w:pStyle w:val="TAC"/>
            </w:pPr>
            <w:r w:rsidRPr="00B90D5F">
              <w:t>Mid/CC1</w:t>
            </w:r>
          </w:p>
        </w:tc>
        <w:tc>
          <w:tcPr>
            <w:tcW w:w="0" w:type="auto"/>
            <w:vMerge/>
            <w:tcBorders>
              <w:bottom w:val="single" w:sz="4" w:space="0" w:color="auto"/>
            </w:tcBorders>
            <w:shd w:val="clear" w:color="auto" w:fill="auto"/>
            <w:vAlign w:val="center"/>
          </w:tcPr>
          <w:p w14:paraId="5F6E7E44" w14:textId="77777777" w:rsidR="000949C3" w:rsidRPr="00B90D5F" w:rsidRDefault="000949C3" w:rsidP="000949C3">
            <w:pPr>
              <w:pStyle w:val="TAC"/>
            </w:pPr>
          </w:p>
        </w:tc>
        <w:tc>
          <w:tcPr>
            <w:tcW w:w="0" w:type="auto"/>
            <w:tcBorders>
              <w:bottom w:val="single" w:sz="4" w:space="0" w:color="auto"/>
            </w:tcBorders>
          </w:tcPr>
          <w:p w14:paraId="2CEED723" w14:textId="77777777" w:rsidR="000949C3" w:rsidRPr="00B90D5F" w:rsidRDefault="000949C3" w:rsidP="000949C3">
            <w:pPr>
              <w:pStyle w:val="TAC"/>
            </w:pPr>
            <w:r w:rsidRPr="00B90D5F">
              <w:t>CP-OFDM 16QAM</w:t>
            </w:r>
          </w:p>
        </w:tc>
        <w:tc>
          <w:tcPr>
            <w:tcW w:w="0" w:type="auto"/>
            <w:tcBorders>
              <w:bottom w:val="single" w:sz="4" w:space="0" w:color="auto"/>
            </w:tcBorders>
          </w:tcPr>
          <w:p w14:paraId="61C02AC9" w14:textId="77777777" w:rsidR="000949C3" w:rsidRPr="00B90D5F" w:rsidRDefault="000949C3" w:rsidP="000949C3">
            <w:pPr>
              <w:pStyle w:val="TAC"/>
            </w:pPr>
            <w:r w:rsidRPr="00B90D5F">
              <w:t>Outer_Full</w:t>
            </w:r>
          </w:p>
        </w:tc>
      </w:tr>
      <w:tr w:rsidR="000949C3" w:rsidRPr="00B90D5F" w14:paraId="19408C5D" w14:textId="77777777" w:rsidTr="002C3080">
        <w:trPr>
          <w:jc w:val="center"/>
        </w:trPr>
        <w:tc>
          <w:tcPr>
            <w:tcW w:w="0" w:type="auto"/>
            <w:vMerge/>
            <w:tcBorders>
              <w:bottom w:val="single" w:sz="4" w:space="0" w:color="auto"/>
            </w:tcBorders>
            <w:shd w:val="clear" w:color="auto" w:fill="auto"/>
          </w:tcPr>
          <w:p w14:paraId="52907828" w14:textId="77777777" w:rsidR="000949C3" w:rsidRPr="00B90D5F" w:rsidRDefault="000949C3" w:rsidP="000949C3">
            <w:pPr>
              <w:pStyle w:val="TAC"/>
              <w:rPr>
                <w:rFonts w:eastAsia="Yu Mincho"/>
              </w:rPr>
            </w:pPr>
          </w:p>
        </w:tc>
        <w:tc>
          <w:tcPr>
            <w:tcW w:w="0" w:type="auto"/>
            <w:tcBorders>
              <w:top w:val="single" w:sz="4" w:space="0" w:color="auto"/>
              <w:bottom w:val="single" w:sz="4" w:space="0" w:color="auto"/>
            </w:tcBorders>
          </w:tcPr>
          <w:p w14:paraId="0B5E85A7" w14:textId="77777777" w:rsidR="000949C3" w:rsidRPr="00B90D5F" w:rsidRDefault="000949C3" w:rsidP="000949C3">
            <w:pPr>
              <w:pStyle w:val="TAC"/>
              <w:rPr>
                <w:rFonts w:eastAsia="Yu Mincho"/>
              </w:rPr>
            </w:pPr>
            <w:r w:rsidRPr="00B90D5F">
              <w:rPr>
                <w:rFonts w:eastAsia="Yu Mincho" w:hint="eastAsia"/>
              </w:rPr>
              <w:t>S</w:t>
            </w:r>
            <w:r w:rsidRPr="00B90D5F">
              <w:rPr>
                <w:rFonts w:eastAsia="Yu Mincho"/>
              </w:rPr>
              <w:t>CC</w:t>
            </w:r>
          </w:p>
        </w:tc>
        <w:tc>
          <w:tcPr>
            <w:tcW w:w="0" w:type="auto"/>
            <w:tcBorders>
              <w:bottom w:val="single" w:sz="4" w:space="0" w:color="auto"/>
            </w:tcBorders>
          </w:tcPr>
          <w:p w14:paraId="443A1975" w14:textId="77777777" w:rsidR="000949C3" w:rsidRPr="00B90D5F" w:rsidRDefault="000949C3" w:rsidP="000949C3">
            <w:pPr>
              <w:pStyle w:val="TAC"/>
              <w:rPr>
                <w:rFonts w:eastAsia="Yu Mincho"/>
              </w:rPr>
            </w:pPr>
            <w:r w:rsidRPr="00B90D5F">
              <w:rPr>
                <w:rFonts w:eastAsia="Yu Mincho"/>
              </w:rPr>
              <w:t>nX</w:t>
            </w:r>
          </w:p>
        </w:tc>
        <w:tc>
          <w:tcPr>
            <w:tcW w:w="0" w:type="auto"/>
            <w:vMerge/>
            <w:tcBorders>
              <w:bottom w:val="single" w:sz="4" w:space="0" w:color="auto"/>
            </w:tcBorders>
          </w:tcPr>
          <w:p w14:paraId="03EF636A" w14:textId="77777777" w:rsidR="000949C3" w:rsidRPr="00B90D5F" w:rsidRDefault="000949C3" w:rsidP="000949C3">
            <w:pPr>
              <w:pStyle w:val="TAC"/>
              <w:rPr>
                <w:rFonts w:eastAsia="Yu Mincho"/>
              </w:rPr>
            </w:pPr>
          </w:p>
        </w:tc>
        <w:tc>
          <w:tcPr>
            <w:tcW w:w="0" w:type="auto"/>
            <w:tcBorders>
              <w:bottom w:val="single" w:sz="4" w:space="0" w:color="auto"/>
            </w:tcBorders>
          </w:tcPr>
          <w:p w14:paraId="11C59F0B" w14:textId="77777777" w:rsidR="000949C3" w:rsidRPr="00B90D5F" w:rsidRDefault="000949C3" w:rsidP="000949C3">
            <w:pPr>
              <w:pStyle w:val="TAC"/>
            </w:pPr>
            <w:r w:rsidRPr="00B90D5F">
              <w:t>Mid/CC2</w:t>
            </w:r>
          </w:p>
        </w:tc>
        <w:tc>
          <w:tcPr>
            <w:tcW w:w="0" w:type="auto"/>
            <w:vMerge/>
            <w:tcBorders>
              <w:bottom w:val="single" w:sz="4" w:space="0" w:color="auto"/>
            </w:tcBorders>
            <w:shd w:val="clear" w:color="auto" w:fill="auto"/>
          </w:tcPr>
          <w:p w14:paraId="6573320D" w14:textId="77777777" w:rsidR="000949C3" w:rsidRPr="00B90D5F" w:rsidRDefault="000949C3" w:rsidP="000949C3">
            <w:pPr>
              <w:pStyle w:val="TAC"/>
            </w:pPr>
          </w:p>
        </w:tc>
        <w:tc>
          <w:tcPr>
            <w:tcW w:w="0" w:type="auto"/>
            <w:tcBorders>
              <w:bottom w:val="single" w:sz="4" w:space="0" w:color="auto"/>
            </w:tcBorders>
          </w:tcPr>
          <w:p w14:paraId="0F53FA63" w14:textId="77777777" w:rsidR="000949C3" w:rsidRPr="00B90D5F" w:rsidRDefault="000949C3" w:rsidP="000949C3">
            <w:pPr>
              <w:pStyle w:val="TAC"/>
            </w:pPr>
            <w:r w:rsidRPr="00B90D5F">
              <w:t>CP-OFDM 16QAM</w:t>
            </w:r>
          </w:p>
        </w:tc>
        <w:tc>
          <w:tcPr>
            <w:tcW w:w="0" w:type="auto"/>
            <w:tcBorders>
              <w:bottom w:val="single" w:sz="4" w:space="0" w:color="auto"/>
            </w:tcBorders>
          </w:tcPr>
          <w:p w14:paraId="23B95D64" w14:textId="77777777" w:rsidR="000949C3" w:rsidRPr="00B90D5F" w:rsidRDefault="000949C3" w:rsidP="000949C3">
            <w:pPr>
              <w:pStyle w:val="TAC"/>
            </w:pPr>
            <w:r w:rsidRPr="00B90D5F">
              <w:t>Outer_Full</w:t>
            </w:r>
          </w:p>
        </w:tc>
      </w:tr>
      <w:tr w:rsidR="000949C3" w:rsidRPr="00B90D5F" w14:paraId="02C7F938" w14:textId="77777777" w:rsidTr="002C3080">
        <w:trPr>
          <w:jc w:val="center"/>
        </w:trPr>
        <w:tc>
          <w:tcPr>
            <w:tcW w:w="0" w:type="auto"/>
            <w:vMerge w:val="restart"/>
            <w:tcBorders>
              <w:bottom w:val="single" w:sz="4" w:space="0" w:color="auto"/>
            </w:tcBorders>
            <w:shd w:val="clear" w:color="auto" w:fill="auto"/>
            <w:vAlign w:val="center"/>
          </w:tcPr>
          <w:p w14:paraId="5C5586C1" w14:textId="77777777" w:rsidR="000949C3" w:rsidRPr="00B90D5F" w:rsidRDefault="000949C3" w:rsidP="000949C3">
            <w:pPr>
              <w:pStyle w:val="TAC"/>
              <w:rPr>
                <w:rFonts w:eastAsia="Yu Mincho"/>
              </w:rPr>
            </w:pPr>
            <w:r w:rsidRPr="00B90D5F">
              <w:rPr>
                <w:rFonts w:eastAsia="Yu Mincho" w:hint="eastAsia"/>
              </w:rPr>
              <w:t>3</w:t>
            </w:r>
          </w:p>
        </w:tc>
        <w:tc>
          <w:tcPr>
            <w:tcW w:w="0" w:type="auto"/>
            <w:tcBorders>
              <w:top w:val="single" w:sz="4" w:space="0" w:color="auto"/>
              <w:bottom w:val="single" w:sz="4" w:space="0" w:color="auto"/>
            </w:tcBorders>
          </w:tcPr>
          <w:p w14:paraId="581F7214" w14:textId="77777777" w:rsidR="000949C3" w:rsidRPr="00B90D5F" w:rsidRDefault="000949C3" w:rsidP="000949C3">
            <w:pPr>
              <w:pStyle w:val="TAC"/>
              <w:rPr>
                <w:rFonts w:eastAsia="Yu Mincho"/>
              </w:rPr>
            </w:pPr>
            <w:r w:rsidRPr="00B90D5F">
              <w:rPr>
                <w:rFonts w:eastAsia="Yu Mincho" w:hint="eastAsia"/>
              </w:rPr>
              <w:t>P</w:t>
            </w:r>
            <w:r w:rsidRPr="00B90D5F">
              <w:rPr>
                <w:rFonts w:eastAsia="Yu Mincho"/>
              </w:rPr>
              <w:t>CC</w:t>
            </w:r>
          </w:p>
        </w:tc>
        <w:tc>
          <w:tcPr>
            <w:tcW w:w="0" w:type="auto"/>
            <w:tcBorders>
              <w:bottom w:val="single" w:sz="4" w:space="0" w:color="auto"/>
            </w:tcBorders>
          </w:tcPr>
          <w:p w14:paraId="49684C8C" w14:textId="77777777" w:rsidR="000949C3" w:rsidRPr="00B90D5F" w:rsidRDefault="000949C3" w:rsidP="000949C3">
            <w:pPr>
              <w:pStyle w:val="TAC"/>
              <w:rPr>
                <w:rFonts w:eastAsia="Yu Mincho"/>
              </w:rPr>
            </w:pPr>
            <w:r w:rsidRPr="00B90D5F">
              <w:rPr>
                <w:rFonts w:eastAsia="Yu Mincho"/>
              </w:rPr>
              <w:t>nX</w:t>
            </w:r>
          </w:p>
        </w:tc>
        <w:tc>
          <w:tcPr>
            <w:tcW w:w="0" w:type="auto"/>
            <w:vMerge/>
            <w:tcBorders>
              <w:bottom w:val="single" w:sz="4" w:space="0" w:color="auto"/>
            </w:tcBorders>
          </w:tcPr>
          <w:p w14:paraId="414D6430" w14:textId="77777777" w:rsidR="000949C3" w:rsidRPr="00B90D5F" w:rsidRDefault="000949C3" w:rsidP="000949C3">
            <w:pPr>
              <w:pStyle w:val="TAC"/>
              <w:rPr>
                <w:rFonts w:eastAsia="Yu Mincho"/>
              </w:rPr>
            </w:pPr>
          </w:p>
        </w:tc>
        <w:tc>
          <w:tcPr>
            <w:tcW w:w="0" w:type="auto"/>
            <w:tcBorders>
              <w:bottom w:val="single" w:sz="4" w:space="0" w:color="auto"/>
            </w:tcBorders>
          </w:tcPr>
          <w:p w14:paraId="51094A4C" w14:textId="77777777" w:rsidR="000949C3" w:rsidRPr="00B90D5F" w:rsidRDefault="000949C3" w:rsidP="000949C3">
            <w:pPr>
              <w:pStyle w:val="TAC"/>
            </w:pPr>
            <w:r w:rsidRPr="00B90D5F">
              <w:t>Mid/CC1</w:t>
            </w:r>
          </w:p>
        </w:tc>
        <w:tc>
          <w:tcPr>
            <w:tcW w:w="0" w:type="auto"/>
            <w:vMerge/>
            <w:tcBorders>
              <w:bottom w:val="single" w:sz="4" w:space="0" w:color="auto"/>
            </w:tcBorders>
            <w:shd w:val="clear" w:color="auto" w:fill="auto"/>
          </w:tcPr>
          <w:p w14:paraId="6C741CAC" w14:textId="77777777" w:rsidR="000949C3" w:rsidRPr="00B90D5F" w:rsidRDefault="000949C3" w:rsidP="000949C3">
            <w:pPr>
              <w:pStyle w:val="TAC"/>
            </w:pPr>
          </w:p>
        </w:tc>
        <w:tc>
          <w:tcPr>
            <w:tcW w:w="0" w:type="auto"/>
            <w:tcBorders>
              <w:bottom w:val="single" w:sz="4" w:space="0" w:color="auto"/>
            </w:tcBorders>
          </w:tcPr>
          <w:p w14:paraId="3D7CF53C" w14:textId="77777777" w:rsidR="000949C3" w:rsidRPr="00B90D5F" w:rsidRDefault="000949C3" w:rsidP="000949C3">
            <w:pPr>
              <w:pStyle w:val="TAC"/>
            </w:pPr>
            <w:r w:rsidRPr="00B90D5F">
              <w:t>CP-OFDM 64QAM</w:t>
            </w:r>
          </w:p>
        </w:tc>
        <w:tc>
          <w:tcPr>
            <w:tcW w:w="0" w:type="auto"/>
            <w:tcBorders>
              <w:bottom w:val="single" w:sz="4" w:space="0" w:color="auto"/>
            </w:tcBorders>
          </w:tcPr>
          <w:p w14:paraId="7DD8D749" w14:textId="77777777" w:rsidR="000949C3" w:rsidRPr="00B90D5F" w:rsidRDefault="000949C3" w:rsidP="000949C3">
            <w:pPr>
              <w:pStyle w:val="TAC"/>
              <w:rPr>
                <w:lang w:eastAsia="zh-CN"/>
              </w:rPr>
            </w:pPr>
            <w:r w:rsidRPr="00B90D5F">
              <w:t>Outer_Full</w:t>
            </w:r>
          </w:p>
        </w:tc>
      </w:tr>
      <w:tr w:rsidR="000949C3" w:rsidRPr="00B90D5F" w14:paraId="4E450C00" w14:textId="77777777" w:rsidTr="002C3080">
        <w:trPr>
          <w:jc w:val="center"/>
        </w:trPr>
        <w:tc>
          <w:tcPr>
            <w:tcW w:w="0" w:type="auto"/>
            <w:vMerge/>
            <w:tcBorders>
              <w:bottom w:val="single" w:sz="8" w:space="0" w:color="auto"/>
            </w:tcBorders>
            <w:shd w:val="clear" w:color="auto" w:fill="auto"/>
            <w:vAlign w:val="center"/>
          </w:tcPr>
          <w:p w14:paraId="4CB089D2" w14:textId="77777777" w:rsidR="000949C3" w:rsidRPr="00B90D5F" w:rsidRDefault="000949C3" w:rsidP="000949C3">
            <w:pPr>
              <w:pStyle w:val="TAC"/>
              <w:rPr>
                <w:rFonts w:eastAsia="Yu Mincho"/>
              </w:rPr>
            </w:pPr>
          </w:p>
        </w:tc>
        <w:tc>
          <w:tcPr>
            <w:tcW w:w="0" w:type="auto"/>
            <w:tcBorders>
              <w:top w:val="single" w:sz="4" w:space="0" w:color="auto"/>
              <w:bottom w:val="single" w:sz="8" w:space="0" w:color="auto"/>
            </w:tcBorders>
          </w:tcPr>
          <w:p w14:paraId="2BA42B23" w14:textId="77777777" w:rsidR="000949C3" w:rsidRPr="00B90D5F" w:rsidRDefault="000949C3" w:rsidP="000949C3">
            <w:pPr>
              <w:pStyle w:val="TAC"/>
              <w:rPr>
                <w:rFonts w:eastAsia="Yu Mincho"/>
              </w:rPr>
            </w:pPr>
            <w:r w:rsidRPr="00B90D5F">
              <w:rPr>
                <w:rFonts w:eastAsia="Yu Mincho" w:hint="eastAsia"/>
              </w:rPr>
              <w:t>S</w:t>
            </w:r>
            <w:r w:rsidRPr="00B90D5F">
              <w:rPr>
                <w:rFonts w:eastAsia="Yu Mincho"/>
              </w:rPr>
              <w:t>CC</w:t>
            </w:r>
          </w:p>
        </w:tc>
        <w:tc>
          <w:tcPr>
            <w:tcW w:w="0" w:type="auto"/>
            <w:tcBorders>
              <w:bottom w:val="single" w:sz="8" w:space="0" w:color="auto"/>
            </w:tcBorders>
          </w:tcPr>
          <w:p w14:paraId="5417B322" w14:textId="77777777" w:rsidR="000949C3" w:rsidRPr="00B90D5F" w:rsidRDefault="000949C3" w:rsidP="000949C3">
            <w:pPr>
              <w:pStyle w:val="TAC"/>
              <w:rPr>
                <w:rFonts w:eastAsia="Yu Mincho"/>
              </w:rPr>
            </w:pPr>
            <w:r w:rsidRPr="00B90D5F">
              <w:rPr>
                <w:rFonts w:eastAsia="Yu Mincho"/>
              </w:rPr>
              <w:t>nX</w:t>
            </w:r>
          </w:p>
        </w:tc>
        <w:tc>
          <w:tcPr>
            <w:tcW w:w="0" w:type="auto"/>
            <w:vMerge/>
            <w:tcBorders>
              <w:bottom w:val="single" w:sz="8" w:space="0" w:color="auto"/>
            </w:tcBorders>
          </w:tcPr>
          <w:p w14:paraId="2C3FFBE4" w14:textId="77777777" w:rsidR="000949C3" w:rsidRPr="00B90D5F" w:rsidRDefault="000949C3" w:rsidP="000949C3">
            <w:pPr>
              <w:pStyle w:val="TAC"/>
              <w:rPr>
                <w:rFonts w:eastAsia="Yu Mincho"/>
              </w:rPr>
            </w:pPr>
          </w:p>
        </w:tc>
        <w:tc>
          <w:tcPr>
            <w:tcW w:w="0" w:type="auto"/>
            <w:tcBorders>
              <w:bottom w:val="single" w:sz="8" w:space="0" w:color="auto"/>
            </w:tcBorders>
          </w:tcPr>
          <w:p w14:paraId="2DAF19D1" w14:textId="77777777" w:rsidR="000949C3" w:rsidRPr="00B90D5F" w:rsidRDefault="000949C3" w:rsidP="000949C3">
            <w:pPr>
              <w:pStyle w:val="TAC"/>
            </w:pPr>
            <w:r w:rsidRPr="00B90D5F">
              <w:t>Mid/CC2</w:t>
            </w:r>
          </w:p>
        </w:tc>
        <w:tc>
          <w:tcPr>
            <w:tcW w:w="0" w:type="auto"/>
            <w:vMerge/>
            <w:tcBorders>
              <w:bottom w:val="single" w:sz="8" w:space="0" w:color="auto"/>
            </w:tcBorders>
            <w:shd w:val="clear" w:color="auto" w:fill="auto"/>
          </w:tcPr>
          <w:p w14:paraId="317E4569" w14:textId="77777777" w:rsidR="000949C3" w:rsidRPr="00B90D5F" w:rsidRDefault="000949C3" w:rsidP="000949C3">
            <w:pPr>
              <w:pStyle w:val="TAC"/>
            </w:pPr>
          </w:p>
        </w:tc>
        <w:tc>
          <w:tcPr>
            <w:tcW w:w="0" w:type="auto"/>
            <w:tcBorders>
              <w:bottom w:val="single" w:sz="8" w:space="0" w:color="auto"/>
            </w:tcBorders>
          </w:tcPr>
          <w:p w14:paraId="5439A8DB" w14:textId="77777777" w:rsidR="000949C3" w:rsidRPr="00B90D5F" w:rsidRDefault="000949C3" w:rsidP="000949C3">
            <w:pPr>
              <w:pStyle w:val="TAC"/>
            </w:pPr>
            <w:r w:rsidRPr="00B90D5F">
              <w:t>CP-OFDM 64QAM</w:t>
            </w:r>
          </w:p>
        </w:tc>
        <w:tc>
          <w:tcPr>
            <w:tcW w:w="0" w:type="auto"/>
            <w:tcBorders>
              <w:bottom w:val="single" w:sz="8" w:space="0" w:color="auto"/>
            </w:tcBorders>
          </w:tcPr>
          <w:p w14:paraId="430FBFFC" w14:textId="77777777" w:rsidR="000949C3" w:rsidRPr="00B90D5F" w:rsidRDefault="000949C3" w:rsidP="000949C3">
            <w:pPr>
              <w:pStyle w:val="TAC"/>
            </w:pPr>
            <w:r w:rsidRPr="00B90D5F">
              <w:t>Outer_Full</w:t>
            </w:r>
          </w:p>
        </w:tc>
      </w:tr>
    </w:tbl>
    <w:p w14:paraId="49EA3397" w14:textId="77777777" w:rsidR="008D7980" w:rsidRPr="00B90D5F" w:rsidRDefault="008D7980" w:rsidP="008D7980">
      <w:pPr>
        <w:jc w:val="both"/>
        <w:rPr>
          <w:lang w:eastAsia="zh-CN"/>
        </w:rPr>
      </w:pPr>
    </w:p>
    <w:p w14:paraId="38CA0EA8" w14:textId="77777777" w:rsidR="002C3080" w:rsidRPr="00B90D5F" w:rsidRDefault="002C3080" w:rsidP="002C3080">
      <w:pPr>
        <w:jc w:val="both"/>
        <w:rPr>
          <w:lang w:eastAsia="zh-CN"/>
        </w:rPr>
      </w:pPr>
      <w:r w:rsidRPr="00B90D5F">
        <w:rPr>
          <w:lang w:eastAsia="zh-CN"/>
        </w:rPr>
        <w:t xml:space="preserve">Below table lists proposed test points for examples of CA configuration with 2 UL CC and </w:t>
      </w:r>
      <w:r w:rsidR="00805CE1" w:rsidRPr="00B90D5F">
        <w:rPr>
          <w:lang w:eastAsia="zh-CN"/>
        </w:rPr>
        <w:t>accumulative</w:t>
      </w:r>
      <w:r w:rsidRPr="00B90D5F">
        <w:rPr>
          <w:lang w:eastAsia="zh-CN"/>
        </w:rPr>
        <w:t xml:space="preserve"> aggregated channel bandwidth &lt; 800MHz.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597"/>
        <w:gridCol w:w="637"/>
        <w:gridCol w:w="1186"/>
        <w:gridCol w:w="1437"/>
        <w:gridCol w:w="1572"/>
        <w:gridCol w:w="2070"/>
        <w:gridCol w:w="1572"/>
      </w:tblGrid>
      <w:tr w:rsidR="002C3080" w:rsidRPr="00B90D5F" w14:paraId="12BE571E" w14:textId="77777777" w:rsidTr="000A4089">
        <w:trPr>
          <w:jc w:val="center"/>
        </w:trPr>
        <w:tc>
          <w:tcPr>
            <w:tcW w:w="0" w:type="auto"/>
            <w:shd w:val="clear" w:color="auto" w:fill="auto"/>
          </w:tcPr>
          <w:p w14:paraId="3AA124F7" w14:textId="77777777" w:rsidR="002C3080" w:rsidRPr="00B90D5F" w:rsidRDefault="002C3080" w:rsidP="000A4089">
            <w:pPr>
              <w:pStyle w:val="TAH"/>
              <w:rPr>
                <w:lang w:eastAsia="zh-CN"/>
              </w:rPr>
            </w:pPr>
            <w:r w:rsidRPr="00B90D5F">
              <w:rPr>
                <w:lang w:eastAsia="zh-CN"/>
              </w:rPr>
              <w:lastRenderedPageBreak/>
              <w:t>Test ID</w:t>
            </w:r>
          </w:p>
        </w:tc>
        <w:tc>
          <w:tcPr>
            <w:tcW w:w="0" w:type="auto"/>
            <w:tcBorders>
              <w:bottom w:val="single" w:sz="4" w:space="0" w:color="auto"/>
            </w:tcBorders>
          </w:tcPr>
          <w:p w14:paraId="5313DAB7" w14:textId="77777777" w:rsidR="002C3080" w:rsidRPr="00B90D5F" w:rsidRDefault="002C3080" w:rsidP="000A4089">
            <w:pPr>
              <w:pStyle w:val="TAH"/>
            </w:pPr>
            <w:r w:rsidRPr="00B90D5F">
              <w:t>CC</w:t>
            </w:r>
          </w:p>
        </w:tc>
        <w:tc>
          <w:tcPr>
            <w:tcW w:w="0" w:type="auto"/>
            <w:tcBorders>
              <w:bottom w:val="single" w:sz="4" w:space="0" w:color="auto"/>
            </w:tcBorders>
          </w:tcPr>
          <w:p w14:paraId="3BBA8728" w14:textId="77777777" w:rsidR="002C3080" w:rsidRPr="00B90D5F" w:rsidRDefault="002C3080" w:rsidP="000A4089">
            <w:pPr>
              <w:pStyle w:val="TAC"/>
            </w:pPr>
            <w:r w:rsidRPr="00B90D5F">
              <w:t>Band</w:t>
            </w:r>
          </w:p>
        </w:tc>
        <w:tc>
          <w:tcPr>
            <w:tcW w:w="0" w:type="auto"/>
            <w:tcBorders>
              <w:bottom w:val="single" w:sz="4" w:space="0" w:color="auto"/>
            </w:tcBorders>
          </w:tcPr>
          <w:p w14:paraId="7DDFD9DA" w14:textId="77777777" w:rsidR="002C3080" w:rsidRPr="00B90D5F" w:rsidRDefault="002C3080" w:rsidP="000A4089">
            <w:pPr>
              <w:pStyle w:val="TAC"/>
            </w:pPr>
            <w:r w:rsidRPr="00B90D5F">
              <w:t>ChBw(MHz)</w:t>
            </w:r>
          </w:p>
        </w:tc>
        <w:tc>
          <w:tcPr>
            <w:tcW w:w="0" w:type="auto"/>
          </w:tcPr>
          <w:p w14:paraId="0FB5759C" w14:textId="77777777" w:rsidR="002C3080" w:rsidRPr="00B90D5F" w:rsidRDefault="002C3080" w:rsidP="000A4089">
            <w:pPr>
              <w:pStyle w:val="TAC"/>
              <w:rPr>
                <w:rFonts w:eastAsia="Times New Roman"/>
                <w:b/>
              </w:rPr>
            </w:pPr>
            <w:r w:rsidRPr="00B90D5F">
              <w:rPr>
                <w:rFonts w:eastAsia="Times New Roman"/>
                <w:b/>
              </w:rPr>
              <w:t>Test frequency</w:t>
            </w:r>
          </w:p>
        </w:tc>
        <w:tc>
          <w:tcPr>
            <w:tcW w:w="0" w:type="auto"/>
            <w:shd w:val="clear" w:color="auto" w:fill="auto"/>
          </w:tcPr>
          <w:p w14:paraId="3F6DAD6D" w14:textId="77777777" w:rsidR="002C3080" w:rsidRPr="00B90D5F" w:rsidRDefault="002C3080" w:rsidP="000A4089">
            <w:pPr>
              <w:pStyle w:val="TAC"/>
            </w:pPr>
            <w:r w:rsidRPr="00B90D5F">
              <w:rPr>
                <w:rFonts w:eastAsia="Times New Roman"/>
                <w:b/>
              </w:rPr>
              <w:t>DL RB allocation</w:t>
            </w:r>
          </w:p>
        </w:tc>
        <w:tc>
          <w:tcPr>
            <w:tcW w:w="0" w:type="auto"/>
          </w:tcPr>
          <w:p w14:paraId="6DA2FA93" w14:textId="77777777" w:rsidR="002C3080" w:rsidRPr="00B90D5F" w:rsidRDefault="002C3080" w:rsidP="000A4089">
            <w:pPr>
              <w:pStyle w:val="TAH"/>
              <w:rPr>
                <w:rFonts w:eastAsia="SimSun"/>
                <w:lang w:eastAsia="zh-CN"/>
              </w:rPr>
            </w:pPr>
            <w:r w:rsidRPr="00B90D5F">
              <w:rPr>
                <w:lang w:eastAsia="zh-CN"/>
              </w:rPr>
              <w:t>UL Modulation</w:t>
            </w:r>
          </w:p>
        </w:tc>
        <w:tc>
          <w:tcPr>
            <w:tcW w:w="0" w:type="auto"/>
          </w:tcPr>
          <w:p w14:paraId="2073BA49" w14:textId="77777777" w:rsidR="002C3080" w:rsidRPr="00B90D5F" w:rsidRDefault="002C3080" w:rsidP="000A4089">
            <w:pPr>
              <w:pStyle w:val="TAH"/>
              <w:rPr>
                <w:rFonts w:eastAsia="SimSun"/>
                <w:lang w:eastAsia="zh-CN"/>
              </w:rPr>
            </w:pPr>
            <w:r w:rsidRPr="00B90D5F">
              <w:rPr>
                <w:lang w:eastAsia="zh-CN"/>
              </w:rPr>
              <w:t>UL RB allocation</w:t>
            </w:r>
          </w:p>
        </w:tc>
      </w:tr>
      <w:tr w:rsidR="002C3080" w:rsidRPr="00B90D5F" w14:paraId="24DE08C4" w14:textId="77777777" w:rsidTr="000A4089">
        <w:trPr>
          <w:jc w:val="center"/>
        </w:trPr>
        <w:tc>
          <w:tcPr>
            <w:tcW w:w="0" w:type="auto"/>
            <w:gridSpan w:val="8"/>
            <w:tcBorders>
              <w:bottom w:val="single" w:sz="4" w:space="0" w:color="auto"/>
            </w:tcBorders>
          </w:tcPr>
          <w:p w14:paraId="2B20D026" w14:textId="77777777" w:rsidR="002C3080" w:rsidRPr="00B90D5F" w:rsidRDefault="002C3080" w:rsidP="004972DB">
            <w:pPr>
              <w:pStyle w:val="TAH"/>
              <w:rPr>
                <w:lang w:eastAsia="zh-CN"/>
              </w:rPr>
            </w:pPr>
            <w:r w:rsidRPr="00B90D5F">
              <w:rPr>
                <w:lang w:eastAsia="zh-CN"/>
              </w:rPr>
              <w:t>Default Test Settings for a CA_nXD Configuration</w:t>
            </w:r>
          </w:p>
        </w:tc>
      </w:tr>
      <w:tr w:rsidR="002C3080" w:rsidRPr="00B90D5F" w14:paraId="4319F83F" w14:textId="77777777" w:rsidTr="000A4089">
        <w:trPr>
          <w:jc w:val="center"/>
        </w:trPr>
        <w:tc>
          <w:tcPr>
            <w:tcW w:w="0" w:type="auto"/>
            <w:vMerge w:val="restart"/>
            <w:tcBorders>
              <w:bottom w:val="single" w:sz="4" w:space="0" w:color="auto"/>
            </w:tcBorders>
            <w:shd w:val="clear" w:color="auto" w:fill="auto"/>
            <w:vAlign w:val="center"/>
          </w:tcPr>
          <w:p w14:paraId="7502FB33" w14:textId="77777777" w:rsidR="002C3080" w:rsidRPr="00B90D5F" w:rsidRDefault="002C3080" w:rsidP="000A4089">
            <w:pPr>
              <w:pStyle w:val="TAC"/>
            </w:pPr>
            <w:r w:rsidRPr="00B90D5F">
              <w:t>1</w:t>
            </w:r>
          </w:p>
        </w:tc>
        <w:tc>
          <w:tcPr>
            <w:tcW w:w="0" w:type="auto"/>
            <w:tcBorders>
              <w:top w:val="single" w:sz="4" w:space="0" w:color="auto"/>
              <w:bottom w:val="single" w:sz="4" w:space="0" w:color="auto"/>
            </w:tcBorders>
          </w:tcPr>
          <w:p w14:paraId="0E6BD5FB" w14:textId="77777777" w:rsidR="002C3080" w:rsidRPr="00B90D5F" w:rsidRDefault="002C3080" w:rsidP="000A4089">
            <w:pPr>
              <w:pStyle w:val="TAC"/>
              <w:rPr>
                <w:rFonts w:eastAsia="Yu Mincho"/>
              </w:rPr>
            </w:pPr>
            <w:r w:rsidRPr="00B90D5F">
              <w:rPr>
                <w:rFonts w:eastAsia="Yu Mincho" w:hint="eastAsia"/>
              </w:rPr>
              <w:t>P</w:t>
            </w:r>
            <w:r w:rsidRPr="00B90D5F">
              <w:rPr>
                <w:rFonts w:eastAsia="Yu Mincho"/>
              </w:rPr>
              <w:t>CC</w:t>
            </w:r>
          </w:p>
        </w:tc>
        <w:tc>
          <w:tcPr>
            <w:tcW w:w="0" w:type="auto"/>
            <w:tcBorders>
              <w:top w:val="single" w:sz="4" w:space="0" w:color="auto"/>
              <w:bottom w:val="single" w:sz="4" w:space="0" w:color="auto"/>
            </w:tcBorders>
          </w:tcPr>
          <w:p w14:paraId="59FCBACD" w14:textId="77777777" w:rsidR="002C3080" w:rsidRPr="00B90D5F" w:rsidRDefault="002C3080" w:rsidP="000A4089">
            <w:pPr>
              <w:pStyle w:val="TAC"/>
              <w:rPr>
                <w:rFonts w:eastAsia="Yu Mincho"/>
              </w:rPr>
            </w:pPr>
            <w:r w:rsidRPr="00B90D5F">
              <w:rPr>
                <w:rFonts w:eastAsia="Yu Mincho"/>
              </w:rPr>
              <w:t>nX</w:t>
            </w:r>
          </w:p>
        </w:tc>
        <w:tc>
          <w:tcPr>
            <w:tcW w:w="0" w:type="auto"/>
            <w:vMerge w:val="restart"/>
            <w:tcBorders>
              <w:top w:val="single" w:sz="4" w:space="0" w:color="auto"/>
            </w:tcBorders>
          </w:tcPr>
          <w:p w14:paraId="4F97224A" w14:textId="77777777" w:rsidR="002C3080" w:rsidRPr="00B90D5F" w:rsidRDefault="002C3080" w:rsidP="000A4089">
            <w:pPr>
              <w:pStyle w:val="TAC"/>
              <w:rPr>
                <w:rFonts w:eastAsia="Yu Mincho"/>
              </w:rPr>
            </w:pPr>
            <w:r w:rsidRPr="00B90D5F">
              <w:rPr>
                <w:rFonts w:eastAsia="Yu Mincho"/>
              </w:rPr>
              <w:t>Default</w:t>
            </w:r>
          </w:p>
        </w:tc>
        <w:tc>
          <w:tcPr>
            <w:tcW w:w="0" w:type="auto"/>
            <w:tcBorders>
              <w:bottom w:val="single" w:sz="4" w:space="0" w:color="auto"/>
            </w:tcBorders>
          </w:tcPr>
          <w:p w14:paraId="740B4639" w14:textId="77777777" w:rsidR="002C3080" w:rsidRPr="00B90D5F" w:rsidRDefault="002C3080" w:rsidP="000A4089">
            <w:pPr>
              <w:pStyle w:val="TAC"/>
            </w:pPr>
            <w:r w:rsidRPr="00B90D5F">
              <w:t>Mid/CC1</w:t>
            </w:r>
          </w:p>
        </w:tc>
        <w:tc>
          <w:tcPr>
            <w:tcW w:w="0" w:type="auto"/>
            <w:vMerge w:val="restart"/>
            <w:shd w:val="clear" w:color="auto" w:fill="auto"/>
          </w:tcPr>
          <w:p w14:paraId="6F91F4A3" w14:textId="77777777" w:rsidR="002C3080" w:rsidRPr="00B90D5F" w:rsidRDefault="002C3080" w:rsidP="000A4089">
            <w:pPr>
              <w:pStyle w:val="TAC"/>
            </w:pPr>
            <w:r w:rsidRPr="00B90D5F">
              <w:t>N/A for this test</w:t>
            </w:r>
          </w:p>
        </w:tc>
        <w:tc>
          <w:tcPr>
            <w:tcW w:w="0" w:type="auto"/>
            <w:tcBorders>
              <w:bottom w:val="single" w:sz="4" w:space="0" w:color="auto"/>
            </w:tcBorders>
          </w:tcPr>
          <w:p w14:paraId="4D62FBD6" w14:textId="77777777" w:rsidR="002C3080" w:rsidRPr="00B90D5F" w:rsidRDefault="002C3080" w:rsidP="000A4089">
            <w:pPr>
              <w:pStyle w:val="TAC"/>
            </w:pPr>
            <w:r w:rsidRPr="00B90D5F">
              <w:t xml:space="preserve">DFT-s-OFDM </w:t>
            </w:r>
            <w:r w:rsidR="002B335F" w:rsidRPr="00B90D5F">
              <w:t>Pi/2 BPSK</w:t>
            </w:r>
          </w:p>
        </w:tc>
        <w:tc>
          <w:tcPr>
            <w:tcW w:w="0" w:type="auto"/>
            <w:tcBorders>
              <w:bottom w:val="single" w:sz="4" w:space="0" w:color="auto"/>
            </w:tcBorders>
          </w:tcPr>
          <w:p w14:paraId="69642CDD" w14:textId="77777777" w:rsidR="002C3080" w:rsidRPr="00B90D5F" w:rsidRDefault="002C3080" w:rsidP="000A4089">
            <w:pPr>
              <w:pStyle w:val="TAC"/>
            </w:pPr>
            <w:r w:rsidRPr="00B90D5F">
              <w:t>Outer_Full</w:t>
            </w:r>
          </w:p>
        </w:tc>
      </w:tr>
      <w:tr w:rsidR="002C3080" w:rsidRPr="00B90D5F" w14:paraId="44567673" w14:textId="77777777" w:rsidTr="000A4089">
        <w:trPr>
          <w:jc w:val="center"/>
        </w:trPr>
        <w:tc>
          <w:tcPr>
            <w:tcW w:w="0" w:type="auto"/>
            <w:vMerge/>
            <w:tcBorders>
              <w:bottom w:val="single" w:sz="4" w:space="0" w:color="auto"/>
            </w:tcBorders>
            <w:shd w:val="clear" w:color="auto" w:fill="auto"/>
          </w:tcPr>
          <w:p w14:paraId="56555A2F" w14:textId="77777777" w:rsidR="002C3080" w:rsidRPr="00B90D5F" w:rsidRDefault="002C3080" w:rsidP="000A4089">
            <w:pPr>
              <w:pStyle w:val="TAC"/>
              <w:rPr>
                <w:rFonts w:eastAsia="Yu Mincho"/>
              </w:rPr>
            </w:pPr>
          </w:p>
        </w:tc>
        <w:tc>
          <w:tcPr>
            <w:tcW w:w="0" w:type="auto"/>
            <w:tcBorders>
              <w:top w:val="single" w:sz="4" w:space="0" w:color="auto"/>
              <w:bottom w:val="single" w:sz="4" w:space="0" w:color="auto"/>
            </w:tcBorders>
          </w:tcPr>
          <w:p w14:paraId="237199FD" w14:textId="77777777" w:rsidR="002C3080" w:rsidRPr="00B90D5F" w:rsidRDefault="002C3080" w:rsidP="000A4089">
            <w:pPr>
              <w:pStyle w:val="TAC"/>
              <w:rPr>
                <w:rFonts w:eastAsia="Yu Mincho"/>
              </w:rPr>
            </w:pPr>
            <w:r w:rsidRPr="00B90D5F">
              <w:rPr>
                <w:rFonts w:eastAsia="Yu Mincho" w:hint="eastAsia"/>
              </w:rPr>
              <w:t>S</w:t>
            </w:r>
            <w:r w:rsidRPr="00B90D5F">
              <w:rPr>
                <w:rFonts w:eastAsia="Yu Mincho"/>
              </w:rPr>
              <w:t>CC</w:t>
            </w:r>
          </w:p>
        </w:tc>
        <w:tc>
          <w:tcPr>
            <w:tcW w:w="0" w:type="auto"/>
            <w:tcBorders>
              <w:bottom w:val="single" w:sz="4" w:space="0" w:color="auto"/>
            </w:tcBorders>
          </w:tcPr>
          <w:p w14:paraId="582D3B60" w14:textId="77777777" w:rsidR="002C3080" w:rsidRPr="00B90D5F" w:rsidRDefault="002C3080" w:rsidP="000A4089">
            <w:pPr>
              <w:pStyle w:val="TAC"/>
              <w:rPr>
                <w:rFonts w:eastAsia="Yu Mincho"/>
              </w:rPr>
            </w:pPr>
            <w:r w:rsidRPr="00B90D5F">
              <w:rPr>
                <w:rFonts w:eastAsia="Yu Mincho"/>
              </w:rPr>
              <w:t>nX</w:t>
            </w:r>
          </w:p>
        </w:tc>
        <w:tc>
          <w:tcPr>
            <w:tcW w:w="0" w:type="auto"/>
            <w:vMerge/>
          </w:tcPr>
          <w:p w14:paraId="5A4BC21E" w14:textId="77777777" w:rsidR="002C3080" w:rsidRPr="00B90D5F" w:rsidRDefault="002C3080" w:rsidP="000A4089">
            <w:pPr>
              <w:pStyle w:val="TAC"/>
              <w:rPr>
                <w:rFonts w:eastAsia="Yu Mincho"/>
              </w:rPr>
            </w:pPr>
          </w:p>
        </w:tc>
        <w:tc>
          <w:tcPr>
            <w:tcW w:w="0" w:type="auto"/>
            <w:tcBorders>
              <w:bottom w:val="single" w:sz="4" w:space="0" w:color="auto"/>
            </w:tcBorders>
          </w:tcPr>
          <w:p w14:paraId="2762D67C" w14:textId="77777777" w:rsidR="002C3080" w:rsidRPr="00B90D5F" w:rsidRDefault="002C3080" w:rsidP="000A4089">
            <w:pPr>
              <w:pStyle w:val="TAC"/>
            </w:pPr>
            <w:r w:rsidRPr="00B90D5F">
              <w:t>Mid/CC2</w:t>
            </w:r>
          </w:p>
        </w:tc>
        <w:tc>
          <w:tcPr>
            <w:tcW w:w="0" w:type="auto"/>
            <w:vMerge/>
            <w:shd w:val="clear" w:color="auto" w:fill="auto"/>
          </w:tcPr>
          <w:p w14:paraId="15CB27DE" w14:textId="77777777" w:rsidR="002C3080" w:rsidRPr="00B90D5F" w:rsidRDefault="002C3080" w:rsidP="000A4089">
            <w:pPr>
              <w:pStyle w:val="TAC"/>
            </w:pPr>
          </w:p>
        </w:tc>
        <w:tc>
          <w:tcPr>
            <w:tcW w:w="0" w:type="auto"/>
            <w:tcBorders>
              <w:bottom w:val="single" w:sz="4" w:space="0" w:color="auto"/>
            </w:tcBorders>
          </w:tcPr>
          <w:p w14:paraId="2DC53ACE" w14:textId="77777777" w:rsidR="002C3080" w:rsidRPr="00B90D5F" w:rsidRDefault="002C3080" w:rsidP="000A4089">
            <w:pPr>
              <w:pStyle w:val="TAC"/>
            </w:pPr>
            <w:r w:rsidRPr="00B90D5F">
              <w:t xml:space="preserve">DFT-s-OFDM </w:t>
            </w:r>
            <w:r w:rsidR="00457FEE" w:rsidRPr="00B90D5F">
              <w:t>Pi/2 BPSK</w:t>
            </w:r>
          </w:p>
        </w:tc>
        <w:tc>
          <w:tcPr>
            <w:tcW w:w="0" w:type="auto"/>
            <w:tcBorders>
              <w:bottom w:val="single" w:sz="4" w:space="0" w:color="auto"/>
            </w:tcBorders>
          </w:tcPr>
          <w:p w14:paraId="026DAB6F" w14:textId="77777777" w:rsidR="002C3080" w:rsidRPr="00B90D5F" w:rsidRDefault="002C3080" w:rsidP="000A4089">
            <w:pPr>
              <w:pStyle w:val="TAC"/>
            </w:pPr>
            <w:r w:rsidRPr="00B90D5F">
              <w:t>Outer_Full</w:t>
            </w:r>
          </w:p>
        </w:tc>
      </w:tr>
      <w:tr w:rsidR="002C3080" w:rsidRPr="00B90D5F" w14:paraId="06544989" w14:textId="77777777" w:rsidTr="000A4089">
        <w:trPr>
          <w:jc w:val="center"/>
        </w:trPr>
        <w:tc>
          <w:tcPr>
            <w:tcW w:w="0" w:type="auto"/>
            <w:vMerge w:val="restart"/>
            <w:tcBorders>
              <w:bottom w:val="single" w:sz="4" w:space="0" w:color="auto"/>
            </w:tcBorders>
            <w:shd w:val="clear" w:color="auto" w:fill="auto"/>
            <w:vAlign w:val="center"/>
          </w:tcPr>
          <w:p w14:paraId="440AEB4D" w14:textId="77777777" w:rsidR="002C3080" w:rsidRPr="00B90D5F" w:rsidRDefault="00457FEE" w:rsidP="000A4089">
            <w:pPr>
              <w:pStyle w:val="TAC"/>
            </w:pPr>
            <w:r w:rsidRPr="00B90D5F">
              <w:t>2</w:t>
            </w:r>
          </w:p>
        </w:tc>
        <w:tc>
          <w:tcPr>
            <w:tcW w:w="0" w:type="auto"/>
            <w:tcBorders>
              <w:top w:val="single" w:sz="4" w:space="0" w:color="auto"/>
              <w:bottom w:val="single" w:sz="4" w:space="0" w:color="auto"/>
            </w:tcBorders>
          </w:tcPr>
          <w:p w14:paraId="71F1CB6D" w14:textId="77777777" w:rsidR="002C3080" w:rsidRPr="00B90D5F" w:rsidRDefault="002C3080" w:rsidP="000A4089">
            <w:pPr>
              <w:pStyle w:val="TAC"/>
              <w:rPr>
                <w:rFonts w:eastAsia="Yu Mincho"/>
              </w:rPr>
            </w:pPr>
            <w:r w:rsidRPr="00B90D5F">
              <w:rPr>
                <w:rFonts w:eastAsia="Yu Mincho" w:hint="eastAsia"/>
              </w:rPr>
              <w:t>P</w:t>
            </w:r>
            <w:r w:rsidRPr="00B90D5F">
              <w:rPr>
                <w:rFonts w:eastAsia="Yu Mincho"/>
              </w:rPr>
              <w:t>CC</w:t>
            </w:r>
          </w:p>
        </w:tc>
        <w:tc>
          <w:tcPr>
            <w:tcW w:w="0" w:type="auto"/>
            <w:tcBorders>
              <w:bottom w:val="single" w:sz="4" w:space="0" w:color="auto"/>
            </w:tcBorders>
          </w:tcPr>
          <w:p w14:paraId="6416085C" w14:textId="77777777" w:rsidR="002C3080" w:rsidRPr="00B90D5F" w:rsidRDefault="002C3080" w:rsidP="000A4089">
            <w:pPr>
              <w:pStyle w:val="TAC"/>
              <w:rPr>
                <w:rFonts w:eastAsia="Yu Mincho"/>
              </w:rPr>
            </w:pPr>
            <w:r w:rsidRPr="00B90D5F">
              <w:rPr>
                <w:rFonts w:eastAsia="Yu Mincho"/>
              </w:rPr>
              <w:t>nX</w:t>
            </w:r>
          </w:p>
        </w:tc>
        <w:tc>
          <w:tcPr>
            <w:tcW w:w="0" w:type="auto"/>
            <w:vMerge/>
          </w:tcPr>
          <w:p w14:paraId="3C4BA3B0" w14:textId="77777777" w:rsidR="002C3080" w:rsidRPr="00B90D5F" w:rsidRDefault="002C3080" w:rsidP="000A4089">
            <w:pPr>
              <w:pStyle w:val="TAC"/>
              <w:rPr>
                <w:rFonts w:eastAsia="Yu Mincho"/>
              </w:rPr>
            </w:pPr>
          </w:p>
        </w:tc>
        <w:tc>
          <w:tcPr>
            <w:tcW w:w="0" w:type="auto"/>
            <w:tcBorders>
              <w:bottom w:val="single" w:sz="4" w:space="0" w:color="auto"/>
            </w:tcBorders>
          </w:tcPr>
          <w:p w14:paraId="3CD370DA" w14:textId="77777777" w:rsidR="002C3080" w:rsidRPr="00B90D5F" w:rsidRDefault="002C3080" w:rsidP="000A4089">
            <w:pPr>
              <w:pStyle w:val="TAC"/>
            </w:pPr>
            <w:r w:rsidRPr="00B90D5F">
              <w:t>Mid/CC1</w:t>
            </w:r>
          </w:p>
        </w:tc>
        <w:tc>
          <w:tcPr>
            <w:tcW w:w="0" w:type="auto"/>
            <w:vMerge/>
            <w:shd w:val="clear" w:color="auto" w:fill="auto"/>
            <w:vAlign w:val="center"/>
          </w:tcPr>
          <w:p w14:paraId="169D33D7" w14:textId="77777777" w:rsidR="002C3080" w:rsidRPr="00B90D5F" w:rsidRDefault="002C3080" w:rsidP="000A4089">
            <w:pPr>
              <w:pStyle w:val="TAC"/>
            </w:pPr>
          </w:p>
        </w:tc>
        <w:tc>
          <w:tcPr>
            <w:tcW w:w="0" w:type="auto"/>
            <w:tcBorders>
              <w:bottom w:val="single" w:sz="4" w:space="0" w:color="auto"/>
            </w:tcBorders>
          </w:tcPr>
          <w:p w14:paraId="27DA6E03" w14:textId="77777777" w:rsidR="002C3080" w:rsidRPr="00B90D5F" w:rsidRDefault="002C3080" w:rsidP="000A4089">
            <w:pPr>
              <w:pStyle w:val="TAC"/>
            </w:pPr>
            <w:r w:rsidRPr="00B90D5F">
              <w:t>CP-OFDM 16QAM</w:t>
            </w:r>
          </w:p>
        </w:tc>
        <w:tc>
          <w:tcPr>
            <w:tcW w:w="0" w:type="auto"/>
            <w:tcBorders>
              <w:bottom w:val="single" w:sz="4" w:space="0" w:color="auto"/>
            </w:tcBorders>
          </w:tcPr>
          <w:p w14:paraId="01BB37B2" w14:textId="77777777" w:rsidR="002C3080" w:rsidRPr="00B90D5F" w:rsidRDefault="002C3080" w:rsidP="000A4089">
            <w:pPr>
              <w:pStyle w:val="TAC"/>
            </w:pPr>
            <w:r w:rsidRPr="00B90D5F">
              <w:t>Outer_Full</w:t>
            </w:r>
          </w:p>
        </w:tc>
      </w:tr>
      <w:tr w:rsidR="002C3080" w:rsidRPr="00B90D5F" w14:paraId="56763A41" w14:textId="77777777" w:rsidTr="000A4089">
        <w:trPr>
          <w:jc w:val="center"/>
        </w:trPr>
        <w:tc>
          <w:tcPr>
            <w:tcW w:w="0" w:type="auto"/>
            <w:vMerge/>
            <w:tcBorders>
              <w:bottom w:val="single" w:sz="4" w:space="0" w:color="auto"/>
            </w:tcBorders>
            <w:shd w:val="clear" w:color="auto" w:fill="auto"/>
          </w:tcPr>
          <w:p w14:paraId="6A95C424" w14:textId="77777777" w:rsidR="002C3080" w:rsidRPr="00B90D5F" w:rsidRDefault="002C3080" w:rsidP="000A4089">
            <w:pPr>
              <w:pStyle w:val="TAC"/>
              <w:rPr>
                <w:rFonts w:eastAsia="Yu Mincho"/>
              </w:rPr>
            </w:pPr>
          </w:p>
        </w:tc>
        <w:tc>
          <w:tcPr>
            <w:tcW w:w="0" w:type="auto"/>
            <w:tcBorders>
              <w:top w:val="single" w:sz="4" w:space="0" w:color="auto"/>
              <w:bottom w:val="single" w:sz="4" w:space="0" w:color="auto"/>
            </w:tcBorders>
          </w:tcPr>
          <w:p w14:paraId="0E9292D5" w14:textId="77777777" w:rsidR="002C3080" w:rsidRPr="00B90D5F" w:rsidRDefault="002C3080" w:rsidP="000A4089">
            <w:pPr>
              <w:pStyle w:val="TAC"/>
              <w:rPr>
                <w:rFonts w:eastAsia="Yu Mincho"/>
              </w:rPr>
            </w:pPr>
            <w:r w:rsidRPr="00B90D5F">
              <w:rPr>
                <w:rFonts w:eastAsia="Yu Mincho" w:hint="eastAsia"/>
              </w:rPr>
              <w:t>S</w:t>
            </w:r>
            <w:r w:rsidRPr="00B90D5F">
              <w:rPr>
                <w:rFonts w:eastAsia="Yu Mincho"/>
              </w:rPr>
              <w:t>CC</w:t>
            </w:r>
          </w:p>
        </w:tc>
        <w:tc>
          <w:tcPr>
            <w:tcW w:w="0" w:type="auto"/>
            <w:tcBorders>
              <w:bottom w:val="single" w:sz="4" w:space="0" w:color="auto"/>
            </w:tcBorders>
          </w:tcPr>
          <w:p w14:paraId="28179FF1" w14:textId="77777777" w:rsidR="002C3080" w:rsidRPr="00B90D5F" w:rsidRDefault="002C3080" w:rsidP="000A4089">
            <w:pPr>
              <w:pStyle w:val="TAC"/>
              <w:rPr>
                <w:rFonts w:eastAsia="Yu Mincho"/>
              </w:rPr>
            </w:pPr>
            <w:r w:rsidRPr="00B90D5F">
              <w:rPr>
                <w:rFonts w:eastAsia="Yu Mincho"/>
              </w:rPr>
              <w:t>nX</w:t>
            </w:r>
          </w:p>
        </w:tc>
        <w:tc>
          <w:tcPr>
            <w:tcW w:w="0" w:type="auto"/>
            <w:vMerge/>
          </w:tcPr>
          <w:p w14:paraId="2D5F9A9F" w14:textId="77777777" w:rsidR="002C3080" w:rsidRPr="00B90D5F" w:rsidRDefault="002C3080" w:rsidP="000A4089">
            <w:pPr>
              <w:pStyle w:val="TAC"/>
              <w:rPr>
                <w:rFonts w:eastAsia="Yu Mincho"/>
              </w:rPr>
            </w:pPr>
          </w:p>
        </w:tc>
        <w:tc>
          <w:tcPr>
            <w:tcW w:w="0" w:type="auto"/>
            <w:tcBorders>
              <w:bottom w:val="single" w:sz="4" w:space="0" w:color="auto"/>
            </w:tcBorders>
          </w:tcPr>
          <w:p w14:paraId="47BB96D6" w14:textId="77777777" w:rsidR="002C3080" w:rsidRPr="00B90D5F" w:rsidRDefault="002C3080" w:rsidP="000A4089">
            <w:pPr>
              <w:pStyle w:val="TAC"/>
            </w:pPr>
            <w:r w:rsidRPr="00B90D5F">
              <w:t>Mid/CC2</w:t>
            </w:r>
          </w:p>
        </w:tc>
        <w:tc>
          <w:tcPr>
            <w:tcW w:w="0" w:type="auto"/>
            <w:vMerge/>
            <w:shd w:val="clear" w:color="auto" w:fill="auto"/>
          </w:tcPr>
          <w:p w14:paraId="029657C1" w14:textId="77777777" w:rsidR="002C3080" w:rsidRPr="00B90D5F" w:rsidRDefault="002C3080" w:rsidP="000A4089">
            <w:pPr>
              <w:pStyle w:val="TAC"/>
            </w:pPr>
          </w:p>
        </w:tc>
        <w:tc>
          <w:tcPr>
            <w:tcW w:w="0" w:type="auto"/>
            <w:tcBorders>
              <w:bottom w:val="single" w:sz="4" w:space="0" w:color="auto"/>
            </w:tcBorders>
          </w:tcPr>
          <w:p w14:paraId="5CB12994" w14:textId="77777777" w:rsidR="002C3080" w:rsidRPr="00B90D5F" w:rsidRDefault="002C3080" w:rsidP="000A4089">
            <w:pPr>
              <w:pStyle w:val="TAC"/>
            </w:pPr>
            <w:r w:rsidRPr="00B90D5F">
              <w:t>CP-OFDM 16QAM</w:t>
            </w:r>
          </w:p>
        </w:tc>
        <w:tc>
          <w:tcPr>
            <w:tcW w:w="0" w:type="auto"/>
            <w:tcBorders>
              <w:bottom w:val="single" w:sz="4" w:space="0" w:color="auto"/>
            </w:tcBorders>
          </w:tcPr>
          <w:p w14:paraId="139501E4" w14:textId="77777777" w:rsidR="002C3080" w:rsidRPr="00B90D5F" w:rsidRDefault="002C3080" w:rsidP="000A4089">
            <w:pPr>
              <w:pStyle w:val="TAC"/>
            </w:pPr>
            <w:r w:rsidRPr="00B90D5F">
              <w:t>Outer_Full</w:t>
            </w:r>
          </w:p>
        </w:tc>
      </w:tr>
      <w:tr w:rsidR="002C3080" w:rsidRPr="00B90D5F" w14:paraId="07E46B2F" w14:textId="77777777" w:rsidTr="000A4089">
        <w:trPr>
          <w:jc w:val="center"/>
        </w:trPr>
        <w:tc>
          <w:tcPr>
            <w:tcW w:w="0" w:type="auto"/>
            <w:vMerge w:val="restart"/>
            <w:tcBorders>
              <w:bottom w:val="single" w:sz="4" w:space="0" w:color="auto"/>
            </w:tcBorders>
            <w:shd w:val="clear" w:color="auto" w:fill="auto"/>
            <w:vAlign w:val="center"/>
          </w:tcPr>
          <w:p w14:paraId="10A5B2D2" w14:textId="77777777" w:rsidR="002C3080" w:rsidRPr="00B90D5F" w:rsidRDefault="00457FEE" w:rsidP="000A4089">
            <w:pPr>
              <w:pStyle w:val="TAC"/>
              <w:rPr>
                <w:rFonts w:eastAsia="Yu Mincho"/>
              </w:rPr>
            </w:pPr>
            <w:r w:rsidRPr="00B90D5F">
              <w:rPr>
                <w:rFonts w:eastAsia="Yu Mincho"/>
              </w:rPr>
              <w:t>3</w:t>
            </w:r>
          </w:p>
        </w:tc>
        <w:tc>
          <w:tcPr>
            <w:tcW w:w="0" w:type="auto"/>
            <w:tcBorders>
              <w:top w:val="single" w:sz="4" w:space="0" w:color="auto"/>
              <w:bottom w:val="single" w:sz="4" w:space="0" w:color="auto"/>
            </w:tcBorders>
          </w:tcPr>
          <w:p w14:paraId="3FC9E8A6" w14:textId="77777777" w:rsidR="002C3080" w:rsidRPr="00B90D5F" w:rsidRDefault="002C3080" w:rsidP="000A4089">
            <w:pPr>
              <w:pStyle w:val="TAC"/>
              <w:rPr>
                <w:rFonts w:eastAsia="Yu Mincho"/>
              </w:rPr>
            </w:pPr>
            <w:r w:rsidRPr="00B90D5F">
              <w:rPr>
                <w:rFonts w:eastAsia="Yu Mincho" w:hint="eastAsia"/>
              </w:rPr>
              <w:t>P</w:t>
            </w:r>
            <w:r w:rsidRPr="00B90D5F">
              <w:rPr>
                <w:rFonts w:eastAsia="Yu Mincho"/>
              </w:rPr>
              <w:t>CC</w:t>
            </w:r>
          </w:p>
        </w:tc>
        <w:tc>
          <w:tcPr>
            <w:tcW w:w="0" w:type="auto"/>
            <w:tcBorders>
              <w:bottom w:val="single" w:sz="4" w:space="0" w:color="auto"/>
            </w:tcBorders>
          </w:tcPr>
          <w:p w14:paraId="3FEEF149" w14:textId="77777777" w:rsidR="002C3080" w:rsidRPr="00B90D5F" w:rsidRDefault="002C3080" w:rsidP="000A4089">
            <w:pPr>
              <w:pStyle w:val="TAC"/>
              <w:rPr>
                <w:rFonts w:eastAsia="Yu Mincho"/>
              </w:rPr>
            </w:pPr>
            <w:r w:rsidRPr="00B90D5F">
              <w:rPr>
                <w:rFonts w:eastAsia="Yu Mincho"/>
              </w:rPr>
              <w:t>nX</w:t>
            </w:r>
          </w:p>
        </w:tc>
        <w:tc>
          <w:tcPr>
            <w:tcW w:w="0" w:type="auto"/>
            <w:vMerge/>
          </w:tcPr>
          <w:p w14:paraId="4CAB5436" w14:textId="77777777" w:rsidR="002C3080" w:rsidRPr="00B90D5F" w:rsidRDefault="002C3080" w:rsidP="000A4089">
            <w:pPr>
              <w:pStyle w:val="TAC"/>
              <w:rPr>
                <w:rFonts w:eastAsia="Yu Mincho"/>
              </w:rPr>
            </w:pPr>
          </w:p>
        </w:tc>
        <w:tc>
          <w:tcPr>
            <w:tcW w:w="0" w:type="auto"/>
            <w:tcBorders>
              <w:bottom w:val="single" w:sz="4" w:space="0" w:color="auto"/>
            </w:tcBorders>
          </w:tcPr>
          <w:p w14:paraId="63CA7B86" w14:textId="77777777" w:rsidR="002C3080" w:rsidRPr="00B90D5F" w:rsidRDefault="002C3080" w:rsidP="000A4089">
            <w:pPr>
              <w:pStyle w:val="TAC"/>
            </w:pPr>
            <w:r w:rsidRPr="00B90D5F">
              <w:t>Mid/CC1</w:t>
            </w:r>
          </w:p>
        </w:tc>
        <w:tc>
          <w:tcPr>
            <w:tcW w:w="0" w:type="auto"/>
            <w:vMerge/>
            <w:shd w:val="clear" w:color="auto" w:fill="auto"/>
          </w:tcPr>
          <w:p w14:paraId="69F1B0B3" w14:textId="77777777" w:rsidR="002C3080" w:rsidRPr="00B90D5F" w:rsidRDefault="002C3080" w:rsidP="000A4089">
            <w:pPr>
              <w:pStyle w:val="TAC"/>
            </w:pPr>
          </w:p>
        </w:tc>
        <w:tc>
          <w:tcPr>
            <w:tcW w:w="0" w:type="auto"/>
            <w:tcBorders>
              <w:bottom w:val="single" w:sz="4" w:space="0" w:color="auto"/>
            </w:tcBorders>
          </w:tcPr>
          <w:p w14:paraId="7814A7E1" w14:textId="77777777" w:rsidR="002C3080" w:rsidRPr="00B90D5F" w:rsidRDefault="002C3080" w:rsidP="000A4089">
            <w:pPr>
              <w:pStyle w:val="TAC"/>
            </w:pPr>
            <w:r w:rsidRPr="00B90D5F">
              <w:t>CP-OFDM 64QAM</w:t>
            </w:r>
          </w:p>
        </w:tc>
        <w:tc>
          <w:tcPr>
            <w:tcW w:w="0" w:type="auto"/>
            <w:tcBorders>
              <w:bottom w:val="single" w:sz="4" w:space="0" w:color="auto"/>
            </w:tcBorders>
          </w:tcPr>
          <w:p w14:paraId="4B794F4F" w14:textId="77777777" w:rsidR="002C3080" w:rsidRPr="00B90D5F" w:rsidRDefault="002C3080" w:rsidP="000A4089">
            <w:pPr>
              <w:pStyle w:val="TAC"/>
              <w:rPr>
                <w:lang w:eastAsia="zh-CN"/>
              </w:rPr>
            </w:pPr>
            <w:r w:rsidRPr="00B90D5F">
              <w:t>Outer_Full</w:t>
            </w:r>
          </w:p>
        </w:tc>
      </w:tr>
      <w:tr w:rsidR="002C3080" w:rsidRPr="00B90D5F" w14:paraId="0404C172" w14:textId="77777777" w:rsidTr="000A4089">
        <w:trPr>
          <w:jc w:val="center"/>
        </w:trPr>
        <w:tc>
          <w:tcPr>
            <w:tcW w:w="0" w:type="auto"/>
            <w:vMerge/>
            <w:tcBorders>
              <w:bottom w:val="single" w:sz="8" w:space="0" w:color="auto"/>
            </w:tcBorders>
            <w:shd w:val="clear" w:color="auto" w:fill="auto"/>
            <w:vAlign w:val="center"/>
          </w:tcPr>
          <w:p w14:paraId="60F0A99D" w14:textId="77777777" w:rsidR="002C3080" w:rsidRPr="00B90D5F" w:rsidRDefault="002C3080" w:rsidP="000A4089">
            <w:pPr>
              <w:pStyle w:val="TAC"/>
              <w:rPr>
                <w:rFonts w:eastAsia="Yu Mincho"/>
              </w:rPr>
            </w:pPr>
          </w:p>
        </w:tc>
        <w:tc>
          <w:tcPr>
            <w:tcW w:w="0" w:type="auto"/>
            <w:tcBorders>
              <w:top w:val="single" w:sz="4" w:space="0" w:color="auto"/>
              <w:bottom w:val="single" w:sz="8" w:space="0" w:color="auto"/>
            </w:tcBorders>
          </w:tcPr>
          <w:p w14:paraId="0BA7C714" w14:textId="77777777" w:rsidR="002C3080" w:rsidRPr="00B90D5F" w:rsidRDefault="002C3080" w:rsidP="000A4089">
            <w:pPr>
              <w:pStyle w:val="TAC"/>
              <w:rPr>
                <w:rFonts w:eastAsia="Yu Mincho"/>
              </w:rPr>
            </w:pPr>
            <w:r w:rsidRPr="00B90D5F">
              <w:rPr>
                <w:rFonts w:eastAsia="Yu Mincho" w:hint="eastAsia"/>
              </w:rPr>
              <w:t>S</w:t>
            </w:r>
            <w:r w:rsidRPr="00B90D5F">
              <w:rPr>
                <w:rFonts w:eastAsia="Yu Mincho"/>
              </w:rPr>
              <w:t>CC</w:t>
            </w:r>
          </w:p>
        </w:tc>
        <w:tc>
          <w:tcPr>
            <w:tcW w:w="0" w:type="auto"/>
            <w:tcBorders>
              <w:bottom w:val="single" w:sz="8" w:space="0" w:color="auto"/>
            </w:tcBorders>
          </w:tcPr>
          <w:p w14:paraId="3E8CF1FA" w14:textId="77777777" w:rsidR="002C3080" w:rsidRPr="00B90D5F" w:rsidRDefault="002C3080" w:rsidP="000A4089">
            <w:pPr>
              <w:pStyle w:val="TAC"/>
              <w:rPr>
                <w:rFonts w:eastAsia="Yu Mincho"/>
              </w:rPr>
            </w:pPr>
            <w:r w:rsidRPr="00B90D5F">
              <w:rPr>
                <w:rFonts w:eastAsia="Yu Mincho"/>
              </w:rPr>
              <w:t>nX</w:t>
            </w:r>
          </w:p>
        </w:tc>
        <w:tc>
          <w:tcPr>
            <w:tcW w:w="0" w:type="auto"/>
            <w:vMerge/>
            <w:tcBorders>
              <w:bottom w:val="single" w:sz="8" w:space="0" w:color="auto"/>
            </w:tcBorders>
          </w:tcPr>
          <w:p w14:paraId="402BE800" w14:textId="77777777" w:rsidR="002C3080" w:rsidRPr="00B90D5F" w:rsidRDefault="002C3080" w:rsidP="000A4089">
            <w:pPr>
              <w:pStyle w:val="TAC"/>
              <w:rPr>
                <w:rFonts w:eastAsia="Yu Mincho"/>
              </w:rPr>
            </w:pPr>
          </w:p>
        </w:tc>
        <w:tc>
          <w:tcPr>
            <w:tcW w:w="0" w:type="auto"/>
            <w:tcBorders>
              <w:bottom w:val="single" w:sz="8" w:space="0" w:color="auto"/>
            </w:tcBorders>
          </w:tcPr>
          <w:p w14:paraId="6F701C38" w14:textId="77777777" w:rsidR="002C3080" w:rsidRPr="00B90D5F" w:rsidRDefault="002C3080" w:rsidP="000A4089">
            <w:pPr>
              <w:pStyle w:val="TAC"/>
            </w:pPr>
            <w:r w:rsidRPr="00B90D5F">
              <w:t>Mid/CC2</w:t>
            </w:r>
          </w:p>
        </w:tc>
        <w:tc>
          <w:tcPr>
            <w:tcW w:w="0" w:type="auto"/>
            <w:vMerge/>
            <w:tcBorders>
              <w:bottom w:val="single" w:sz="8" w:space="0" w:color="auto"/>
            </w:tcBorders>
            <w:shd w:val="clear" w:color="auto" w:fill="auto"/>
          </w:tcPr>
          <w:p w14:paraId="3AF7707A" w14:textId="77777777" w:rsidR="002C3080" w:rsidRPr="00B90D5F" w:rsidRDefault="002C3080" w:rsidP="000A4089">
            <w:pPr>
              <w:pStyle w:val="TAC"/>
            </w:pPr>
          </w:p>
        </w:tc>
        <w:tc>
          <w:tcPr>
            <w:tcW w:w="0" w:type="auto"/>
            <w:tcBorders>
              <w:bottom w:val="single" w:sz="8" w:space="0" w:color="auto"/>
            </w:tcBorders>
          </w:tcPr>
          <w:p w14:paraId="41A2D3F5" w14:textId="77777777" w:rsidR="002C3080" w:rsidRPr="00B90D5F" w:rsidRDefault="002C3080" w:rsidP="000A4089">
            <w:pPr>
              <w:pStyle w:val="TAC"/>
            </w:pPr>
            <w:r w:rsidRPr="00B90D5F">
              <w:t>CP-OFDM 64QAM</w:t>
            </w:r>
          </w:p>
        </w:tc>
        <w:tc>
          <w:tcPr>
            <w:tcW w:w="0" w:type="auto"/>
            <w:tcBorders>
              <w:bottom w:val="single" w:sz="8" w:space="0" w:color="auto"/>
            </w:tcBorders>
          </w:tcPr>
          <w:p w14:paraId="1EAA3D77" w14:textId="77777777" w:rsidR="002C3080" w:rsidRPr="00B90D5F" w:rsidRDefault="002C3080" w:rsidP="000A4089">
            <w:pPr>
              <w:pStyle w:val="TAC"/>
            </w:pPr>
            <w:r w:rsidRPr="00B90D5F">
              <w:t>Outer_Full</w:t>
            </w:r>
          </w:p>
        </w:tc>
      </w:tr>
    </w:tbl>
    <w:p w14:paraId="457DE344" w14:textId="77777777" w:rsidR="001232D9" w:rsidRPr="00B90D5F" w:rsidRDefault="001232D9" w:rsidP="00E15F87">
      <w:pPr>
        <w:jc w:val="both"/>
        <w:rPr>
          <w:lang w:eastAsia="zh-CN"/>
        </w:rPr>
      </w:pPr>
    </w:p>
    <w:p w14:paraId="09849208" w14:textId="77777777" w:rsidR="002C3080" w:rsidRPr="00B90D5F" w:rsidRDefault="002C3080" w:rsidP="002C3080">
      <w:pPr>
        <w:jc w:val="both"/>
        <w:rPr>
          <w:lang w:eastAsia="zh-CN"/>
        </w:rPr>
      </w:pPr>
      <w:r w:rsidRPr="00B90D5F">
        <w:rPr>
          <w:lang w:eastAsia="zh-CN"/>
        </w:rPr>
        <w:t xml:space="preserve">Below table lists proposed test points for examples of CA configuration with 2 UL CC and </w:t>
      </w:r>
      <w:r w:rsidR="00805CE1" w:rsidRPr="00B90D5F">
        <w:rPr>
          <w:lang w:eastAsia="zh-CN"/>
        </w:rPr>
        <w:t>accumulative</w:t>
      </w:r>
      <w:r w:rsidRPr="00B90D5F">
        <w:rPr>
          <w:lang w:eastAsia="zh-CN"/>
        </w:rPr>
        <w:t xml:space="preserve"> aggregated channel bandwidth &lt;= 1400MHz.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767"/>
        <w:gridCol w:w="638"/>
        <w:gridCol w:w="1380"/>
        <w:gridCol w:w="1371"/>
        <w:gridCol w:w="1476"/>
        <w:gridCol w:w="1929"/>
        <w:gridCol w:w="1476"/>
      </w:tblGrid>
      <w:tr w:rsidR="00064BDA" w:rsidRPr="00B90D5F" w14:paraId="7DD8D622" w14:textId="77777777" w:rsidTr="00064BDA">
        <w:trPr>
          <w:jc w:val="center"/>
        </w:trPr>
        <w:tc>
          <w:tcPr>
            <w:tcW w:w="0" w:type="auto"/>
            <w:shd w:val="clear" w:color="auto" w:fill="auto"/>
          </w:tcPr>
          <w:p w14:paraId="3DE2E6B7" w14:textId="77777777" w:rsidR="002C3080" w:rsidRPr="00B90D5F" w:rsidRDefault="002C3080" w:rsidP="000A4089">
            <w:pPr>
              <w:pStyle w:val="TAH"/>
              <w:rPr>
                <w:lang w:eastAsia="zh-CN"/>
              </w:rPr>
            </w:pPr>
            <w:r w:rsidRPr="00B90D5F">
              <w:rPr>
                <w:lang w:eastAsia="zh-CN"/>
              </w:rPr>
              <w:lastRenderedPageBreak/>
              <w:t>Test ID</w:t>
            </w:r>
          </w:p>
        </w:tc>
        <w:tc>
          <w:tcPr>
            <w:tcW w:w="0" w:type="auto"/>
            <w:tcBorders>
              <w:bottom w:val="single" w:sz="4" w:space="0" w:color="auto"/>
            </w:tcBorders>
          </w:tcPr>
          <w:p w14:paraId="44B9E1F5" w14:textId="77777777" w:rsidR="002C3080" w:rsidRPr="00B90D5F" w:rsidRDefault="002C3080" w:rsidP="000A4089">
            <w:pPr>
              <w:pStyle w:val="TAH"/>
            </w:pPr>
            <w:r w:rsidRPr="00B90D5F">
              <w:t>CC</w:t>
            </w:r>
          </w:p>
        </w:tc>
        <w:tc>
          <w:tcPr>
            <w:tcW w:w="638" w:type="dxa"/>
            <w:tcBorders>
              <w:bottom w:val="single" w:sz="4" w:space="0" w:color="auto"/>
            </w:tcBorders>
          </w:tcPr>
          <w:p w14:paraId="2A1E47ED" w14:textId="77777777" w:rsidR="002C3080" w:rsidRPr="00B90D5F" w:rsidRDefault="002C3080" w:rsidP="000A4089">
            <w:pPr>
              <w:pStyle w:val="TAC"/>
            </w:pPr>
            <w:r w:rsidRPr="00B90D5F">
              <w:t>Band</w:t>
            </w:r>
          </w:p>
        </w:tc>
        <w:tc>
          <w:tcPr>
            <w:tcW w:w="0" w:type="auto"/>
            <w:tcBorders>
              <w:bottom w:val="single" w:sz="4" w:space="0" w:color="auto"/>
            </w:tcBorders>
          </w:tcPr>
          <w:p w14:paraId="66BA135B" w14:textId="77777777" w:rsidR="002C3080" w:rsidRPr="00B90D5F" w:rsidRDefault="002C3080" w:rsidP="000A4089">
            <w:pPr>
              <w:pStyle w:val="TAC"/>
            </w:pPr>
            <w:r w:rsidRPr="00B90D5F">
              <w:t>ChBw(MHz)</w:t>
            </w:r>
          </w:p>
        </w:tc>
        <w:tc>
          <w:tcPr>
            <w:tcW w:w="0" w:type="auto"/>
          </w:tcPr>
          <w:p w14:paraId="0B85761C" w14:textId="77777777" w:rsidR="002C3080" w:rsidRPr="00B90D5F" w:rsidRDefault="002C3080" w:rsidP="000A4089">
            <w:pPr>
              <w:pStyle w:val="TAC"/>
              <w:rPr>
                <w:rFonts w:eastAsia="Times New Roman"/>
                <w:b/>
              </w:rPr>
            </w:pPr>
            <w:r w:rsidRPr="00B90D5F">
              <w:rPr>
                <w:rFonts w:eastAsia="Times New Roman"/>
                <w:b/>
              </w:rPr>
              <w:t>Test frequency</w:t>
            </w:r>
          </w:p>
        </w:tc>
        <w:tc>
          <w:tcPr>
            <w:tcW w:w="0" w:type="auto"/>
            <w:shd w:val="clear" w:color="auto" w:fill="auto"/>
          </w:tcPr>
          <w:p w14:paraId="1A10C0CE" w14:textId="77777777" w:rsidR="002C3080" w:rsidRPr="00B90D5F" w:rsidRDefault="002C3080" w:rsidP="000A4089">
            <w:pPr>
              <w:pStyle w:val="TAC"/>
            </w:pPr>
            <w:r w:rsidRPr="00B90D5F">
              <w:rPr>
                <w:rFonts w:eastAsia="Times New Roman"/>
                <w:b/>
              </w:rPr>
              <w:t>DL RB allocation</w:t>
            </w:r>
          </w:p>
        </w:tc>
        <w:tc>
          <w:tcPr>
            <w:tcW w:w="0" w:type="auto"/>
          </w:tcPr>
          <w:p w14:paraId="0FC14DE5" w14:textId="77777777" w:rsidR="002C3080" w:rsidRPr="00B90D5F" w:rsidRDefault="002C3080" w:rsidP="000A4089">
            <w:pPr>
              <w:pStyle w:val="TAH"/>
              <w:rPr>
                <w:rFonts w:eastAsia="SimSun"/>
                <w:lang w:eastAsia="zh-CN"/>
              </w:rPr>
            </w:pPr>
            <w:r w:rsidRPr="00B90D5F">
              <w:rPr>
                <w:lang w:eastAsia="zh-CN"/>
              </w:rPr>
              <w:t>UL Modulation</w:t>
            </w:r>
          </w:p>
        </w:tc>
        <w:tc>
          <w:tcPr>
            <w:tcW w:w="0" w:type="auto"/>
          </w:tcPr>
          <w:p w14:paraId="05D6005E" w14:textId="77777777" w:rsidR="002C3080" w:rsidRPr="00B90D5F" w:rsidRDefault="002C3080" w:rsidP="000A4089">
            <w:pPr>
              <w:pStyle w:val="TAH"/>
              <w:rPr>
                <w:rFonts w:eastAsia="SimSun"/>
                <w:lang w:eastAsia="zh-CN"/>
              </w:rPr>
            </w:pPr>
            <w:r w:rsidRPr="00B90D5F">
              <w:rPr>
                <w:lang w:eastAsia="zh-CN"/>
              </w:rPr>
              <w:t>UL RB allocation</w:t>
            </w:r>
          </w:p>
        </w:tc>
      </w:tr>
      <w:tr w:rsidR="002C3080" w:rsidRPr="00B90D5F" w14:paraId="30350F51" w14:textId="77777777" w:rsidTr="00064BDA">
        <w:trPr>
          <w:jc w:val="center"/>
        </w:trPr>
        <w:tc>
          <w:tcPr>
            <w:tcW w:w="9855" w:type="dxa"/>
            <w:gridSpan w:val="8"/>
            <w:tcBorders>
              <w:bottom w:val="single" w:sz="4" w:space="0" w:color="auto"/>
            </w:tcBorders>
          </w:tcPr>
          <w:p w14:paraId="029BDB34" w14:textId="77777777" w:rsidR="002C3080" w:rsidRPr="00B90D5F" w:rsidRDefault="002C3080" w:rsidP="002C3080">
            <w:pPr>
              <w:pStyle w:val="TAH"/>
              <w:rPr>
                <w:lang w:eastAsia="zh-CN"/>
              </w:rPr>
            </w:pPr>
            <w:r w:rsidRPr="00B90D5F">
              <w:rPr>
                <w:lang w:eastAsia="zh-CN"/>
              </w:rPr>
              <w:t>Default Test Settings for a CA_nXB Configuration</w:t>
            </w:r>
          </w:p>
        </w:tc>
      </w:tr>
      <w:tr w:rsidR="00064BDA" w:rsidRPr="00B90D5F" w14:paraId="6B09FE5F" w14:textId="77777777" w:rsidTr="00064BDA">
        <w:trPr>
          <w:jc w:val="center"/>
        </w:trPr>
        <w:tc>
          <w:tcPr>
            <w:tcW w:w="0" w:type="auto"/>
            <w:vMerge w:val="restart"/>
            <w:tcBorders>
              <w:bottom w:val="single" w:sz="4" w:space="0" w:color="auto"/>
            </w:tcBorders>
            <w:shd w:val="clear" w:color="auto" w:fill="auto"/>
            <w:vAlign w:val="center"/>
          </w:tcPr>
          <w:p w14:paraId="7E995D75" w14:textId="77777777" w:rsidR="00064BDA" w:rsidRPr="00B90D5F" w:rsidRDefault="00064BDA" w:rsidP="00064BDA">
            <w:pPr>
              <w:pStyle w:val="TAC"/>
            </w:pPr>
            <w:r w:rsidRPr="00B90D5F">
              <w:t>1</w:t>
            </w:r>
          </w:p>
        </w:tc>
        <w:tc>
          <w:tcPr>
            <w:tcW w:w="0" w:type="auto"/>
            <w:tcBorders>
              <w:top w:val="single" w:sz="4" w:space="0" w:color="auto"/>
              <w:bottom w:val="single" w:sz="4" w:space="0" w:color="auto"/>
            </w:tcBorders>
          </w:tcPr>
          <w:p w14:paraId="5CA349D6" w14:textId="77777777" w:rsidR="00064BDA" w:rsidRPr="00B90D5F" w:rsidRDefault="00064BDA" w:rsidP="00064BDA">
            <w:pPr>
              <w:pStyle w:val="TAC"/>
              <w:rPr>
                <w:rFonts w:eastAsia="Yu Mincho"/>
              </w:rPr>
            </w:pPr>
            <w:r w:rsidRPr="00B90D5F">
              <w:rPr>
                <w:rFonts w:eastAsia="Yu Mincho" w:hint="eastAsia"/>
              </w:rPr>
              <w:t>P</w:t>
            </w:r>
            <w:r w:rsidRPr="00B90D5F">
              <w:rPr>
                <w:rFonts w:eastAsia="Yu Mincho"/>
              </w:rPr>
              <w:t>CC</w:t>
            </w:r>
          </w:p>
        </w:tc>
        <w:tc>
          <w:tcPr>
            <w:tcW w:w="638" w:type="dxa"/>
            <w:tcBorders>
              <w:top w:val="single" w:sz="4" w:space="0" w:color="auto"/>
              <w:bottom w:val="single" w:sz="4" w:space="0" w:color="auto"/>
            </w:tcBorders>
          </w:tcPr>
          <w:p w14:paraId="7F548C27" w14:textId="77777777" w:rsidR="00064BDA" w:rsidRPr="00B90D5F" w:rsidRDefault="00064BDA" w:rsidP="00064BDA">
            <w:pPr>
              <w:pStyle w:val="TAC"/>
              <w:rPr>
                <w:rFonts w:eastAsia="Yu Mincho"/>
              </w:rPr>
            </w:pPr>
            <w:r w:rsidRPr="00B90D5F">
              <w:rPr>
                <w:rFonts w:eastAsia="Yu Mincho"/>
              </w:rPr>
              <w:t>nX</w:t>
            </w:r>
          </w:p>
        </w:tc>
        <w:tc>
          <w:tcPr>
            <w:tcW w:w="0" w:type="auto"/>
            <w:vMerge w:val="restart"/>
            <w:tcBorders>
              <w:top w:val="single" w:sz="4" w:space="0" w:color="auto"/>
            </w:tcBorders>
          </w:tcPr>
          <w:p w14:paraId="6991A635" w14:textId="77777777" w:rsidR="00064BDA" w:rsidRPr="00B90D5F" w:rsidRDefault="00064BDA" w:rsidP="00064BDA">
            <w:pPr>
              <w:pStyle w:val="TAC"/>
              <w:rPr>
                <w:rFonts w:eastAsia="Yu Mincho"/>
              </w:rPr>
            </w:pPr>
            <w:r w:rsidRPr="00B90D5F">
              <w:rPr>
                <w:rFonts w:eastAsia="Yu Mincho"/>
              </w:rPr>
              <w:t>Default</w:t>
            </w:r>
          </w:p>
        </w:tc>
        <w:tc>
          <w:tcPr>
            <w:tcW w:w="0" w:type="auto"/>
            <w:tcBorders>
              <w:bottom w:val="single" w:sz="4" w:space="0" w:color="auto"/>
            </w:tcBorders>
          </w:tcPr>
          <w:p w14:paraId="13A22AC7" w14:textId="77777777" w:rsidR="00064BDA" w:rsidRPr="00B90D5F" w:rsidRDefault="00064BDA" w:rsidP="00064BDA">
            <w:pPr>
              <w:pStyle w:val="TAC"/>
            </w:pPr>
            <w:r w:rsidRPr="00B90D5F">
              <w:t>Mid/CC1</w:t>
            </w:r>
          </w:p>
        </w:tc>
        <w:tc>
          <w:tcPr>
            <w:tcW w:w="0" w:type="auto"/>
            <w:vMerge w:val="restart"/>
            <w:shd w:val="clear" w:color="auto" w:fill="auto"/>
          </w:tcPr>
          <w:p w14:paraId="4F4FE0DE" w14:textId="77777777" w:rsidR="00064BDA" w:rsidRPr="00B90D5F" w:rsidRDefault="00064BDA" w:rsidP="00064BDA">
            <w:pPr>
              <w:pStyle w:val="TAC"/>
            </w:pPr>
            <w:r w:rsidRPr="00B90D5F">
              <w:t>N/A for this test</w:t>
            </w:r>
          </w:p>
        </w:tc>
        <w:tc>
          <w:tcPr>
            <w:tcW w:w="0" w:type="auto"/>
            <w:tcBorders>
              <w:bottom w:val="single" w:sz="4" w:space="0" w:color="auto"/>
            </w:tcBorders>
          </w:tcPr>
          <w:p w14:paraId="467296EA" w14:textId="77777777" w:rsidR="00064BDA" w:rsidRPr="00B90D5F" w:rsidRDefault="00064BDA" w:rsidP="00064BDA">
            <w:pPr>
              <w:pStyle w:val="TAC"/>
            </w:pPr>
            <w:r w:rsidRPr="00B90D5F">
              <w:t xml:space="preserve">DFT-s-OFDM </w:t>
            </w:r>
            <w:r w:rsidR="00D01FC0" w:rsidRPr="00B90D5F">
              <w:t>Pi/2 BPSK</w:t>
            </w:r>
          </w:p>
        </w:tc>
        <w:tc>
          <w:tcPr>
            <w:tcW w:w="0" w:type="auto"/>
            <w:tcBorders>
              <w:bottom w:val="single" w:sz="4" w:space="0" w:color="auto"/>
            </w:tcBorders>
          </w:tcPr>
          <w:p w14:paraId="351468EC" w14:textId="77777777" w:rsidR="00064BDA" w:rsidRPr="00B90D5F" w:rsidRDefault="00064BDA" w:rsidP="00064BDA">
            <w:pPr>
              <w:pStyle w:val="TAC"/>
            </w:pPr>
            <w:r w:rsidRPr="00B90D5F">
              <w:t>Outer_Full</w:t>
            </w:r>
          </w:p>
        </w:tc>
      </w:tr>
      <w:tr w:rsidR="00064BDA" w:rsidRPr="00B90D5F" w14:paraId="68CC5CF9" w14:textId="77777777" w:rsidTr="00064BDA">
        <w:trPr>
          <w:jc w:val="center"/>
        </w:trPr>
        <w:tc>
          <w:tcPr>
            <w:tcW w:w="0" w:type="auto"/>
            <w:vMerge/>
            <w:tcBorders>
              <w:bottom w:val="single" w:sz="4" w:space="0" w:color="auto"/>
            </w:tcBorders>
            <w:shd w:val="clear" w:color="auto" w:fill="auto"/>
          </w:tcPr>
          <w:p w14:paraId="79707E24" w14:textId="77777777" w:rsidR="00064BDA" w:rsidRPr="00B90D5F" w:rsidRDefault="00064BDA" w:rsidP="00064BDA">
            <w:pPr>
              <w:pStyle w:val="TAC"/>
              <w:rPr>
                <w:rFonts w:eastAsia="Yu Mincho"/>
              </w:rPr>
            </w:pPr>
          </w:p>
        </w:tc>
        <w:tc>
          <w:tcPr>
            <w:tcW w:w="0" w:type="auto"/>
            <w:tcBorders>
              <w:top w:val="single" w:sz="4" w:space="0" w:color="auto"/>
              <w:bottom w:val="single" w:sz="4" w:space="0" w:color="auto"/>
            </w:tcBorders>
          </w:tcPr>
          <w:p w14:paraId="6BA42030" w14:textId="77777777" w:rsidR="00064BDA" w:rsidRPr="00B90D5F" w:rsidRDefault="00064BDA" w:rsidP="00064BDA">
            <w:pPr>
              <w:pStyle w:val="TAC"/>
              <w:rPr>
                <w:rFonts w:eastAsia="Yu Mincho"/>
              </w:rPr>
            </w:pPr>
            <w:r w:rsidRPr="00B90D5F">
              <w:rPr>
                <w:rFonts w:eastAsia="Yu Mincho" w:hint="eastAsia"/>
              </w:rPr>
              <w:t>S</w:t>
            </w:r>
            <w:r w:rsidRPr="00B90D5F">
              <w:rPr>
                <w:rFonts w:eastAsia="Yu Mincho"/>
              </w:rPr>
              <w:t>CC</w:t>
            </w:r>
          </w:p>
        </w:tc>
        <w:tc>
          <w:tcPr>
            <w:tcW w:w="638" w:type="dxa"/>
            <w:tcBorders>
              <w:bottom w:val="single" w:sz="4" w:space="0" w:color="auto"/>
            </w:tcBorders>
          </w:tcPr>
          <w:p w14:paraId="1273CE0C" w14:textId="77777777" w:rsidR="00064BDA" w:rsidRPr="00B90D5F" w:rsidRDefault="00064BDA" w:rsidP="00064BDA">
            <w:pPr>
              <w:pStyle w:val="TAC"/>
              <w:rPr>
                <w:rFonts w:eastAsia="Yu Mincho"/>
              </w:rPr>
            </w:pPr>
            <w:r w:rsidRPr="00B90D5F">
              <w:rPr>
                <w:rFonts w:eastAsia="Yu Mincho"/>
              </w:rPr>
              <w:t>nX</w:t>
            </w:r>
          </w:p>
        </w:tc>
        <w:tc>
          <w:tcPr>
            <w:tcW w:w="0" w:type="auto"/>
            <w:vMerge/>
          </w:tcPr>
          <w:p w14:paraId="7FB45887" w14:textId="77777777" w:rsidR="00064BDA" w:rsidRPr="00B90D5F" w:rsidRDefault="00064BDA" w:rsidP="00064BDA">
            <w:pPr>
              <w:pStyle w:val="TAC"/>
              <w:rPr>
                <w:rFonts w:eastAsia="Yu Mincho"/>
              </w:rPr>
            </w:pPr>
          </w:p>
        </w:tc>
        <w:tc>
          <w:tcPr>
            <w:tcW w:w="0" w:type="auto"/>
            <w:tcBorders>
              <w:bottom w:val="single" w:sz="4" w:space="0" w:color="auto"/>
            </w:tcBorders>
          </w:tcPr>
          <w:p w14:paraId="44B53FC2" w14:textId="77777777" w:rsidR="00064BDA" w:rsidRPr="00B90D5F" w:rsidRDefault="00064BDA" w:rsidP="00064BDA">
            <w:pPr>
              <w:pStyle w:val="TAC"/>
            </w:pPr>
            <w:r w:rsidRPr="00B90D5F">
              <w:t>Mid/CC2</w:t>
            </w:r>
          </w:p>
        </w:tc>
        <w:tc>
          <w:tcPr>
            <w:tcW w:w="0" w:type="auto"/>
            <w:vMerge/>
            <w:shd w:val="clear" w:color="auto" w:fill="auto"/>
          </w:tcPr>
          <w:p w14:paraId="785BD41C" w14:textId="77777777" w:rsidR="00064BDA" w:rsidRPr="00B90D5F" w:rsidRDefault="00064BDA" w:rsidP="00064BDA">
            <w:pPr>
              <w:pStyle w:val="TAC"/>
            </w:pPr>
          </w:p>
        </w:tc>
        <w:tc>
          <w:tcPr>
            <w:tcW w:w="0" w:type="auto"/>
            <w:tcBorders>
              <w:bottom w:val="single" w:sz="4" w:space="0" w:color="auto"/>
            </w:tcBorders>
          </w:tcPr>
          <w:p w14:paraId="75E51FD1" w14:textId="77777777" w:rsidR="00064BDA" w:rsidRPr="00B90D5F" w:rsidRDefault="00064BDA" w:rsidP="00D01FC0">
            <w:pPr>
              <w:pStyle w:val="TAC"/>
            </w:pPr>
            <w:r w:rsidRPr="00B90D5F">
              <w:t xml:space="preserve">DFT-s-OFDM </w:t>
            </w:r>
            <w:r w:rsidR="00D01FC0" w:rsidRPr="00B90D5F">
              <w:t>Pi/2 BPSK</w:t>
            </w:r>
          </w:p>
        </w:tc>
        <w:tc>
          <w:tcPr>
            <w:tcW w:w="0" w:type="auto"/>
            <w:tcBorders>
              <w:bottom w:val="single" w:sz="4" w:space="0" w:color="auto"/>
            </w:tcBorders>
          </w:tcPr>
          <w:p w14:paraId="7202999F" w14:textId="77777777" w:rsidR="00064BDA" w:rsidRPr="00B90D5F" w:rsidRDefault="00064BDA" w:rsidP="00064BDA">
            <w:pPr>
              <w:pStyle w:val="TAC"/>
            </w:pPr>
            <w:r w:rsidRPr="00B90D5F">
              <w:t>Outer_Full</w:t>
            </w:r>
          </w:p>
        </w:tc>
      </w:tr>
      <w:tr w:rsidR="00D01FC0" w:rsidRPr="00B90D5F" w14:paraId="74BC934A" w14:textId="77777777" w:rsidTr="00064BDA">
        <w:trPr>
          <w:jc w:val="center"/>
        </w:trPr>
        <w:tc>
          <w:tcPr>
            <w:tcW w:w="0" w:type="auto"/>
            <w:vMerge w:val="restart"/>
            <w:tcBorders>
              <w:bottom w:val="single" w:sz="4" w:space="0" w:color="auto"/>
            </w:tcBorders>
            <w:shd w:val="clear" w:color="auto" w:fill="auto"/>
            <w:vAlign w:val="center"/>
          </w:tcPr>
          <w:p w14:paraId="0317B22C" w14:textId="77777777" w:rsidR="00D01FC0" w:rsidRPr="00B90D5F" w:rsidRDefault="00D01FC0" w:rsidP="00D01FC0">
            <w:pPr>
              <w:pStyle w:val="TAC"/>
              <w:rPr>
                <w:rFonts w:eastAsia="Yu Mincho"/>
              </w:rPr>
            </w:pPr>
            <w:r w:rsidRPr="00B90D5F">
              <w:t>2</w:t>
            </w:r>
          </w:p>
        </w:tc>
        <w:tc>
          <w:tcPr>
            <w:tcW w:w="0" w:type="auto"/>
            <w:tcBorders>
              <w:top w:val="single" w:sz="4" w:space="0" w:color="auto"/>
              <w:bottom w:val="single" w:sz="4" w:space="0" w:color="auto"/>
            </w:tcBorders>
          </w:tcPr>
          <w:p w14:paraId="3F1B032C" w14:textId="77777777" w:rsidR="00D01FC0" w:rsidRPr="00B90D5F" w:rsidRDefault="00D01FC0" w:rsidP="00D01FC0">
            <w:pPr>
              <w:pStyle w:val="TAC"/>
              <w:rPr>
                <w:rFonts w:eastAsia="Yu Mincho"/>
              </w:rPr>
            </w:pPr>
            <w:r w:rsidRPr="00B90D5F">
              <w:rPr>
                <w:rFonts w:eastAsia="Yu Mincho" w:hint="eastAsia"/>
              </w:rPr>
              <w:t>P</w:t>
            </w:r>
            <w:r w:rsidRPr="00B90D5F">
              <w:rPr>
                <w:rFonts w:eastAsia="Yu Mincho"/>
              </w:rPr>
              <w:t>CC</w:t>
            </w:r>
          </w:p>
        </w:tc>
        <w:tc>
          <w:tcPr>
            <w:tcW w:w="638" w:type="dxa"/>
            <w:tcBorders>
              <w:bottom w:val="single" w:sz="4" w:space="0" w:color="auto"/>
            </w:tcBorders>
          </w:tcPr>
          <w:p w14:paraId="0A5589E1" w14:textId="77777777" w:rsidR="00D01FC0" w:rsidRPr="00B90D5F" w:rsidRDefault="00D01FC0" w:rsidP="00D01FC0">
            <w:pPr>
              <w:pStyle w:val="TAC"/>
              <w:rPr>
                <w:rFonts w:eastAsia="Yu Mincho"/>
              </w:rPr>
            </w:pPr>
            <w:r w:rsidRPr="00B90D5F">
              <w:rPr>
                <w:rFonts w:eastAsia="Yu Mincho"/>
              </w:rPr>
              <w:t>nX</w:t>
            </w:r>
          </w:p>
        </w:tc>
        <w:tc>
          <w:tcPr>
            <w:tcW w:w="0" w:type="auto"/>
            <w:vMerge/>
          </w:tcPr>
          <w:p w14:paraId="0E972D85" w14:textId="77777777" w:rsidR="00D01FC0" w:rsidRPr="00B90D5F" w:rsidRDefault="00D01FC0" w:rsidP="00D01FC0">
            <w:pPr>
              <w:pStyle w:val="TAC"/>
              <w:rPr>
                <w:rFonts w:eastAsia="Yu Mincho"/>
              </w:rPr>
            </w:pPr>
          </w:p>
        </w:tc>
        <w:tc>
          <w:tcPr>
            <w:tcW w:w="0" w:type="auto"/>
            <w:tcBorders>
              <w:bottom w:val="single" w:sz="4" w:space="0" w:color="auto"/>
            </w:tcBorders>
          </w:tcPr>
          <w:p w14:paraId="58BA044F" w14:textId="77777777" w:rsidR="00D01FC0" w:rsidRPr="00B90D5F" w:rsidRDefault="00D01FC0" w:rsidP="00D01FC0">
            <w:pPr>
              <w:pStyle w:val="TAC"/>
            </w:pPr>
            <w:r w:rsidRPr="00B90D5F">
              <w:t>Mid/CC1</w:t>
            </w:r>
          </w:p>
        </w:tc>
        <w:tc>
          <w:tcPr>
            <w:tcW w:w="0" w:type="auto"/>
            <w:vMerge/>
            <w:shd w:val="clear" w:color="auto" w:fill="auto"/>
            <w:vAlign w:val="center"/>
          </w:tcPr>
          <w:p w14:paraId="73441EFE" w14:textId="77777777" w:rsidR="00D01FC0" w:rsidRPr="00B90D5F" w:rsidRDefault="00D01FC0" w:rsidP="00D01FC0">
            <w:pPr>
              <w:pStyle w:val="TAC"/>
            </w:pPr>
          </w:p>
        </w:tc>
        <w:tc>
          <w:tcPr>
            <w:tcW w:w="0" w:type="auto"/>
            <w:tcBorders>
              <w:bottom w:val="single" w:sz="4" w:space="0" w:color="auto"/>
            </w:tcBorders>
          </w:tcPr>
          <w:p w14:paraId="1765DD61" w14:textId="77777777" w:rsidR="00D01FC0" w:rsidRPr="00B90D5F" w:rsidRDefault="00D01FC0" w:rsidP="00D01FC0">
            <w:pPr>
              <w:pStyle w:val="TAC"/>
            </w:pPr>
            <w:r w:rsidRPr="00B90D5F">
              <w:t>DFT-s-OFDM QPSK</w:t>
            </w:r>
          </w:p>
        </w:tc>
        <w:tc>
          <w:tcPr>
            <w:tcW w:w="0" w:type="auto"/>
            <w:tcBorders>
              <w:bottom w:val="single" w:sz="4" w:space="0" w:color="auto"/>
            </w:tcBorders>
          </w:tcPr>
          <w:p w14:paraId="39EA8351" w14:textId="77777777" w:rsidR="00D01FC0" w:rsidRPr="00B90D5F" w:rsidRDefault="00D01FC0" w:rsidP="00D01FC0">
            <w:pPr>
              <w:pStyle w:val="TAC"/>
              <w:rPr>
                <w:lang w:eastAsia="zh-CN"/>
              </w:rPr>
            </w:pPr>
            <w:r w:rsidRPr="00B90D5F">
              <w:t>Outer_Full</w:t>
            </w:r>
          </w:p>
        </w:tc>
      </w:tr>
      <w:tr w:rsidR="00D01FC0" w:rsidRPr="00B90D5F" w14:paraId="0004AADE" w14:textId="77777777" w:rsidTr="00064BDA">
        <w:trPr>
          <w:jc w:val="center"/>
        </w:trPr>
        <w:tc>
          <w:tcPr>
            <w:tcW w:w="0" w:type="auto"/>
            <w:vMerge/>
            <w:tcBorders>
              <w:bottom w:val="single" w:sz="8" w:space="0" w:color="auto"/>
            </w:tcBorders>
            <w:shd w:val="clear" w:color="auto" w:fill="auto"/>
          </w:tcPr>
          <w:p w14:paraId="016B680F" w14:textId="77777777" w:rsidR="00D01FC0" w:rsidRPr="00B90D5F" w:rsidRDefault="00D01FC0" w:rsidP="00D01FC0">
            <w:pPr>
              <w:pStyle w:val="TAC"/>
              <w:rPr>
                <w:rFonts w:eastAsia="Yu Mincho"/>
              </w:rPr>
            </w:pPr>
          </w:p>
        </w:tc>
        <w:tc>
          <w:tcPr>
            <w:tcW w:w="0" w:type="auto"/>
            <w:tcBorders>
              <w:top w:val="single" w:sz="4" w:space="0" w:color="auto"/>
              <w:bottom w:val="single" w:sz="8" w:space="0" w:color="auto"/>
            </w:tcBorders>
          </w:tcPr>
          <w:p w14:paraId="1083C9C4" w14:textId="77777777" w:rsidR="00D01FC0" w:rsidRPr="00B90D5F" w:rsidRDefault="00D01FC0" w:rsidP="00D01FC0">
            <w:pPr>
              <w:pStyle w:val="TAC"/>
              <w:rPr>
                <w:rFonts w:eastAsia="Yu Mincho"/>
              </w:rPr>
            </w:pPr>
            <w:r w:rsidRPr="00B90D5F">
              <w:rPr>
                <w:rFonts w:eastAsia="Yu Mincho" w:hint="eastAsia"/>
              </w:rPr>
              <w:t>S</w:t>
            </w:r>
            <w:r w:rsidRPr="00B90D5F">
              <w:rPr>
                <w:rFonts w:eastAsia="Yu Mincho"/>
              </w:rPr>
              <w:t>CC</w:t>
            </w:r>
          </w:p>
        </w:tc>
        <w:tc>
          <w:tcPr>
            <w:tcW w:w="638" w:type="dxa"/>
            <w:tcBorders>
              <w:bottom w:val="single" w:sz="8" w:space="0" w:color="auto"/>
            </w:tcBorders>
          </w:tcPr>
          <w:p w14:paraId="2AE00E2A" w14:textId="77777777" w:rsidR="00D01FC0" w:rsidRPr="00B90D5F" w:rsidRDefault="00D01FC0" w:rsidP="00D01FC0">
            <w:pPr>
              <w:pStyle w:val="TAC"/>
              <w:rPr>
                <w:rFonts w:eastAsia="Yu Mincho"/>
              </w:rPr>
            </w:pPr>
            <w:r w:rsidRPr="00B90D5F">
              <w:rPr>
                <w:rFonts w:eastAsia="Yu Mincho"/>
              </w:rPr>
              <w:t>nX</w:t>
            </w:r>
          </w:p>
        </w:tc>
        <w:tc>
          <w:tcPr>
            <w:tcW w:w="0" w:type="auto"/>
            <w:vMerge/>
          </w:tcPr>
          <w:p w14:paraId="708C3BCE" w14:textId="77777777" w:rsidR="00D01FC0" w:rsidRPr="00B90D5F" w:rsidRDefault="00D01FC0" w:rsidP="00D01FC0">
            <w:pPr>
              <w:pStyle w:val="TAC"/>
              <w:rPr>
                <w:rFonts w:eastAsia="Yu Mincho"/>
              </w:rPr>
            </w:pPr>
          </w:p>
        </w:tc>
        <w:tc>
          <w:tcPr>
            <w:tcW w:w="0" w:type="auto"/>
            <w:tcBorders>
              <w:bottom w:val="single" w:sz="8" w:space="0" w:color="auto"/>
            </w:tcBorders>
          </w:tcPr>
          <w:p w14:paraId="4EDF4E86" w14:textId="77777777" w:rsidR="00D01FC0" w:rsidRPr="00B90D5F" w:rsidRDefault="00D01FC0" w:rsidP="00D01FC0">
            <w:pPr>
              <w:pStyle w:val="TAC"/>
            </w:pPr>
            <w:r w:rsidRPr="00B90D5F">
              <w:t>Mid/CC2</w:t>
            </w:r>
          </w:p>
        </w:tc>
        <w:tc>
          <w:tcPr>
            <w:tcW w:w="0" w:type="auto"/>
            <w:vMerge/>
            <w:shd w:val="clear" w:color="auto" w:fill="auto"/>
          </w:tcPr>
          <w:p w14:paraId="67D45680" w14:textId="77777777" w:rsidR="00D01FC0" w:rsidRPr="00B90D5F" w:rsidRDefault="00D01FC0" w:rsidP="00D01FC0">
            <w:pPr>
              <w:pStyle w:val="TAC"/>
            </w:pPr>
          </w:p>
        </w:tc>
        <w:tc>
          <w:tcPr>
            <w:tcW w:w="0" w:type="auto"/>
            <w:tcBorders>
              <w:bottom w:val="single" w:sz="8" w:space="0" w:color="auto"/>
            </w:tcBorders>
          </w:tcPr>
          <w:p w14:paraId="580754F3" w14:textId="77777777" w:rsidR="00D01FC0" w:rsidRPr="00B90D5F" w:rsidRDefault="00D01FC0" w:rsidP="00D01FC0">
            <w:pPr>
              <w:pStyle w:val="TAC"/>
            </w:pPr>
            <w:r w:rsidRPr="00B90D5F">
              <w:t>DFT-s-OFDM QPSK</w:t>
            </w:r>
          </w:p>
        </w:tc>
        <w:tc>
          <w:tcPr>
            <w:tcW w:w="0" w:type="auto"/>
            <w:tcBorders>
              <w:bottom w:val="single" w:sz="8" w:space="0" w:color="auto"/>
            </w:tcBorders>
          </w:tcPr>
          <w:p w14:paraId="2C52D00F" w14:textId="77777777" w:rsidR="00D01FC0" w:rsidRPr="00B90D5F" w:rsidRDefault="00D01FC0" w:rsidP="00D01FC0">
            <w:pPr>
              <w:pStyle w:val="TAC"/>
            </w:pPr>
            <w:r w:rsidRPr="00B90D5F">
              <w:t>Outer_Full</w:t>
            </w:r>
          </w:p>
        </w:tc>
      </w:tr>
      <w:tr w:rsidR="00D01FC0" w:rsidRPr="00B90D5F" w14:paraId="0F9D905F" w14:textId="77777777" w:rsidTr="00064BDA">
        <w:trPr>
          <w:jc w:val="center"/>
        </w:trPr>
        <w:tc>
          <w:tcPr>
            <w:tcW w:w="0" w:type="auto"/>
            <w:vMerge w:val="restart"/>
            <w:tcBorders>
              <w:bottom w:val="single" w:sz="4" w:space="0" w:color="auto"/>
            </w:tcBorders>
            <w:shd w:val="clear" w:color="auto" w:fill="auto"/>
            <w:vAlign w:val="center"/>
          </w:tcPr>
          <w:p w14:paraId="4E1BAAD7" w14:textId="77777777" w:rsidR="00D01FC0" w:rsidRPr="00B90D5F" w:rsidRDefault="00D01FC0" w:rsidP="00D01FC0">
            <w:pPr>
              <w:pStyle w:val="TAC"/>
            </w:pPr>
            <w:r w:rsidRPr="00B90D5F">
              <w:t>3</w:t>
            </w:r>
          </w:p>
        </w:tc>
        <w:tc>
          <w:tcPr>
            <w:tcW w:w="0" w:type="auto"/>
            <w:tcBorders>
              <w:top w:val="single" w:sz="4" w:space="0" w:color="auto"/>
              <w:bottom w:val="single" w:sz="4" w:space="0" w:color="auto"/>
            </w:tcBorders>
          </w:tcPr>
          <w:p w14:paraId="1675C9AF" w14:textId="77777777" w:rsidR="00D01FC0" w:rsidRPr="00B90D5F" w:rsidRDefault="00D01FC0" w:rsidP="00D01FC0">
            <w:pPr>
              <w:pStyle w:val="TAC"/>
              <w:rPr>
                <w:rFonts w:eastAsia="Yu Mincho"/>
              </w:rPr>
            </w:pPr>
            <w:r w:rsidRPr="00B90D5F">
              <w:rPr>
                <w:rFonts w:eastAsia="Yu Mincho" w:hint="eastAsia"/>
              </w:rPr>
              <w:t>P</w:t>
            </w:r>
            <w:r w:rsidRPr="00B90D5F">
              <w:rPr>
                <w:rFonts w:eastAsia="Yu Mincho"/>
              </w:rPr>
              <w:t>CC</w:t>
            </w:r>
          </w:p>
        </w:tc>
        <w:tc>
          <w:tcPr>
            <w:tcW w:w="638" w:type="dxa"/>
            <w:tcBorders>
              <w:bottom w:val="single" w:sz="4" w:space="0" w:color="auto"/>
            </w:tcBorders>
          </w:tcPr>
          <w:p w14:paraId="3FC6FC2A" w14:textId="77777777" w:rsidR="00D01FC0" w:rsidRPr="00B90D5F" w:rsidRDefault="00D01FC0" w:rsidP="00D01FC0">
            <w:pPr>
              <w:pStyle w:val="TAC"/>
              <w:rPr>
                <w:rFonts w:eastAsia="Yu Mincho"/>
              </w:rPr>
            </w:pPr>
            <w:r w:rsidRPr="00B90D5F">
              <w:rPr>
                <w:rFonts w:eastAsia="Yu Mincho"/>
              </w:rPr>
              <w:t>nX</w:t>
            </w:r>
          </w:p>
        </w:tc>
        <w:tc>
          <w:tcPr>
            <w:tcW w:w="0" w:type="auto"/>
            <w:vMerge/>
          </w:tcPr>
          <w:p w14:paraId="4FC4BCEF" w14:textId="77777777" w:rsidR="00D01FC0" w:rsidRPr="00B90D5F" w:rsidRDefault="00D01FC0" w:rsidP="00D01FC0">
            <w:pPr>
              <w:pStyle w:val="TAC"/>
              <w:rPr>
                <w:rFonts w:eastAsia="Yu Mincho"/>
              </w:rPr>
            </w:pPr>
          </w:p>
        </w:tc>
        <w:tc>
          <w:tcPr>
            <w:tcW w:w="0" w:type="auto"/>
            <w:tcBorders>
              <w:bottom w:val="single" w:sz="4" w:space="0" w:color="auto"/>
            </w:tcBorders>
          </w:tcPr>
          <w:p w14:paraId="49910952" w14:textId="77777777" w:rsidR="00D01FC0" w:rsidRPr="00B90D5F" w:rsidRDefault="00D01FC0" w:rsidP="00D01FC0">
            <w:pPr>
              <w:pStyle w:val="TAC"/>
            </w:pPr>
            <w:r w:rsidRPr="00B90D5F">
              <w:t>Mid/CC1</w:t>
            </w:r>
          </w:p>
        </w:tc>
        <w:tc>
          <w:tcPr>
            <w:tcW w:w="0" w:type="auto"/>
            <w:vMerge/>
            <w:shd w:val="clear" w:color="auto" w:fill="auto"/>
          </w:tcPr>
          <w:p w14:paraId="5C1F693A" w14:textId="77777777" w:rsidR="00D01FC0" w:rsidRPr="00B90D5F" w:rsidRDefault="00D01FC0" w:rsidP="00D01FC0">
            <w:pPr>
              <w:pStyle w:val="TAC"/>
            </w:pPr>
          </w:p>
        </w:tc>
        <w:tc>
          <w:tcPr>
            <w:tcW w:w="0" w:type="auto"/>
            <w:tcBorders>
              <w:bottom w:val="single" w:sz="4" w:space="0" w:color="auto"/>
            </w:tcBorders>
          </w:tcPr>
          <w:p w14:paraId="3C14B920" w14:textId="77777777" w:rsidR="00D01FC0" w:rsidRPr="00B90D5F" w:rsidRDefault="00D01FC0" w:rsidP="00D01FC0">
            <w:pPr>
              <w:pStyle w:val="TAC"/>
            </w:pPr>
            <w:r w:rsidRPr="00B90D5F">
              <w:t>DFT-s-OFDM 16QAM</w:t>
            </w:r>
          </w:p>
        </w:tc>
        <w:tc>
          <w:tcPr>
            <w:tcW w:w="0" w:type="auto"/>
            <w:tcBorders>
              <w:bottom w:val="single" w:sz="4" w:space="0" w:color="auto"/>
            </w:tcBorders>
          </w:tcPr>
          <w:p w14:paraId="020EDF6A" w14:textId="77777777" w:rsidR="00D01FC0" w:rsidRPr="00B90D5F" w:rsidRDefault="00D01FC0" w:rsidP="00D01FC0">
            <w:pPr>
              <w:pStyle w:val="TAC"/>
            </w:pPr>
            <w:r w:rsidRPr="00B90D5F">
              <w:t>Outer_Full</w:t>
            </w:r>
          </w:p>
        </w:tc>
      </w:tr>
      <w:tr w:rsidR="00D01FC0" w:rsidRPr="00B90D5F" w14:paraId="23119656" w14:textId="77777777" w:rsidTr="00064BDA">
        <w:trPr>
          <w:jc w:val="center"/>
        </w:trPr>
        <w:tc>
          <w:tcPr>
            <w:tcW w:w="0" w:type="auto"/>
            <w:vMerge/>
            <w:tcBorders>
              <w:bottom w:val="single" w:sz="4" w:space="0" w:color="auto"/>
            </w:tcBorders>
            <w:shd w:val="clear" w:color="auto" w:fill="auto"/>
          </w:tcPr>
          <w:p w14:paraId="2AB83C18" w14:textId="77777777" w:rsidR="00D01FC0" w:rsidRPr="00B90D5F" w:rsidRDefault="00D01FC0" w:rsidP="00D01FC0">
            <w:pPr>
              <w:pStyle w:val="TAC"/>
              <w:rPr>
                <w:rFonts w:eastAsia="Yu Mincho"/>
              </w:rPr>
            </w:pPr>
          </w:p>
        </w:tc>
        <w:tc>
          <w:tcPr>
            <w:tcW w:w="0" w:type="auto"/>
            <w:tcBorders>
              <w:top w:val="single" w:sz="4" w:space="0" w:color="auto"/>
              <w:bottom w:val="single" w:sz="4" w:space="0" w:color="auto"/>
            </w:tcBorders>
          </w:tcPr>
          <w:p w14:paraId="78E63C4F" w14:textId="77777777" w:rsidR="00D01FC0" w:rsidRPr="00B90D5F" w:rsidRDefault="00D01FC0" w:rsidP="00D01FC0">
            <w:pPr>
              <w:pStyle w:val="TAC"/>
              <w:rPr>
                <w:rFonts w:eastAsia="Yu Mincho"/>
              </w:rPr>
            </w:pPr>
            <w:r w:rsidRPr="00B90D5F">
              <w:rPr>
                <w:rFonts w:eastAsia="Yu Mincho" w:hint="eastAsia"/>
              </w:rPr>
              <w:t>S</w:t>
            </w:r>
            <w:r w:rsidRPr="00B90D5F">
              <w:rPr>
                <w:rFonts w:eastAsia="Yu Mincho"/>
              </w:rPr>
              <w:t>CC</w:t>
            </w:r>
          </w:p>
        </w:tc>
        <w:tc>
          <w:tcPr>
            <w:tcW w:w="638" w:type="dxa"/>
            <w:tcBorders>
              <w:bottom w:val="single" w:sz="4" w:space="0" w:color="auto"/>
            </w:tcBorders>
          </w:tcPr>
          <w:p w14:paraId="33A48980" w14:textId="77777777" w:rsidR="00D01FC0" w:rsidRPr="00B90D5F" w:rsidRDefault="00D01FC0" w:rsidP="00D01FC0">
            <w:pPr>
              <w:pStyle w:val="TAC"/>
              <w:rPr>
                <w:rFonts w:eastAsia="Yu Mincho"/>
              </w:rPr>
            </w:pPr>
            <w:r w:rsidRPr="00B90D5F">
              <w:rPr>
                <w:rFonts w:eastAsia="Yu Mincho"/>
              </w:rPr>
              <w:t>nX</w:t>
            </w:r>
          </w:p>
        </w:tc>
        <w:tc>
          <w:tcPr>
            <w:tcW w:w="0" w:type="auto"/>
            <w:vMerge/>
          </w:tcPr>
          <w:p w14:paraId="4A3BD56E" w14:textId="77777777" w:rsidR="00D01FC0" w:rsidRPr="00B90D5F" w:rsidRDefault="00D01FC0" w:rsidP="00D01FC0">
            <w:pPr>
              <w:pStyle w:val="TAC"/>
              <w:rPr>
                <w:rFonts w:eastAsia="Yu Mincho"/>
              </w:rPr>
            </w:pPr>
          </w:p>
        </w:tc>
        <w:tc>
          <w:tcPr>
            <w:tcW w:w="0" w:type="auto"/>
            <w:tcBorders>
              <w:bottom w:val="single" w:sz="4" w:space="0" w:color="auto"/>
            </w:tcBorders>
          </w:tcPr>
          <w:p w14:paraId="7477C64F" w14:textId="77777777" w:rsidR="00D01FC0" w:rsidRPr="00B90D5F" w:rsidRDefault="00D01FC0" w:rsidP="00D01FC0">
            <w:pPr>
              <w:pStyle w:val="TAC"/>
            </w:pPr>
            <w:r w:rsidRPr="00B90D5F">
              <w:t>Mid/CC2</w:t>
            </w:r>
          </w:p>
        </w:tc>
        <w:tc>
          <w:tcPr>
            <w:tcW w:w="0" w:type="auto"/>
            <w:vMerge/>
            <w:shd w:val="clear" w:color="auto" w:fill="auto"/>
          </w:tcPr>
          <w:p w14:paraId="31FFAD60" w14:textId="77777777" w:rsidR="00D01FC0" w:rsidRPr="00B90D5F" w:rsidRDefault="00D01FC0" w:rsidP="00D01FC0">
            <w:pPr>
              <w:pStyle w:val="TAC"/>
            </w:pPr>
          </w:p>
        </w:tc>
        <w:tc>
          <w:tcPr>
            <w:tcW w:w="0" w:type="auto"/>
            <w:tcBorders>
              <w:bottom w:val="single" w:sz="4" w:space="0" w:color="auto"/>
            </w:tcBorders>
          </w:tcPr>
          <w:p w14:paraId="38AB0C46" w14:textId="77777777" w:rsidR="00D01FC0" w:rsidRPr="00B90D5F" w:rsidRDefault="00D01FC0" w:rsidP="00D01FC0">
            <w:pPr>
              <w:pStyle w:val="TAC"/>
            </w:pPr>
            <w:r w:rsidRPr="00B90D5F">
              <w:t>DFT-s-OFDM 16QAM</w:t>
            </w:r>
          </w:p>
        </w:tc>
        <w:tc>
          <w:tcPr>
            <w:tcW w:w="0" w:type="auto"/>
            <w:tcBorders>
              <w:bottom w:val="single" w:sz="4" w:space="0" w:color="auto"/>
            </w:tcBorders>
          </w:tcPr>
          <w:p w14:paraId="1502AF73" w14:textId="77777777" w:rsidR="00D01FC0" w:rsidRPr="00B90D5F" w:rsidRDefault="00D01FC0" w:rsidP="00D01FC0">
            <w:pPr>
              <w:pStyle w:val="TAC"/>
            </w:pPr>
            <w:r w:rsidRPr="00B90D5F">
              <w:t>Outer_Full</w:t>
            </w:r>
          </w:p>
        </w:tc>
      </w:tr>
      <w:tr w:rsidR="00D01FC0" w:rsidRPr="00B90D5F" w14:paraId="574829C2" w14:textId="77777777" w:rsidTr="00064BDA">
        <w:trPr>
          <w:jc w:val="center"/>
        </w:trPr>
        <w:tc>
          <w:tcPr>
            <w:tcW w:w="0" w:type="auto"/>
            <w:vMerge w:val="restart"/>
            <w:tcBorders>
              <w:bottom w:val="single" w:sz="4" w:space="0" w:color="auto"/>
            </w:tcBorders>
            <w:shd w:val="clear" w:color="auto" w:fill="auto"/>
            <w:vAlign w:val="center"/>
          </w:tcPr>
          <w:p w14:paraId="74C1269F" w14:textId="77777777" w:rsidR="00D01FC0" w:rsidRPr="00B90D5F" w:rsidRDefault="00D01FC0" w:rsidP="00D01FC0">
            <w:pPr>
              <w:pStyle w:val="TAC"/>
              <w:rPr>
                <w:rFonts w:eastAsia="Yu Mincho"/>
              </w:rPr>
            </w:pPr>
            <w:r w:rsidRPr="00B90D5F">
              <w:t>4</w:t>
            </w:r>
          </w:p>
        </w:tc>
        <w:tc>
          <w:tcPr>
            <w:tcW w:w="0" w:type="auto"/>
            <w:tcBorders>
              <w:top w:val="single" w:sz="4" w:space="0" w:color="auto"/>
              <w:bottom w:val="single" w:sz="4" w:space="0" w:color="auto"/>
            </w:tcBorders>
          </w:tcPr>
          <w:p w14:paraId="30F3A99C" w14:textId="77777777" w:rsidR="00D01FC0" w:rsidRPr="00B90D5F" w:rsidRDefault="00D01FC0" w:rsidP="00D01FC0">
            <w:pPr>
              <w:pStyle w:val="TAC"/>
              <w:rPr>
                <w:rFonts w:eastAsia="Yu Mincho"/>
              </w:rPr>
            </w:pPr>
            <w:r w:rsidRPr="00B90D5F">
              <w:rPr>
                <w:rFonts w:eastAsia="Yu Mincho" w:hint="eastAsia"/>
              </w:rPr>
              <w:t>P</w:t>
            </w:r>
            <w:r w:rsidRPr="00B90D5F">
              <w:rPr>
                <w:rFonts w:eastAsia="Yu Mincho"/>
              </w:rPr>
              <w:t>CC</w:t>
            </w:r>
          </w:p>
        </w:tc>
        <w:tc>
          <w:tcPr>
            <w:tcW w:w="638" w:type="dxa"/>
            <w:tcBorders>
              <w:bottom w:val="single" w:sz="4" w:space="0" w:color="auto"/>
            </w:tcBorders>
          </w:tcPr>
          <w:p w14:paraId="0EBE854A" w14:textId="77777777" w:rsidR="00D01FC0" w:rsidRPr="00B90D5F" w:rsidRDefault="00D01FC0" w:rsidP="00D01FC0">
            <w:pPr>
              <w:pStyle w:val="TAC"/>
              <w:rPr>
                <w:rFonts w:eastAsia="Yu Mincho"/>
              </w:rPr>
            </w:pPr>
            <w:r w:rsidRPr="00B90D5F">
              <w:rPr>
                <w:rFonts w:eastAsia="Yu Mincho"/>
              </w:rPr>
              <w:t>nX</w:t>
            </w:r>
          </w:p>
        </w:tc>
        <w:tc>
          <w:tcPr>
            <w:tcW w:w="0" w:type="auto"/>
            <w:vMerge/>
          </w:tcPr>
          <w:p w14:paraId="3E0C2387" w14:textId="77777777" w:rsidR="00D01FC0" w:rsidRPr="00B90D5F" w:rsidRDefault="00D01FC0" w:rsidP="00D01FC0">
            <w:pPr>
              <w:pStyle w:val="TAC"/>
              <w:rPr>
                <w:rFonts w:eastAsia="Yu Mincho"/>
              </w:rPr>
            </w:pPr>
          </w:p>
        </w:tc>
        <w:tc>
          <w:tcPr>
            <w:tcW w:w="0" w:type="auto"/>
            <w:tcBorders>
              <w:bottom w:val="single" w:sz="4" w:space="0" w:color="auto"/>
            </w:tcBorders>
          </w:tcPr>
          <w:p w14:paraId="72BBBBFF" w14:textId="77777777" w:rsidR="00D01FC0" w:rsidRPr="00B90D5F" w:rsidRDefault="00D01FC0" w:rsidP="00D01FC0">
            <w:pPr>
              <w:pStyle w:val="TAC"/>
            </w:pPr>
            <w:r w:rsidRPr="00B90D5F">
              <w:t>Mid/CC1</w:t>
            </w:r>
          </w:p>
        </w:tc>
        <w:tc>
          <w:tcPr>
            <w:tcW w:w="0" w:type="auto"/>
            <w:vMerge/>
            <w:shd w:val="clear" w:color="auto" w:fill="auto"/>
            <w:vAlign w:val="center"/>
          </w:tcPr>
          <w:p w14:paraId="27280A31" w14:textId="77777777" w:rsidR="00D01FC0" w:rsidRPr="00B90D5F" w:rsidRDefault="00D01FC0" w:rsidP="00D01FC0">
            <w:pPr>
              <w:pStyle w:val="TAC"/>
            </w:pPr>
          </w:p>
        </w:tc>
        <w:tc>
          <w:tcPr>
            <w:tcW w:w="0" w:type="auto"/>
            <w:tcBorders>
              <w:bottom w:val="single" w:sz="4" w:space="0" w:color="auto"/>
            </w:tcBorders>
          </w:tcPr>
          <w:p w14:paraId="461BCAA6" w14:textId="77777777" w:rsidR="00D01FC0" w:rsidRPr="00B90D5F" w:rsidRDefault="00D01FC0" w:rsidP="00D01FC0">
            <w:pPr>
              <w:pStyle w:val="TAC"/>
            </w:pPr>
            <w:r w:rsidRPr="00B90D5F">
              <w:t>CP-OFDM 16QAM</w:t>
            </w:r>
          </w:p>
        </w:tc>
        <w:tc>
          <w:tcPr>
            <w:tcW w:w="0" w:type="auto"/>
            <w:tcBorders>
              <w:bottom w:val="single" w:sz="4" w:space="0" w:color="auto"/>
            </w:tcBorders>
          </w:tcPr>
          <w:p w14:paraId="333A1BC5" w14:textId="77777777" w:rsidR="00D01FC0" w:rsidRPr="00B90D5F" w:rsidRDefault="00D01FC0" w:rsidP="00D01FC0">
            <w:pPr>
              <w:pStyle w:val="TAC"/>
              <w:rPr>
                <w:lang w:eastAsia="zh-CN"/>
              </w:rPr>
            </w:pPr>
            <w:r w:rsidRPr="00B90D5F">
              <w:t>Outer_Full</w:t>
            </w:r>
          </w:p>
        </w:tc>
      </w:tr>
      <w:tr w:rsidR="00D01FC0" w:rsidRPr="00B90D5F" w14:paraId="6D27380E" w14:textId="77777777" w:rsidTr="00064BDA">
        <w:trPr>
          <w:jc w:val="center"/>
        </w:trPr>
        <w:tc>
          <w:tcPr>
            <w:tcW w:w="0" w:type="auto"/>
            <w:vMerge/>
            <w:tcBorders>
              <w:bottom w:val="single" w:sz="8" w:space="0" w:color="auto"/>
            </w:tcBorders>
            <w:shd w:val="clear" w:color="auto" w:fill="auto"/>
          </w:tcPr>
          <w:p w14:paraId="0676E57A" w14:textId="77777777" w:rsidR="00D01FC0" w:rsidRPr="00B90D5F" w:rsidRDefault="00D01FC0" w:rsidP="00D01FC0">
            <w:pPr>
              <w:pStyle w:val="TAC"/>
              <w:rPr>
                <w:rFonts w:eastAsia="Yu Mincho"/>
              </w:rPr>
            </w:pPr>
          </w:p>
        </w:tc>
        <w:tc>
          <w:tcPr>
            <w:tcW w:w="0" w:type="auto"/>
            <w:tcBorders>
              <w:top w:val="single" w:sz="4" w:space="0" w:color="auto"/>
              <w:bottom w:val="single" w:sz="8" w:space="0" w:color="auto"/>
            </w:tcBorders>
          </w:tcPr>
          <w:p w14:paraId="1A4E1F50" w14:textId="77777777" w:rsidR="00D01FC0" w:rsidRPr="00B90D5F" w:rsidRDefault="00D01FC0" w:rsidP="00D01FC0">
            <w:pPr>
              <w:pStyle w:val="TAC"/>
              <w:rPr>
                <w:rFonts w:eastAsia="Yu Mincho"/>
              </w:rPr>
            </w:pPr>
            <w:r w:rsidRPr="00B90D5F">
              <w:rPr>
                <w:rFonts w:eastAsia="Yu Mincho" w:hint="eastAsia"/>
              </w:rPr>
              <w:t>S</w:t>
            </w:r>
            <w:r w:rsidRPr="00B90D5F">
              <w:rPr>
                <w:rFonts w:eastAsia="Yu Mincho"/>
              </w:rPr>
              <w:t>CC</w:t>
            </w:r>
          </w:p>
        </w:tc>
        <w:tc>
          <w:tcPr>
            <w:tcW w:w="638" w:type="dxa"/>
            <w:tcBorders>
              <w:bottom w:val="single" w:sz="8" w:space="0" w:color="auto"/>
            </w:tcBorders>
          </w:tcPr>
          <w:p w14:paraId="4213F70F" w14:textId="77777777" w:rsidR="00D01FC0" w:rsidRPr="00B90D5F" w:rsidRDefault="00D01FC0" w:rsidP="00D01FC0">
            <w:pPr>
              <w:pStyle w:val="TAC"/>
              <w:rPr>
                <w:rFonts w:eastAsia="Yu Mincho"/>
              </w:rPr>
            </w:pPr>
            <w:r w:rsidRPr="00B90D5F">
              <w:rPr>
                <w:rFonts w:eastAsia="Yu Mincho"/>
              </w:rPr>
              <w:t>nX</w:t>
            </w:r>
          </w:p>
        </w:tc>
        <w:tc>
          <w:tcPr>
            <w:tcW w:w="0" w:type="auto"/>
            <w:vMerge/>
          </w:tcPr>
          <w:p w14:paraId="12F9E0BB" w14:textId="77777777" w:rsidR="00D01FC0" w:rsidRPr="00B90D5F" w:rsidRDefault="00D01FC0" w:rsidP="00D01FC0">
            <w:pPr>
              <w:pStyle w:val="TAC"/>
              <w:rPr>
                <w:rFonts w:eastAsia="Yu Mincho"/>
              </w:rPr>
            </w:pPr>
          </w:p>
        </w:tc>
        <w:tc>
          <w:tcPr>
            <w:tcW w:w="0" w:type="auto"/>
            <w:tcBorders>
              <w:bottom w:val="single" w:sz="8" w:space="0" w:color="auto"/>
            </w:tcBorders>
          </w:tcPr>
          <w:p w14:paraId="172F1717" w14:textId="77777777" w:rsidR="00D01FC0" w:rsidRPr="00B90D5F" w:rsidRDefault="00D01FC0" w:rsidP="00D01FC0">
            <w:pPr>
              <w:pStyle w:val="TAC"/>
            </w:pPr>
            <w:r w:rsidRPr="00B90D5F">
              <w:t>Mid/CC2</w:t>
            </w:r>
          </w:p>
        </w:tc>
        <w:tc>
          <w:tcPr>
            <w:tcW w:w="0" w:type="auto"/>
            <w:vMerge/>
            <w:shd w:val="clear" w:color="auto" w:fill="auto"/>
          </w:tcPr>
          <w:p w14:paraId="049586D4" w14:textId="77777777" w:rsidR="00D01FC0" w:rsidRPr="00B90D5F" w:rsidRDefault="00D01FC0" w:rsidP="00D01FC0">
            <w:pPr>
              <w:pStyle w:val="TAC"/>
            </w:pPr>
          </w:p>
        </w:tc>
        <w:tc>
          <w:tcPr>
            <w:tcW w:w="0" w:type="auto"/>
            <w:tcBorders>
              <w:bottom w:val="single" w:sz="8" w:space="0" w:color="auto"/>
            </w:tcBorders>
          </w:tcPr>
          <w:p w14:paraId="776232B4" w14:textId="77777777" w:rsidR="00D01FC0" w:rsidRPr="00B90D5F" w:rsidRDefault="00D01FC0" w:rsidP="00D01FC0">
            <w:pPr>
              <w:pStyle w:val="TAC"/>
            </w:pPr>
            <w:r w:rsidRPr="00B90D5F">
              <w:t>CP-OFDM 16QAM</w:t>
            </w:r>
          </w:p>
        </w:tc>
        <w:tc>
          <w:tcPr>
            <w:tcW w:w="0" w:type="auto"/>
            <w:tcBorders>
              <w:bottom w:val="single" w:sz="8" w:space="0" w:color="auto"/>
            </w:tcBorders>
          </w:tcPr>
          <w:p w14:paraId="0D400C5E" w14:textId="77777777" w:rsidR="00D01FC0" w:rsidRPr="00B90D5F" w:rsidRDefault="00D01FC0" w:rsidP="00D01FC0">
            <w:pPr>
              <w:pStyle w:val="TAC"/>
            </w:pPr>
            <w:r w:rsidRPr="00B90D5F">
              <w:t>Outer_Full</w:t>
            </w:r>
          </w:p>
        </w:tc>
      </w:tr>
      <w:tr w:rsidR="00D01FC0" w:rsidRPr="00B90D5F" w14:paraId="11F27A97" w14:textId="77777777" w:rsidTr="00064BDA">
        <w:trPr>
          <w:jc w:val="center"/>
        </w:trPr>
        <w:tc>
          <w:tcPr>
            <w:tcW w:w="0" w:type="auto"/>
            <w:vMerge w:val="restart"/>
            <w:shd w:val="clear" w:color="auto" w:fill="auto"/>
            <w:vAlign w:val="center"/>
          </w:tcPr>
          <w:p w14:paraId="149E5CFC" w14:textId="77777777" w:rsidR="00D01FC0" w:rsidRPr="00B90D5F" w:rsidRDefault="00D01FC0" w:rsidP="00D01FC0">
            <w:pPr>
              <w:pStyle w:val="TAC"/>
              <w:rPr>
                <w:rFonts w:eastAsia="Yu Mincho"/>
              </w:rPr>
            </w:pPr>
            <w:r w:rsidRPr="00B90D5F">
              <w:rPr>
                <w:rFonts w:eastAsia="Yu Mincho" w:hint="eastAsia"/>
              </w:rPr>
              <w:t>5</w:t>
            </w:r>
          </w:p>
        </w:tc>
        <w:tc>
          <w:tcPr>
            <w:tcW w:w="0" w:type="auto"/>
            <w:tcBorders>
              <w:top w:val="single" w:sz="4" w:space="0" w:color="auto"/>
              <w:bottom w:val="single" w:sz="8" w:space="0" w:color="auto"/>
            </w:tcBorders>
          </w:tcPr>
          <w:p w14:paraId="1A61F89B" w14:textId="77777777" w:rsidR="00D01FC0" w:rsidRPr="00B90D5F" w:rsidRDefault="00D01FC0" w:rsidP="00D01FC0">
            <w:pPr>
              <w:pStyle w:val="TAC"/>
              <w:rPr>
                <w:rFonts w:eastAsia="Yu Mincho"/>
              </w:rPr>
            </w:pPr>
            <w:r w:rsidRPr="00B90D5F">
              <w:rPr>
                <w:rFonts w:eastAsia="Yu Mincho" w:hint="eastAsia"/>
              </w:rPr>
              <w:t>P</w:t>
            </w:r>
            <w:r w:rsidRPr="00B90D5F">
              <w:rPr>
                <w:rFonts w:eastAsia="Yu Mincho"/>
              </w:rPr>
              <w:t>CC</w:t>
            </w:r>
          </w:p>
        </w:tc>
        <w:tc>
          <w:tcPr>
            <w:tcW w:w="638" w:type="dxa"/>
            <w:tcBorders>
              <w:bottom w:val="single" w:sz="8" w:space="0" w:color="auto"/>
            </w:tcBorders>
          </w:tcPr>
          <w:p w14:paraId="3B8B099B" w14:textId="77777777" w:rsidR="00D01FC0" w:rsidRPr="00B90D5F" w:rsidRDefault="00D01FC0" w:rsidP="00D01FC0">
            <w:pPr>
              <w:pStyle w:val="TAC"/>
              <w:rPr>
                <w:rFonts w:eastAsia="Yu Mincho"/>
              </w:rPr>
            </w:pPr>
            <w:r w:rsidRPr="00B90D5F">
              <w:rPr>
                <w:rFonts w:eastAsia="Yu Mincho"/>
              </w:rPr>
              <w:t>nX</w:t>
            </w:r>
          </w:p>
        </w:tc>
        <w:tc>
          <w:tcPr>
            <w:tcW w:w="0" w:type="auto"/>
            <w:vMerge/>
          </w:tcPr>
          <w:p w14:paraId="5FFC5B18" w14:textId="77777777" w:rsidR="00D01FC0" w:rsidRPr="00B90D5F" w:rsidRDefault="00D01FC0" w:rsidP="00D01FC0">
            <w:pPr>
              <w:pStyle w:val="TAC"/>
              <w:rPr>
                <w:rFonts w:eastAsia="Yu Mincho"/>
              </w:rPr>
            </w:pPr>
          </w:p>
        </w:tc>
        <w:tc>
          <w:tcPr>
            <w:tcW w:w="0" w:type="auto"/>
            <w:tcBorders>
              <w:bottom w:val="single" w:sz="8" w:space="0" w:color="auto"/>
            </w:tcBorders>
          </w:tcPr>
          <w:p w14:paraId="6F3F951D" w14:textId="77777777" w:rsidR="00D01FC0" w:rsidRPr="00B90D5F" w:rsidRDefault="00D01FC0" w:rsidP="00D01FC0">
            <w:pPr>
              <w:pStyle w:val="TAC"/>
            </w:pPr>
            <w:r w:rsidRPr="00B90D5F">
              <w:t>Mid/CC1</w:t>
            </w:r>
          </w:p>
        </w:tc>
        <w:tc>
          <w:tcPr>
            <w:tcW w:w="0" w:type="auto"/>
            <w:vMerge/>
            <w:shd w:val="clear" w:color="auto" w:fill="auto"/>
          </w:tcPr>
          <w:p w14:paraId="75485ADD" w14:textId="77777777" w:rsidR="00D01FC0" w:rsidRPr="00B90D5F" w:rsidRDefault="00D01FC0" w:rsidP="00D01FC0">
            <w:pPr>
              <w:pStyle w:val="TAC"/>
            </w:pPr>
          </w:p>
        </w:tc>
        <w:tc>
          <w:tcPr>
            <w:tcW w:w="0" w:type="auto"/>
            <w:tcBorders>
              <w:bottom w:val="single" w:sz="8" w:space="0" w:color="auto"/>
            </w:tcBorders>
          </w:tcPr>
          <w:p w14:paraId="73D2CEB0" w14:textId="77777777" w:rsidR="00D01FC0" w:rsidRPr="00B90D5F" w:rsidRDefault="00D01FC0" w:rsidP="00D01FC0">
            <w:pPr>
              <w:pStyle w:val="TAC"/>
            </w:pPr>
            <w:r w:rsidRPr="00B90D5F">
              <w:t>CP-OFDM 64QAM</w:t>
            </w:r>
          </w:p>
        </w:tc>
        <w:tc>
          <w:tcPr>
            <w:tcW w:w="0" w:type="auto"/>
            <w:tcBorders>
              <w:bottom w:val="single" w:sz="8" w:space="0" w:color="auto"/>
            </w:tcBorders>
          </w:tcPr>
          <w:p w14:paraId="79502042" w14:textId="77777777" w:rsidR="00D01FC0" w:rsidRPr="00B90D5F" w:rsidRDefault="00D01FC0" w:rsidP="00D01FC0">
            <w:pPr>
              <w:pStyle w:val="TAC"/>
              <w:rPr>
                <w:lang w:eastAsia="zh-CN"/>
              </w:rPr>
            </w:pPr>
            <w:r w:rsidRPr="00B90D5F">
              <w:t>Outer_Full</w:t>
            </w:r>
          </w:p>
        </w:tc>
      </w:tr>
      <w:tr w:rsidR="00D01FC0" w:rsidRPr="00B90D5F" w14:paraId="1A87922E" w14:textId="77777777" w:rsidTr="00064BDA">
        <w:trPr>
          <w:jc w:val="center"/>
        </w:trPr>
        <w:tc>
          <w:tcPr>
            <w:tcW w:w="0" w:type="auto"/>
            <w:vMerge/>
            <w:tcBorders>
              <w:bottom w:val="single" w:sz="8" w:space="0" w:color="auto"/>
            </w:tcBorders>
            <w:shd w:val="clear" w:color="auto" w:fill="auto"/>
            <w:vAlign w:val="center"/>
          </w:tcPr>
          <w:p w14:paraId="1E55BB04" w14:textId="77777777" w:rsidR="00D01FC0" w:rsidRPr="00B90D5F" w:rsidRDefault="00D01FC0" w:rsidP="00D01FC0">
            <w:pPr>
              <w:pStyle w:val="TAC"/>
              <w:rPr>
                <w:rFonts w:eastAsia="Yu Mincho"/>
              </w:rPr>
            </w:pPr>
          </w:p>
        </w:tc>
        <w:tc>
          <w:tcPr>
            <w:tcW w:w="0" w:type="auto"/>
            <w:tcBorders>
              <w:top w:val="single" w:sz="4" w:space="0" w:color="auto"/>
              <w:bottom w:val="single" w:sz="8" w:space="0" w:color="auto"/>
            </w:tcBorders>
          </w:tcPr>
          <w:p w14:paraId="59F438DB" w14:textId="77777777" w:rsidR="00D01FC0" w:rsidRPr="00B90D5F" w:rsidRDefault="00D01FC0" w:rsidP="00D01FC0">
            <w:pPr>
              <w:pStyle w:val="TAC"/>
              <w:rPr>
                <w:rFonts w:eastAsia="Yu Mincho"/>
              </w:rPr>
            </w:pPr>
            <w:r w:rsidRPr="00B90D5F">
              <w:rPr>
                <w:rFonts w:eastAsia="Yu Mincho" w:hint="eastAsia"/>
              </w:rPr>
              <w:t>S</w:t>
            </w:r>
            <w:r w:rsidRPr="00B90D5F">
              <w:rPr>
                <w:rFonts w:eastAsia="Yu Mincho"/>
              </w:rPr>
              <w:t>CC</w:t>
            </w:r>
          </w:p>
        </w:tc>
        <w:tc>
          <w:tcPr>
            <w:tcW w:w="638" w:type="dxa"/>
            <w:tcBorders>
              <w:bottom w:val="single" w:sz="8" w:space="0" w:color="auto"/>
            </w:tcBorders>
          </w:tcPr>
          <w:p w14:paraId="09361070" w14:textId="77777777" w:rsidR="00D01FC0" w:rsidRPr="00B90D5F" w:rsidRDefault="00D01FC0" w:rsidP="00D01FC0">
            <w:pPr>
              <w:pStyle w:val="TAC"/>
              <w:rPr>
                <w:rFonts w:eastAsia="Yu Mincho"/>
              </w:rPr>
            </w:pPr>
            <w:r w:rsidRPr="00B90D5F">
              <w:rPr>
                <w:rFonts w:eastAsia="Yu Mincho"/>
              </w:rPr>
              <w:t>nX</w:t>
            </w:r>
          </w:p>
        </w:tc>
        <w:tc>
          <w:tcPr>
            <w:tcW w:w="0" w:type="auto"/>
            <w:vMerge/>
            <w:tcBorders>
              <w:bottom w:val="single" w:sz="8" w:space="0" w:color="auto"/>
            </w:tcBorders>
          </w:tcPr>
          <w:p w14:paraId="7A215B38" w14:textId="77777777" w:rsidR="00D01FC0" w:rsidRPr="00B90D5F" w:rsidRDefault="00D01FC0" w:rsidP="00D01FC0">
            <w:pPr>
              <w:pStyle w:val="TAC"/>
              <w:rPr>
                <w:rFonts w:eastAsia="Yu Mincho"/>
              </w:rPr>
            </w:pPr>
          </w:p>
        </w:tc>
        <w:tc>
          <w:tcPr>
            <w:tcW w:w="0" w:type="auto"/>
            <w:tcBorders>
              <w:bottom w:val="single" w:sz="8" w:space="0" w:color="auto"/>
            </w:tcBorders>
          </w:tcPr>
          <w:p w14:paraId="6CB57EEF" w14:textId="77777777" w:rsidR="00D01FC0" w:rsidRPr="00B90D5F" w:rsidRDefault="00D01FC0" w:rsidP="00D01FC0">
            <w:pPr>
              <w:pStyle w:val="TAC"/>
            </w:pPr>
            <w:r w:rsidRPr="00B90D5F">
              <w:t>Mid/CC2</w:t>
            </w:r>
          </w:p>
        </w:tc>
        <w:tc>
          <w:tcPr>
            <w:tcW w:w="0" w:type="auto"/>
            <w:vMerge/>
            <w:tcBorders>
              <w:bottom w:val="single" w:sz="8" w:space="0" w:color="auto"/>
            </w:tcBorders>
            <w:shd w:val="clear" w:color="auto" w:fill="auto"/>
          </w:tcPr>
          <w:p w14:paraId="09D37FF4" w14:textId="77777777" w:rsidR="00D01FC0" w:rsidRPr="00B90D5F" w:rsidRDefault="00D01FC0" w:rsidP="00D01FC0">
            <w:pPr>
              <w:pStyle w:val="TAC"/>
            </w:pPr>
          </w:p>
        </w:tc>
        <w:tc>
          <w:tcPr>
            <w:tcW w:w="0" w:type="auto"/>
            <w:tcBorders>
              <w:bottom w:val="single" w:sz="8" w:space="0" w:color="auto"/>
            </w:tcBorders>
          </w:tcPr>
          <w:p w14:paraId="11E06120" w14:textId="77777777" w:rsidR="00D01FC0" w:rsidRPr="00B90D5F" w:rsidRDefault="00D01FC0" w:rsidP="00D01FC0">
            <w:pPr>
              <w:pStyle w:val="TAC"/>
            </w:pPr>
            <w:r w:rsidRPr="00B90D5F">
              <w:t>CP-OFDM 64QAM</w:t>
            </w:r>
          </w:p>
        </w:tc>
        <w:tc>
          <w:tcPr>
            <w:tcW w:w="0" w:type="auto"/>
            <w:tcBorders>
              <w:bottom w:val="single" w:sz="8" w:space="0" w:color="auto"/>
            </w:tcBorders>
          </w:tcPr>
          <w:p w14:paraId="67FAC5EA" w14:textId="77777777" w:rsidR="00D01FC0" w:rsidRPr="00B90D5F" w:rsidRDefault="00D01FC0" w:rsidP="00D01FC0">
            <w:pPr>
              <w:pStyle w:val="TAC"/>
            </w:pPr>
            <w:r w:rsidRPr="00B90D5F">
              <w:t>Outer_Full</w:t>
            </w:r>
          </w:p>
        </w:tc>
      </w:tr>
      <w:tr w:rsidR="00D01FC0" w:rsidRPr="00B90D5F" w14:paraId="328242AC" w14:textId="77777777" w:rsidTr="00064BDA">
        <w:trPr>
          <w:jc w:val="center"/>
        </w:trPr>
        <w:tc>
          <w:tcPr>
            <w:tcW w:w="9855" w:type="dxa"/>
            <w:gridSpan w:val="8"/>
          </w:tcPr>
          <w:p w14:paraId="5DFF9EF7" w14:textId="77777777" w:rsidR="00D01FC0" w:rsidRPr="00B90D5F" w:rsidRDefault="00D01FC0" w:rsidP="00D01FC0">
            <w:pPr>
              <w:pStyle w:val="TAC"/>
              <w:rPr>
                <w:rFonts w:eastAsia="Yu Mincho" w:hint="eastAsia"/>
                <w:b/>
              </w:rPr>
            </w:pPr>
            <w:r w:rsidRPr="00B90D5F">
              <w:rPr>
                <w:b/>
                <w:lang w:eastAsia="zh-CN"/>
              </w:rPr>
              <w:t>Default Test Settings for a CA_nX(D-G), CA_nX(D-O) Configuration</w:t>
            </w:r>
          </w:p>
        </w:tc>
      </w:tr>
      <w:tr w:rsidR="00D148C6" w:rsidRPr="00B90D5F" w14:paraId="1EF144A2" w14:textId="77777777" w:rsidTr="00064BDA">
        <w:trPr>
          <w:jc w:val="center"/>
        </w:trPr>
        <w:tc>
          <w:tcPr>
            <w:tcW w:w="818" w:type="dxa"/>
            <w:vMerge w:val="restart"/>
            <w:shd w:val="clear" w:color="auto" w:fill="auto"/>
            <w:vAlign w:val="center"/>
          </w:tcPr>
          <w:p w14:paraId="4A448B43" w14:textId="77777777" w:rsidR="00D148C6" w:rsidRPr="00B90D5F" w:rsidRDefault="00D148C6" w:rsidP="00D148C6">
            <w:pPr>
              <w:pStyle w:val="TAC"/>
              <w:rPr>
                <w:rFonts w:eastAsia="Yu Mincho"/>
              </w:rPr>
            </w:pPr>
            <w:r w:rsidRPr="00B90D5F">
              <w:rPr>
                <w:rFonts w:eastAsia="Yu Mincho"/>
              </w:rPr>
              <w:t>1</w:t>
            </w:r>
          </w:p>
        </w:tc>
        <w:tc>
          <w:tcPr>
            <w:tcW w:w="767" w:type="dxa"/>
            <w:tcBorders>
              <w:top w:val="single" w:sz="4" w:space="0" w:color="auto"/>
              <w:bottom w:val="nil"/>
            </w:tcBorders>
          </w:tcPr>
          <w:p w14:paraId="429F6DD2" w14:textId="77777777" w:rsidR="00D148C6" w:rsidRPr="00B90D5F" w:rsidRDefault="00D148C6" w:rsidP="00D148C6">
            <w:pPr>
              <w:pStyle w:val="TAC"/>
              <w:rPr>
                <w:rFonts w:eastAsia="Yu Mincho"/>
              </w:rPr>
            </w:pPr>
            <w:r w:rsidRPr="00B90D5F">
              <w:rPr>
                <w:rFonts w:eastAsia="Yu Mincho" w:hint="eastAsia"/>
              </w:rPr>
              <w:t>P</w:t>
            </w:r>
            <w:r w:rsidRPr="00B90D5F">
              <w:rPr>
                <w:rFonts w:eastAsia="Yu Mincho"/>
              </w:rPr>
              <w:t>CC</w:t>
            </w:r>
          </w:p>
        </w:tc>
        <w:tc>
          <w:tcPr>
            <w:tcW w:w="638" w:type="dxa"/>
            <w:tcBorders>
              <w:top w:val="single" w:sz="4" w:space="0" w:color="auto"/>
              <w:bottom w:val="nil"/>
            </w:tcBorders>
          </w:tcPr>
          <w:p w14:paraId="7944DB04" w14:textId="77777777" w:rsidR="00D148C6" w:rsidRPr="00B90D5F" w:rsidRDefault="00D148C6" w:rsidP="00D148C6">
            <w:pPr>
              <w:pStyle w:val="TAC"/>
              <w:rPr>
                <w:rFonts w:eastAsia="Yu Mincho"/>
              </w:rPr>
            </w:pPr>
            <w:r w:rsidRPr="00B90D5F">
              <w:rPr>
                <w:rFonts w:eastAsia="Yu Mincho"/>
              </w:rPr>
              <w:t>nX</w:t>
            </w:r>
          </w:p>
        </w:tc>
        <w:tc>
          <w:tcPr>
            <w:tcW w:w="1380" w:type="dxa"/>
            <w:vMerge w:val="restart"/>
            <w:tcBorders>
              <w:top w:val="single" w:sz="4" w:space="0" w:color="auto"/>
            </w:tcBorders>
          </w:tcPr>
          <w:p w14:paraId="61931E77" w14:textId="77777777" w:rsidR="00D148C6" w:rsidRPr="00B90D5F" w:rsidRDefault="00D148C6" w:rsidP="00D148C6">
            <w:pPr>
              <w:pStyle w:val="TAC"/>
              <w:rPr>
                <w:rFonts w:eastAsia="Yu Mincho"/>
              </w:rPr>
            </w:pPr>
            <w:r w:rsidRPr="00B90D5F">
              <w:rPr>
                <w:rFonts w:eastAsia="Yu Mincho"/>
              </w:rPr>
              <w:t>Default</w:t>
            </w:r>
          </w:p>
        </w:tc>
        <w:tc>
          <w:tcPr>
            <w:tcW w:w="0" w:type="auto"/>
          </w:tcPr>
          <w:p w14:paraId="6404985D" w14:textId="77777777" w:rsidR="00D148C6" w:rsidRPr="00B90D5F" w:rsidRDefault="00D148C6" w:rsidP="00D148C6">
            <w:pPr>
              <w:pStyle w:val="TAC"/>
            </w:pPr>
            <w:r w:rsidRPr="00B90D5F">
              <w:rPr>
                <w:rFonts w:hint="eastAsia"/>
                <w:lang w:eastAsia="zh-CN"/>
              </w:rPr>
              <w:t>Low</w:t>
            </w:r>
            <w:r w:rsidRPr="00B90D5F">
              <w:rPr>
                <w:lang w:eastAsia="zh-CN"/>
              </w:rPr>
              <w:t>/</w:t>
            </w:r>
            <w:r w:rsidRPr="00B90D5F">
              <w:t>CC1</w:t>
            </w:r>
          </w:p>
        </w:tc>
        <w:tc>
          <w:tcPr>
            <w:tcW w:w="0" w:type="auto"/>
            <w:vMerge w:val="restart"/>
            <w:shd w:val="clear" w:color="auto" w:fill="auto"/>
          </w:tcPr>
          <w:p w14:paraId="1F561F86" w14:textId="77777777" w:rsidR="00D148C6" w:rsidRPr="00B90D5F" w:rsidRDefault="00D148C6" w:rsidP="00D148C6">
            <w:pPr>
              <w:pStyle w:val="TAC"/>
            </w:pPr>
            <w:r w:rsidRPr="00B90D5F">
              <w:t>N/A for this test</w:t>
            </w:r>
          </w:p>
        </w:tc>
        <w:tc>
          <w:tcPr>
            <w:tcW w:w="0" w:type="auto"/>
          </w:tcPr>
          <w:p w14:paraId="46041532" w14:textId="77777777" w:rsidR="00D148C6" w:rsidRPr="00B90D5F" w:rsidRDefault="00D148C6" w:rsidP="00D148C6">
            <w:pPr>
              <w:pStyle w:val="TAC"/>
            </w:pPr>
            <w:r w:rsidRPr="00B90D5F">
              <w:t>DFT-s-OFDM Pi/2 BPSK</w:t>
            </w:r>
          </w:p>
        </w:tc>
        <w:tc>
          <w:tcPr>
            <w:tcW w:w="0" w:type="auto"/>
          </w:tcPr>
          <w:p w14:paraId="25ADFDE0" w14:textId="77777777" w:rsidR="00D148C6" w:rsidRPr="00B90D5F" w:rsidRDefault="00D148C6" w:rsidP="00D148C6">
            <w:pPr>
              <w:pStyle w:val="TAC"/>
            </w:pPr>
            <w:r w:rsidRPr="00B90D5F">
              <w:t>Outer_Full</w:t>
            </w:r>
          </w:p>
        </w:tc>
      </w:tr>
      <w:tr w:rsidR="00D148C6" w:rsidRPr="00B90D5F" w14:paraId="77FBF8A5" w14:textId="77777777" w:rsidTr="00064BDA">
        <w:trPr>
          <w:jc w:val="center"/>
        </w:trPr>
        <w:tc>
          <w:tcPr>
            <w:tcW w:w="818" w:type="dxa"/>
            <w:vMerge/>
            <w:shd w:val="clear" w:color="auto" w:fill="auto"/>
            <w:vAlign w:val="center"/>
          </w:tcPr>
          <w:p w14:paraId="28E2AE8E" w14:textId="77777777" w:rsidR="00D148C6" w:rsidRPr="00B90D5F" w:rsidRDefault="00D148C6" w:rsidP="00D148C6">
            <w:pPr>
              <w:pStyle w:val="TAC"/>
              <w:rPr>
                <w:rFonts w:eastAsia="Yu Mincho" w:hint="eastAsia"/>
              </w:rPr>
            </w:pPr>
          </w:p>
        </w:tc>
        <w:tc>
          <w:tcPr>
            <w:tcW w:w="767" w:type="dxa"/>
            <w:tcBorders>
              <w:top w:val="single" w:sz="4" w:space="0" w:color="auto"/>
              <w:bottom w:val="nil"/>
            </w:tcBorders>
          </w:tcPr>
          <w:p w14:paraId="1B4F3DCD" w14:textId="77777777" w:rsidR="00D148C6" w:rsidRPr="00B90D5F" w:rsidRDefault="00D148C6" w:rsidP="00D148C6">
            <w:pPr>
              <w:pStyle w:val="TAC"/>
              <w:rPr>
                <w:rFonts w:eastAsia="Yu Mincho" w:hint="eastAsia"/>
              </w:rPr>
            </w:pPr>
            <w:r w:rsidRPr="00B90D5F">
              <w:rPr>
                <w:rFonts w:eastAsia="Yu Mincho" w:hint="eastAsia"/>
              </w:rPr>
              <w:t>S</w:t>
            </w:r>
            <w:r w:rsidRPr="00B90D5F">
              <w:rPr>
                <w:rFonts w:eastAsia="Yu Mincho"/>
              </w:rPr>
              <w:t>CC1</w:t>
            </w:r>
          </w:p>
        </w:tc>
        <w:tc>
          <w:tcPr>
            <w:tcW w:w="638" w:type="dxa"/>
            <w:tcBorders>
              <w:top w:val="single" w:sz="4" w:space="0" w:color="auto"/>
              <w:bottom w:val="nil"/>
            </w:tcBorders>
          </w:tcPr>
          <w:p w14:paraId="4A02AE80" w14:textId="77777777" w:rsidR="00D148C6" w:rsidRPr="00B90D5F" w:rsidRDefault="00D148C6" w:rsidP="00D148C6">
            <w:pPr>
              <w:pStyle w:val="TAC"/>
              <w:rPr>
                <w:rFonts w:eastAsia="Yu Mincho"/>
              </w:rPr>
            </w:pPr>
            <w:r w:rsidRPr="00B90D5F">
              <w:rPr>
                <w:rFonts w:eastAsia="Yu Mincho"/>
              </w:rPr>
              <w:t>nX</w:t>
            </w:r>
          </w:p>
        </w:tc>
        <w:tc>
          <w:tcPr>
            <w:tcW w:w="1380" w:type="dxa"/>
            <w:vMerge/>
          </w:tcPr>
          <w:p w14:paraId="63ED33D9" w14:textId="77777777" w:rsidR="00D148C6" w:rsidRPr="00B90D5F" w:rsidRDefault="00D148C6" w:rsidP="00D148C6">
            <w:pPr>
              <w:pStyle w:val="TAC"/>
              <w:rPr>
                <w:rFonts w:eastAsia="Yu Mincho"/>
              </w:rPr>
            </w:pPr>
          </w:p>
        </w:tc>
        <w:tc>
          <w:tcPr>
            <w:tcW w:w="0" w:type="auto"/>
          </w:tcPr>
          <w:p w14:paraId="1DEAF363" w14:textId="77777777" w:rsidR="00D148C6" w:rsidRPr="00B90D5F" w:rsidRDefault="00D148C6" w:rsidP="00D148C6">
            <w:pPr>
              <w:pStyle w:val="TAC"/>
            </w:pPr>
            <w:r w:rsidRPr="00B90D5F">
              <w:t>Low/CC2</w:t>
            </w:r>
          </w:p>
        </w:tc>
        <w:tc>
          <w:tcPr>
            <w:tcW w:w="0" w:type="auto"/>
            <w:vMerge/>
            <w:shd w:val="clear" w:color="auto" w:fill="auto"/>
          </w:tcPr>
          <w:p w14:paraId="5987D17D" w14:textId="77777777" w:rsidR="00D148C6" w:rsidRPr="00B90D5F" w:rsidRDefault="00D148C6" w:rsidP="00D148C6">
            <w:pPr>
              <w:pStyle w:val="TAC"/>
            </w:pPr>
          </w:p>
        </w:tc>
        <w:tc>
          <w:tcPr>
            <w:tcW w:w="0" w:type="auto"/>
          </w:tcPr>
          <w:p w14:paraId="4A7C8EE9" w14:textId="77777777" w:rsidR="00D148C6" w:rsidRPr="00B90D5F" w:rsidRDefault="00D148C6" w:rsidP="00D148C6">
            <w:pPr>
              <w:pStyle w:val="TAC"/>
            </w:pPr>
            <w:r w:rsidRPr="00B90D5F">
              <w:t>DFT-s-OFDM Pi/2 BPSK</w:t>
            </w:r>
          </w:p>
        </w:tc>
        <w:tc>
          <w:tcPr>
            <w:tcW w:w="0" w:type="auto"/>
          </w:tcPr>
          <w:p w14:paraId="27836D11" w14:textId="77777777" w:rsidR="00D148C6" w:rsidRPr="00B90D5F" w:rsidRDefault="00D148C6" w:rsidP="00D148C6">
            <w:pPr>
              <w:pStyle w:val="TAC"/>
            </w:pPr>
            <w:r w:rsidRPr="00B90D5F">
              <w:t>Outer_Full</w:t>
            </w:r>
          </w:p>
        </w:tc>
      </w:tr>
      <w:tr w:rsidR="00D148C6" w:rsidRPr="00B90D5F" w14:paraId="6973625D" w14:textId="77777777" w:rsidTr="00064BDA">
        <w:trPr>
          <w:jc w:val="center"/>
        </w:trPr>
        <w:tc>
          <w:tcPr>
            <w:tcW w:w="818" w:type="dxa"/>
            <w:vMerge/>
            <w:shd w:val="clear" w:color="auto" w:fill="auto"/>
            <w:vAlign w:val="center"/>
          </w:tcPr>
          <w:p w14:paraId="187EB91F" w14:textId="77777777" w:rsidR="00D148C6" w:rsidRPr="00B90D5F" w:rsidRDefault="00D148C6" w:rsidP="00D148C6">
            <w:pPr>
              <w:pStyle w:val="TAC"/>
              <w:rPr>
                <w:rFonts w:eastAsia="Yu Mincho" w:hint="eastAsia"/>
              </w:rPr>
            </w:pPr>
          </w:p>
        </w:tc>
        <w:tc>
          <w:tcPr>
            <w:tcW w:w="767" w:type="dxa"/>
            <w:tcBorders>
              <w:top w:val="single" w:sz="4" w:space="0" w:color="auto"/>
              <w:bottom w:val="nil"/>
            </w:tcBorders>
          </w:tcPr>
          <w:p w14:paraId="50909262" w14:textId="77777777" w:rsidR="00D148C6" w:rsidRPr="00B90D5F" w:rsidRDefault="00D148C6" w:rsidP="00D148C6">
            <w:pPr>
              <w:pStyle w:val="TAC"/>
              <w:rPr>
                <w:rFonts w:eastAsia="Yu Mincho" w:hint="eastAsia"/>
              </w:rPr>
            </w:pPr>
            <w:r w:rsidRPr="00B90D5F">
              <w:t>Wgap</w:t>
            </w:r>
          </w:p>
        </w:tc>
        <w:tc>
          <w:tcPr>
            <w:tcW w:w="638" w:type="dxa"/>
            <w:tcBorders>
              <w:top w:val="single" w:sz="4" w:space="0" w:color="auto"/>
              <w:bottom w:val="nil"/>
            </w:tcBorders>
          </w:tcPr>
          <w:p w14:paraId="554C9550" w14:textId="77777777" w:rsidR="00D148C6" w:rsidRPr="00B90D5F" w:rsidRDefault="00D148C6" w:rsidP="00D148C6">
            <w:pPr>
              <w:pStyle w:val="TAC"/>
              <w:rPr>
                <w:rFonts w:eastAsia="Yu Mincho"/>
              </w:rPr>
            </w:pPr>
            <w:r w:rsidRPr="00B90D5F">
              <w:rPr>
                <w:rFonts w:eastAsia="Yu Mincho"/>
              </w:rPr>
              <w:t>-</w:t>
            </w:r>
          </w:p>
        </w:tc>
        <w:tc>
          <w:tcPr>
            <w:tcW w:w="1380" w:type="dxa"/>
            <w:vMerge/>
          </w:tcPr>
          <w:p w14:paraId="7609047D" w14:textId="77777777" w:rsidR="00D148C6" w:rsidRPr="00B90D5F" w:rsidRDefault="00D148C6" w:rsidP="00D148C6">
            <w:pPr>
              <w:pStyle w:val="TAC"/>
              <w:rPr>
                <w:rFonts w:eastAsia="Yu Mincho"/>
              </w:rPr>
            </w:pPr>
          </w:p>
        </w:tc>
        <w:tc>
          <w:tcPr>
            <w:tcW w:w="0" w:type="auto"/>
          </w:tcPr>
          <w:p w14:paraId="52FE14DD" w14:textId="77777777" w:rsidR="00D148C6" w:rsidRPr="00B90D5F" w:rsidRDefault="00D148C6" w:rsidP="00D148C6">
            <w:pPr>
              <w:pStyle w:val="TAC"/>
            </w:pPr>
            <w:r w:rsidRPr="00B90D5F">
              <w:t>Max Wgap</w:t>
            </w:r>
          </w:p>
        </w:tc>
        <w:tc>
          <w:tcPr>
            <w:tcW w:w="0" w:type="auto"/>
            <w:vMerge/>
            <w:shd w:val="clear" w:color="auto" w:fill="auto"/>
          </w:tcPr>
          <w:p w14:paraId="78733A06" w14:textId="77777777" w:rsidR="00D148C6" w:rsidRPr="00B90D5F" w:rsidRDefault="00D148C6" w:rsidP="00D148C6">
            <w:pPr>
              <w:pStyle w:val="TAC"/>
            </w:pPr>
          </w:p>
        </w:tc>
        <w:tc>
          <w:tcPr>
            <w:tcW w:w="0" w:type="auto"/>
          </w:tcPr>
          <w:p w14:paraId="7785ECEA" w14:textId="77777777" w:rsidR="00D148C6" w:rsidRPr="00B90D5F" w:rsidRDefault="00D148C6" w:rsidP="00D148C6">
            <w:pPr>
              <w:pStyle w:val="TAC"/>
            </w:pPr>
            <w:r w:rsidRPr="00B90D5F">
              <w:t>N/A</w:t>
            </w:r>
          </w:p>
        </w:tc>
        <w:tc>
          <w:tcPr>
            <w:tcW w:w="0" w:type="auto"/>
            <w:vAlign w:val="center"/>
          </w:tcPr>
          <w:p w14:paraId="67DECD35" w14:textId="77777777" w:rsidR="00D148C6" w:rsidRPr="00B90D5F" w:rsidRDefault="00D148C6" w:rsidP="00D148C6">
            <w:pPr>
              <w:pStyle w:val="TAC"/>
            </w:pPr>
            <w:r w:rsidRPr="00B90D5F">
              <w:t>N/A</w:t>
            </w:r>
          </w:p>
        </w:tc>
      </w:tr>
      <w:tr w:rsidR="00D148C6" w:rsidRPr="00B90D5F" w14:paraId="09BB848A" w14:textId="77777777" w:rsidTr="00064BDA">
        <w:trPr>
          <w:jc w:val="center"/>
        </w:trPr>
        <w:tc>
          <w:tcPr>
            <w:tcW w:w="818" w:type="dxa"/>
            <w:vMerge/>
            <w:shd w:val="clear" w:color="auto" w:fill="auto"/>
            <w:vAlign w:val="center"/>
          </w:tcPr>
          <w:p w14:paraId="0A916A26" w14:textId="77777777" w:rsidR="00D148C6" w:rsidRPr="00B90D5F" w:rsidRDefault="00D148C6" w:rsidP="00D148C6">
            <w:pPr>
              <w:pStyle w:val="TAC"/>
              <w:rPr>
                <w:rFonts w:eastAsia="Yu Mincho" w:hint="eastAsia"/>
              </w:rPr>
            </w:pPr>
          </w:p>
        </w:tc>
        <w:tc>
          <w:tcPr>
            <w:tcW w:w="767" w:type="dxa"/>
            <w:tcBorders>
              <w:top w:val="single" w:sz="4" w:space="0" w:color="auto"/>
              <w:bottom w:val="nil"/>
            </w:tcBorders>
          </w:tcPr>
          <w:p w14:paraId="07A1D78D" w14:textId="77777777" w:rsidR="00D148C6" w:rsidRPr="00B90D5F" w:rsidRDefault="00D148C6" w:rsidP="00D148C6">
            <w:pPr>
              <w:pStyle w:val="TAC"/>
              <w:rPr>
                <w:rFonts w:eastAsia="Yu Mincho" w:hint="eastAsia"/>
              </w:rPr>
            </w:pPr>
            <w:r w:rsidRPr="00B90D5F">
              <w:rPr>
                <w:rFonts w:eastAsia="Yu Mincho" w:hint="eastAsia"/>
              </w:rPr>
              <w:t>S</w:t>
            </w:r>
            <w:r w:rsidRPr="00B90D5F">
              <w:rPr>
                <w:rFonts w:eastAsia="Yu Mincho"/>
              </w:rPr>
              <w:t>CC2</w:t>
            </w:r>
          </w:p>
        </w:tc>
        <w:tc>
          <w:tcPr>
            <w:tcW w:w="638" w:type="dxa"/>
            <w:tcBorders>
              <w:top w:val="single" w:sz="4" w:space="0" w:color="auto"/>
              <w:bottom w:val="nil"/>
            </w:tcBorders>
          </w:tcPr>
          <w:p w14:paraId="66D6E1FC" w14:textId="77777777" w:rsidR="00D148C6" w:rsidRPr="00B90D5F" w:rsidRDefault="00D148C6" w:rsidP="00D148C6">
            <w:pPr>
              <w:pStyle w:val="TAC"/>
              <w:rPr>
                <w:rFonts w:eastAsia="Yu Mincho"/>
              </w:rPr>
            </w:pPr>
            <w:r w:rsidRPr="00B90D5F">
              <w:rPr>
                <w:rFonts w:eastAsia="Yu Mincho"/>
              </w:rPr>
              <w:t>nX</w:t>
            </w:r>
          </w:p>
        </w:tc>
        <w:tc>
          <w:tcPr>
            <w:tcW w:w="1380" w:type="dxa"/>
            <w:vMerge/>
          </w:tcPr>
          <w:p w14:paraId="5CA86F5D" w14:textId="77777777" w:rsidR="00D148C6" w:rsidRPr="00B90D5F" w:rsidRDefault="00D148C6" w:rsidP="00D148C6">
            <w:pPr>
              <w:pStyle w:val="TAC"/>
              <w:rPr>
                <w:rFonts w:eastAsia="Yu Mincho"/>
              </w:rPr>
            </w:pPr>
          </w:p>
        </w:tc>
        <w:tc>
          <w:tcPr>
            <w:tcW w:w="0" w:type="auto"/>
          </w:tcPr>
          <w:p w14:paraId="44C5356D" w14:textId="77777777" w:rsidR="00D148C6" w:rsidRPr="00B90D5F" w:rsidRDefault="00D148C6" w:rsidP="00D148C6">
            <w:pPr>
              <w:pStyle w:val="TAC"/>
            </w:pPr>
            <w:r w:rsidRPr="00B90D5F">
              <w:t>Low/CC3</w:t>
            </w:r>
          </w:p>
        </w:tc>
        <w:tc>
          <w:tcPr>
            <w:tcW w:w="0" w:type="auto"/>
            <w:vMerge/>
            <w:shd w:val="clear" w:color="auto" w:fill="auto"/>
          </w:tcPr>
          <w:p w14:paraId="5C9F6CFD" w14:textId="77777777" w:rsidR="00D148C6" w:rsidRPr="00B90D5F" w:rsidRDefault="00D148C6" w:rsidP="00D148C6">
            <w:pPr>
              <w:pStyle w:val="TAC"/>
            </w:pPr>
          </w:p>
        </w:tc>
        <w:tc>
          <w:tcPr>
            <w:tcW w:w="0" w:type="auto"/>
          </w:tcPr>
          <w:p w14:paraId="6B25104E" w14:textId="77777777" w:rsidR="00D148C6" w:rsidRPr="00B90D5F" w:rsidRDefault="00D148C6" w:rsidP="00D148C6">
            <w:pPr>
              <w:pStyle w:val="TAC"/>
            </w:pPr>
            <w:r w:rsidRPr="00B90D5F">
              <w:t>N/A</w:t>
            </w:r>
          </w:p>
        </w:tc>
        <w:tc>
          <w:tcPr>
            <w:tcW w:w="0" w:type="auto"/>
            <w:vAlign w:val="center"/>
          </w:tcPr>
          <w:p w14:paraId="07EF7DD8" w14:textId="77777777" w:rsidR="00D148C6" w:rsidRPr="00B90D5F" w:rsidRDefault="00D148C6" w:rsidP="00D148C6">
            <w:pPr>
              <w:pStyle w:val="TAC"/>
            </w:pPr>
            <w:r w:rsidRPr="00B90D5F">
              <w:t>N/A</w:t>
            </w:r>
          </w:p>
        </w:tc>
      </w:tr>
      <w:tr w:rsidR="00D148C6" w:rsidRPr="00B90D5F" w14:paraId="50F04CC1" w14:textId="77777777" w:rsidTr="00064BDA">
        <w:trPr>
          <w:jc w:val="center"/>
        </w:trPr>
        <w:tc>
          <w:tcPr>
            <w:tcW w:w="818" w:type="dxa"/>
            <w:vMerge/>
            <w:shd w:val="clear" w:color="auto" w:fill="auto"/>
            <w:vAlign w:val="center"/>
          </w:tcPr>
          <w:p w14:paraId="79D85707" w14:textId="77777777" w:rsidR="00D148C6" w:rsidRPr="00B90D5F" w:rsidRDefault="00D148C6" w:rsidP="00D148C6">
            <w:pPr>
              <w:pStyle w:val="TAC"/>
              <w:rPr>
                <w:rFonts w:eastAsia="Yu Mincho"/>
              </w:rPr>
            </w:pPr>
          </w:p>
        </w:tc>
        <w:tc>
          <w:tcPr>
            <w:tcW w:w="767" w:type="dxa"/>
            <w:tcBorders>
              <w:top w:val="single" w:sz="4" w:space="0" w:color="auto"/>
              <w:bottom w:val="nil"/>
            </w:tcBorders>
          </w:tcPr>
          <w:p w14:paraId="7B8FB0E2" w14:textId="77777777" w:rsidR="00D148C6" w:rsidRPr="00B90D5F" w:rsidRDefault="00D148C6" w:rsidP="00D148C6">
            <w:pPr>
              <w:pStyle w:val="TAC"/>
              <w:rPr>
                <w:rFonts w:eastAsia="Yu Mincho"/>
              </w:rPr>
            </w:pPr>
          </w:p>
        </w:tc>
        <w:tc>
          <w:tcPr>
            <w:tcW w:w="638" w:type="dxa"/>
            <w:tcBorders>
              <w:top w:val="single" w:sz="4" w:space="0" w:color="auto"/>
              <w:bottom w:val="nil"/>
            </w:tcBorders>
          </w:tcPr>
          <w:p w14:paraId="5281CC5B" w14:textId="77777777" w:rsidR="00D148C6" w:rsidRPr="00B90D5F" w:rsidRDefault="00D148C6" w:rsidP="00D148C6">
            <w:pPr>
              <w:pStyle w:val="TAC"/>
              <w:rPr>
                <w:rFonts w:eastAsia="Yu Mincho"/>
              </w:rPr>
            </w:pPr>
          </w:p>
        </w:tc>
        <w:tc>
          <w:tcPr>
            <w:tcW w:w="1380" w:type="dxa"/>
            <w:vMerge/>
          </w:tcPr>
          <w:p w14:paraId="58899B72" w14:textId="77777777" w:rsidR="00D148C6" w:rsidRPr="00B90D5F" w:rsidRDefault="00D148C6" w:rsidP="00D148C6">
            <w:pPr>
              <w:pStyle w:val="TAC"/>
              <w:rPr>
                <w:rFonts w:eastAsia="Yu Mincho"/>
              </w:rPr>
            </w:pPr>
          </w:p>
        </w:tc>
        <w:tc>
          <w:tcPr>
            <w:tcW w:w="0" w:type="auto"/>
          </w:tcPr>
          <w:p w14:paraId="321D3CD5" w14:textId="77777777" w:rsidR="00D148C6" w:rsidRPr="00B90D5F" w:rsidRDefault="00D148C6" w:rsidP="00D148C6">
            <w:pPr>
              <w:pStyle w:val="TAC"/>
            </w:pPr>
          </w:p>
        </w:tc>
        <w:tc>
          <w:tcPr>
            <w:tcW w:w="0" w:type="auto"/>
            <w:vMerge/>
            <w:shd w:val="clear" w:color="auto" w:fill="auto"/>
          </w:tcPr>
          <w:p w14:paraId="26B377BF" w14:textId="77777777" w:rsidR="00D148C6" w:rsidRPr="00B90D5F" w:rsidRDefault="00D148C6" w:rsidP="00D148C6">
            <w:pPr>
              <w:pStyle w:val="TAC"/>
            </w:pPr>
          </w:p>
        </w:tc>
        <w:tc>
          <w:tcPr>
            <w:tcW w:w="0" w:type="auto"/>
          </w:tcPr>
          <w:p w14:paraId="4E058EFC" w14:textId="77777777" w:rsidR="00D148C6" w:rsidRPr="00B90D5F" w:rsidRDefault="00D148C6" w:rsidP="00D148C6">
            <w:pPr>
              <w:pStyle w:val="TAC"/>
            </w:pPr>
          </w:p>
        </w:tc>
        <w:tc>
          <w:tcPr>
            <w:tcW w:w="0" w:type="auto"/>
            <w:vAlign w:val="center"/>
          </w:tcPr>
          <w:p w14:paraId="464B4704" w14:textId="77777777" w:rsidR="00D148C6" w:rsidRPr="00B90D5F" w:rsidRDefault="00D148C6" w:rsidP="00D148C6">
            <w:pPr>
              <w:pStyle w:val="TAC"/>
            </w:pPr>
          </w:p>
        </w:tc>
      </w:tr>
      <w:tr w:rsidR="00D148C6" w:rsidRPr="00B90D5F" w14:paraId="79976F0C" w14:textId="77777777" w:rsidTr="000A4089">
        <w:trPr>
          <w:jc w:val="center"/>
        </w:trPr>
        <w:tc>
          <w:tcPr>
            <w:tcW w:w="818" w:type="dxa"/>
            <w:vMerge w:val="restart"/>
            <w:shd w:val="clear" w:color="auto" w:fill="auto"/>
            <w:vAlign w:val="center"/>
          </w:tcPr>
          <w:p w14:paraId="2DBD5BF6" w14:textId="77777777" w:rsidR="00D148C6" w:rsidRPr="00B90D5F" w:rsidRDefault="00D148C6" w:rsidP="00D148C6">
            <w:pPr>
              <w:pStyle w:val="TAC"/>
              <w:rPr>
                <w:rFonts w:eastAsia="Yu Mincho"/>
              </w:rPr>
            </w:pPr>
            <w:r w:rsidRPr="00B90D5F">
              <w:rPr>
                <w:rFonts w:eastAsia="Yu Mincho"/>
              </w:rPr>
              <w:t>2</w:t>
            </w:r>
          </w:p>
        </w:tc>
        <w:tc>
          <w:tcPr>
            <w:tcW w:w="767" w:type="dxa"/>
            <w:tcBorders>
              <w:top w:val="single" w:sz="4" w:space="0" w:color="auto"/>
              <w:bottom w:val="nil"/>
            </w:tcBorders>
          </w:tcPr>
          <w:p w14:paraId="547DA9A8" w14:textId="77777777" w:rsidR="00D148C6" w:rsidRPr="00B90D5F" w:rsidRDefault="00D148C6" w:rsidP="00D148C6">
            <w:pPr>
              <w:pStyle w:val="TAC"/>
              <w:rPr>
                <w:rFonts w:eastAsia="Yu Mincho"/>
              </w:rPr>
            </w:pPr>
            <w:r w:rsidRPr="00B90D5F">
              <w:rPr>
                <w:rFonts w:eastAsia="Yu Mincho" w:hint="eastAsia"/>
              </w:rPr>
              <w:t>P</w:t>
            </w:r>
            <w:r w:rsidRPr="00B90D5F">
              <w:rPr>
                <w:rFonts w:eastAsia="Yu Mincho"/>
              </w:rPr>
              <w:t>CC</w:t>
            </w:r>
          </w:p>
        </w:tc>
        <w:tc>
          <w:tcPr>
            <w:tcW w:w="638" w:type="dxa"/>
            <w:tcBorders>
              <w:top w:val="single" w:sz="4" w:space="0" w:color="auto"/>
              <w:bottom w:val="nil"/>
            </w:tcBorders>
          </w:tcPr>
          <w:p w14:paraId="73E28232" w14:textId="77777777" w:rsidR="00D148C6" w:rsidRPr="00B90D5F" w:rsidRDefault="00D148C6" w:rsidP="00D148C6">
            <w:pPr>
              <w:pStyle w:val="TAC"/>
              <w:rPr>
                <w:rFonts w:eastAsia="Yu Mincho"/>
              </w:rPr>
            </w:pPr>
            <w:r w:rsidRPr="00B90D5F">
              <w:rPr>
                <w:rFonts w:eastAsia="Yu Mincho"/>
              </w:rPr>
              <w:t>nX</w:t>
            </w:r>
          </w:p>
        </w:tc>
        <w:tc>
          <w:tcPr>
            <w:tcW w:w="1380" w:type="dxa"/>
            <w:vMerge/>
          </w:tcPr>
          <w:p w14:paraId="53A9B525" w14:textId="77777777" w:rsidR="00D148C6" w:rsidRPr="00B90D5F" w:rsidRDefault="00D148C6" w:rsidP="00D148C6">
            <w:pPr>
              <w:pStyle w:val="TAC"/>
              <w:rPr>
                <w:rFonts w:eastAsia="Yu Mincho"/>
              </w:rPr>
            </w:pPr>
          </w:p>
        </w:tc>
        <w:tc>
          <w:tcPr>
            <w:tcW w:w="0" w:type="auto"/>
          </w:tcPr>
          <w:p w14:paraId="30972562" w14:textId="77777777" w:rsidR="00D148C6" w:rsidRPr="00B90D5F" w:rsidRDefault="00D148C6" w:rsidP="00D148C6">
            <w:pPr>
              <w:pStyle w:val="TAC"/>
            </w:pPr>
            <w:r w:rsidRPr="00B90D5F">
              <w:t>High/CC4</w:t>
            </w:r>
          </w:p>
        </w:tc>
        <w:tc>
          <w:tcPr>
            <w:tcW w:w="0" w:type="auto"/>
            <w:vMerge/>
            <w:shd w:val="clear" w:color="auto" w:fill="auto"/>
          </w:tcPr>
          <w:p w14:paraId="3181EB62" w14:textId="77777777" w:rsidR="00D148C6" w:rsidRPr="00B90D5F" w:rsidRDefault="00D148C6" w:rsidP="00D148C6">
            <w:pPr>
              <w:pStyle w:val="TAC"/>
            </w:pPr>
          </w:p>
        </w:tc>
        <w:tc>
          <w:tcPr>
            <w:tcW w:w="0" w:type="auto"/>
          </w:tcPr>
          <w:p w14:paraId="602FCCB7" w14:textId="77777777" w:rsidR="00D148C6" w:rsidRPr="00B90D5F" w:rsidRDefault="00D148C6" w:rsidP="00D148C6">
            <w:pPr>
              <w:pStyle w:val="TAC"/>
            </w:pPr>
            <w:r w:rsidRPr="00B90D5F">
              <w:t>DFT-s-OFDM Pi/2 BPSK</w:t>
            </w:r>
          </w:p>
        </w:tc>
        <w:tc>
          <w:tcPr>
            <w:tcW w:w="0" w:type="auto"/>
          </w:tcPr>
          <w:p w14:paraId="24CD7893" w14:textId="77777777" w:rsidR="00D148C6" w:rsidRPr="00B90D5F" w:rsidRDefault="00D148C6" w:rsidP="00D148C6">
            <w:pPr>
              <w:pStyle w:val="TAC"/>
            </w:pPr>
            <w:r w:rsidRPr="00B90D5F">
              <w:t>Outer_Full</w:t>
            </w:r>
          </w:p>
        </w:tc>
      </w:tr>
      <w:tr w:rsidR="00D148C6" w:rsidRPr="00B90D5F" w14:paraId="78961123" w14:textId="77777777" w:rsidTr="000A4089">
        <w:trPr>
          <w:jc w:val="center"/>
        </w:trPr>
        <w:tc>
          <w:tcPr>
            <w:tcW w:w="818" w:type="dxa"/>
            <w:vMerge/>
            <w:shd w:val="clear" w:color="auto" w:fill="auto"/>
            <w:vAlign w:val="center"/>
          </w:tcPr>
          <w:p w14:paraId="418C22C9" w14:textId="77777777" w:rsidR="00D148C6" w:rsidRPr="00B90D5F" w:rsidRDefault="00D148C6" w:rsidP="00D148C6">
            <w:pPr>
              <w:pStyle w:val="TAC"/>
              <w:rPr>
                <w:rFonts w:eastAsia="Yu Mincho" w:hint="eastAsia"/>
              </w:rPr>
            </w:pPr>
          </w:p>
        </w:tc>
        <w:tc>
          <w:tcPr>
            <w:tcW w:w="767" w:type="dxa"/>
            <w:tcBorders>
              <w:top w:val="single" w:sz="4" w:space="0" w:color="auto"/>
              <w:bottom w:val="nil"/>
            </w:tcBorders>
          </w:tcPr>
          <w:p w14:paraId="381F4393" w14:textId="77777777" w:rsidR="00D148C6" w:rsidRPr="00B90D5F" w:rsidRDefault="00D148C6" w:rsidP="00D148C6">
            <w:pPr>
              <w:pStyle w:val="TAC"/>
              <w:rPr>
                <w:rFonts w:eastAsia="Yu Mincho" w:hint="eastAsia"/>
              </w:rPr>
            </w:pPr>
            <w:r w:rsidRPr="00B90D5F">
              <w:rPr>
                <w:rFonts w:eastAsia="Yu Mincho" w:hint="eastAsia"/>
              </w:rPr>
              <w:t>S</w:t>
            </w:r>
            <w:r w:rsidRPr="00B90D5F">
              <w:rPr>
                <w:rFonts w:eastAsia="Yu Mincho"/>
              </w:rPr>
              <w:t>CC1</w:t>
            </w:r>
          </w:p>
        </w:tc>
        <w:tc>
          <w:tcPr>
            <w:tcW w:w="638" w:type="dxa"/>
            <w:tcBorders>
              <w:top w:val="single" w:sz="4" w:space="0" w:color="auto"/>
              <w:bottom w:val="nil"/>
            </w:tcBorders>
          </w:tcPr>
          <w:p w14:paraId="22702DFA" w14:textId="77777777" w:rsidR="00D148C6" w:rsidRPr="00B90D5F" w:rsidRDefault="00D148C6" w:rsidP="00D148C6">
            <w:pPr>
              <w:pStyle w:val="TAC"/>
              <w:rPr>
                <w:rFonts w:eastAsia="Yu Mincho"/>
              </w:rPr>
            </w:pPr>
            <w:r w:rsidRPr="00B90D5F">
              <w:rPr>
                <w:rFonts w:eastAsia="Yu Mincho"/>
              </w:rPr>
              <w:t>nX</w:t>
            </w:r>
          </w:p>
        </w:tc>
        <w:tc>
          <w:tcPr>
            <w:tcW w:w="1380" w:type="dxa"/>
            <w:vMerge/>
          </w:tcPr>
          <w:p w14:paraId="44A0A5EA" w14:textId="77777777" w:rsidR="00D148C6" w:rsidRPr="00B90D5F" w:rsidRDefault="00D148C6" w:rsidP="00D148C6">
            <w:pPr>
              <w:pStyle w:val="TAC"/>
              <w:rPr>
                <w:rFonts w:eastAsia="Yu Mincho"/>
              </w:rPr>
            </w:pPr>
          </w:p>
        </w:tc>
        <w:tc>
          <w:tcPr>
            <w:tcW w:w="0" w:type="auto"/>
          </w:tcPr>
          <w:p w14:paraId="6209D088" w14:textId="77777777" w:rsidR="00D148C6" w:rsidRPr="00B90D5F" w:rsidRDefault="00D148C6" w:rsidP="00D148C6">
            <w:pPr>
              <w:pStyle w:val="TAC"/>
            </w:pPr>
            <w:r w:rsidRPr="00B90D5F">
              <w:t>High/CC3</w:t>
            </w:r>
          </w:p>
        </w:tc>
        <w:tc>
          <w:tcPr>
            <w:tcW w:w="0" w:type="auto"/>
            <w:vMerge/>
            <w:shd w:val="clear" w:color="auto" w:fill="auto"/>
          </w:tcPr>
          <w:p w14:paraId="2D91D909" w14:textId="77777777" w:rsidR="00D148C6" w:rsidRPr="00B90D5F" w:rsidRDefault="00D148C6" w:rsidP="00D148C6">
            <w:pPr>
              <w:pStyle w:val="TAC"/>
            </w:pPr>
          </w:p>
        </w:tc>
        <w:tc>
          <w:tcPr>
            <w:tcW w:w="0" w:type="auto"/>
          </w:tcPr>
          <w:p w14:paraId="4F3FE9C3" w14:textId="77777777" w:rsidR="00D148C6" w:rsidRPr="00B90D5F" w:rsidRDefault="00D148C6" w:rsidP="00D148C6">
            <w:pPr>
              <w:pStyle w:val="TAC"/>
            </w:pPr>
            <w:r w:rsidRPr="00B90D5F">
              <w:t>DFT-s-OFDM Pi/2 BPSK</w:t>
            </w:r>
          </w:p>
        </w:tc>
        <w:tc>
          <w:tcPr>
            <w:tcW w:w="0" w:type="auto"/>
          </w:tcPr>
          <w:p w14:paraId="61F7C038" w14:textId="77777777" w:rsidR="00D148C6" w:rsidRPr="00B90D5F" w:rsidRDefault="00D148C6" w:rsidP="00D148C6">
            <w:pPr>
              <w:pStyle w:val="TAC"/>
            </w:pPr>
            <w:r w:rsidRPr="00B90D5F">
              <w:t>Outer_Full</w:t>
            </w:r>
          </w:p>
        </w:tc>
      </w:tr>
      <w:tr w:rsidR="00D148C6" w:rsidRPr="00B90D5F" w14:paraId="5FDADA91" w14:textId="77777777" w:rsidTr="000A4089">
        <w:trPr>
          <w:jc w:val="center"/>
        </w:trPr>
        <w:tc>
          <w:tcPr>
            <w:tcW w:w="818" w:type="dxa"/>
            <w:vMerge/>
            <w:shd w:val="clear" w:color="auto" w:fill="auto"/>
            <w:vAlign w:val="center"/>
          </w:tcPr>
          <w:p w14:paraId="301C6207" w14:textId="77777777" w:rsidR="00D148C6" w:rsidRPr="00B90D5F" w:rsidRDefault="00D148C6" w:rsidP="00D148C6">
            <w:pPr>
              <w:pStyle w:val="TAC"/>
              <w:rPr>
                <w:rFonts w:eastAsia="Yu Mincho" w:hint="eastAsia"/>
              </w:rPr>
            </w:pPr>
          </w:p>
        </w:tc>
        <w:tc>
          <w:tcPr>
            <w:tcW w:w="767" w:type="dxa"/>
            <w:tcBorders>
              <w:top w:val="single" w:sz="4" w:space="0" w:color="auto"/>
              <w:bottom w:val="nil"/>
            </w:tcBorders>
          </w:tcPr>
          <w:p w14:paraId="4BE97930" w14:textId="77777777" w:rsidR="00D148C6" w:rsidRPr="00B90D5F" w:rsidRDefault="00D148C6" w:rsidP="00D148C6">
            <w:pPr>
              <w:pStyle w:val="TAC"/>
              <w:rPr>
                <w:rFonts w:eastAsia="Yu Mincho" w:hint="eastAsia"/>
              </w:rPr>
            </w:pPr>
            <w:r w:rsidRPr="00B90D5F">
              <w:t>Wgap</w:t>
            </w:r>
          </w:p>
        </w:tc>
        <w:tc>
          <w:tcPr>
            <w:tcW w:w="638" w:type="dxa"/>
            <w:tcBorders>
              <w:top w:val="single" w:sz="4" w:space="0" w:color="auto"/>
              <w:bottom w:val="nil"/>
            </w:tcBorders>
          </w:tcPr>
          <w:p w14:paraId="56DB0DB0" w14:textId="77777777" w:rsidR="00D148C6" w:rsidRPr="00B90D5F" w:rsidRDefault="00D148C6" w:rsidP="00D148C6">
            <w:pPr>
              <w:pStyle w:val="TAC"/>
              <w:rPr>
                <w:rFonts w:eastAsia="Yu Mincho"/>
              </w:rPr>
            </w:pPr>
            <w:r w:rsidRPr="00B90D5F">
              <w:rPr>
                <w:rFonts w:eastAsia="Yu Mincho"/>
              </w:rPr>
              <w:t>-</w:t>
            </w:r>
          </w:p>
        </w:tc>
        <w:tc>
          <w:tcPr>
            <w:tcW w:w="1380" w:type="dxa"/>
            <w:vMerge/>
          </w:tcPr>
          <w:p w14:paraId="2CA8FE51" w14:textId="77777777" w:rsidR="00D148C6" w:rsidRPr="00B90D5F" w:rsidRDefault="00D148C6" w:rsidP="00D148C6">
            <w:pPr>
              <w:pStyle w:val="TAC"/>
              <w:rPr>
                <w:rFonts w:eastAsia="Yu Mincho"/>
              </w:rPr>
            </w:pPr>
          </w:p>
        </w:tc>
        <w:tc>
          <w:tcPr>
            <w:tcW w:w="0" w:type="auto"/>
          </w:tcPr>
          <w:p w14:paraId="6A313A0C" w14:textId="77777777" w:rsidR="00D148C6" w:rsidRPr="00B90D5F" w:rsidRDefault="00D148C6" w:rsidP="00D148C6">
            <w:pPr>
              <w:pStyle w:val="TAC"/>
            </w:pPr>
            <w:r w:rsidRPr="00B90D5F">
              <w:t>Max Wgap</w:t>
            </w:r>
          </w:p>
        </w:tc>
        <w:tc>
          <w:tcPr>
            <w:tcW w:w="0" w:type="auto"/>
            <w:vMerge/>
            <w:shd w:val="clear" w:color="auto" w:fill="auto"/>
          </w:tcPr>
          <w:p w14:paraId="7D8CC947" w14:textId="77777777" w:rsidR="00D148C6" w:rsidRPr="00B90D5F" w:rsidRDefault="00D148C6" w:rsidP="00D148C6">
            <w:pPr>
              <w:pStyle w:val="TAC"/>
            </w:pPr>
          </w:p>
        </w:tc>
        <w:tc>
          <w:tcPr>
            <w:tcW w:w="0" w:type="auto"/>
          </w:tcPr>
          <w:p w14:paraId="1D12B0B7" w14:textId="77777777" w:rsidR="00D148C6" w:rsidRPr="00B90D5F" w:rsidRDefault="00D148C6" w:rsidP="00D148C6">
            <w:pPr>
              <w:pStyle w:val="TAC"/>
            </w:pPr>
            <w:r w:rsidRPr="00B90D5F">
              <w:t>N/A</w:t>
            </w:r>
          </w:p>
        </w:tc>
        <w:tc>
          <w:tcPr>
            <w:tcW w:w="0" w:type="auto"/>
            <w:vAlign w:val="center"/>
          </w:tcPr>
          <w:p w14:paraId="71122323" w14:textId="77777777" w:rsidR="00D148C6" w:rsidRPr="00B90D5F" w:rsidRDefault="00D148C6" w:rsidP="00D148C6">
            <w:pPr>
              <w:pStyle w:val="TAC"/>
            </w:pPr>
            <w:r w:rsidRPr="00B90D5F">
              <w:t>N/A</w:t>
            </w:r>
          </w:p>
        </w:tc>
      </w:tr>
      <w:tr w:rsidR="00D148C6" w:rsidRPr="00B90D5F" w14:paraId="62BC327E" w14:textId="77777777" w:rsidTr="000A4089">
        <w:trPr>
          <w:jc w:val="center"/>
        </w:trPr>
        <w:tc>
          <w:tcPr>
            <w:tcW w:w="818" w:type="dxa"/>
            <w:vMerge/>
            <w:shd w:val="clear" w:color="auto" w:fill="auto"/>
            <w:vAlign w:val="center"/>
          </w:tcPr>
          <w:p w14:paraId="69FFD965" w14:textId="77777777" w:rsidR="00D148C6" w:rsidRPr="00B90D5F" w:rsidRDefault="00D148C6" w:rsidP="00D148C6">
            <w:pPr>
              <w:pStyle w:val="TAC"/>
              <w:rPr>
                <w:rFonts w:eastAsia="Yu Mincho" w:hint="eastAsia"/>
              </w:rPr>
            </w:pPr>
          </w:p>
        </w:tc>
        <w:tc>
          <w:tcPr>
            <w:tcW w:w="767" w:type="dxa"/>
            <w:tcBorders>
              <w:top w:val="single" w:sz="4" w:space="0" w:color="auto"/>
              <w:bottom w:val="nil"/>
            </w:tcBorders>
          </w:tcPr>
          <w:p w14:paraId="1743E70A" w14:textId="77777777" w:rsidR="00D148C6" w:rsidRPr="00B90D5F" w:rsidRDefault="00D148C6" w:rsidP="00D148C6">
            <w:pPr>
              <w:pStyle w:val="TAC"/>
              <w:rPr>
                <w:rFonts w:eastAsia="Yu Mincho" w:hint="eastAsia"/>
              </w:rPr>
            </w:pPr>
            <w:r w:rsidRPr="00B90D5F">
              <w:rPr>
                <w:rFonts w:eastAsia="Yu Mincho" w:hint="eastAsia"/>
              </w:rPr>
              <w:t>S</w:t>
            </w:r>
            <w:r w:rsidRPr="00B90D5F">
              <w:rPr>
                <w:rFonts w:eastAsia="Yu Mincho"/>
              </w:rPr>
              <w:t>CC2</w:t>
            </w:r>
          </w:p>
        </w:tc>
        <w:tc>
          <w:tcPr>
            <w:tcW w:w="638" w:type="dxa"/>
            <w:tcBorders>
              <w:top w:val="single" w:sz="4" w:space="0" w:color="auto"/>
              <w:bottom w:val="nil"/>
            </w:tcBorders>
          </w:tcPr>
          <w:p w14:paraId="23031AF7" w14:textId="77777777" w:rsidR="00D148C6" w:rsidRPr="00B90D5F" w:rsidRDefault="00D148C6" w:rsidP="00D148C6">
            <w:pPr>
              <w:pStyle w:val="TAC"/>
              <w:rPr>
                <w:rFonts w:eastAsia="Yu Mincho"/>
              </w:rPr>
            </w:pPr>
            <w:r w:rsidRPr="00B90D5F">
              <w:rPr>
                <w:rFonts w:eastAsia="Yu Mincho"/>
              </w:rPr>
              <w:t>nX</w:t>
            </w:r>
          </w:p>
        </w:tc>
        <w:tc>
          <w:tcPr>
            <w:tcW w:w="1380" w:type="dxa"/>
            <w:vMerge/>
          </w:tcPr>
          <w:p w14:paraId="492E2F46" w14:textId="77777777" w:rsidR="00D148C6" w:rsidRPr="00B90D5F" w:rsidRDefault="00D148C6" w:rsidP="00D148C6">
            <w:pPr>
              <w:pStyle w:val="TAC"/>
              <w:rPr>
                <w:rFonts w:eastAsia="Yu Mincho"/>
              </w:rPr>
            </w:pPr>
          </w:p>
        </w:tc>
        <w:tc>
          <w:tcPr>
            <w:tcW w:w="0" w:type="auto"/>
          </w:tcPr>
          <w:p w14:paraId="0BD87D74" w14:textId="77777777" w:rsidR="00D148C6" w:rsidRPr="00B90D5F" w:rsidRDefault="00D148C6" w:rsidP="00D148C6">
            <w:pPr>
              <w:pStyle w:val="TAC"/>
            </w:pPr>
            <w:r w:rsidRPr="00B90D5F">
              <w:t>High/CC2</w:t>
            </w:r>
          </w:p>
        </w:tc>
        <w:tc>
          <w:tcPr>
            <w:tcW w:w="0" w:type="auto"/>
            <w:vMerge/>
            <w:shd w:val="clear" w:color="auto" w:fill="auto"/>
          </w:tcPr>
          <w:p w14:paraId="0B5189A2" w14:textId="77777777" w:rsidR="00D148C6" w:rsidRPr="00B90D5F" w:rsidRDefault="00D148C6" w:rsidP="00D148C6">
            <w:pPr>
              <w:pStyle w:val="TAC"/>
            </w:pPr>
          </w:p>
        </w:tc>
        <w:tc>
          <w:tcPr>
            <w:tcW w:w="0" w:type="auto"/>
          </w:tcPr>
          <w:p w14:paraId="5219D20F" w14:textId="77777777" w:rsidR="00D148C6" w:rsidRPr="00B90D5F" w:rsidRDefault="00D148C6" w:rsidP="00D148C6">
            <w:pPr>
              <w:pStyle w:val="TAC"/>
            </w:pPr>
            <w:r w:rsidRPr="00B90D5F">
              <w:t>N/A</w:t>
            </w:r>
          </w:p>
        </w:tc>
        <w:tc>
          <w:tcPr>
            <w:tcW w:w="0" w:type="auto"/>
            <w:vAlign w:val="center"/>
          </w:tcPr>
          <w:p w14:paraId="439C6ADB" w14:textId="77777777" w:rsidR="00D148C6" w:rsidRPr="00B90D5F" w:rsidRDefault="00D148C6" w:rsidP="00D148C6">
            <w:pPr>
              <w:pStyle w:val="TAC"/>
            </w:pPr>
            <w:r w:rsidRPr="00B90D5F">
              <w:t>N/A</w:t>
            </w:r>
          </w:p>
        </w:tc>
      </w:tr>
      <w:tr w:rsidR="00D148C6" w:rsidRPr="00B90D5F" w14:paraId="497FC9B3" w14:textId="77777777" w:rsidTr="000A4089">
        <w:trPr>
          <w:jc w:val="center"/>
        </w:trPr>
        <w:tc>
          <w:tcPr>
            <w:tcW w:w="818" w:type="dxa"/>
            <w:vMerge/>
            <w:shd w:val="clear" w:color="auto" w:fill="auto"/>
            <w:vAlign w:val="center"/>
          </w:tcPr>
          <w:p w14:paraId="68E9EAEE" w14:textId="77777777" w:rsidR="00D148C6" w:rsidRPr="00B90D5F" w:rsidRDefault="00D148C6" w:rsidP="00D148C6">
            <w:pPr>
              <w:pStyle w:val="TAC"/>
              <w:rPr>
                <w:rFonts w:eastAsia="Yu Mincho"/>
              </w:rPr>
            </w:pPr>
          </w:p>
        </w:tc>
        <w:tc>
          <w:tcPr>
            <w:tcW w:w="767" w:type="dxa"/>
            <w:tcBorders>
              <w:top w:val="single" w:sz="4" w:space="0" w:color="auto"/>
              <w:bottom w:val="nil"/>
            </w:tcBorders>
          </w:tcPr>
          <w:p w14:paraId="70E6A086" w14:textId="77777777" w:rsidR="00D148C6" w:rsidRPr="00B90D5F" w:rsidRDefault="00D148C6" w:rsidP="00D148C6">
            <w:pPr>
              <w:pStyle w:val="TAC"/>
              <w:rPr>
                <w:rFonts w:eastAsia="Yu Mincho"/>
              </w:rPr>
            </w:pPr>
          </w:p>
        </w:tc>
        <w:tc>
          <w:tcPr>
            <w:tcW w:w="638" w:type="dxa"/>
            <w:tcBorders>
              <w:top w:val="single" w:sz="4" w:space="0" w:color="auto"/>
              <w:bottom w:val="nil"/>
            </w:tcBorders>
          </w:tcPr>
          <w:p w14:paraId="5AA91C61" w14:textId="77777777" w:rsidR="00D148C6" w:rsidRPr="00B90D5F" w:rsidRDefault="00D148C6" w:rsidP="00D148C6">
            <w:pPr>
              <w:pStyle w:val="TAC"/>
              <w:rPr>
                <w:rFonts w:eastAsia="Yu Mincho"/>
              </w:rPr>
            </w:pPr>
          </w:p>
        </w:tc>
        <w:tc>
          <w:tcPr>
            <w:tcW w:w="1380" w:type="dxa"/>
            <w:vMerge/>
          </w:tcPr>
          <w:p w14:paraId="24B29E11" w14:textId="77777777" w:rsidR="00D148C6" w:rsidRPr="00B90D5F" w:rsidRDefault="00D148C6" w:rsidP="00D148C6">
            <w:pPr>
              <w:pStyle w:val="TAC"/>
              <w:rPr>
                <w:rFonts w:eastAsia="Yu Mincho"/>
              </w:rPr>
            </w:pPr>
          </w:p>
        </w:tc>
        <w:tc>
          <w:tcPr>
            <w:tcW w:w="0" w:type="auto"/>
          </w:tcPr>
          <w:p w14:paraId="7366AA12" w14:textId="77777777" w:rsidR="00D148C6" w:rsidRPr="00B90D5F" w:rsidRDefault="00D148C6" w:rsidP="00D148C6">
            <w:pPr>
              <w:pStyle w:val="TAC"/>
            </w:pPr>
          </w:p>
        </w:tc>
        <w:tc>
          <w:tcPr>
            <w:tcW w:w="0" w:type="auto"/>
            <w:vMerge/>
            <w:shd w:val="clear" w:color="auto" w:fill="auto"/>
          </w:tcPr>
          <w:p w14:paraId="449761B6" w14:textId="77777777" w:rsidR="00D148C6" w:rsidRPr="00B90D5F" w:rsidRDefault="00D148C6" w:rsidP="00D148C6">
            <w:pPr>
              <w:pStyle w:val="TAC"/>
            </w:pPr>
          </w:p>
        </w:tc>
        <w:tc>
          <w:tcPr>
            <w:tcW w:w="0" w:type="auto"/>
          </w:tcPr>
          <w:p w14:paraId="7E8C4F9E" w14:textId="77777777" w:rsidR="00D148C6" w:rsidRPr="00B90D5F" w:rsidRDefault="00D148C6" w:rsidP="00D148C6">
            <w:pPr>
              <w:pStyle w:val="TAC"/>
            </w:pPr>
          </w:p>
        </w:tc>
        <w:tc>
          <w:tcPr>
            <w:tcW w:w="0" w:type="auto"/>
            <w:vAlign w:val="center"/>
          </w:tcPr>
          <w:p w14:paraId="67D74BB2" w14:textId="77777777" w:rsidR="00D148C6" w:rsidRPr="00B90D5F" w:rsidRDefault="00D148C6" w:rsidP="00D148C6">
            <w:pPr>
              <w:pStyle w:val="TAC"/>
            </w:pPr>
          </w:p>
        </w:tc>
      </w:tr>
      <w:tr w:rsidR="00D148C6" w:rsidRPr="00B90D5F" w14:paraId="1D26174A" w14:textId="77777777" w:rsidTr="000A4089">
        <w:trPr>
          <w:jc w:val="center"/>
        </w:trPr>
        <w:tc>
          <w:tcPr>
            <w:tcW w:w="818" w:type="dxa"/>
            <w:vMerge w:val="restart"/>
            <w:shd w:val="clear" w:color="auto" w:fill="auto"/>
            <w:vAlign w:val="center"/>
          </w:tcPr>
          <w:p w14:paraId="4669B04B" w14:textId="77777777" w:rsidR="00D148C6" w:rsidRPr="00B90D5F" w:rsidRDefault="00D148C6" w:rsidP="00D148C6">
            <w:pPr>
              <w:pStyle w:val="TAC"/>
              <w:rPr>
                <w:rFonts w:eastAsia="Yu Mincho"/>
              </w:rPr>
            </w:pPr>
            <w:r w:rsidRPr="00B90D5F">
              <w:rPr>
                <w:rFonts w:eastAsia="Yu Mincho"/>
              </w:rPr>
              <w:t>3</w:t>
            </w:r>
          </w:p>
        </w:tc>
        <w:tc>
          <w:tcPr>
            <w:tcW w:w="767" w:type="dxa"/>
            <w:tcBorders>
              <w:top w:val="single" w:sz="4" w:space="0" w:color="auto"/>
              <w:bottom w:val="nil"/>
            </w:tcBorders>
          </w:tcPr>
          <w:p w14:paraId="5F9D0609" w14:textId="77777777" w:rsidR="00D148C6" w:rsidRPr="00B90D5F" w:rsidRDefault="00D148C6" w:rsidP="00D148C6">
            <w:pPr>
              <w:pStyle w:val="TAC"/>
              <w:rPr>
                <w:rFonts w:eastAsia="Yu Mincho"/>
              </w:rPr>
            </w:pPr>
            <w:r w:rsidRPr="00B90D5F">
              <w:rPr>
                <w:rFonts w:eastAsia="Yu Mincho" w:hint="eastAsia"/>
              </w:rPr>
              <w:t>P</w:t>
            </w:r>
            <w:r w:rsidRPr="00B90D5F">
              <w:rPr>
                <w:rFonts w:eastAsia="Yu Mincho"/>
              </w:rPr>
              <w:t>CC</w:t>
            </w:r>
          </w:p>
        </w:tc>
        <w:tc>
          <w:tcPr>
            <w:tcW w:w="638" w:type="dxa"/>
            <w:tcBorders>
              <w:top w:val="single" w:sz="4" w:space="0" w:color="auto"/>
              <w:bottom w:val="nil"/>
            </w:tcBorders>
          </w:tcPr>
          <w:p w14:paraId="25FD6A7A" w14:textId="77777777" w:rsidR="00D148C6" w:rsidRPr="00B90D5F" w:rsidRDefault="00D148C6" w:rsidP="00D148C6">
            <w:pPr>
              <w:pStyle w:val="TAC"/>
              <w:rPr>
                <w:rFonts w:eastAsia="Yu Mincho"/>
              </w:rPr>
            </w:pPr>
            <w:r w:rsidRPr="00B90D5F">
              <w:rPr>
                <w:rFonts w:eastAsia="Yu Mincho"/>
              </w:rPr>
              <w:t>nX</w:t>
            </w:r>
          </w:p>
        </w:tc>
        <w:tc>
          <w:tcPr>
            <w:tcW w:w="1380" w:type="dxa"/>
            <w:vMerge/>
          </w:tcPr>
          <w:p w14:paraId="05EA90AF" w14:textId="77777777" w:rsidR="00D148C6" w:rsidRPr="00B90D5F" w:rsidRDefault="00D148C6" w:rsidP="00D148C6">
            <w:pPr>
              <w:pStyle w:val="TAC"/>
              <w:rPr>
                <w:rFonts w:eastAsia="Yu Mincho"/>
              </w:rPr>
            </w:pPr>
          </w:p>
        </w:tc>
        <w:tc>
          <w:tcPr>
            <w:tcW w:w="0" w:type="auto"/>
          </w:tcPr>
          <w:p w14:paraId="12BD2C32" w14:textId="77777777" w:rsidR="00D148C6" w:rsidRPr="00B90D5F" w:rsidRDefault="00D148C6" w:rsidP="00D148C6">
            <w:pPr>
              <w:pStyle w:val="TAC"/>
            </w:pPr>
            <w:r w:rsidRPr="00B90D5F">
              <w:t>Low/CC1</w:t>
            </w:r>
          </w:p>
        </w:tc>
        <w:tc>
          <w:tcPr>
            <w:tcW w:w="0" w:type="auto"/>
            <w:vMerge/>
            <w:shd w:val="clear" w:color="auto" w:fill="auto"/>
          </w:tcPr>
          <w:p w14:paraId="7E552A7D" w14:textId="77777777" w:rsidR="00D148C6" w:rsidRPr="00B90D5F" w:rsidRDefault="00D148C6" w:rsidP="00D148C6">
            <w:pPr>
              <w:pStyle w:val="TAC"/>
            </w:pPr>
          </w:p>
        </w:tc>
        <w:tc>
          <w:tcPr>
            <w:tcW w:w="0" w:type="auto"/>
          </w:tcPr>
          <w:p w14:paraId="244C03AF" w14:textId="77777777" w:rsidR="00D148C6" w:rsidRPr="00B90D5F" w:rsidRDefault="00D148C6" w:rsidP="00D148C6">
            <w:pPr>
              <w:pStyle w:val="TAC"/>
            </w:pPr>
            <w:r w:rsidRPr="00B90D5F">
              <w:t>DFT-s-OFDM QPSK</w:t>
            </w:r>
          </w:p>
        </w:tc>
        <w:tc>
          <w:tcPr>
            <w:tcW w:w="0" w:type="auto"/>
          </w:tcPr>
          <w:p w14:paraId="1336173C" w14:textId="77777777" w:rsidR="00D148C6" w:rsidRPr="00B90D5F" w:rsidRDefault="00D148C6" w:rsidP="00D148C6">
            <w:pPr>
              <w:pStyle w:val="TAC"/>
              <w:rPr>
                <w:lang w:eastAsia="zh-CN"/>
              </w:rPr>
            </w:pPr>
            <w:r w:rsidRPr="00B90D5F">
              <w:t>Outer_Full</w:t>
            </w:r>
          </w:p>
        </w:tc>
      </w:tr>
      <w:tr w:rsidR="00D148C6" w:rsidRPr="00B90D5F" w14:paraId="5382CF42" w14:textId="77777777" w:rsidTr="000A4089">
        <w:trPr>
          <w:jc w:val="center"/>
        </w:trPr>
        <w:tc>
          <w:tcPr>
            <w:tcW w:w="818" w:type="dxa"/>
            <w:vMerge/>
            <w:shd w:val="clear" w:color="auto" w:fill="auto"/>
            <w:vAlign w:val="center"/>
          </w:tcPr>
          <w:p w14:paraId="59583817" w14:textId="77777777" w:rsidR="00D148C6" w:rsidRPr="00B90D5F" w:rsidRDefault="00D148C6" w:rsidP="00D148C6">
            <w:pPr>
              <w:pStyle w:val="TAC"/>
              <w:rPr>
                <w:rFonts w:eastAsia="Yu Mincho" w:hint="eastAsia"/>
              </w:rPr>
            </w:pPr>
          </w:p>
        </w:tc>
        <w:tc>
          <w:tcPr>
            <w:tcW w:w="767" w:type="dxa"/>
            <w:tcBorders>
              <w:top w:val="single" w:sz="4" w:space="0" w:color="auto"/>
              <w:bottom w:val="nil"/>
            </w:tcBorders>
          </w:tcPr>
          <w:p w14:paraId="286CABC4" w14:textId="77777777" w:rsidR="00D148C6" w:rsidRPr="00B90D5F" w:rsidRDefault="00D148C6" w:rsidP="00D148C6">
            <w:pPr>
              <w:pStyle w:val="TAC"/>
              <w:rPr>
                <w:rFonts w:eastAsia="Yu Mincho" w:hint="eastAsia"/>
              </w:rPr>
            </w:pPr>
            <w:r w:rsidRPr="00B90D5F">
              <w:rPr>
                <w:rFonts w:eastAsia="Yu Mincho" w:hint="eastAsia"/>
              </w:rPr>
              <w:t>S</w:t>
            </w:r>
            <w:r w:rsidRPr="00B90D5F">
              <w:rPr>
                <w:rFonts w:eastAsia="Yu Mincho"/>
              </w:rPr>
              <w:t>CC1</w:t>
            </w:r>
          </w:p>
        </w:tc>
        <w:tc>
          <w:tcPr>
            <w:tcW w:w="638" w:type="dxa"/>
            <w:tcBorders>
              <w:top w:val="single" w:sz="4" w:space="0" w:color="auto"/>
              <w:bottom w:val="nil"/>
            </w:tcBorders>
          </w:tcPr>
          <w:p w14:paraId="6C0636C6" w14:textId="77777777" w:rsidR="00D148C6" w:rsidRPr="00B90D5F" w:rsidRDefault="00D148C6" w:rsidP="00D148C6">
            <w:pPr>
              <w:pStyle w:val="TAC"/>
              <w:rPr>
                <w:rFonts w:eastAsia="Yu Mincho"/>
              </w:rPr>
            </w:pPr>
            <w:r w:rsidRPr="00B90D5F">
              <w:rPr>
                <w:rFonts w:eastAsia="Yu Mincho"/>
              </w:rPr>
              <w:t>nX</w:t>
            </w:r>
          </w:p>
        </w:tc>
        <w:tc>
          <w:tcPr>
            <w:tcW w:w="1380" w:type="dxa"/>
            <w:vMerge/>
          </w:tcPr>
          <w:p w14:paraId="45702917" w14:textId="77777777" w:rsidR="00D148C6" w:rsidRPr="00B90D5F" w:rsidRDefault="00D148C6" w:rsidP="00D148C6">
            <w:pPr>
              <w:pStyle w:val="TAC"/>
              <w:rPr>
                <w:rFonts w:eastAsia="Yu Mincho"/>
              </w:rPr>
            </w:pPr>
          </w:p>
        </w:tc>
        <w:tc>
          <w:tcPr>
            <w:tcW w:w="0" w:type="auto"/>
          </w:tcPr>
          <w:p w14:paraId="7AE52534" w14:textId="77777777" w:rsidR="00D148C6" w:rsidRPr="00B90D5F" w:rsidRDefault="00D148C6" w:rsidP="00D148C6">
            <w:pPr>
              <w:pStyle w:val="TAC"/>
            </w:pPr>
            <w:r w:rsidRPr="00B90D5F">
              <w:t>Low/CC2</w:t>
            </w:r>
          </w:p>
        </w:tc>
        <w:tc>
          <w:tcPr>
            <w:tcW w:w="0" w:type="auto"/>
            <w:vMerge/>
            <w:shd w:val="clear" w:color="auto" w:fill="auto"/>
          </w:tcPr>
          <w:p w14:paraId="43D13187" w14:textId="77777777" w:rsidR="00D148C6" w:rsidRPr="00B90D5F" w:rsidRDefault="00D148C6" w:rsidP="00D148C6">
            <w:pPr>
              <w:pStyle w:val="TAC"/>
            </w:pPr>
          </w:p>
        </w:tc>
        <w:tc>
          <w:tcPr>
            <w:tcW w:w="0" w:type="auto"/>
          </w:tcPr>
          <w:p w14:paraId="4B65E8C6" w14:textId="77777777" w:rsidR="00D148C6" w:rsidRPr="00B90D5F" w:rsidRDefault="00D148C6" w:rsidP="00D148C6">
            <w:pPr>
              <w:pStyle w:val="TAC"/>
            </w:pPr>
            <w:r w:rsidRPr="00B90D5F">
              <w:t>DFT-s-OFDM QPSK</w:t>
            </w:r>
          </w:p>
        </w:tc>
        <w:tc>
          <w:tcPr>
            <w:tcW w:w="0" w:type="auto"/>
          </w:tcPr>
          <w:p w14:paraId="1F9FE0E1" w14:textId="77777777" w:rsidR="00D148C6" w:rsidRPr="00B90D5F" w:rsidRDefault="00D148C6" w:rsidP="00D148C6">
            <w:pPr>
              <w:pStyle w:val="TAC"/>
            </w:pPr>
            <w:r w:rsidRPr="00B90D5F">
              <w:t>Outer_Full</w:t>
            </w:r>
          </w:p>
        </w:tc>
      </w:tr>
      <w:tr w:rsidR="00D148C6" w:rsidRPr="00B90D5F" w14:paraId="2C580597" w14:textId="77777777" w:rsidTr="000A4089">
        <w:trPr>
          <w:jc w:val="center"/>
        </w:trPr>
        <w:tc>
          <w:tcPr>
            <w:tcW w:w="818" w:type="dxa"/>
            <w:vMerge/>
            <w:shd w:val="clear" w:color="auto" w:fill="auto"/>
            <w:vAlign w:val="center"/>
          </w:tcPr>
          <w:p w14:paraId="5C5607AB" w14:textId="77777777" w:rsidR="00D148C6" w:rsidRPr="00B90D5F" w:rsidRDefault="00D148C6" w:rsidP="00D148C6">
            <w:pPr>
              <w:pStyle w:val="TAC"/>
              <w:rPr>
                <w:rFonts w:eastAsia="Yu Mincho" w:hint="eastAsia"/>
              </w:rPr>
            </w:pPr>
          </w:p>
        </w:tc>
        <w:tc>
          <w:tcPr>
            <w:tcW w:w="767" w:type="dxa"/>
            <w:tcBorders>
              <w:top w:val="single" w:sz="4" w:space="0" w:color="auto"/>
              <w:bottom w:val="nil"/>
            </w:tcBorders>
          </w:tcPr>
          <w:p w14:paraId="6B710C27" w14:textId="77777777" w:rsidR="00D148C6" w:rsidRPr="00B90D5F" w:rsidRDefault="00D148C6" w:rsidP="00D148C6">
            <w:pPr>
              <w:pStyle w:val="TAC"/>
              <w:rPr>
                <w:rFonts w:eastAsia="Yu Mincho" w:hint="eastAsia"/>
              </w:rPr>
            </w:pPr>
            <w:r w:rsidRPr="00B90D5F">
              <w:t>Wgap</w:t>
            </w:r>
          </w:p>
        </w:tc>
        <w:tc>
          <w:tcPr>
            <w:tcW w:w="638" w:type="dxa"/>
            <w:tcBorders>
              <w:top w:val="single" w:sz="4" w:space="0" w:color="auto"/>
              <w:bottom w:val="nil"/>
            </w:tcBorders>
          </w:tcPr>
          <w:p w14:paraId="6AEC169F" w14:textId="77777777" w:rsidR="00D148C6" w:rsidRPr="00B90D5F" w:rsidRDefault="00D148C6" w:rsidP="00D148C6">
            <w:pPr>
              <w:pStyle w:val="TAC"/>
              <w:rPr>
                <w:rFonts w:eastAsia="Yu Mincho"/>
              </w:rPr>
            </w:pPr>
            <w:r w:rsidRPr="00B90D5F">
              <w:rPr>
                <w:rFonts w:eastAsia="Yu Mincho"/>
              </w:rPr>
              <w:t>-</w:t>
            </w:r>
          </w:p>
        </w:tc>
        <w:tc>
          <w:tcPr>
            <w:tcW w:w="1380" w:type="dxa"/>
            <w:vMerge/>
          </w:tcPr>
          <w:p w14:paraId="7E2CC5AC" w14:textId="77777777" w:rsidR="00D148C6" w:rsidRPr="00B90D5F" w:rsidRDefault="00D148C6" w:rsidP="00D148C6">
            <w:pPr>
              <w:pStyle w:val="TAC"/>
              <w:rPr>
                <w:rFonts w:eastAsia="Yu Mincho"/>
              </w:rPr>
            </w:pPr>
          </w:p>
        </w:tc>
        <w:tc>
          <w:tcPr>
            <w:tcW w:w="0" w:type="auto"/>
          </w:tcPr>
          <w:p w14:paraId="16A857B1" w14:textId="77777777" w:rsidR="00D148C6" w:rsidRPr="00B90D5F" w:rsidRDefault="00D148C6" w:rsidP="00D148C6">
            <w:pPr>
              <w:pStyle w:val="TAC"/>
            </w:pPr>
            <w:r w:rsidRPr="00B90D5F">
              <w:t>Max Wgap</w:t>
            </w:r>
          </w:p>
        </w:tc>
        <w:tc>
          <w:tcPr>
            <w:tcW w:w="0" w:type="auto"/>
            <w:vMerge/>
            <w:shd w:val="clear" w:color="auto" w:fill="auto"/>
          </w:tcPr>
          <w:p w14:paraId="5338CCAF" w14:textId="77777777" w:rsidR="00D148C6" w:rsidRPr="00B90D5F" w:rsidRDefault="00D148C6" w:rsidP="00D148C6">
            <w:pPr>
              <w:pStyle w:val="TAC"/>
            </w:pPr>
          </w:p>
        </w:tc>
        <w:tc>
          <w:tcPr>
            <w:tcW w:w="0" w:type="auto"/>
          </w:tcPr>
          <w:p w14:paraId="451135EF" w14:textId="77777777" w:rsidR="00D148C6" w:rsidRPr="00B90D5F" w:rsidRDefault="00D148C6" w:rsidP="00D148C6">
            <w:pPr>
              <w:pStyle w:val="TAC"/>
            </w:pPr>
            <w:r w:rsidRPr="00B90D5F">
              <w:t>N/A</w:t>
            </w:r>
          </w:p>
        </w:tc>
        <w:tc>
          <w:tcPr>
            <w:tcW w:w="0" w:type="auto"/>
            <w:vAlign w:val="center"/>
          </w:tcPr>
          <w:p w14:paraId="404EDBEE" w14:textId="77777777" w:rsidR="00D148C6" w:rsidRPr="00B90D5F" w:rsidRDefault="00D148C6" w:rsidP="00D148C6">
            <w:pPr>
              <w:pStyle w:val="TAC"/>
            </w:pPr>
            <w:r w:rsidRPr="00B90D5F">
              <w:t>N/A</w:t>
            </w:r>
          </w:p>
        </w:tc>
      </w:tr>
      <w:tr w:rsidR="00D148C6" w:rsidRPr="00B90D5F" w14:paraId="74F7C6A4" w14:textId="77777777" w:rsidTr="000A4089">
        <w:trPr>
          <w:jc w:val="center"/>
        </w:trPr>
        <w:tc>
          <w:tcPr>
            <w:tcW w:w="818" w:type="dxa"/>
            <w:vMerge/>
            <w:shd w:val="clear" w:color="auto" w:fill="auto"/>
            <w:vAlign w:val="center"/>
          </w:tcPr>
          <w:p w14:paraId="47DB3A50" w14:textId="77777777" w:rsidR="00D148C6" w:rsidRPr="00B90D5F" w:rsidRDefault="00D148C6" w:rsidP="00D148C6">
            <w:pPr>
              <w:pStyle w:val="TAC"/>
              <w:rPr>
                <w:rFonts w:eastAsia="Yu Mincho" w:hint="eastAsia"/>
              </w:rPr>
            </w:pPr>
          </w:p>
        </w:tc>
        <w:tc>
          <w:tcPr>
            <w:tcW w:w="767" w:type="dxa"/>
            <w:tcBorders>
              <w:top w:val="single" w:sz="4" w:space="0" w:color="auto"/>
              <w:bottom w:val="nil"/>
            </w:tcBorders>
          </w:tcPr>
          <w:p w14:paraId="4058DB57" w14:textId="77777777" w:rsidR="00D148C6" w:rsidRPr="00B90D5F" w:rsidRDefault="00D148C6" w:rsidP="00D148C6">
            <w:pPr>
              <w:pStyle w:val="TAC"/>
              <w:rPr>
                <w:rFonts w:eastAsia="Yu Mincho" w:hint="eastAsia"/>
              </w:rPr>
            </w:pPr>
            <w:r w:rsidRPr="00B90D5F">
              <w:rPr>
                <w:rFonts w:eastAsia="Yu Mincho" w:hint="eastAsia"/>
              </w:rPr>
              <w:t>S</w:t>
            </w:r>
            <w:r w:rsidRPr="00B90D5F">
              <w:rPr>
                <w:rFonts w:eastAsia="Yu Mincho"/>
              </w:rPr>
              <w:t>CC2</w:t>
            </w:r>
          </w:p>
        </w:tc>
        <w:tc>
          <w:tcPr>
            <w:tcW w:w="638" w:type="dxa"/>
            <w:tcBorders>
              <w:top w:val="single" w:sz="4" w:space="0" w:color="auto"/>
              <w:bottom w:val="nil"/>
            </w:tcBorders>
          </w:tcPr>
          <w:p w14:paraId="2BE36F00" w14:textId="77777777" w:rsidR="00D148C6" w:rsidRPr="00B90D5F" w:rsidRDefault="00D148C6" w:rsidP="00D148C6">
            <w:pPr>
              <w:pStyle w:val="TAC"/>
              <w:rPr>
                <w:rFonts w:eastAsia="Yu Mincho"/>
              </w:rPr>
            </w:pPr>
            <w:r w:rsidRPr="00B90D5F">
              <w:rPr>
                <w:rFonts w:eastAsia="Yu Mincho"/>
              </w:rPr>
              <w:t>nX</w:t>
            </w:r>
          </w:p>
        </w:tc>
        <w:tc>
          <w:tcPr>
            <w:tcW w:w="1380" w:type="dxa"/>
            <w:vMerge/>
          </w:tcPr>
          <w:p w14:paraId="4F261709" w14:textId="77777777" w:rsidR="00D148C6" w:rsidRPr="00B90D5F" w:rsidRDefault="00D148C6" w:rsidP="00D148C6">
            <w:pPr>
              <w:pStyle w:val="TAC"/>
              <w:rPr>
                <w:rFonts w:eastAsia="Yu Mincho"/>
              </w:rPr>
            </w:pPr>
          </w:p>
        </w:tc>
        <w:tc>
          <w:tcPr>
            <w:tcW w:w="0" w:type="auto"/>
          </w:tcPr>
          <w:p w14:paraId="034E8B6A" w14:textId="77777777" w:rsidR="00D148C6" w:rsidRPr="00B90D5F" w:rsidRDefault="00D148C6" w:rsidP="00D148C6">
            <w:pPr>
              <w:pStyle w:val="TAC"/>
            </w:pPr>
            <w:r w:rsidRPr="00B90D5F">
              <w:t>Low/CC3</w:t>
            </w:r>
          </w:p>
        </w:tc>
        <w:tc>
          <w:tcPr>
            <w:tcW w:w="0" w:type="auto"/>
            <w:vMerge/>
            <w:shd w:val="clear" w:color="auto" w:fill="auto"/>
          </w:tcPr>
          <w:p w14:paraId="77471E7F" w14:textId="77777777" w:rsidR="00D148C6" w:rsidRPr="00B90D5F" w:rsidRDefault="00D148C6" w:rsidP="00D148C6">
            <w:pPr>
              <w:pStyle w:val="TAC"/>
            </w:pPr>
          </w:p>
        </w:tc>
        <w:tc>
          <w:tcPr>
            <w:tcW w:w="0" w:type="auto"/>
          </w:tcPr>
          <w:p w14:paraId="7E69E8CB" w14:textId="77777777" w:rsidR="00D148C6" w:rsidRPr="00B90D5F" w:rsidRDefault="00D148C6" w:rsidP="00D148C6">
            <w:pPr>
              <w:pStyle w:val="TAC"/>
            </w:pPr>
            <w:r w:rsidRPr="00B90D5F">
              <w:t>N/A</w:t>
            </w:r>
          </w:p>
        </w:tc>
        <w:tc>
          <w:tcPr>
            <w:tcW w:w="0" w:type="auto"/>
            <w:vAlign w:val="center"/>
          </w:tcPr>
          <w:p w14:paraId="4014B1DA" w14:textId="77777777" w:rsidR="00D148C6" w:rsidRPr="00B90D5F" w:rsidRDefault="00D148C6" w:rsidP="00D148C6">
            <w:pPr>
              <w:pStyle w:val="TAC"/>
            </w:pPr>
            <w:r w:rsidRPr="00B90D5F">
              <w:t>N/A</w:t>
            </w:r>
          </w:p>
        </w:tc>
      </w:tr>
      <w:tr w:rsidR="00D148C6" w:rsidRPr="00B90D5F" w14:paraId="49962CA7" w14:textId="77777777" w:rsidTr="000A4089">
        <w:trPr>
          <w:jc w:val="center"/>
        </w:trPr>
        <w:tc>
          <w:tcPr>
            <w:tcW w:w="818" w:type="dxa"/>
            <w:vMerge/>
            <w:shd w:val="clear" w:color="auto" w:fill="auto"/>
            <w:vAlign w:val="center"/>
          </w:tcPr>
          <w:p w14:paraId="608C8899" w14:textId="77777777" w:rsidR="00D148C6" w:rsidRPr="00B90D5F" w:rsidRDefault="00D148C6" w:rsidP="00D148C6">
            <w:pPr>
              <w:pStyle w:val="TAC"/>
              <w:rPr>
                <w:rFonts w:eastAsia="Yu Mincho"/>
              </w:rPr>
            </w:pPr>
          </w:p>
        </w:tc>
        <w:tc>
          <w:tcPr>
            <w:tcW w:w="767" w:type="dxa"/>
            <w:tcBorders>
              <w:top w:val="single" w:sz="4" w:space="0" w:color="auto"/>
              <w:bottom w:val="nil"/>
            </w:tcBorders>
          </w:tcPr>
          <w:p w14:paraId="0A613BB6" w14:textId="77777777" w:rsidR="00D148C6" w:rsidRPr="00B90D5F" w:rsidRDefault="00D148C6" w:rsidP="00D148C6">
            <w:pPr>
              <w:pStyle w:val="TAC"/>
              <w:rPr>
                <w:rFonts w:eastAsia="Yu Mincho"/>
              </w:rPr>
            </w:pPr>
          </w:p>
        </w:tc>
        <w:tc>
          <w:tcPr>
            <w:tcW w:w="638" w:type="dxa"/>
            <w:tcBorders>
              <w:top w:val="single" w:sz="4" w:space="0" w:color="auto"/>
              <w:bottom w:val="nil"/>
            </w:tcBorders>
          </w:tcPr>
          <w:p w14:paraId="4F3C7EB2" w14:textId="77777777" w:rsidR="00D148C6" w:rsidRPr="00B90D5F" w:rsidRDefault="00D148C6" w:rsidP="00D148C6">
            <w:pPr>
              <w:pStyle w:val="TAC"/>
              <w:rPr>
                <w:rFonts w:eastAsia="Yu Mincho"/>
              </w:rPr>
            </w:pPr>
          </w:p>
        </w:tc>
        <w:tc>
          <w:tcPr>
            <w:tcW w:w="1380" w:type="dxa"/>
            <w:vMerge/>
          </w:tcPr>
          <w:p w14:paraId="5ED55ABD" w14:textId="77777777" w:rsidR="00D148C6" w:rsidRPr="00B90D5F" w:rsidRDefault="00D148C6" w:rsidP="00D148C6">
            <w:pPr>
              <w:pStyle w:val="TAC"/>
              <w:rPr>
                <w:rFonts w:eastAsia="Yu Mincho"/>
              </w:rPr>
            </w:pPr>
          </w:p>
        </w:tc>
        <w:tc>
          <w:tcPr>
            <w:tcW w:w="0" w:type="auto"/>
          </w:tcPr>
          <w:p w14:paraId="3A06E9F7" w14:textId="77777777" w:rsidR="00D148C6" w:rsidRPr="00B90D5F" w:rsidRDefault="00D148C6" w:rsidP="00D148C6">
            <w:pPr>
              <w:pStyle w:val="TAC"/>
            </w:pPr>
          </w:p>
        </w:tc>
        <w:tc>
          <w:tcPr>
            <w:tcW w:w="0" w:type="auto"/>
            <w:vMerge/>
            <w:shd w:val="clear" w:color="auto" w:fill="auto"/>
          </w:tcPr>
          <w:p w14:paraId="364A7263" w14:textId="77777777" w:rsidR="00D148C6" w:rsidRPr="00B90D5F" w:rsidRDefault="00D148C6" w:rsidP="00D148C6">
            <w:pPr>
              <w:pStyle w:val="TAC"/>
            </w:pPr>
          </w:p>
        </w:tc>
        <w:tc>
          <w:tcPr>
            <w:tcW w:w="0" w:type="auto"/>
          </w:tcPr>
          <w:p w14:paraId="611308A5" w14:textId="77777777" w:rsidR="00D148C6" w:rsidRPr="00B90D5F" w:rsidRDefault="00D148C6" w:rsidP="00D148C6">
            <w:pPr>
              <w:pStyle w:val="TAC"/>
            </w:pPr>
          </w:p>
        </w:tc>
        <w:tc>
          <w:tcPr>
            <w:tcW w:w="0" w:type="auto"/>
            <w:vAlign w:val="center"/>
          </w:tcPr>
          <w:p w14:paraId="323F8320" w14:textId="77777777" w:rsidR="00D148C6" w:rsidRPr="00B90D5F" w:rsidRDefault="00D148C6" w:rsidP="00D148C6">
            <w:pPr>
              <w:pStyle w:val="TAC"/>
            </w:pPr>
          </w:p>
        </w:tc>
      </w:tr>
      <w:tr w:rsidR="00D148C6" w:rsidRPr="00B90D5F" w14:paraId="1020CE41" w14:textId="77777777" w:rsidTr="00064BDA">
        <w:trPr>
          <w:jc w:val="center"/>
        </w:trPr>
        <w:tc>
          <w:tcPr>
            <w:tcW w:w="818" w:type="dxa"/>
            <w:vMerge w:val="restart"/>
            <w:shd w:val="clear" w:color="auto" w:fill="auto"/>
            <w:vAlign w:val="center"/>
          </w:tcPr>
          <w:p w14:paraId="213BEE31" w14:textId="77777777" w:rsidR="00D148C6" w:rsidRPr="00B90D5F" w:rsidRDefault="00D148C6" w:rsidP="00D148C6">
            <w:pPr>
              <w:pStyle w:val="TAC"/>
              <w:rPr>
                <w:rFonts w:eastAsia="Yu Mincho"/>
              </w:rPr>
            </w:pPr>
            <w:r w:rsidRPr="00B90D5F">
              <w:rPr>
                <w:rFonts w:eastAsia="Yu Mincho"/>
              </w:rPr>
              <w:t>4</w:t>
            </w:r>
          </w:p>
        </w:tc>
        <w:tc>
          <w:tcPr>
            <w:tcW w:w="767" w:type="dxa"/>
            <w:tcBorders>
              <w:top w:val="single" w:sz="4" w:space="0" w:color="auto"/>
              <w:bottom w:val="nil"/>
            </w:tcBorders>
          </w:tcPr>
          <w:p w14:paraId="132D9A61" w14:textId="77777777" w:rsidR="00D148C6" w:rsidRPr="00B90D5F" w:rsidRDefault="00D148C6" w:rsidP="00D148C6">
            <w:pPr>
              <w:pStyle w:val="TAC"/>
              <w:rPr>
                <w:rFonts w:eastAsia="Yu Mincho"/>
              </w:rPr>
            </w:pPr>
            <w:r w:rsidRPr="00B90D5F">
              <w:rPr>
                <w:rFonts w:eastAsia="Yu Mincho" w:hint="eastAsia"/>
              </w:rPr>
              <w:t>P</w:t>
            </w:r>
            <w:r w:rsidRPr="00B90D5F">
              <w:rPr>
                <w:rFonts w:eastAsia="Yu Mincho"/>
              </w:rPr>
              <w:t>CC</w:t>
            </w:r>
          </w:p>
        </w:tc>
        <w:tc>
          <w:tcPr>
            <w:tcW w:w="638" w:type="dxa"/>
            <w:tcBorders>
              <w:top w:val="single" w:sz="4" w:space="0" w:color="auto"/>
              <w:bottom w:val="nil"/>
            </w:tcBorders>
          </w:tcPr>
          <w:p w14:paraId="57884724" w14:textId="77777777" w:rsidR="00D148C6" w:rsidRPr="00B90D5F" w:rsidRDefault="00D148C6" w:rsidP="00D148C6">
            <w:pPr>
              <w:pStyle w:val="TAC"/>
              <w:rPr>
                <w:rFonts w:eastAsia="Yu Mincho"/>
              </w:rPr>
            </w:pPr>
            <w:r w:rsidRPr="00B90D5F">
              <w:rPr>
                <w:rFonts w:eastAsia="Yu Mincho"/>
              </w:rPr>
              <w:t>nX</w:t>
            </w:r>
          </w:p>
        </w:tc>
        <w:tc>
          <w:tcPr>
            <w:tcW w:w="1380" w:type="dxa"/>
            <w:vMerge/>
          </w:tcPr>
          <w:p w14:paraId="221E09FF" w14:textId="77777777" w:rsidR="00D148C6" w:rsidRPr="00B90D5F" w:rsidRDefault="00D148C6" w:rsidP="00D148C6">
            <w:pPr>
              <w:pStyle w:val="TAC"/>
              <w:rPr>
                <w:rFonts w:eastAsia="Yu Mincho"/>
              </w:rPr>
            </w:pPr>
          </w:p>
        </w:tc>
        <w:tc>
          <w:tcPr>
            <w:tcW w:w="0" w:type="auto"/>
          </w:tcPr>
          <w:p w14:paraId="75722DE9" w14:textId="77777777" w:rsidR="00D148C6" w:rsidRPr="00B90D5F" w:rsidRDefault="00D148C6" w:rsidP="00D148C6">
            <w:pPr>
              <w:pStyle w:val="TAC"/>
            </w:pPr>
            <w:r w:rsidRPr="00B90D5F">
              <w:t>High/CC4</w:t>
            </w:r>
          </w:p>
        </w:tc>
        <w:tc>
          <w:tcPr>
            <w:tcW w:w="0" w:type="auto"/>
            <w:vMerge/>
            <w:shd w:val="clear" w:color="auto" w:fill="auto"/>
          </w:tcPr>
          <w:p w14:paraId="38583F47" w14:textId="77777777" w:rsidR="00D148C6" w:rsidRPr="00B90D5F" w:rsidRDefault="00D148C6" w:rsidP="00D148C6">
            <w:pPr>
              <w:pStyle w:val="TAC"/>
            </w:pPr>
          </w:p>
        </w:tc>
        <w:tc>
          <w:tcPr>
            <w:tcW w:w="0" w:type="auto"/>
          </w:tcPr>
          <w:p w14:paraId="2C80558B" w14:textId="77777777" w:rsidR="00D148C6" w:rsidRPr="00B90D5F" w:rsidRDefault="00D148C6" w:rsidP="00D148C6">
            <w:pPr>
              <w:pStyle w:val="TAC"/>
            </w:pPr>
            <w:r w:rsidRPr="00B90D5F">
              <w:t>DFT-s-OFDM QPSK</w:t>
            </w:r>
          </w:p>
        </w:tc>
        <w:tc>
          <w:tcPr>
            <w:tcW w:w="0" w:type="auto"/>
          </w:tcPr>
          <w:p w14:paraId="525E8BAA" w14:textId="77777777" w:rsidR="00D148C6" w:rsidRPr="00B90D5F" w:rsidRDefault="00D148C6" w:rsidP="00D148C6">
            <w:pPr>
              <w:pStyle w:val="TAC"/>
              <w:rPr>
                <w:lang w:eastAsia="zh-CN"/>
              </w:rPr>
            </w:pPr>
            <w:r w:rsidRPr="00B90D5F">
              <w:t>Outer_Full</w:t>
            </w:r>
          </w:p>
        </w:tc>
      </w:tr>
      <w:tr w:rsidR="00D148C6" w:rsidRPr="00B90D5F" w14:paraId="69FD17B3" w14:textId="77777777" w:rsidTr="00064BDA">
        <w:trPr>
          <w:jc w:val="center"/>
        </w:trPr>
        <w:tc>
          <w:tcPr>
            <w:tcW w:w="818" w:type="dxa"/>
            <w:vMerge/>
            <w:shd w:val="clear" w:color="auto" w:fill="auto"/>
            <w:vAlign w:val="center"/>
          </w:tcPr>
          <w:p w14:paraId="559550C1" w14:textId="77777777" w:rsidR="00D148C6" w:rsidRPr="00B90D5F" w:rsidRDefault="00D148C6" w:rsidP="00D148C6">
            <w:pPr>
              <w:pStyle w:val="TAC"/>
              <w:rPr>
                <w:rFonts w:eastAsia="Yu Mincho" w:hint="eastAsia"/>
              </w:rPr>
            </w:pPr>
          </w:p>
        </w:tc>
        <w:tc>
          <w:tcPr>
            <w:tcW w:w="767" w:type="dxa"/>
            <w:tcBorders>
              <w:top w:val="single" w:sz="4" w:space="0" w:color="auto"/>
              <w:bottom w:val="nil"/>
            </w:tcBorders>
          </w:tcPr>
          <w:p w14:paraId="5C47DE58" w14:textId="77777777" w:rsidR="00D148C6" w:rsidRPr="00B90D5F" w:rsidRDefault="00D148C6" w:rsidP="00D148C6">
            <w:pPr>
              <w:pStyle w:val="TAC"/>
              <w:rPr>
                <w:rFonts w:eastAsia="Yu Mincho" w:hint="eastAsia"/>
              </w:rPr>
            </w:pPr>
            <w:r w:rsidRPr="00B90D5F">
              <w:rPr>
                <w:rFonts w:eastAsia="Yu Mincho" w:hint="eastAsia"/>
              </w:rPr>
              <w:t>S</w:t>
            </w:r>
            <w:r w:rsidRPr="00B90D5F">
              <w:rPr>
                <w:rFonts w:eastAsia="Yu Mincho"/>
              </w:rPr>
              <w:t>CC1</w:t>
            </w:r>
          </w:p>
        </w:tc>
        <w:tc>
          <w:tcPr>
            <w:tcW w:w="638" w:type="dxa"/>
            <w:tcBorders>
              <w:top w:val="single" w:sz="4" w:space="0" w:color="auto"/>
              <w:bottom w:val="nil"/>
            </w:tcBorders>
          </w:tcPr>
          <w:p w14:paraId="4C29B4D4" w14:textId="77777777" w:rsidR="00D148C6" w:rsidRPr="00B90D5F" w:rsidRDefault="00D148C6" w:rsidP="00D148C6">
            <w:pPr>
              <w:pStyle w:val="TAC"/>
              <w:rPr>
                <w:rFonts w:eastAsia="Yu Mincho"/>
              </w:rPr>
            </w:pPr>
            <w:r w:rsidRPr="00B90D5F">
              <w:rPr>
                <w:rFonts w:eastAsia="Yu Mincho"/>
              </w:rPr>
              <w:t>nX</w:t>
            </w:r>
          </w:p>
        </w:tc>
        <w:tc>
          <w:tcPr>
            <w:tcW w:w="1380" w:type="dxa"/>
            <w:vMerge/>
          </w:tcPr>
          <w:p w14:paraId="770B0134" w14:textId="77777777" w:rsidR="00D148C6" w:rsidRPr="00B90D5F" w:rsidRDefault="00D148C6" w:rsidP="00D148C6">
            <w:pPr>
              <w:pStyle w:val="TAC"/>
              <w:rPr>
                <w:rFonts w:eastAsia="Yu Mincho"/>
              </w:rPr>
            </w:pPr>
          </w:p>
        </w:tc>
        <w:tc>
          <w:tcPr>
            <w:tcW w:w="0" w:type="auto"/>
          </w:tcPr>
          <w:p w14:paraId="7C3A2012" w14:textId="77777777" w:rsidR="00D148C6" w:rsidRPr="00B90D5F" w:rsidRDefault="00D148C6" w:rsidP="00D148C6">
            <w:pPr>
              <w:pStyle w:val="TAC"/>
            </w:pPr>
            <w:r w:rsidRPr="00B90D5F">
              <w:t>High/CC3</w:t>
            </w:r>
          </w:p>
        </w:tc>
        <w:tc>
          <w:tcPr>
            <w:tcW w:w="0" w:type="auto"/>
            <w:vMerge/>
            <w:shd w:val="clear" w:color="auto" w:fill="auto"/>
          </w:tcPr>
          <w:p w14:paraId="5CED603A" w14:textId="77777777" w:rsidR="00D148C6" w:rsidRPr="00B90D5F" w:rsidRDefault="00D148C6" w:rsidP="00D148C6">
            <w:pPr>
              <w:pStyle w:val="TAC"/>
            </w:pPr>
          </w:p>
        </w:tc>
        <w:tc>
          <w:tcPr>
            <w:tcW w:w="0" w:type="auto"/>
          </w:tcPr>
          <w:p w14:paraId="19917D7F" w14:textId="77777777" w:rsidR="00D148C6" w:rsidRPr="00B90D5F" w:rsidRDefault="00D148C6" w:rsidP="00D148C6">
            <w:pPr>
              <w:pStyle w:val="TAC"/>
            </w:pPr>
            <w:r w:rsidRPr="00B90D5F">
              <w:t>DFT-s-OFDM QPSK</w:t>
            </w:r>
          </w:p>
        </w:tc>
        <w:tc>
          <w:tcPr>
            <w:tcW w:w="0" w:type="auto"/>
          </w:tcPr>
          <w:p w14:paraId="7D881E3D" w14:textId="77777777" w:rsidR="00D148C6" w:rsidRPr="00B90D5F" w:rsidRDefault="00D148C6" w:rsidP="00D148C6">
            <w:pPr>
              <w:pStyle w:val="TAC"/>
            </w:pPr>
            <w:r w:rsidRPr="00B90D5F">
              <w:t>Outer_Full</w:t>
            </w:r>
          </w:p>
        </w:tc>
      </w:tr>
      <w:tr w:rsidR="00D148C6" w:rsidRPr="00B90D5F" w14:paraId="20C68E61" w14:textId="77777777" w:rsidTr="00064BDA">
        <w:trPr>
          <w:jc w:val="center"/>
        </w:trPr>
        <w:tc>
          <w:tcPr>
            <w:tcW w:w="818" w:type="dxa"/>
            <w:vMerge/>
            <w:shd w:val="clear" w:color="auto" w:fill="auto"/>
            <w:vAlign w:val="center"/>
          </w:tcPr>
          <w:p w14:paraId="2D830C83" w14:textId="77777777" w:rsidR="00D148C6" w:rsidRPr="00B90D5F" w:rsidRDefault="00D148C6" w:rsidP="00D148C6">
            <w:pPr>
              <w:pStyle w:val="TAC"/>
              <w:rPr>
                <w:rFonts w:eastAsia="Yu Mincho" w:hint="eastAsia"/>
              </w:rPr>
            </w:pPr>
          </w:p>
        </w:tc>
        <w:tc>
          <w:tcPr>
            <w:tcW w:w="767" w:type="dxa"/>
            <w:tcBorders>
              <w:top w:val="single" w:sz="4" w:space="0" w:color="auto"/>
              <w:bottom w:val="nil"/>
            </w:tcBorders>
          </w:tcPr>
          <w:p w14:paraId="1783D94E" w14:textId="77777777" w:rsidR="00D148C6" w:rsidRPr="00B90D5F" w:rsidRDefault="00D148C6" w:rsidP="00D148C6">
            <w:pPr>
              <w:pStyle w:val="TAC"/>
              <w:rPr>
                <w:rFonts w:eastAsia="Yu Mincho" w:hint="eastAsia"/>
              </w:rPr>
            </w:pPr>
            <w:r w:rsidRPr="00B90D5F">
              <w:t>Wgap</w:t>
            </w:r>
          </w:p>
        </w:tc>
        <w:tc>
          <w:tcPr>
            <w:tcW w:w="638" w:type="dxa"/>
            <w:tcBorders>
              <w:top w:val="single" w:sz="4" w:space="0" w:color="auto"/>
              <w:bottom w:val="nil"/>
            </w:tcBorders>
          </w:tcPr>
          <w:p w14:paraId="38344567" w14:textId="77777777" w:rsidR="00D148C6" w:rsidRPr="00B90D5F" w:rsidRDefault="00D148C6" w:rsidP="00D148C6">
            <w:pPr>
              <w:pStyle w:val="TAC"/>
              <w:rPr>
                <w:rFonts w:eastAsia="Yu Mincho"/>
              </w:rPr>
            </w:pPr>
            <w:r w:rsidRPr="00B90D5F">
              <w:rPr>
                <w:rFonts w:eastAsia="Yu Mincho"/>
              </w:rPr>
              <w:t>-</w:t>
            </w:r>
          </w:p>
        </w:tc>
        <w:tc>
          <w:tcPr>
            <w:tcW w:w="1380" w:type="dxa"/>
            <w:vMerge/>
          </w:tcPr>
          <w:p w14:paraId="48573F82" w14:textId="77777777" w:rsidR="00D148C6" w:rsidRPr="00B90D5F" w:rsidRDefault="00D148C6" w:rsidP="00D148C6">
            <w:pPr>
              <w:pStyle w:val="TAC"/>
              <w:rPr>
                <w:rFonts w:eastAsia="Yu Mincho"/>
              </w:rPr>
            </w:pPr>
          </w:p>
        </w:tc>
        <w:tc>
          <w:tcPr>
            <w:tcW w:w="0" w:type="auto"/>
          </w:tcPr>
          <w:p w14:paraId="562C35D1" w14:textId="77777777" w:rsidR="00D148C6" w:rsidRPr="00B90D5F" w:rsidRDefault="00D148C6" w:rsidP="00D148C6">
            <w:pPr>
              <w:pStyle w:val="TAC"/>
            </w:pPr>
            <w:r w:rsidRPr="00B90D5F">
              <w:t>Max Wgap</w:t>
            </w:r>
          </w:p>
        </w:tc>
        <w:tc>
          <w:tcPr>
            <w:tcW w:w="0" w:type="auto"/>
            <w:vMerge/>
            <w:shd w:val="clear" w:color="auto" w:fill="auto"/>
          </w:tcPr>
          <w:p w14:paraId="791979B9" w14:textId="77777777" w:rsidR="00D148C6" w:rsidRPr="00B90D5F" w:rsidRDefault="00D148C6" w:rsidP="00D148C6">
            <w:pPr>
              <w:pStyle w:val="TAC"/>
            </w:pPr>
          </w:p>
        </w:tc>
        <w:tc>
          <w:tcPr>
            <w:tcW w:w="0" w:type="auto"/>
          </w:tcPr>
          <w:p w14:paraId="615FB680" w14:textId="77777777" w:rsidR="00D148C6" w:rsidRPr="00B90D5F" w:rsidRDefault="00D148C6" w:rsidP="00D148C6">
            <w:pPr>
              <w:pStyle w:val="TAC"/>
            </w:pPr>
            <w:r w:rsidRPr="00B90D5F">
              <w:t>N/A</w:t>
            </w:r>
          </w:p>
        </w:tc>
        <w:tc>
          <w:tcPr>
            <w:tcW w:w="0" w:type="auto"/>
            <w:vAlign w:val="center"/>
          </w:tcPr>
          <w:p w14:paraId="2FE935ED" w14:textId="77777777" w:rsidR="00D148C6" w:rsidRPr="00B90D5F" w:rsidRDefault="00D148C6" w:rsidP="00D148C6">
            <w:pPr>
              <w:pStyle w:val="TAC"/>
            </w:pPr>
            <w:r w:rsidRPr="00B90D5F">
              <w:t>N/A</w:t>
            </w:r>
          </w:p>
        </w:tc>
      </w:tr>
      <w:tr w:rsidR="00D148C6" w:rsidRPr="00B90D5F" w14:paraId="2108EAF3" w14:textId="77777777" w:rsidTr="00064BDA">
        <w:trPr>
          <w:jc w:val="center"/>
        </w:trPr>
        <w:tc>
          <w:tcPr>
            <w:tcW w:w="818" w:type="dxa"/>
            <w:vMerge/>
            <w:shd w:val="clear" w:color="auto" w:fill="auto"/>
            <w:vAlign w:val="center"/>
          </w:tcPr>
          <w:p w14:paraId="7C50EB70" w14:textId="77777777" w:rsidR="00D148C6" w:rsidRPr="00B90D5F" w:rsidRDefault="00D148C6" w:rsidP="00D148C6">
            <w:pPr>
              <w:pStyle w:val="TAC"/>
              <w:rPr>
                <w:rFonts w:eastAsia="Yu Mincho" w:hint="eastAsia"/>
              </w:rPr>
            </w:pPr>
          </w:p>
        </w:tc>
        <w:tc>
          <w:tcPr>
            <w:tcW w:w="767" w:type="dxa"/>
            <w:tcBorders>
              <w:top w:val="single" w:sz="4" w:space="0" w:color="auto"/>
              <w:bottom w:val="nil"/>
            </w:tcBorders>
          </w:tcPr>
          <w:p w14:paraId="47651D7A" w14:textId="77777777" w:rsidR="00D148C6" w:rsidRPr="00B90D5F" w:rsidRDefault="00D148C6" w:rsidP="00D148C6">
            <w:pPr>
              <w:pStyle w:val="TAC"/>
              <w:rPr>
                <w:rFonts w:eastAsia="Yu Mincho" w:hint="eastAsia"/>
              </w:rPr>
            </w:pPr>
            <w:r w:rsidRPr="00B90D5F">
              <w:rPr>
                <w:rFonts w:eastAsia="Yu Mincho" w:hint="eastAsia"/>
              </w:rPr>
              <w:t>S</w:t>
            </w:r>
            <w:r w:rsidRPr="00B90D5F">
              <w:rPr>
                <w:rFonts w:eastAsia="Yu Mincho"/>
              </w:rPr>
              <w:t>CC2</w:t>
            </w:r>
          </w:p>
        </w:tc>
        <w:tc>
          <w:tcPr>
            <w:tcW w:w="638" w:type="dxa"/>
            <w:tcBorders>
              <w:top w:val="single" w:sz="4" w:space="0" w:color="auto"/>
              <w:bottom w:val="nil"/>
            </w:tcBorders>
          </w:tcPr>
          <w:p w14:paraId="0D28997B" w14:textId="77777777" w:rsidR="00D148C6" w:rsidRPr="00B90D5F" w:rsidRDefault="00D148C6" w:rsidP="00D148C6">
            <w:pPr>
              <w:pStyle w:val="TAC"/>
              <w:rPr>
                <w:rFonts w:eastAsia="Yu Mincho"/>
              </w:rPr>
            </w:pPr>
            <w:r w:rsidRPr="00B90D5F">
              <w:rPr>
                <w:rFonts w:eastAsia="Yu Mincho"/>
              </w:rPr>
              <w:t>nX</w:t>
            </w:r>
          </w:p>
        </w:tc>
        <w:tc>
          <w:tcPr>
            <w:tcW w:w="1380" w:type="dxa"/>
            <w:vMerge/>
          </w:tcPr>
          <w:p w14:paraId="6994B416" w14:textId="77777777" w:rsidR="00D148C6" w:rsidRPr="00B90D5F" w:rsidRDefault="00D148C6" w:rsidP="00D148C6">
            <w:pPr>
              <w:pStyle w:val="TAC"/>
              <w:rPr>
                <w:rFonts w:eastAsia="Yu Mincho"/>
              </w:rPr>
            </w:pPr>
          </w:p>
        </w:tc>
        <w:tc>
          <w:tcPr>
            <w:tcW w:w="0" w:type="auto"/>
          </w:tcPr>
          <w:p w14:paraId="08CD96DF" w14:textId="77777777" w:rsidR="00D148C6" w:rsidRPr="00B90D5F" w:rsidRDefault="00D148C6" w:rsidP="00D148C6">
            <w:pPr>
              <w:pStyle w:val="TAC"/>
            </w:pPr>
            <w:r w:rsidRPr="00B90D5F">
              <w:t>High/CC2</w:t>
            </w:r>
          </w:p>
        </w:tc>
        <w:tc>
          <w:tcPr>
            <w:tcW w:w="0" w:type="auto"/>
            <w:vMerge/>
            <w:shd w:val="clear" w:color="auto" w:fill="auto"/>
          </w:tcPr>
          <w:p w14:paraId="5221AB8C" w14:textId="77777777" w:rsidR="00D148C6" w:rsidRPr="00B90D5F" w:rsidRDefault="00D148C6" w:rsidP="00D148C6">
            <w:pPr>
              <w:pStyle w:val="TAC"/>
            </w:pPr>
          </w:p>
        </w:tc>
        <w:tc>
          <w:tcPr>
            <w:tcW w:w="0" w:type="auto"/>
          </w:tcPr>
          <w:p w14:paraId="70BEFF16" w14:textId="77777777" w:rsidR="00D148C6" w:rsidRPr="00B90D5F" w:rsidRDefault="00D148C6" w:rsidP="00D148C6">
            <w:pPr>
              <w:pStyle w:val="TAC"/>
            </w:pPr>
            <w:r w:rsidRPr="00B90D5F">
              <w:t>N/A</w:t>
            </w:r>
          </w:p>
        </w:tc>
        <w:tc>
          <w:tcPr>
            <w:tcW w:w="0" w:type="auto"/>
            <w:vAlign w:val="center"/>
          </w:tcPr>
          <w:p w14:paraId="6A4CD80A" w14:textId="77777777" w:rsidR="00D148C6" w:rsidRPr="00B90D5F" w:rsidRDefault="00D148C6" w:rsidP="00D148C6">
            <w:pPr>
              <w:pStyle w:val="TAC"/>
            </w:pPr>
            <w:r w:rsidRPr="00B90D5F">
              <w:t>N/A</w:t>
            </w:r>
          </w:p>
        </w:tc>
      </w:tr>
      <w:tr w:rsidR="00D148C6" w:rsidRPr="00B90D5F" w14:paraId="32BFC68E" w14:textId="77777777" w:rsidTr="00064BDA">
        <w:trPr>
          <w:jc w:val="center"/>
        </w:trPr>
        <w:tc>
          <w:tcPr>
            <w:tcW w:w="818" w:type="dxa"/>
            <w:vMerge/>
            <w:shd w:val="clear" w:color="auto" w:fill="auto"/>
            <w:vAlign w:val="center"/>
          </w:tcPr>
          <w:p w14:paraId="6E2A34A8" w14:textId="77777777" w:rsidR="00D148C6" w:rsidRPr="00B90D5F" w:rsidRDefault="00D148C6" w:rsidP="00D148C6">
            <w:pPr>
              <w:pStyle w:val="TAC"/>
              <w:rPr>
                <w:rFonts w:eastAsia="Yu Mincho"/>
              </w:rPr>
            </w:pPr>
          </w:p>
        </w:tc>
        <w:tc>
          <w:tcPr>
            <w:tcW w:w="767" w:type="dxa"/>
            <w:tcBorders>
              <w:top w:val="single" w:sz="4" w:space="0" w:color="auto"/>
              <w:bottom w:val="nil"/>
            </w:tcBorders>
          </w:tcPr>
          <w:p w14:paraId="6432FCB4" w14:textId="77777777" w:rsidR="00D148C6" w:rsidRPr="00B90D5F" w:rsidRDefault="00D148C6" w:rsidP="00D148C6">
            <w:pPr>
              <w:pStyle w:val="TAC"/>
              <w:rPr>
                <w:rFonts w:eastAsia="Yu Mincho"/>
              </w:rPr>
            </w:pPr>
          </w:p>
        </w:tc>
        <w:tc>
          <w:tcPr>
            <w:tcW w:w="638" w:type="dxa"/>
            <w:tcBorders>
              <w:top w:val="single" w:sz="4" w:space="0" w:color="auto"/>
              <w:bottom w:val="nil"/>
            </w:tcBorders>
          </w:tcPr>
          <w:p w14:paraId="13155FFB" w14:textId="77777777" w:rsidR="00D148C6" w:rsidRPr="00B90D5F" w:rsidRDefault="00D148C6" w:rsidP="00D148C6">
            <w:pPr>
              <w:pStyle w:val="TAC"/>
              <w:rPr>
                <w:rFonts w:eastAsia="Yu Mincho"/>
              </w:rPr>
            </w:pPr>
          </w:p>
        </w:tc>
        <w:tc>
          <w:tcPr>
            <w:tcW w:w="1380" w:type="dxa"/>
            <w:vMerge/>
          </w:tcPr>
          <w:p w14:paraId="360FEAD0" w14:textId="77777777" w:rsidR="00D148C6" w:rsidRPr="00B90D5F" w:rsidRDefault="00D148C6" w:rsidP="00D148C6">
            <w:pPr>
              <w:pStyle w:val="TAC"/>
              <w:rPr>
                <w:rFonts w:eastAsia="Yu Mincho"/>
              </w:rPr>
            </w:pPr>
          </w:p>
        </w:tc>
        <w:tc>
          <w:tcPr>
            <w:tcW w:w="0" w:type="auto"/>
          </w:tcPr>
          <w:p w14:paraId="1BB0041B" w14:textId="77777777" w:rsidR="00D148C6" w:rsidRPr="00B90D5F" w:rsidRDefault="00D148C6" w:rsidP="00D148C6">
            <w:pPr>
              <w:pStyle w:val="TAC"/>
            </w:pPr>
          </w:p>
        </w:tc>
        <w:tc>
          <w:tcPr>
            <w:tcW w:w="0" w:type="auto"/>
            <w:vMerge/>
            <w:shd w:val="clear" w:color="auto" w:fill="auto"/>
          </w:tcPr>
          <w:p w14:paraId="4A9A51C8" w14:textId="77777777" w:rsidR="00D148C6" w:rsidRPr="00B90D5F" w:rsidRDefault="00D148C6" w:rsidP="00D148C6">
            <w:pPr>
              <w:pStyle w:val="TAC"/>
            </w:pPr>
          </w:p>
        </w:tc>
        <w:tc>
          <w:tcPr>
            <w:tcW w:w="0" w:type="auto"/>
          </w:tcPr>
          <w:p w14:paraId="1D40348F" w14:textId="77777777" w:rsidR="00D148C6" w:rsidRPr="00B90D5F" w:rsidRDefault="00D148C6" w:rsidP="00D148C6">
            <w:pPr>
              <w:pStyle w:val="TAC"/>
            </w:pPr>
          </w:p>
        </w:tc>
        <w:tc>
          <w:tcPr>
            <w:tcW w:w="0" w:type="auto"/>
            <w:vAlign w:val="center"/>
          </w:tcPr>
          <w:p w14:paraId="432D0FB1" w14:textId="77777777" w:rsidR="00D148C6" w:rsidRPr="00B90D5F" w:rsidRDefault="00D148C6" w:rsidP="00D148C6">
            <w:pPr>
              <w:pStyle w:val="TAC"/>
            </w:pPr>
          </w:p>
        </w:tc>
      </w:tr>
      <w:tr w:rsidR="00D148C6" w:rsidRPr="00B90D5F" w14:paraId="1715D9AA" w14:textId="77777777" w:rsidTr="00064BDA">
        <w:trPr>
          <w:jc w:val="center"/>
        </w:trPr>
        <w:tc>
          <w:tcPr>
            <w:tcW w:w="818" w:type="dxa"/>
            <w:vMerge w:val="restart"/>
            <w:shd w:val="clear" w:color="auto" w:fill="auto"/>
            <w:vAlign w:val="center"/>
          </w:tcPr>
          <w:p w14:paraId="0230F37B" w14:textId="77777777" w:rsidR="00D148C6" w:rsidRPr="00B90D5F" w:rsidRDefault="00D148C6" w:rsidP="00D148C6">
            <w:pPr>
              <w:pStyle w:val="TAC"/>
              <w:rPr>
                <w:rFonts w:eastAsia="Yu Mincho"/>
              </w:rPr>
            </w:pPr>
            <w:r w:rsidRPr="00B90D5F">
              <w:rPr>
                <w:rFonts w:eastAsia="Yu Mincho"/>
              </w:rPr>
              <w:t>5</w:t>
            </w:r>
          </w:p>
        </w:tc>
        <w:tc>
          <w:tcPr>
            <w:tcW w:w="767" w:type="dxa"/>
            <w:tcBorders>
              <w:top w:val="single" w:sz="4" w:space="0" w:color="auto"/>
              <w:bottom w:val="nil"/>
            </w:tcBorders>
          </w:tcPr>
          <w:p w14:paraId="2AF96A82" w14:textId="77777777" w:rsidR="00D148C6" w:rsidRPr="00B90D5F" w:rsidRDefault="00D148C6" w:rsidP="00D148C6">
            <w:pPr>
              <w:pStyle w:val="TAC"/>
              <w:rPr>
                <w:rFonts w:eastAsia="Yu Mincho"/>
              </w:rPr>
            </w:pPr>
            <w:r w:rsidRPr="00B90D5F">
              <w:rPr>
                <w:rFonts w:eastAsia="Yu Mincho" w:hint="eastAsia"/>
              </w:rPr>
              <w:t>P</w:t>
            </w:r>
            <w:r w:rsidRPr="00B90D5F">
              <w:rPr>
                <w:rFonts w:eastAsia="Yu Mincho"/>
              </w:rPr>
              <w:t>CC</w:t>
            </w:r>
          </w:p>
        </w:tc>
        <w:tc>
          <w:tcPr>
            <w:tcW w:w="638" w:type="dxa"/>
            <w:tcBorders>
              <w:top w:val="single" w:sz="4" w:space="0" w:color="auto"/>
              <w:bottom w:val="nil"/>
            </w:tcBorders>
          </w:tcPr>
          <w:p w14:paraId="3D77D93E" w14:textId="77777777" w:rsidR="00D148C6" w:rsidRPr="00B90D5F" w:rsidRDefault="00D148C6" w:rsidP="00D148C6">
            <w:pPr>
              <w:pStyle w:val="TAC"/>
              <w:rPr>
                <w:rFonts w:eastAsia="Yu Mincho"/>
              </w:rPr>
            </w:pPr>
            <w:r w:rsidRPr="00B90D5F">
              <w:rPr>
                <w:rFonts w:eastAsia="Yu Mincho"/>
              </w:rPr>
              <w:t>nX</w:t>
            </w:r>
          </w:p>
        </w:tc>
        <w:tc>
          <w:tcPr>
            <w:tcW w:w="1380" w:type="dxa"/>
            <w:vMerge/>
          </w:tcPr>
          <w:p w14:paraId="39D5EC1A" w14:textId="77777777" w:rsidR="00D148C6" w:rsidRPr="00B90D5F" w:rsidRDefault="00D148C6" w:rsidP="00D148C6">
            <w:pPr>
              <w:pStyle w:val="TAC"/>
              <w:rPr>
                <w:rFonts w:eastAsia="Yu Mincho"/>
              </w:rPr>
            </w:pPr>
          </w:p>
        </w:tc>
        <w:tc>
          <w:tcPr>
            <w:tcW w:w="0" w:type="auto"/>
          </w:tcPr>
          <w:p w14:paraId="5ECF6D59" w14:textId="77777777" w:rsidR="00D148C6" w:rsidRPr="00B90D5F" w:rsidRDefault="00D148C6" w:rsidP="00D148C6">
            <w:pPr>
              <w:pStyle w:val="TAC"/>
            </w:pPr>
            <w:r w:rsidRPr="00B90D5F">
              <w:t>Low/CC1</w:t>
            </w:r>
          </w:p>
        </w:tc>
        <w:tc>
          <w:tcPr>
            <w:tcW w:w="0" w:type="auto"/>
            <w:vMerge/>
            <w:shd w:val="clear" w:color="auto" w:fill="auto"/>
          </w:tcPr>
          <w:p w14:paraId="56A2C93F" w14:textId="77777777" w:rsidR="00D148C6" w:rsidRPr="00B90D5F" w:rsidRDefault="00D148C6" w:rsidP="00D148C6">
            <w:pPr>
              <w:pStyle w:val="TAC"/>
              <w:jc w:val="left"/>
            </w:pPr>
          </w:p>
        </w:tc>
        <w:tc>
          <w:tcPr>
            <w:tcW w:w="0" w:type="auto"/>
          </w:tcPr>
          <w:p w14:paraId="3E0F4E87" w14:textId="77777777" w:rsidR="00D148C6" w:rsidRPr="00B90D5F" w:rsidRDefault="00D148C6" w:rsidP="00D148C6">
            <w:pPr>
              <w:pStyle w:val="TAC"/>
            </w:pPr>
            <w:r w:rsidRPr="00B90D5F">
              <w:t>DFT-s-OFDM 16QAM</w:t>
            </w:r>
          </w:p>
        </w:tc>
        <w:tc>
          <w:tcPr>
            <w:tcW w:w="0" w:type="auto"/>
          </w:tcPr>
          <w:p w14:paraId="6C44664F" w14:textId="77777777" w:rsidR="00D148C6" w:rsidRPr="00B90D5F" w:rsidRDefault="00D148C6" w:rsidP="00D148C6">
            <w:pPr>
              <w:pStyle w:val="TAC"/>
            </w:pPr>
            <w:r w:rsidRPr="00B90D5F">
              <w:t>Outer_Full</w:t>
            </w:r>
          </w:p>
        </w:tc>
      </w:tr>
      <w:tr w:rsidR="00D148C6" w:rsidRPr="00B90D5F" w14:paraId="7B78581A" w14:textId="77777777" w:rsidTr="00064BDA">
        <w:trPr>
          <w:jc w:val="center"/>
        </w:trPr>
        <w:tc>
          <w:tcPr>
            <w:tcW w:w="818" w:type="dxa"/>
            <w:vMerge/>
            <w:shd w:val="clear" w:color="auto" w:fill="auto"/>
            <w:vAlign w:val="center"/>
          </w:tcPr>
          <w:p w14:paraId="3C4C1710" w14:textId="77777777" w:rsidR="00D148C6" w:rsidRPr="00B90D5F" w:rsidRDefault="00D148C6" w:rsidP="00D148C6">
            <w:pPr>
              <w:pStyle w:val="TAC"/>
              <w:rPr>
                <w:rFonts w:eastAsia="Yu Mincho"/>
              </w:rPr>
            </w:pPr>
          </w:p>
        </w:tc>
        <w:tc>
          <w:tcPr>
            <w:tcW w:w="767" w:type="dxa"/>
            <w:tcBorders>
              <w:top w:val="single" w:sz="4" w:space="0" w:color="auto"/>
              <w:bottom w:val="nil"/>
            </w:tcBorders>
          </w:tcPr>
          <w:p w14:paraId="4E1DA584" w14:textId="77777777" w:rsidR="00D148C6" w:rsidRPr="00B90D5F" w:rsidRDefault="00D148C6" w:rsidP="00D148C6">
            <w:pPr>
              <w:pStyle w:val="TAC"/>
              <w:rPr>
                <w:rFonts w:eastAsia="Yu Mincho" w:hint="eastAsia"/>
              </w:rPr>
            </w:pPr>
            <w:r w:rsidRPr="00B90D5F">
              <w:rPr>
                <w:rFonts w:eastAsia="Yu Mincho" w:hint="eastAsia"/>
              </w:rPr>
              <w:t>S</w:t>
            </w:r>
            <w:r w:rsidRPr="00B90D5F">
              <w:rPr>
                <w:rFonts w:eastAsia="Yu Mincho"/>
              </w:rPr>
              <w:t>CC1</w:t>
            </w:r>
          </w:p>
        </w:tc>
        <w:tc>
          <w:tcPr>
            <w:tcW w:w="638" w:type="dxa"/>
            <w:tcBorders>
              <w:top w:val="single" w:sz="4" w:space="0" w:color="auto"/>
              <w:bottom w:val="nil"/>
            </w:tcBorders>
          </w:tcPr>
          <w:p w14:paraId="62639796" w14:textId="77777777" w:rsidR="00D148C6" w:rsidRPr="00B90D5F" w:rsidRDefault="00D148C6" w:rsidP="00D148C6">
            <w:pPr>
              <w:pStyle w:val="TAC"/>
              <w:rPr>
                <w:rFonts w:eastAsia="Yu Mincho"/>
              </w:rPr>
            </w:pPr>
            <w:r w:rsidRPr="00B90D5F">
              <w:rPr>
                <w:rFonts w:eastAsia="Yu Mincho"/>
              </w:rPr>
              <w:t>nX</w:t>
            </w:r>
          </w:p>
        </w:tc>
        <w:tc>
          <w:tcPr>
            <w:tcW w:w="1380" w:type="dxa"/>
            <w:vMerge/>
          </w:tcPr>
          <w:p w14:paraId="21BB3F25" w14:textId="77777777" w:rsidR="00D148C6" w:rsidRPr="00B90D5F" w:rsidRDefault="00D148C6" w:rsidP="00D148C6">
            <w:pPr>
              <w:pStyle w:val="TAC"/>
              <w:rPr>
                <w:rFonts w:eastAsia="Yu Mincho"/>
              </w:rPr>
            </w:pPr>
          </w:p>
        </w:tc>
        <w:tc>
          <w:tcPr>
            <w:tcW w:w="0" w:type="auto"/>
          </w:tcPr>
          <w:p w14:paraId="27722644" w14:textId="77777777" w:rsidR="00D148C6" w:rsidRPr="00B90D5F" w:rsidRDefault="00D148C6" w:rsidP="00D148C6">
            <w:pPr>
              <w:pStyle w:val="TAC"/>
            </w:pPr>
            <w:r w:rsidRPr="00B90D5F">
              <w:t>Low/CC2</w:t>
            </w:r>
          </w:p>
        </w:tc>
        <w:tc>
          <w:tcPr>
            <w:tcW w:w="0" w:type="auto"/>
            <w:vMerge/>
            <w:shd w:val="clear" w:color="auto" w:fill="auto"/>
          </w:tcPr>
          <w:p w14:paraId="6132BE8A" w14:textId="77777777" w:rsidR="00D148C6" w:rsidRPr="00B90D5F" w:rsidRDefault="00D148C6" w:rsidP="00D148C6">
            <w:pPr>
              <w:pStyle w:val="TAC"/>
            </w:pPr>
          </w:p>
        </w:tc>
        <w:tc>
          <w:tcPr>
            <w:tcW w:w="0" w:type="auto"/>
          </w:tcPr>
          <w:p w14:paraId="72C4AB0B" w14:textId="77777777" w:rsidR="00D148C6" w:rsidRPr="00B90D5F" w:rsidRDefault="00D148C6" w:rsidP="00D148C6">
            <w:pPr>
              <w:pStyle w:val="TAC"/>
            </w:pPr>
            <w:r w:rsidRPr="00B90D5F">
              <w:t>DFT-s-OFDM 16QAM</w:t>
            </w:r>
          </w:p>
        </w:tc>
        <w:tc>
          <w:tcPr>
            <w:tcW w:w="0" w:type="auto"/>
          </w:tcPr>
          <w:p w14:paraId="7DE2A8F2" w14:textId="77777777" w:rsidR="00D148C6" w:rsidRPr="00B90D5F" w:rsidRDefault="00D148C6" w:rsidP="00D148C6">
            <w:pPr>
              <w:pStyle w:val="TAC"/>
            </w:pPr>
            <w:r w:rsidRPr="00B90D5F">
              <w:t>Outer_Full</w:t>
            </w:r>
          </w:p>
        </w:tc>
      </w:tr>
      <w:tr w:rsidR="00D148C6" w:rsidRPr="00B90D5F" w14:paraId="3BA3AE1D" w14:textId="77777777" w:rsidTr="00064BDA">
        <w:trPr>
          <w:jc w:val="center"/>
        </w:trPr>
        <w:tc>
          <w:tcPr>
            <w:tcW w:w="818" w:type="dxa"/>
            <w:vMerge/>
            <w:shd w:val="clear" w:color="auto" w:fill="auto"/>
            <w:vAlign w:val="center"/>
          </w:tcPr>
          <w:p w14:paraId="52D8D7F4" w14:textId="77777777" w:rsidR="00D148C6" w:rsidRPr="00B90D5F" w:rsidRDefault="00D148C6" w:rsidP="00D148C6">
            <w:pPr>
              <w:pStyle w:val="TAC"/>
              <w:rPr>
                <w:rFonts w:eastAsia="Yu Mincho"/>
              </w:rPr>
            </w:pPr>
          </w:p>
        </w:tc>
        <w:tc>
          <w:tcPr>
            <w:tcW w:w="767" w:type="dxa"/>
            <w:tcBorders>
              <w:top w:val="single" w:sz="4" w:space="0" w:color="auto"/>
              <w:bottom w:val="nil"/>
            </w:tcBorders>
          </w:tcPr>
          <w:p w14:paraId="63E184E1" w14:textId="77777777" w:rsidR="00D148C6" w:rsidRPr="00B90D5F" w:rsidRDefault="00D148C6" w:rsidP="00D148C6">
            <w:pPr>
              <w:pStyle w:val="TAC"/>
              <w:rPr>
                <w:rFonts w:eastAsia="Yu Mincho" w:hint="eastAsia"/>
              </w:rPr>
            </w:pPr>
            <w:r w:rsidRPr="00B90D5F">
              <w:t>Wgap</w:t>
            </w:r>
          </w:p>
        </w:tc>
        <w:tc>
          <w:tcPr>
            <w:tcW w:w="638" w:type="dxa"/>
            <w:tcBorders>
              <w:top w:val="single" w:sz="4" w:space="0" w:color="auto"/>
              <w:bottom w:val="nil"/>
            </w:tcBorders>
          </w:tcPr>
          <w:p w14:paraId="5DB39263" w14:textId="77777777" w:rsidR="00D148C6" w:rsidRPr="00B90D5F" w:rsidRDefault="00D148C6" w:rsidP="00D148C6">
            <w:pPr>
              <w:pStyle w:val="TAC"/>
              <w:rPr>
                <w:rFonts w:eastAsia="Yu Mincho"/>
              </w:rPr>
            </w:pPr>
            <w:r w:rsidRPr="00B90D5F">
              <w:rPr>
                <w:rFonts w:eastAsia="Yu Mincho"/>
              </w:rPr>
              <w:t>-</w:t>
            </w:r>
          </w:p>
        </w:tc>
        <w:tc>
          <w:tcPr>
            <w:tcW w:w="1380" w:type="dxa"/>
            <w:vMerge/>
          </w:tcPr>
          <w:p w14:paraId="4D03DA53" w14:textId="77777777" w:rsidR="00D148C6" w:rsidRPr="00B90D5F" w:rsidRDefault="00D148C6" w:rsidP="00D148C6">
            <w:pPr>
              <w:pStyle w:val="TAC"/>
              <w:rPr>
                <w:rFonts w:eastAsia="Yu Mincho"/>
              </w:rPr>
            </w:pPr>
          </w:p>
        </w:tc>
        <w:tc>
          <w:tcPr>
            <w:tcW w:w="0" w:type="auto"/>
          </w:tcPr>
          <w:p w14:paraId="27DB6D62" w14:textId="77777777" w:rsidR="00D148C6" w:rsidRPr="00B90D5F" w:rsidRDefault="00D148C6" w:rsidP="00D148C6">
            <w:pPr>
              <w:pStyle w:val="TAC"/>
            </w:pPr>
            <w:r w:rsidRPr="00B90D5F">
              <w:t>Max Wgap</w:t>
            </w:r>
          </w:p>
        </w:tc>
        <w:tc>
          <w:tcPr>
            <w:tcW w:w="0" w:type="auto"/>
            <w:vMerge/>
            <w:shd w:val="clear" w:color="auto" w:fill="auto"/>
          </w:tcPr>
          <w:p w14:paraId="28000A2A" w14:textId="77777777" w:rsidR="00D148C6" w:rsidRPr="00B90D5F" w:rsidRDefault="00D148C6" w:rsidP="00D148C6">
            <w:pPr>
              <w:pStyle w:val="TAC"/>
            </w:pPr>
          </w:p>
        </w:tc>
        <w:tc>
          <w:tcPr>
            <w:tcW w:w="0" w:type="auto"/>
          </w:tcPr>
          <w:p w14:paraId="2492C4A0" w14:textId="77777777" w:rsidR="00D148C6" w:rsidRPr="00B90D5F" w:rsidRDefault="00D148C6" w:rsidP="00D148C6">
            <w:pPr>
              <w:pStyle w:val="TAC"/>
            </w:pPr>
            <w:r w:rsidRPr="00B90D5F">
              <w:t>N/A</w:t>
            </w:r>
          </w:p>
        </w:tc>
        <w:tc>
          <w:tcPr>
            <w:tcW w:w="0" w:type="auto"/>
            <w:vAlign w:val="center"/>
          </w:tcPr>
          <w:p w14:paraId="2D8E0006" w14:textId="77777777" w:rsidR="00D148C6" w:rsidRPr="00B90D5F" w:rsidRDefault="00D148C6" w:rsidP="00D148C6">
            <w:pPr>
              <w:pStyle w:val="TAC"/>
            </w:pPr>
            <w:r w:rsidRPr="00B90D5F">
              <w:t>N/A</w:t>
            </w:r>
          </w:p>
        </w:tc>
      </w:tr>
      <w:tr w:rsidR="00D148C6" w:rsidRPr="00B90D5F" w14:paraId="363F6C67" w14:textId="77777777" w:rsidTr="00064BDA">
        <w:trPr>
          <w:jc w:val="center"/>
        </w:trPr>
        <w:tc>
          <w:tcPr>
            <w:tcW w:w="818" w:type="dxa"/>
            <w:vMerge/>
            <w:shd w:val="clear" w:color="auto" w:fill="auto"/>
            <w:vAlign w:val="center"/>
          </w:tcPr>
          <w:p w14:paraId="115B5066" w14:textId="77777777" w:rsidR="00D148C6" w:rsidRPr="00B90D5F" w:rsidRDefault="00D148C6" w:rsidP="00D148C6">
            <w:pPr>
              <w:pStyle w:val="TAC"/>
              <w:rPr>
                <w:rFonts w:eastAsia="Yu Mincho"/>
              </w:rPr>
            </w:pPr>
          </w:p>
        </w:tc>
        <w:tc>
          <w:tcPr>
            <w:tcW w:w="767" w:type="dxa"/>
            <w:tcBorders>
              <w:top w:val="single" w:sz="4" w:space="0" w:color="auto"/>
              <w:bottom w:val="nil"/>
            </w:tcBorders>
          </w:tcPr>
          <w:p w14:paraId="772825EE" w14:textId="77777777" w:rsidR="00D148C6" w:rsidRPr="00B90D5F" w:rsidRDefault="00D148C6" w:rsidP="00D148C6">
            <w:pPr>
              <w:pStyle w:val="TAC"/>
              <w:rPr>
                <w:rFonts w:eastAsia="Yu Mincho" w:hint="eastAsia"/>
              </w:rPr>
            </w:pPr>
            <w:r w:rsidRPr="00B90D5F">
              <w:rPr>
                <w:rFonts w:eastAsia="Yu Mincho" w:hint="eastAsia"/>
              </w:rPr>
              <w:t>S</w:t>
            </w:r>
            <w:r w:rsidRPr="00B90D5F">
              <w:rPr>
                <w:rFonts w:eastAsia="Yu Mincho"/>
              </w:rPr>
              <w:t>CC2</w:t>
            </w:r>
          </w:p>
        </w:tc>
        <w:tc>
          <w:tcPr>
            <w:tcW w:w="638" w:type="dxa"/>
            <w:tcBorders>
              <w:top w:val="single" w:sz="4" w:space="0" w:color="auto"/>
              <w:bottom w:val="nil"/>
            </w:tcBorders>
          </w:tcPr>
          <w:p w14:paraId="5A44033C" w14:textId="77777777" w:rsidR="00D148C6" w:rsidRPr="00B90D5F" w:rsidRDefault="00D148C6" w:rsidP="00D148C6">
            <w:pPr>
              <w:pStyle w:val="TAC"/>
              <w:rPr>
                <w:rFonts w:eastAsia="Yu Mincho"/>
              </w:rPr>
            </w:pPr>
            <w:r w:rsidRPr="00B90D5F">
              <w:rPr>
                <w:rFonts w:eastAsia="Yu Mincho"/>
              </w:rPr>
              <w:t>nX</w:t>
            </w:r>
          </w:p>
        </w:tc>
        <w:tc>
          <w:tcPr>
            <w:tcW w:w="1380" w:type="dxa"/>
            <w:vMerge/>
          </w:tcPr>
          <w:p w14:paraId="7E3D04A9" w14:textId="77777777" w:rsidR="00D148C6" w:rsidRPr="00B90D5F" w:rsidRDefault="00D148C6" w:rsidP="00D148C6">
            <w:pPr>
              <w:pStyle w:val="TAC"/>
              <w:rPr>
                <w:rFonts w:eastAsia="Yu Mincho"/>
              </w:rPr>
            </w:pPr>
          </w:p>
        </w:tc>
        <w:tc>
          <w:tcPr>
            <w:tcW w:w="0" w:type="auto"/>
          </w:tcPr>
          <w:p w14:paraId="05E8CEDE" w14:textId="77777777" w:rsidR="00D148C6" w:rsidRPr="00B90D5F" w:rsidRDefault="00D148C6" w:rsidP="00D148C6">
            <w:pPr>
              <w:pStyle w:val="TAC"/>
            </w:pPr>
            <w:r w:rsidRPr="00B90D5F">
              <w:t>Low/CC3</w:t>
            </w:r>
          </w:p>
        </w:tc>
        <w:tc>
          <w:tcPr>
            <w:tcW w:w="0" w:type="auto"/>
            <w:vMerge/>
            <w:shd w:val="clear" w:color="auto" w:fill="auto"/>
          </w:tcPr>
          <w:p w14:paraId="4F54DDB5" w14:textId="77777777" w:rsidR="00D148C6" w:rsidRPr="00B90D5F" w:rsidRDefault="00D148C6" w:rsidP="00D148C6">
            <w:pPr>
              <w:pStyle w:val="TAC"/>
            </w:pPr>
          </w:p>
        </w:tc>
        <w:tc>
          <w:tcPr>
            <w:tcW w:w="0" w:type="auto"/>
          </w:tcPr>
          <w:p w14:paraId="05CA5867" w14:textId="77777777" w:rsidR="00D148C6" w:rsidRPr="00B90D5F" w:rsidRDefault="00D148C6" w:rsidP="00D148C6">
            <w:pPr>
              <w:pStyle w:val="TAC"/>
            </w:pPr>
            <w:r w:rsidRPr="00B90D5F">
              <w:t>N/A</w:t>
            </w:r>
          </w:p>
        </w:tc>
        <w:tc>
          <w:tcPr>
            <w:tcW w:w="0" w:type="auto"/>
            <w:vAlign w:val="center"/>
          </w:tcPr>
          <w:p w14:paraId="3EAE0D42" w14:textId="77777777" w:rsidR="00D148C6" w:rsidRPr="00B90D5F" w:rsidRDefault="00D148C6" w:rsidP="00D148C6">
            <w:pPr>
              <w:pStyle w:val="TAC"/>
            </w:pPr>
            <w:r w:rsidRPr="00B90D5F">
              <w:t>N/A</w:t>
            </w:r>
          </w:p>
        </w:tc>
      </w:tr>
      <w:tr w:rsidR="00D148C6" w:rsidRPr="00B90D5F" w14:paraId="220D4A85" w14:textId="77777777" w:rsidTr="00064BDA">
        <w:trPr>
          <w:jc w:val="center"/>
        </w:trPr>
        <w:tc>
          <w:tcPr>
            <w:tcW w:w="818" w:type="dxa"/>
            <w:vMerge/>
            <w:tcBorders>
              <w:bottom w:val="single" w:sz="4" w:space="0" w:color="auto"/>
            </w:tcBorders>
            <w:shd w:val="clear" w:color="auto" w:fill="auto"/>
            <w:vAlign w:val="center"/>
          </w:tcPr>
          <w:p w14:paraId="3A2E7393" w14:textId="77777777" w:rsidR="00D148C6" w:rsidRPr="00B90D5F" w:rsidRDefault="00D148C6" w:rsidP="00D148C6">
            <w:pPr>
              <w:pStyle w:val="TAC"/>
              <w:rPr>
                <w:rFonts w:eastAsia="Yu Mincho"/>
              </w:rPr>
            </w:pPr>
          </w:p>
        </w:tc>
        <w:tc>
          <w:tcPr>
            <w:tcW w:w="767" w:type="dxa"/>
            <w:tcBorders>
              <w:top w:val="single" w:sz="4" w:space="0" w:color="auto"/>
              <w:bottom w:val="single" w:sz="4" w:space="0" w:color="auto"/>
            </w:tcBorders>
          </w:tcPr>
          <w:p w14:paraId="2314A52C" w14:textId="77777777" w:rsidR="00D148C6" w:rsidRPr="00B90D5F" w:rsidRDefault="00D148C6" w:rsidP="00D148C6">
            <w:pPr>
              <w:pStyle w:val="TAC"/>
              <w:rPr>
                <w:rFonts w:eastAsia="Yu Mincho"/>
              </w:rPr>
            </w:pPr>
          </w:p>
        </w:tc>
        <w:tc>
          <w:tcPr>
            <w:tcW w:w="638" w:type="dxa"/>
            <w:tcBorders>
              <w:top w:val="single" w:sz="4" w:space="0" w:color="auto"/>
              <w:bottom w:val="single" w:sz="4" w:space="0" w:color="auto"/>
            </w:tcBorders>
          </w:tcPr>
          <w:p w14:paraId="6A11497F" w14:textId="77777777" w:rsidR="00D148C6" w:rsidRPr="00B90D5F" w:rsidRDefault="00D148C6" w:rsidP="00D148C6">
            <w:pPr>
              <w:pStyle w:val="TAC"/>
              <w:rPr>
                <w:rFonts w:eastAsia="Yu Mincho"/>
              </w:rPr>
            </w:pPr>
          </w:p>
        </w:tc>
        <w:tc>
          <w:tcPr>
            <w:tcW w:w="1380" w:type="dxa"/>
            <w:vMerge/>
          </w:tcPr>
          <w:p w14:paraId="343D760A" w14:textId="77777777" w:rsidR="00D148C6" w:rsidRPr="00B90D5F" w:rsidRDefault="00D148C6" w:rsidP="00D148C6">
            <w:pPr>
              <w:pStyle w:val="TAC"/>
              <w:rPr>
                <w:rFonts w:eastAsia="Yu Mincho"/>
              </w:rPr>
            </w:pPr>
          </w:p>
        </w:tc>
        <w:tc>
          <w:tcPr>
            <w:tcW w:w="0" w:type="auto"/>
            <w:tcBorders>
              <w:bottom w:val="single" w:sz="4" w:space="0" w:color="auto"/>
            </w:tcBorders>
          </w:tcPr>
          <w:p w14:paraId="34E61C80" w14:textId="77777777" w:rsidR="00D148C6" w:rsidRPr="00B90D5F" w:rsidRDefault="00D148C6" w:rsidP="00D148C6">
            <w:pPr>
              <w:pStyle w:val="TAC"/>
            </w:pPr>
          </w:p>
        </w:tc>
        <w:tc>
          <w:tcPr>
            <w:tcW w:w="0" w:type="auto"/>
            <w:vMerge/>
            <w:shd w:val="clear" w:color="auto" w:fill="auto"/>
          </w:tcPr>
          <w:p w14:paraId="7AE01D2F" w14:textId="77777777" w:rsidR="00D148C6" w:rsidRPr="00B90D5F" w:rsidRDefault="00D148C6" w:rsidP="00D148C6">
            <w:pPr>
              <w:pStyle w:val="TAC"/>
            </w:pPr>
          </w:p>
        </w:tc>
        <w:tc>
          <w:tcPr>
            <w:tcW w:w="0" w:type="auto"/>
            <w:tcBorders>
              <w:bottom w:val="single" w:sz="4" w:space="0" w:color="auto"/>
            </w:tcBorders>
          </w:tcPr>
          <w:p w14:paraId="02CC873E" w14:textId="77777777" w:rsidR="00D148C6" w:rsidRPr="00B90D5F" w:rsidRDefault="00D148C6" w:rsidP="00D148C6">
            <w:pPr>
              <w:pStyle w:val="TAC"/>
            </w:pPr>
          </w:p>
        </w:tc>
        <w:tc>
          <w:tcPr>
            <w:tcW w:w="0" w:type="auto"/>
            <w:tcBorders>
              <w:bottom w:val="single" w:sz="4" w:space="0" w:color="auto"/>
            </w:tcBorders>
            <w:vAlign w:val="center"/>
          </w:tcPr>
          <w:p w14:paraId="7B6D100A" w14:textId="77777777" w:rsidR="00D148C6" w:rsidRPr="00B90D5F" w:rsidRDefault="00D148C6" w:rsidP="00D148C6">
            <w:pPr>
              <w:pStyle w:val="TAC"/>
            </w:pPr>
          </w:p>
        </w:tc>
      </w:tr>
      <w:tr w:rsidR="00D148C6" w:rsidRPr="00B90D5F" w14:paraId="0BF15332" w14:textId="77777777" w:rsidTr="000A4089">
        <w:trPr>
          <w:jc w:val="center"/>
        </w:trPr>
        <w:tc>
          <w:tcPr>
            <w:tcW w:w="818" w:type="dxa"/>
            <w:vMerge w:val="restart"/>
            <w:shd w:val="clear" w:color="auto" w:fill="auto"/>
            <w:vAlign w:val="center"/>
          </w:tcPr>
          <w:p w14:paraId="72F096AC" w14:textId="77777777" w:rsidR="00D148C6" w:rsidRPr="00B90D5F" w:rsidRDefault="00D148C6" w:rsidP="00D148C6">
            <w:pPr>
              <w:pStyle w:val="TAC"/>
              <w:rPr>
                <w:rFonts w:eastAsia="Yu Mincho"/>
              </w:rPr>
            </w:pPr>
            <w:r w:rsidRPr="00B90D5F">
              <w:rPr>
                <w:rFonts w:eastAsia="Yu Mincho"/>
              </w:rPr>
              <w:t>6</w:t>
            </w:r>
          </w:p>
        </w:tc>
        <w:tc>
          <w:tcPr>
            <w:tcW w:w="767" w:type="dxa"/>
            <w:tcBorders>
              <w:top w:val="single" w:sz="4" w:space="0" w:color="auto"/>
              <w:bottom w:val="nil"/>
            </w:tcBorders>
          </w:tcPr>
          <w:p w14:paraId="12D133D5" w14:textId="77777777" w:rsidR="00D148C6" w:rsidRPr="00B90D5F" w:rsidRDefault="00D148C6" w:rsidP="00D148C6">
            <w:pPr>
              <w:pStyle w:val="TAC"/>
              <w:rPr>
                <w:rFonts w:eastAsia="Yu Mincho"/>
              </w:rPr>
            </w:pPr>
            <w:r w:rsidRPr="00B90D5F">
              <w:rPr>
                <w:rFonts w:eastAsia="Yu Mincho" w:hint="eastAsia"/>
              </w:rPr>
              <w:t>P</w:t>
            </w:r>
            <w:r w:rsidRPr="00B90D5F">
              <w:rPr>
                <w:rFonts w:eastAsia="Yu Mincho"/>
              </w:rPr>
              <w:t>CC</w:t>
            </w:r>
          </w:p>
        </w:tc>
        <w:tc>
          <w:tcPr>
            <w:tcW w:w="638" w:type="dxa"/>
            <w:tcBorders>
              <w:top w:val="single" w:sz="4" w:space="0" w:color="auto"/>
              <w:bottom w:val="nil"/>
            </w:tcBorders>
          </w:tcPr>
          <w:p w14:paraId="7EBE22DB" w14:textId="77777777" w:rsidR="00D148C6" w:rsidRPr="00B90D5F" w:rsidRDefault="00D148C6" w:rsidP="00D148C6">
            <w:pPr>
              <w:pStyle w:val="TAC"/>
              <w:rPr>
                <w:rFonts w:eastAsia="Yu Mincho"/>
              </w:rPr>
            </w:pPr>
            <w:r w:rsidRPr="00B90D5F">
              <w:rPr>
                <w:rFonts w:eastAsia="Yu Mincho"/>
              </w:rPr>
              <w:t>nX</w:t>
            </w:r>
          </w:p>
        </w:tc>
        <w:tc>
          <w:tcPr>
            <w:tcW w:w="1380" w:type="dxa"/>
            <w:vMerge/>
          </w:tcPr>
          <w:p w14:paraId="5F4C1967" w14:textId="77777777" w:rsidR="00D148C6" w:rsidRPr="00B90D5F" w:rsidRDefault="00D148C6" w:rsidP="00D148C6">
            <w:pPr>
              <w:pStyle w:val="TAC"/>
              <w:rPr>
                <w:rFonts w:eastAsia="Yu Mincho"/>
              </w:rPr>
            </w:pPr>
          </w:p>
        </w:tc>
        <w:tc>
          <w:tcPr>
            <w:tcW w:w="0" w:type="auto"/>
          </w:tcPr>
          <w:p w14:paraId="0577695A" w14:textId="77777777" w:rsidR="00D148C6" w:rsidRPr="00B90D5F" w:rsidRDefault="00D148C6" w:rsidP="00D148C6">
            <w:pPr>
              <w:pStyle w:val="TAC"/>
            </w:pPr>
            <w:r w:rsidRPr="00B90D5F">
              <w:t>High/CC4</w:t>
            </w:r>
          </w:p>
        </w:tc>
        <w:tc>
          <w:tcPr>
            <w:tcW w:w="0" w:type="auto"/>
            <w:vMerge/>
            <w:shd w:val="clear" w:color="auto" w:fill="auto"/>
          </w:tcPr>
          <w:p w14:paraId="51114882" w14:textId="77777777" w:rsidR="00D148C6" w:rsidRPr="00B90D5F" w:rsidRDefault="00D148C6" w:rsidP="00D148C6">
            <w:pPr>
              <w:pStyle w:val="TAC"/>
              <w:jc w:val="left"/>
            </w:pPr>
          </w:p>
        </w:tc>
        <w:tc>
          <w:tcPr>
            <w:tcW w:w="0" w:type="auto"/>
          </w:tcPr>
          <w:p w14:paraId="1F178084" w14:textId="77777777" w:rsidR="00D148C6" w:rsidRPr="00B90D5F" w:rsidRDefault="00D148C6" w:rsidP="00D148C6">
            <w:pPr>
              <w:pStyle w:val="TAC"/>
            </w:pPr>
            <w:r w:rsidRPr="00B90D5F">
              <w:t>DFT-s-OFDM 16QAM</w:t>
            </w:r>
          </w:p>
        </w:tc>
        <w:tc>
          <w:tcPr>
            <w:tcW w:w="0" w:type="auto"/>
          </w:tcPr>
          <w:p w14:paraId="63AA00E6" w14:textId="77777777" w:rsidR="00D148C6" w:rsidRPr="00B90D5F" w:rsidRDefault="00D148C6" w:rsidP="00D148C6">
            <w:pPr>
              <w:pStyle w:val="TAC"/>
            </w:pPr>
            <w:r w:rsidRPr="00B90D5F">
              <w:t>Outer_Full</w:t>
            </w:r>
          </w:p>
        </w:tc>
      </w:tr>
      <w:tr w:rsidR="00D148C6" w:rsidRPr="00B90D5F" w14:paraId="3691D6CF" w14:textId="77777777" w:rsidTr="000A4089">
        <w:trPr>
          <w:jc w:val="center"/>
        </w:trPr>
        <w:tc>
          <w:tcPr>
            <w:tcW w:w="818" w:type="dxa"/>
            <w:vMerge/>
            <w:shd w:val="clear" w:color="auto" w:fill="auto"/>
            <w:vAlign w:val="center"/>
          </w:tcPr>
          <w:p w14:paraId="44115E42" w14:textId="77777777" w:rsidR="00D148C6" w:rsidRPr="00B90D5F" w:rsidRDefault="00D148C6" w:rsidP="00D148C6">
            <w:pPr>
              <w:pStyle w:val="TAC"/>
              <w:rPr>
                <w:rFonts w:eastAsia="Yu Mincho"/>
              </w:rPr>
            </w:pPr>
          </w:p>
        </w:tc>
        <w:tc>
          <w:tcPr>
            <w:tcW w:w="767" w:type="dxa"/>
            <w:tcBorders>
              <w:top w:val="single" w:sz="4" w:space="0" w:color="auto"/>
              <w:bottom w:val="nil"/>
            </w:tcBorders>
          </w:tcPr>
          <w:p w14:paraId="6959F38C" w14:textId="77777777" w:rsidR="00D148C6" w:rsidRPr="00B90D5F" w:rsidRDefault="00D148C6" w:rsidP="00D148C6">
            <w:pPr>
              <w:pStyle w:val="TAC"/>
              <w:rPr>
                <w:rFonts w:eastAsia="Yu Mincho" w:hint="eastAsia"/>
              </w:rPr>
            </w:pPr>
            <w:r w:rsidRPr="00B90D5F">
              <w:rPr>
                <w:rFonts w:eastAsia="Yu Mincho" w:hint="eastAsia"/>
              </w:rPr>
              <w:t>S</w:t>
            </w:r>
            <w:r w:rsidRPr="00B90D5F">
              <w:rPr>
                <w:rFonts w:eastAsia="Yu Mincho"/>
              </w:rPr>
              <w:t>CC1</w:t>
            </w:r>
          </w:p>
        </w:tc>
        <w:tc>
          <w:tcPr>
            <w:tcW w:w="638" w:type="dxa"/>
            <w:tcBorders>
              <w:top w:val="single" w:sz="4" w:space="0" w:color="auto"/>
              <w:bottom w:val="nil"/>
            </w:tcBorders>
          </w:tcPr>
          <w:p w14:paraId="3AE13F71" w14:textId="77777777" w:rsidR="00D148C6" w:rsidRPr="00B90D5F" w:rsidRDefault="00D148C6" w:rsidP="00D148C6">
            <w:pPr>
              <w:pStyle w:val="TAC"/>
              <w:rPr>
                <w:rFonts w:eastAsia="Yu Mincho"/>
              </w:rPr>
            </w:pPr>
            <w:r w:rsidRPr="00B90D5F">
              <w:rPr>
                <w:rFonts w:eastAsia="Yu Mincho"/>
              </w:rPr>
              <w:t>nX</w:t>
            </w:r>
          </w:p>
        </w:tc>
        <w:tc>
          <w:tcPr>
            <w:tcW w:w="1380" w:type="dxa"/>
            <w:vMerge/>
          </w:tcPr>
          <w:p w14:paraId="6E4B9602" w14:textId="77777777" w:rsidR="00D148C6" w:rsidRPr="00B90D5F" w:rsidRDefault="00D148C6" w:rsidP="00D148C6">
            <w:pPr>
              <w:pStyle w:val="TAC"/>
              <w:rPr>
                <w:rFonts w:eastAsia="Yu Mincho"/>
              </w:rPr>
            </w:pPr>
          </w:p>
        </w:tc>
        <w:tc>
          <w:tcPr>
            <w:tcW w:w="0" w:type="auto"/>
          </w:tcPr>
          <w:p w14:paraId="64C6C143" w14:textId="77777777" w:rsidR="00D148C6" w:rsidRPr="00B90D5F" w:rsidRDefault="00D148C6" w:rsidP="00D148C6">
            <w:pPr>
              <w:pStyle w:val="TAC"/>
            </w:pPr>
            <w:r w:rsidRPr="00B90D5F">
              <w:t>High/CC3</w:t>
            </w:r>
          </w:p>
        </w:tc>
        <w:tc>
          <w:tcPr>
            <w:tcW w:w="0" w:type="auto"/>
            <w:vMerge/>
            <w:shd w:val="clear" w:color="auto" w:fill="auto"/>
          </w:tcPr>
          <w:p w14:paraId="37F10EF7" w14:textId="77777777" w:rsidR="00D148C6" w:rsidRPr="00B90D5F" w:rsidRDefault="00D148C6" w:rsidP="00D148C6">
            <w:pPr>
              <w:pStyle w:val="TAC"/>
            </w:pPr>
          </w:p>
        </w:tc>
        <w:tc>
          <w:tcPr>
            <w:tcW w:w="0" w:type="auto"/>
          </w:tcPr>
          <w:p w14:paraId="35D7FB96" w14:textId="77777777" w:rsidR="00D148C6" w:rsidRPr="00B90D5F" w:rsidRDefault="00D148C6" w:rsidP="00D148C6">
            <w:pPr>
              <w:pStyle w:val="TAC"/>
            </w:pPr>
            <w:r w:rsidRPr="00B90D5F">
              <w:t>DFT-s-OFDM 16QAM</w:t>
            </w:r>
          </w:p>
        </w:tc>
        <w:tc>
          <w:tcPr>
            <w:tcW w:w="0" w:type="auto"/>
          </w:tcPr>
          <w:p w14:paraId="39DB8BE0" w14:textId="77777777" w:rsidR="00D148C6" w:rsidRPr="00B90D5F" w:rsidRDefault="00D148C6" w:rsidP="00D148C6">
            <w:pPr>
              <w:pStyle w:val="TAC"/>
            </w:pPr>
            <w:r w:rsidRPr="00B90D5F">
              <w:t>Outer_Full</w:t>
            </w:r>
          </w:p>
        </w:tc>
      </w:tr>
      <w:tr w:rsidR="00D148C6" w:rsidRPr="00B90D5F" w14:paraId="04384E2F" w14:textId="77777777" w:rsidTr="000A4089">
        <w:trPr>
          <w:jc w:val="center"/>
        </w:trPr>
        <w:tc>
          <w:tcPr>
            <w:tcW w:w="818" w:type="dxa"/>
            <w:vMerge/>
            <w:shd w:val="clear" w:color="auto" w:fill="auto"/>
            <w:vAlign w:val="center"/>
          </w:tcPr>
          <w:p w14:paraId="13EA9327" w14:textId="77777777" w:rsidR="00D148C6" w:rsidRPr="00B90D5F" w:rsidRDefault="00D148C6" w:rsidP="00D148C6">
            <w:pPr>
              <w:pStyle w:val="TAC"/>
              <w:rPr>
                <w:rFonts w:eastAsia="Yu Mincho"/>
              </w:rPr>
            </w:pPr>
          </w:p>
        </w:tc>
        <w:tc>
          <w:tcPr>
            <w:tcW w:w="767" w:type="dxa"/>
            <w:tcBorders>
              <w:top w:val="single" w:sz="4" w:space="0" w:color="auto"/>
              <w:bottom w:val="nil"/>
            </w:tcBorders>
          </w:tcPr>
          <w:p w14:paraId="291BEB61" w14:textId="77777777" w:rsidR="00D148C6" w:rsidRPr="00B90D5F" w:rsidRDefault="00D148C6" w:rsidP="00D148C6">
            <w:pPr>
              <w:pStyle w:val="TAC"/>
              <w:rPr>
                <w:rFonts w:eastAsia="Yu Mincho" w:hint="eastAsia"/>
              </w:rPr>
            </w:pPr>
            <w:r w:rsidRPr="00B90D5F">
              <w:t>Wgap</w:t>
            </w:r>
          </w:p>
        </w:tc>
        <w:tc>
          <w:tcPr>
            <w:tcW w:w="638" w:type="dxa"/>
            <w:tcBorders>
              <w:top w:val="single" w:sz="4" w:space="0" w:color="auto"/>
              <w:bottom w:val="nil"/>
            </w:tcBorders>
          </w:tcPr>
          <w:p w14:paraId="2F21A229" w14:textId="77777777" w:rsidR="00D148C6" w:rsidRPr="00B90D5F" w:rsidRDefault="00D148C6" w:rsidP="00D148C6">
            <w:pPr>
              <w:pStyle w:val="TAC"/>
              <w:rPr>
                <w:rFonts w:eastAsia="Yu Mincho"/>
              </w:rPr>
            </w:pPr>
            <w:r w:rsidRPr="00B90D5F">
              <w:rPr>
                <w:rFonts w:eastAsia="Yu Mincho"/>
              </w:rPr>
              <w:t>-</w:t>
            </w:r>
          </w:p>
        </w:tc>
        <w:tc>
          <w:tcPr>
            <w:tcW w:w="1380" w:type="dxa"/>
            <w:vMerge/>
          </w:tcPr>
          <w:p w14:paraId="3856C208" w14:textId="77777777" w:rsidR="00D148C6" w:rsidRPr="00B90D5F" w:rsidRDefault="00D148C6" w:rsidP="00D148C6">
            <w:pPr>
              <w:pStyle w:val="TAC"/>
              <w:rPr>
                <w:rFonts w:eastAsia="Yu Mincho"/>
              </w:rPr>
            </w:pPr>
          </w:p>
        </w:tc>
        <w:tc>
          <w:tcPr>
            <w:tcW w:w="0" w:type="auto"/>
          </w:tcPr>
          <w:p w14:paraId="735E7D27" w14:textId="77777777" w:rsidR="00D148C6" w:rsidRPr="00B90D5F" w:rsidRDefault="00D148C6" w:rsidP="00D148C6">
            <w:pPr>
              <w:pStyle w:val="TAC"/>
            </w:pPr>
            <w:r w:rsidRPr="00B90D5F">
              <w:t>Max Wgap</w:t>
            </w:r>
          </w:p>
        </w:tc>
        <w:tc>
          <w:tcPr>
            <w:tcW w:w="0" w:type="auto"/>
            <w:vMerge/>
            <w:shd w:val="clear" w:color="auto" w:fill="auto"/>
          </w:tcPr>
          <w:p w14:paraId="0AF42F9E" w14:textId="77777777" w:rsidR="00D148C6" w:rsidRPr="00B90D5F" w:rsidRDefault="00D148C6" w:rsidP="00D148C6">
            <w:pPr>
              <w:pStyle w:val="TAC"/>
            </w:pPr>
          </w:p>
        </w:tc>
        <w:tc>
          <w:tcPr>
            <w:tcW w:w="0" w:type="auto"/>
          </w:tcPr>
          <w:p w14:paraId="54D369FC" w14:textId="77777777" w:rsidR="00D148C6" w:rsidRPr="00B90D5F" w:rsidRDefault="00D148C6" w:rsidP="00D148C6">
            <w:pPr>
              <w:pStyle w:val="TAC"/>
            </w:pPr>
            <w:r w:rsidRPr="00B90D5F">
              <w:t>N/A</w:t>
            </w:r>
          </w:p>
        </w:tc>
        <w:tc>
          <w:tcPr>
            <w:tcW w:w="0" w:type="auto"/>
            <w:vAlign w:val="center"/>
          </w:tcPr>
          <w:p w14:paraId="4D95BB1E" w14:textId="77777777" w:rsidR="00D148C6" w:rsidRPr="00B90D5F" w:rsidRDefault="00D148C6" w:rsidP="00D148C6">
            <w:pPr>
              <w:pStyle w:val="TAC"/>
            </w:pPr>
            <w:r w:rsidRPr="00B90D5F">
              <w:t>N/A</w:t>
            </w:r>
          </w:p>
        </w:tc>
      </w:tr>
      <w:tr w:rsidR="00D148C6" w:rsidRPr="00B90D5F" w14:paraId="79552F38" w14:textId="77777777" w:rsidTr="000A4089">
        <w:trPr>
          <w:jc w:val="center"/>
        </w:trPr>
        <w:tc>
          <w:tcPr>
            <w:tcW w:w="818" w:type="dxa"/>
            <w:vMerge/>
            <w:shd w:val="clear" w:color="auto" w:fill="auto"/>
            <w:vAlign w:val="center"/>
          </w:tcPr>
          <w:p w14:paraId="7F1C2435" w14:textId="77777777" w:rsidR="00D148C6" w:rsidRPr="00B90D5F" w:rsidRDefault="00D148C6" w:rsidP="00D148C6">
            <w:pPr>
              <w:pStyle w:val="TAC"/>
              <w:rPr>
                <w:rFonts w:eastAsia="Yu Mincho"/>
              </w:rPr>
            </w:pPr>
          </w:p>
        </w:tc>
        <w:tc>
          <w:tcPr>
            <w:tcW w:w="767" w:type="dxa"/>
            <w:tcBorders>
              <w:top w:val="single" w:sz="4" w:space="0" w:color="auto"/>
              <w:bottom w:val="nil"/>
            </w:tcBorders>
          </w:tcPr>
          <w:p w14:paraId="75A5FBDD" w14:textId="77777777" w:rsidR="00D148C6" w:rsidRPr="00B90D5F" w:rsidRDefault="00D148C6" w:rsidP="00D148C6">
            <w:pPr>
              <w:pStyle w:val="TAC"/>
              <w:rPr>
                <w:rFonts w:eastAsia="Yu Mincho" w:hint="eastAsia"/>
              </w:rPr>
            </w:pPr>
            <w:r w:rsidRPr="00B90D5F">
              <w:rPr>
                <w:rFonts w:eastAsia="Yu Mincho" w:hint="eastAsia"/>
              </w:rPr>
              <w:t>S</w:t>
            </w:r>
            <w:r w:rsidRPr="00B90D5F">
              <w:rPr>
                <w:rFonts w:eastAsia="Yu Mincho"/>
              </w:rPr>
              <w:t>CC2</w:t>
            </w:r>
          </w:p>
        </w:tc>
        <w:tc>
          <w:tcPr>
            <w:tcW w:w="638" w:type="dxa"/>
            <w:tcBorders>
              <w:top w:val="single" w:sz="4" w:space="0" w:color="auto"/>
              <w:bottom w:val="nil"/>
            </w:tcBorders>
          </w:tcPr>
          <w:p w14:paraId="7BBC3BCD" w14:textId="77777777" w:rsidR="00D148C6" w:rsidRPr="00B90D5F" w:rsidRDefault="00D148C6" w:rsidP="00D148C6">
            <w:pPr>
              <w:pStyle w:val="TAC"/>
              <w:rPr>
                <w:rFonts w:eastAsia="Yu Mincho"/>
              </w:rPr>
            </w:pPr>
            <w:r w:rsidRPr="00B90D5F">
              <w:rPr>
                <w:rFonts w:eastAsia="Yu Mincho"/>
              </w:rPr>
              <w:t>nX</w:t>
            </w:r>
          </w:p>
        </w:tc>
        <w:tc>
          <w:tcPr>
            <w:tcW w:w="1380" w:type="dxa"/>
            <w:vMerge/>
          </w:tcPr>
          <w:p w14:paraId="7F4F24AD" w14:textId="77777777" w:rsidR="00D148C6" w:rsidRPr="00B90D5F" w:rsidRDefault="00D148C6" w:rsidP="00D148C6">
            <w:pPr>
              <w:pStyle w:val="TAC"/>
              <w:rPr>
                <w:rFonts w:eastAsia="Yu Mincho"/>
              </w:rPr>
            </w:pPr>
          </w:p>
        </w:tc>
        <w:tc>
          <w:tcPr>
            <w:tcW w:w="0" w:type="auto"/>
          </w:tcPr>
          <w:p w14:paraId="1A3EEEC5" w14:textId="77777777" w:rsidR="00D148C6" w:rsidRPr="00B90D5F" w:rsidRDefault="00D148C6" w:rsidP="00D148C6">
            <w:pPr>
              <w:pStyle w:val="TAC"/>
            </w:pPr>
            <w:r w:rsidRPr="00B90D5F">
              <w:t>High/CC2</w:t>
            </w:r>
          </w:p>
        </w:tc>
        <w:tc>
          <w:tcPr>
            <w:tcW w:w="0" w:type="auto"/>
            <w:vMerge/>
            <w:shd w:val="clear" w:color="auto" w:fill="auto"/>
          </w:tcPr>
          <w:p w14:paraId="7B5AC106" w14:textId="77777777" w:rsidR="00D148C6" w:rsidRPr="00B90D5F" w:rsidRDefault="00D148C6" w:rsidP="00D148C6">
            <w:pPr>
              <w:pStyle w:val="TAC"/>
            </w:pPr>
          </w:p>
        </w:tc>
        <w:tc>
          <w:tcPr>
            <w:tcW w:w="0" w:type="auto"/>
          </w:tcPr>
          <w:p w14:paraId="63ABEBA1" w14:textId="77777777" w:rsidR="00D148C6" w:rsidRPr="00B90D5F" w:rsidRDefault="00D148C6" w:rsidP="00D148C6">
            <w:pPr>
              <w:pStyle w:val="TAC"/>
            </w:pPr>
            <w:r w:rsidRPr="00B90D5F">
              <w:t>N/A</w:t>
            </w:r>
          </w:p>
        </w:tc>
        <w:tc>
          <w:tcPr>
            <w:tcW w:w="0" w:type="auto"/>
            <w:vAlign w:val="center"/>
          </w:tcPr>
          <w:p w14:paraId="557B616B" w14:textId="77777777" w:rsidR="00D148C6" w:rsidRPr="00B90D5F" w:rsidRDefault="00D148C6" w:rsidP="00D148C6">
            <w:pPr>
              <w:pStyle w:val="TAC"/>
            </w:pPr>
            <w:r w:rsidRPr="00B90D5F">
              <w:t>N/A</w:t>
            </w:r>
          </w:p>
        </w:tc>
      </w:tr>
      <w:tr w:rsidR="00D148C6" w:rsidRPr="00B90D5F" w14:paraId="6C9EE3E0" w14:textId="77777777" w:rsidTr="000A4089">
        <w:trPr>
          <w:jc w:val="center"/>
        </w:trPr>
        <w:tc>
          <w:tcPr>
            <w:tcW w:w="818" w:type="dxa"/>
            <w:vMerge/>
            <w:tcBorders>
              <w:bottom w:val="single" w:sz="4" w:space="0" w:color="auto"/>
            </w:tcBorders>
            <w:shd w:val="clear" w:color="auto" w:fill="auto"/>
            <w:vAlign w:val="center"/>
          </w:tcPr>
          <w:p w14:paraId="54016005" w14:textId="77777777" w:rsidR="00D148C6" w:rsidRPr="00B90D5F" w:rsidRDefault="00D148C6" w:rsidP="00D148C6">
            <w:pPr>
              <w:pStyle w:val="TAC"/>
              <w:rPr>
                <w:rFonts w:eastAsia="Yu Mincho"/>
              </w:rPr>
            </w:pPr>
          </w:p>
        </w:tc>
        <w:tc>
          <w:tcPr>
            <w:tcW w:w="767" w:type="dxa"/>
            <w:tcBorders>
              <w:top w:val="single" w:sz="4" w:space="0" w:color="auto"/>
              <w:bottom w:val="single" w:sz="4" w:space="0" w:color="auto"/>
            </w:tcBorders>
          </w:tcPr>
          <w:p w14:paraId="53CD7037" w14:textId="77777777" w:rsidR="00D148C6" w:rsidRPr="00B90D5F" w:rsidRDefault="00D148C6" w:rsidP="00D148C6">
            <w:pPr>
              <w:pStyle w:val="TAC"/>
              <w:rPr>
                <w:rFonts w:eastAsia="Yu Mincho"/>
              </w:rPr>
            </w:pPr>
          </w:p>
        </w:tc>
        <w:tc>
          <w:tcPr>
            <w:tcW w:w="638" w:type="dxa"/>
            <w:tcBorders>
              <w:top w:val="single" w:sz="4" w:space="0" w:color="auto"/>
              <w:bottom w:val="single" w:sz="4" w:space="0" w:color="auto"/>
            </w:tcBorders>
          </w:tcPr>
          <w:p w14:paraId="0B56C400" w14:textId="77777777" w:rsidR="00D148C6" w:rsidRPr="00B90D5F" w:rsidRDefault="00D148C6" w:rsidP="00D148C6">
            <w:pPr>
              <w:pStyle w:val="TAC"/>
              <w:rPr>
                <w:rFonts w:eastAsia="Yu Mincho"/>
              </w:rPr>
            </w:pPr>
          </w:p>
        </w:tc>
        <w:tc>
          <w:tcPr>
            <w:tcW w:w="1380" w:type="dxa"/>
            <w:vMerge/>
          </w:tcPr>
          <w:p w14:paraId="1AA9FB8F" w14:textId="77777777" w:rsidR="00D148C6" w:rsidRPr="00B90D5F" w:rsidRDefault="00D148C6" w:rsidP="00D148C6">
            <w:pPr>
              <w:pStyle w:val="TAC"/>
              <w:rPr>
                <w:rFonts w:eastAsia="Yu Mincho"/>
              </w:rPr>
            </w:pPr>
          </w:p>
        </w:tc>
        <w:tc>
          <w:tcPr>
            <w:tcW w:w="0" w:type="auto"/>
            <w:tcBorders>
              <w:bottom w:val="single" w:sz="4" w:space="0" w:color="auto"/>
            </w:tcBorders>
          </w:tcPr>
          <w:p w14:paraId="06246256" w14:textId="77777777" w:rsidR="00D148C6" w:rsidRPr="00B90D5F" w:rsidRDefault="00D148C6" w:rsidP="00D148C6">
            <w:pPr>
              <w:pStyle w:val="TAC"/>
            </w:pPr>
          </w:p>
        </w:tc>
        <w:tc>
          <w:tcPr>
            <w:tcW w:w="0" w:type="auto"/>
            <w:vMerge/>
            <w:shd w:val="clear" w:color="auto" w:fill="auto"/>
          </w:tcPr>
          <w:p w14:paraId="3CDD385C" w14:textId="77777777" w:rsidR="00D148C6" w:rsidRPr="00B90D5F" w:rsidRDefault="00D148C6" w:rsidP="00D148C6">
            <w:pPr>
              <w:pStyle w:val="TAC"/>
            </w:pPr>
          </w:p>
        </w:tc>
        <w:tc>
          <w:tcPr>
            <w:tcW w:w="0" w:type="auto"/>
            <w:tcBorders>
              <w:bottom w:val="single" w:sz="4" w:space="0" w:color="auto"/>
            </w:tcBorders>
          </w:tcPr>
          <w:p w14:paraId="0DC80754" w14:textId="77777777" w:rsidR="00D148C6" w:rsidRPr="00B90D5F" w:rsidRDefault="00D148C6" w:rsidP="00D148C6">
            <w:pPr>
              <w:pStyle w:val="TAC"/>
            </w:pPr>
          </w:p>
        </w:tc>
        <w:tc>
          <w:tcPr>
            <w:tcW w:w="0" w:type="auto"/>
            <w:tcBorders>
              <w:bottom w:val="single" w:sz="4" w:space="0" w:color="auto"/>
            </w:tcBorders>
            <w:vAlign w:val="center"/>
          </w:tcPr>
          <w:p w14:paraId="4DCDD631" w14:textId="77777777" w:rsidR="00D148C6" w:rsidRPr="00B90D5F" w:rsidRDefault="00D148C6" w:rsidP="00D148C6">
            <w:pPr>
              <w:pStyle w:val="TAC"/>
            </w:pPr>
          </w:p>
        </w:tc>
      </w:tr>
      <w:tr w:rsidR="00D148C6" w:rsidRPr="00B90D5F" w14:paraId="6E51FE09" w14:textId="77777777" w:rsidTr="000A4089">
        <w:trPr>
          <w:jc w:val="center"/>
        </w:trPr>
        <w:tc>
          <w:tcPr>
            <w:tcW w:w="818" w:type="dxa"/>
            <w:vMerge w:val="restart"/>
            <w:tcBorders>
              <w:bottom w:val="single" w:sz="4" w:space="0" w:color="auto"/>
            </w:tcBorders>
            <w:shd w:val="clear" w:color="auto" w:fill="auto"/>
            <w:vAlign w:val="center"/>
          </w:tcPr>
          <w:p w14:paraId="2698EC8E" w14:textId="77777777" w:rsidR="00D148C6" w:rsidRPr="00B90D5F" w:rsidRDefault="00D148C6" w:rsidP="00D148C6">
            <w:pPr>
              <w:pStyle w:val="TAC"/>
              <w:rPr>
                <w:rFonts w:eastAsia="Yu Mincho"/>
              </w:rPr>
            </w:pPr>
            <w:r w:rsidRPr="00B90D5F">
              <w:rPr>
                <w:rFonts w:eastAsia="Yu Mincho"/>
              </w:rPr>
              <w:t>7</w:t>
            </w:r>
          </w:p>
        </w:tc>
        <w:tc>
          <w:tcPr>
            <w:tcW w:w="767" w:type="dxa"/>
            <w:tcBorders>
              <w:top w:val="single" w:sz="4" w:space="0" w:color="auto"/>
              <w:bottom w:val="single" w:sz="4" w:space="0" w:color="auto"/>
            </w:tcBorders>
          </w:tcPr>
          <w:p w14:paraId="53B7D7E1" w14:textId="77777777" w:rsidR="00D148C6" w:rsidRPr="00B90D5F" w:rsidRDefault="00D148C6" w:rsidP="00D148C6">
            <w:pPr>
              <w:pStyle w:val="TAC"/>
              <w:rPr>
                <w:rFonts w:eastAsia="Yu Mincho"/>
              </w:rPr>
            </w:pPr>
            <w:r w:rsidRPr="00B90D5F">
              <w:rPr>
                <w:rFonts w:eastAsia="Yu Mincho" w:hint="eastAsia"/>
              </w:rPr>
              <w:t>P</w:t>
            </w:r>
            <w:r w:rsidRPr="00B90D5F">
              <w:rPr>
                <w:rFonts w:eastAsia="Yu Mincho"/>
              </w:rPr>
              <w:t>CC</w:t>
            </w:r>
          </w:p>
        </w:tc>
        <w:tc>
          <w:tcPr>
            <w:tcW w:w="638" w:type="dxa"/>
            <w:tcBorders>
              <w:top w:val="single" w:sz="4" w:space="0" w:color="auto"/>
              <w:bottom w:val="single" w:sz="4" w:space="0" w:color="auto"/>
            </w:tcBorders>
          </w:tcPr>
          <w:p w14:paraId="4EE1B9D7" w14:textId="77777777" w:rsidR="00D148C6" w:rsidRPr="00B90D5F" w:rsidRDefault="00D148C6" w:rsidP="00D148C6">
            <w:pPr>
              <w:pStyle w:val="TAC"/>
              <w:rPr>
                <w:rFonts w:eastAsia="Yu Mincho"/>
              </w:rPr>
            </w:pPr>
            <w:r w:rsidRPr="00B90D5F">
              <w:rPr>
                <w:rFonts w:eastAsia="Yu Mincho"/>
              </w:rPr>
              <w:t>nX</w:t>
            </w:r>
          </w:p>
        </w:tc>
        <w:tc>
          <w:tcPr>
            <w:tcW w:w="1380" w:type="dxa"/>
            <w:vMerge/>
          </w:tcPr>
          <w:p w14:paraId="44A3448C" w14:textId="77777777" w:rsidR="00D148C6" w:rsidRPr="00B90D5F" w:rsidRDefault="00D148C6" w:rsidP="00D148C6">
            <w:pPr>
              <w:pStyle w:val="TAC"/>
              <w:rPr>
                <w:rFonts w:eastAsia="Yu Mincho"/>
              </w:rPr>
            </w:pPr>
          </w:p>
        </w:tc>
        <w:tc>
          <w:tcPr>
            <w:tcW w:w="0" w:type="auto"/>
            <w:tcBorders>
              <w:bottom w:val="single" w:sz="4" w:space="0" w:color="auto"/>
            </w:tcBorders>
          </w:tcPr>
          <w:p w14:paraId="468987B9" w14:textId="77777777" w:rsidR="00D148C6" w:rsidRPr="00B90D5F" w:rsidRDefault="00D148C6" w:rsidP="00D148C6">
            <w:pPr>
              <w:pStyle w:val="TAC"/>
            </w:pPr>
            <w:r w:rsidRPr="00B90D5F">
              <w:t>Low/CC1</w:t>
            </w:r>
          </w:p>
        </w:tc>
        <w:tc>
          <w:tcPr>
            <w:tcW w:w="0" w:type="auto"/>
            <w:vMerge/>
            <w:shd w:val="clear" w:color="auto" w:fill="auto"/>
          </w:tcPr>
          <w:p w14:paraId="2528AE62" w14:textId="77777777" w:rsidR="00D148C6" w:rsidRPr="00B90D5F" w:rsidRDefault="00D148C6" w:rsidP="00D148C6">
            <w:pPr>
              <w:pStyle w:val="TAC"/>
              <w:jc w:val="left"/>
            </w:pPr>
          </w:p>
        </w:tc>
        <w:tc>
          <w:tcPr>
            <w:tcW w:w="0" w:type="auto"/>
            <w:tcBorders>
              <w:bottom w:val="single" w:sz="4" w:space="0" w:color="auto"/>
            </w:tcBorders>
          </w:tcPr>
          <w:p w14:paraId="24B6A7D7" w14:textId="77777777" w:rsidR="00D148C6" w:rsidRPr="00B90D5F" w:rsidRDefault="00D148C6" w:rsidP="00D148C6">
            <w:pPr>
              <w:pStyle w:val="TAC"/>
            </w:pPr>
            <w:r w:rsidRPr="00B90D5F">
              <w:t>CP-OFDM 16QAM</w:t>
            </w:r>
          </w:p>
        </w:tc>
        <w:tc>
          <w:tcPr>
            <w:tcW w:w="0" w:type="auto"/>
            <w:tcBorders>
              <w:bottom w:val="single" w:sz="4" w:space="0" w:color="auto"/>
            </w:tcBorders>
          </w:tcPr>
          <w:p w14:paraId="0E51AC77" w14:textId="77777777" w:rsidR="00D148C6" w:rsidRPr="00B90D5F" w:rsidRDefault="00D148C6" w:rsidP="00D148C6">
            <w:pPr>
              <w:pStyle w:val="TAC"/>
              <w:rPr>
                <w:lang w:eastAsia="zh-CN"/>
              </w:rPr>
            </w:pPr>
            <w:r w:rsidRPr="00B90D5F">
              <w:t>Outer_Full</w:t>
            </w:r>
          </w:p>
        </w:tc>
      </w:tr>
      <w:tr w:rsidR="00D148C6" w:rsidRPr="00B90D5F" w14:paraId="1B22BE0E" w14:textId="77777777" w:rsidTr="000A4089">
        <w:trPr>
          <w:jc w:val="center"/>
        </w:trPr>
        <w:tc>
          <w:tcPr>
            <w:tcW w:w="818" w:type="dxa"/>
            <w:vMerge/>
            <w:tcBorders>
              <w:bottom w:val="single" w:sz="4" w:space="0" w:color="auto"/>
            </w:tcBorders>
            <w:shd w:val="clear" w:color="auto" w:fill="auto"/>
            <w:vAlign w:val="center"/>
          </w:tcPr>
          <w:p w14:paraId="5A8B90EF" w14:textId="77777777" w:rsidR="00D148C6" w:rsidRPr="00B90D5F" w:rsidRDefault="00D148C6" w:rsidP="00D148C6">
            <w:pPr>
              <w:pStyle w:val="TAC"/>
              <w:rPr>
                <w:rFonts w:eastAsia="Yu Mincho"/>
              </w:rPr>
            </w:pPr>
          </w:p>
        </w:tc>
        <w:tc>
          <w:tcPr>
            <w:tcW w:w="767" w:type="dxa"/>
            <w:tcBorders>
              <w:top w:val="single" w:sz="4" w:space="0" w:color="auto"/>
              <w:bottom w:val="single" w:sz="4" w:space="0" w:color="auto"/>
            </w:tcBorders>
          </w:tcPr>
          <w:p w14:paraId="37440FCB" w14:textId="77777777" w:rsidR="00D148C6" w:rsidRPr="00B90D5F" w:rsidRDefault="00D148C6" w:rsidP="00D148C6">
            <w:pPr>
              <w:pStyle w:val="TAC"/>
              <w:rPr>
                <w:rFonts w:eastAsia="Yu Mincho" w:hint="eastAsia"/>
              </w:rPr>
            </w:pPr>
            <w:r w:rsidRPr="00B90D5F">
              <w:rPr>
                <w:rFonts w:eastAsia="Yu Mincho" w:hint="eastAsia"/>
              </w:rPr>
              <w:t>S</w:t>
            </w:r>
            <w:r w:rsidRPr="00B90D5F">
              <w:rPr>
                <w:rFonts w:eastAsia="Yu Mincho"/>
              </w:rPr>
              <w:t>CC1</w:t>
            </w:r>
          </w:p>
        </w:tc>
        <w:tc>
          <w:tcPr>
            <w:tcW w:w="638" w:type="dxa"/>
            <w:tcBorders>
              <w:top w:val="single" w:sz="4" w:space="0" w:color="auto"/>
              <w:bottom w:val="single" w:sz="4" w:space="0" w:color="auto"/>
            </w:tcBorders>
          </w:tcPr>
          <w:p w14:paraId="491EB8F6" w14:textId="77777777" w:rsidR="00D148C6" w:rsidRPr="00B90D5F" w:rsidRDefault="00D148C6" w:rsidP="00D148C6">
            <w:pPr>
              <w:pStyle w:val="TAC"/>
              <w:rPr>
                <w:rFonts w:eastAsia="Yu Mincho"/>
              </w:rPr>
            </w:pPr>
            <w:r w:rsidRPr="00B90D5F">
              <w:rPr>
                <w:rFonts w:eastAsia="Yu Mincho"/>
              </w:rPr>
              <w:t>nX</w:t>
            </w:r>
          </w:p>
        </w:tc>
        <w:tc>
          <w:tcPr>
            <w:tcW w:w="1380" w:type="dxa"/>
            <w:vMerge/>
          </w:tcPr>
          <w:p w14:paraId="3AAA8385" w14:textId="77777777" w:rsidR="00D148C6" w:rsidRPr="00B90D5F" w:rsidRDefault="00D148C6" w:rsidP="00D148C6">
            <w:pPr>
              <w:pStyle w:val="TAC"/>
              <w:rPr>
                <w:rFonts w:eastAsia="Yu Mincho"/>
              </w:rPr>
            </w:pPr>
          </w:p>
        </w:tc>
        <w:tc>
          <w:tcPr>
            <w:tcW w:w="0" w:type="auto"/>
            <w:tcBorders>
              <w:bottom w:val="single" w:sz="4" w:space="0" w:color="auto"/>
            </w:tcBorders>
          </w:tcPr>
          <w:p w14:paraId="3A844A1A" w14:textId="77777777" w:rsidR="00D148C6" w:rsidRPr="00B90D5F" w:rsidRDefault="00D148C6" w:rsidP="00D148C6">
            <w:pPr>
              <w:pStyle w:val="TAC"/>
            </w:pPr>
            <w:r w:rsidRPr="00B90D5F">
              <w:t>Low/CC2</w:t>
            </w:r>
          </w:p>
        </w:tc>
        <w:tc>
          <w:tcPr>
            <w:tcW w:w="0" w:type="auto"/>
            <w:vMerge/>
            <w:shd w:val="clear" w:color="auto" w:fill="auto"/>
          </w:tcPr>
          <w:p w14:paraId="001B978C" w14:textId="77777777" w:rsidR="00D148C6" w:rsidRPr="00B90D5F" w:rsidRDefault="00D148C6" w:rsidP="00D148C6">
            <w:pPr>
              <w:pStyle w:val="TAC"/>
            </w:pPr>
          </w:p>
        </w:tc>
        <w:tc>
          <w:tcPr>
            <w:tcW w:w="0" w:type="auto"/>
            <w:tcBorders>
              <w:bottom w:val="single" w:sz="4" w:space="0" w:color="auto"/>
            </w:tcBorders>
          </w:tcPr>
          <w:p w14:paraId="3D919001" w14:textId="77777777" w:rsidR="00D148C6" w:rsidRPr="00B90D5F" w:rsidRDefault="00D148C6" w:rsidP="00D148C6">
            <w:pPr>
              <w:pStyle w:val="TAC"/>
            </w:pPr>
            <w:r w:rsidRPr="00B90D5F">
              <w:t>CP-OFDM 16QAM</w:t>
            </w:r>
          </w:p>
        </w:tc>
        <w:tc>
          <w:tcPr>
            <w:tcW w:w="0" w:type="auto"/>
            <w:tcBorders>
              <w:bottom w:val="single" w:sz="4" w:space="0" w:color="auto"/>
            </w:tcBorders>
          </w:tcPr>
          <w:p w14:paraId="144E4E69" w14:textId="77777777" w:rsidR="00D148C6" w:rsidRPr="00B90D5F" w:rsidRDefault="00D148C6" w:rsidP="00D148C6">
            <w:pPr>
              <w:pStyle w:val="TAC"/>
            </w:pPr>
            <w:r w:rsidRPr="00B90D5F">
              <w:t>Outer_Full</w:t>
            </w:r>
          </w:p>
        </w:tc>
      </w:tr>
      <w:tr w:rsidR="00D148C6" w:rsidRPr="00B90D5F" w14:paraId="09CC8F73" w14:textId="77777777" w:rsidTr="000A4089">
        <w:trPr>
          <w:jc w:val="center"/>
        </w:trPr>
        <w:tc>
          <w:tcPr>
            <w:tcW w:w="818" w:type="dxa"/>
            <w:vMerge/>
            <w:tcBorders>
              <w:bottom w:val="single" w:sz="4" w:space="0" w:color="auto"/>
            </w:tcBorders>
            <w:shd w:val="clear" w:color="auto" w:fill="auto"/>
            <w:vAlign w:val="center"/>
          </w:tcPr>
          <w:p w14:paraId="1EE1E37F" w14:textId="77777777" w:rsidR="00D148C6" w:rsidRPr="00B90D5F" w:rsidRDefault="00D148C6" w:rsidP="00D148C6">
            <w:pPr>
              <w:pStyle w:val="TAC"/>
              <w:rPr>
                <w:rFonts w:eastAsia="Yu Mincho"/>
              </w:rPr>
            </w:pPr>
          </w:p>
        </w:tc>
        <w:tc>
          <w:tcPr>
            <w:tcW w:w="767" w:type="dxa"/>
            <w:tcBorders>
              <w:top w:val="single" w:sz="4" w:space="0" w:color="auto"/>
              <w:bottom w:val="single" w:sz="4" w:space="0" w:color="auto"/>
            </w:tcBorders>
          </w:tcPr>
          <w:p w14:paraId="5AE152C1" w14:textId="77777777" w:rsidR="00D148C6" w:rsidRPr="00B90D5F" w:rsidRDefault="00D148C6" w:rsidP="00D148C6">
            <w:pPr>
              <w:pStyle w:val="TAC"/>
              <w:rPr>
                <w:rFonts w:eastAsia="Yu Mincho" w:hint="eastAsia"/>
              </w:rPr>
            </w:pPr>
            <w:r w:rsidRPr="00B90D5F">
              <w:t>Wgap</w:t>
            </w:r>
          </w:p>
        </w:tc>
        <w:tc>
          <w:tcPr>
            <w:tcW w:w="638" w:type="dxa"/>
            <w:tcBorders>
              <w:top w:val="single" w:sz="4" w:space="0" w:color="auto"/>
              <w:bottom w:val="single" w:sz="4" w:space="0" w:color="auto"/>
            </w:tcBorders>
          </w:tcPr>
          <w:p w14:paraId="1130AB3B" w14:textId="77777777" w:rsidR="00D148C6" w:rsidRPr="00B90D5F" w:rsidRDefault="00D148C6" w:rsidP="00D148C6">
            <w:pPr>
              <w:pStyle w:val="TAC"/>
              <w:rPr>
                <w:rFonts w:eastAsia="Yu Mincho"/>
              </w:rPr>
            </w:pPr>
            <w:r w:rsidRPr="00B90D5F">
              <w:rPr>
                <w:rFonts w:eastAsia="Yu Mincho"/>
              </w:rPr>
              <w:t>-</w:t>
            </w:r>
          </w:p>
        </w:tc>
        <w:tc>
          <w:tcPr>
            <w:tcW w:w="1380" w:type="dxa"/>
            <w:vMerge/>
          </w:tcPr>
          <w:p w14:paraId="1325A63E" w14:textId="77777777" w:rsidR="00D148C6" w:rsidRPr="00B90D5F" w:rsidRDefault="00D148C6" w:rsidP="00D148C6">
            <w:pPr>
              <w:pStyle w:val="TAC"/>
              <w:rPr>
                <w:rFonts w:eastAsia="Yu Mincho"/>
              </w:rPr>
            </w:pPr>
          </w:p>
        </w:tc>
        <w:tc>
          <w:tcPr>
            <w:tcW w:w="0" w:type="auto"/>
            <w:tcBorders>
              <w:bottom w:val="single" w:sz="4" w:space="0" w:color="auto"/>
            </w:tcBorders>
          </w:tcPr>
          <w:p w14:paraId="266747A8" w14:textId="77777777" w:rsidR="00D148C6" w:rsidRPr="00B90D5F" w:rsidRDefault="00D148C6" w:rsidP="00D148C6">
            <w:pPr>
              <w:pStyle w:val="TAC"/>
            </w:pPr>
            <w:r w:rsidRPr="00B90D5F">
              <w:t>Max Wgap</w:t>
            </w:r>
          </w:p>
        </w:tc>
        <w:tc>
          <w:tcPr>
            <w:tcW w:w="0" w:type="auto"/>
            <w:vMerge/>
            <w:shd w:val="clear" w:color="auto" w:fill="auto"/>
          </w:tcPr>
          <w:p w14:paraId="6334B52C" w14:textId="77777777" w:rsidR="00D148C6" w:rsidRPr="00B90D5F" w:rsidRDefault="00D148C6" w:rsidP="00D148C6">
            <w:pPr>
              <w:pStyle w:val="TAC"/>
            </w:pPr>
          </w:p>
        </w:tc>
        <w:tc>
          <w:tcPr>
            <w:tcW w:w="0" w:type="auto"/>
            <w:tcBorders>
              <w:bottom w:val="single" w:sz="4" w:space="0" w:color="auto"/>
            </w:tcBorders>
          </w:tcPr>
          <w:p w14:paraId="78173B36" w14:textId="77777777" w:rsidR="00D148C6" w:rsidRPr="00B90D5F" w:rsidRDefault="00D148C6" w:rsidP="00D148C6">
            <w:pPr>
              <w:pStyle w:val="TAC"/>
            </w:pPr>
            <w:r w:rsidRPr="00B90D5F">
              <w:t>N/A</w:t>
            </w:r>
          </w:p>
        </w:tc>
        <w:tc>
          <w:tcPr>
            <w:tcW w:w="0" w:type="auto"/>
            <w:tcBorders>
              <w:bottom w:val="single" w:sz="4" w:space="0" w:color="auto"/>
            </w:tcBorders>
            <w:vAlign w:val="center"/>
          </w:tcPr>
          <w:p w14:paraId="2E478BD7" w14:textId="77777777" w:rsidR="00D148C6" w:rsidRPr="00B90D5F" w:rsidRDefault="00D148C6" w:rsidP="00D148C6">
            <w:pPr>
              <w:pStyle w:val="TAC"/>
            </w:pPr>
            <w:r w:rsidRPr="00B90D5F">
              <w:t>N/A</w:t>
            </w:r>
          </w:p>
        </w:tc>
      </w:tr>
      <w:tr w:rsidR="00D148C6" w:rsidRPr="00B90D5F" w14:paraId="60113B38" w14:textId="77777777" w:rsidTr="000A4089">
        <w:trPr>
          <w:jc w:val="center"/>
        </w:trPr>
        <w:tc>
          <w:tcPr>
            <w:tcW w:w="818" w:type="dxa"/>
            <w:vMerge/>
            <w:tcBorders>
              <w:bottom w:val="single" w:sz="4" w:space="0" w:color="auto"/>
            </w:tcBorders>
            <w:shd w:val="clear" w:color="auto" w:fill="auto"/>
            <w:vAlign w:val="center"/>
          </w:tcPr>
          <w:p w14:paraId="07A7E82D" w14:textId="77777777" w:rsidR="00D148C6" w:rsidRPr="00B90D5F" w:rsidRDefault="00D148C6" w:rsidP="00D148C6">
            <w:pPr>
              <w:pStyle w:val="TAC"/>
              <w:rPr>
                <w:rFonts w:eastAsia="Yu Mincho"/>
              </w:rPr>
            </w:pPr>
          </w:p>
        </w:tc>
        <w:tc>
          <w:tcPr>
            <w:tcW w:w="767" w:type="dxa"/>
            <w:tcBorders>
              <w:top w:val="single" w:sz="4" w:space="0" w:color="auto"/>
              <w:bottom w:val="single" w:sz="4" w:space="0" w:color="auto"/>
            </w:tcBorders>
          </w:tcPr>
          <w:p w14:paraId="4F82BF11" w14:textId="77777777" w:rsidR="00D148C6" w:rsidRPr="00B90D5F" w:rsidRDefault="00D148C6" w:rsidP="00D148C6">
            <w:pPr>
              <w:pStyle w:val="TAC"/>
              <w:rPr>
                <w:rFonts w:eastAsia="Yu Mincho" w:hint="eastAsia"/>
              </w:rPr>
            </w:pPr>
            <w:r w:rsidRPr="00B90D5F">
              <w:rPr>
                <w:rFonts w:eastAsia="Yu Mincho" w:hint="eastAsia"/>
              </w:rPr>
              <w:t>S</w:t>
            </w:r>
            <w:r w:rsidRPr="00B90D5F">
              <w:rPr>
                <w:rFonts w:eastAsia="Yu Mincho"/>
              </w:rPr>
              <w:t>CC2</w:t>
            </w:r>
          </w:p>
        </w:tc>
        <w:tc>
          <w:tcPr>
            <w:tcW w:w="638" w:type="dxa"/>
            <w:tcBorders>
              <w:top w:val="single" w:sz="4" w:space="0" w:color="auto"/>
              <w:bottom w:val="single" w:sz="4" w:space="0" w:color="auto"/>
            </w:tcBorders>
          </w:tcPr>
          <w:p w14:paraId="65E8DC45" w14:textId="77777777" w:rsidR="00D148C6" w:rsidRPr="00B90D5F" w:rsidRDefault="00D148C6" w:rsidP="00D148C6">
            <w:pPr>
              <w:pStyle w:val="TAC"/>
              <w:rPr>
                <w:rFonts w:eastAsia="Yu Mincho"/>
              </w:rPr>
            </w:pPr>
            <w:r w:rsidRPr="00B90D5F">
              <w:rPr>
                <w:rFonts w:eastAsia="Yu Mincho"/>
              </w:rPr>
              <w:t>nX</w:t>
            </w:r>
          </w:p>
        </w:tc>
        <w:tc>
          <w:tcPr>
            <w:tcW w:w="1380" w:type="dxa"/>
            <w:vMerge/>
          </w:tcPr>
          <w:p w14:paraId="31572EE4" w14:textId="77777777" w:rsidR="00D148C6" w:rsidRPr="00B90D5F" w:rsidRDefault="00D148C6" w:rsidP="00D148C6">
            <w:pPr>
              <w:pStyle w:val="TAC"/>
              <w:rPr>
                <w:rFonts w:eastAsia="Yu Mincho"/>
              </w:rPr>
            </w:pPr>
          </w:p>
        </w:tc>
        <w:tc>
          <w:tcPr>
            <w:tcW w:w="0" w:type="auto"/>
            <w:tcBorders>
              <w:bottom w:val="single" w:sz="4" w:space="0" w:color="auto"/>
            </w:tcBorders>
          </w:tcPr>
          <w:p w14:paraId="78AEA2E9" w14:textId="77777777" w:rsidR="00D148C6" w:rsidRPr="00B90D5F" w:rsidRDefault="00D148C6" w:rsidP="00D148C6">
            <w:pPr>
              <w:pStyle w:val="TAC"/>
            </w:pPr>
            <w:r w:rsidRPr="00B90D5F">
              <w:t>Low/CC3</w:t>
            </w:r>
          </w:p>
        </w:tc>
        <w:tc>
          <w:tcPr>
            <w:tcW w:w="0" w:type="auto"/>
            <w:vMerge/>
            <w:shd w:val="clear" w:color="auto" w:fill="auto"/>
          </w:tcPr>
          <w:p w14:paraId="5EACCCCA" w14:textId="77777777" w:rsidR="00D148C6" w:rsidRPr="00B90D5F" w:rsidRDefault="00D148C6" w:rsidP="00D148C6">
            <w:pPr>
              <w:pStyle w:val="TAC"/>
            </w:pPr>
          </w:p>
        </w:tc>
        <w:tc>
          <w:tcPr>
            <w:tcW w:w="0" w:type="auto"/>
            <w:tcBorders>
              <w:bottom w:val="single" w:sz="4" w:space="0" w:color="auto"/>
            </w:tcBorders>
          </w:tcPr>
          <w:p w14:paraId="26393CDF" w14:textId="77777777" w:rsidR="00D148C6" w:rsidRPr="00B90D5F" w:rsidRDefault="00D148C6" w:rsidP="00D148C6">
            <w:pPr>
              <w:pStyle w:val="TAC"/>
            </w:pPr>
            <w:r w:rsidRPr="00B90D5F">
              <w:t>N/A</w:t>
            </w:r>
          </w:p>
        </w:tc>
        <w:tc>
          <w:tcPr>
            <w:tcW w:w="0" w:type="auto"/>
            <w:tcBorders>
              <w:bottom w:val="single" w:sz="4" w:space="0" w:color="auto"/>
            </w:tcBorders>
            <w:vAlign w:val="center"/>
          </w:tcPr>
          <w:p w14:paraId="7CE10888" w14:textId="77777777" w:rsidR="00D148C6" w:rsidRPr="00B90D5F" w:rsidRDefault="00D148C6" w:rsidP="00D148C6">
            <w:pPr>
              <w:pStyle w:val="TAC"/>
            </w:pPr>
            <w:r w:rsidRPr="00B90D5F">
              <w:t>N/A</w:t>
            </w:r>
          </w:p>
        </w:tc>
      </w:tr>
      <w:tr w:rsidR="00D148C6" w:rsidRPr="00B90D5F" w14:paraId="287B705E" w14:textId="77777777" w:rsidTr="000A4089">
        <w:trPr>
          <w:jc w:val="center"/>
        </w:trPr>
        <w:tc>
          <w:tcPr>
            <w:tcW w:w="818" w:type="dxa"/>
            <w:vMerge/>
            <w:tcBorders>
              <w:bottom w:val="single" w:sz="4" w:space="0" w:color="auto"/>
            </w:tcBorders>
            <w:shd w:val="clear" w:color="auto" w:fill="auto"/>
            <w:vAlign w:val="center"/>
          </w:tcPr>
          <w:p w14:paraId="1019D041" w14:textId="77777777" w:rsidR="00D148C6" w:rsidRPr="00B90D5F" w:rsidRDefault="00D148C6" w:rsidP="00D148C6">
            <w:pPr>
              <w:pStyle w:val="TAC"/>
              <w:rPr>
                <w:rFonts w:eastAsia="Yu Mincho"/>
              </w:rPr>
            </w:pPr>
          </w:p>
        </w:tc>
        <w:tc>
          <w:tcPr>
            <w:tcW w:w="767" w:type="dxa"/>
            <w:tcBorders>
              <w:top w:val="single" w:sz="4" w:space="0" w:color="auto"/>
              <w:bottom w:val="single" w:sz="4" w:space="0" w:color="auto"/>
            </w:tcBorders>
          </w:tcPr>
          <w:p w14:paraId="4956F939" w14:textId="77777777" w:rsidR="00D148C6" w:rsidRPr="00B90D5F" w:rsidRDefault="00D148C6" w:rsidP="00D148C6">
            <w:pPr>
              <w:pStyle w:val="TAC"/>
              <w:rPr>
                <w:rFonts w:eastAsia="Yu Mincho"/>
              </w:rPr>
            </w:pPr>
          </w:p>
        </w:tc>
        <w:tc>
          <w:tcPr>
            <w:tcW w:w="638" w:type="dxa"/>
            <w:tcBorders>
              <w:top w:val="single" w:sz="4" w:space="0" w:color="auto"/>
              <w:bottom w:val="single" w:sz="4" w:space="0" w:color="auto"/>
            </w:tcBorders>
          </w:tcPr>
          <w:p w14:paraId="28A3CE9C" w14:textId="77777777" w:rsidR="00D148C6" w:rsidRPr="00B90D5F" w:rsidRDefault="00D148C6" w:rsidP="00D148C6">
            <w:pPr>
              <w:pStyle w:val="TAC"/>
              <w:rPr>
                <w:rFonts w:eastAsia="Yu Mincho"/>
              </w:rPr>
            </w:pPr>
          </w:p>
        </w:tc>
        <w:tc>
          <w:tcPr>
            <w:tcW w:w="1380" w:type="dxa"/>
            <w:vMerge/>
          </w:tcPr>
          <w:p w14:paraId="2F39F46A" w14:textId="77777777" w:rsidR="00D148C6" w:rsidRPr="00B90D5F" w:rsidRDefault="00D148C6" w:rsidP="00D148C6">
            <w:pPr>
              <w:pStyle w:val="TAC"/>
              <w:rPr>
                <w:rFonts w:eastAsia="Yu Mincho"/>
              </w:rPr>
            </w:pPr>
          </w:p>
        </w:tc>
        <w:tc>
          <w:tcPr>
            <w:tcW w:w="0" w:type="auto"/>
            <w:tcBorders>
              <w:bottom w:val="single" w:sz="4" w:space="0" w:color="auto"/>
            </w:tcBorders>
          </w:tcPr>
          <w:p w14:paraId="5D6253C2" w14:textId="77777777" w:rsidR="00D148C6" w:rsidRPr="00B90D5F" w:rsidRDefault="00D148C6" w:rsidP="00D148C6">
            <w:pPr>
              <w:pStyle w:val="TAC"/>
            </w:pPr>
          </w:p>
        </w:tc>
        <w:tc>
          <w:tcPr>
            <w:tcW w:w="0" w:type="auto"/>
            <w:vMerge/>
            <w:shd w:val="clear" w:color="auto" w:fill="auto"/>
          </w:tcPr>
          <w:p w14:paraId="20341DBC" w14:textId="77777777" w:rsidR="00D148C6" w:rsidRPr="00B90D5F" w:rsidRDefault="00D148C6" w:rsidP="00D148C6">
            <w:pPr>
              <w:pStyle w:val="TAC"/>
            </w:pPr>
          </w:p>
        </w:tc>
        <w:tc>
          <w:tcPr>
            <w:tcW w:w="0" w:type="auto"/>
            <w:tcBorders>
              <w:bottom w:val="single" w:sz="4" w:space="0" w:color="auto"/>
            </w:tcBorders>
          </w:tcPr>
          <w:p w14:paraId="0A656A20" w14:textId="77777777" w:rsidR="00D148C6" w:rsidRPr="00B90D5F" w:rsidRDefault="00D148C6" w:rsidP="00D148C6">
            <w:pPr>
              <w:pStyle w:val="TAC"/>
            </w:pPr>
          </w:p>
        </w:tc>
        <w:tc>
          <w:tcPr>
            <w:tcW w:w="0" w:type="auto"/>
            <w:tcBorders>
              <w:bottom w:val="single" w:sz="4" w:space="0" w:color="auto"/>
            </w:tcBorders>
            <w:vAlign w:val="center"/>
          </w:tcPr>
          <w:p w14:paraId="6FA50345" w14:textId="77777777" w:rsidR="00D148C6" w:rsidRPr="00B90D5F" w:rsidRDefault="00D148C6" w:rsidP="00D148C6">
            <w:pPr>
              <w:pStyle w:val="TAC"/>
            </w:pPr>
          </w:p>
        </w:tc>
      </w:tr>
      <w:tr w:rsidR="00D148C6" w:rsidRPr="00B90D5F" w14:paraId="604DD1F4" w14:textId="77777777" w:rsidTr="000A4089">
        <w:trPr>
          <w:jc w:val="center"/>
        </w:trPr>
        <w:tc>
          <w:tcPr>
            <w:tcW w:w="818" w:type="dxa"/>
            <w:vMerge w:val="restart"/>
            <w:tcBorders>
              <w:bottom w:val="single" w:sz="4" w:space="0" w:color="auto"/>
            </w:tcBorders>
            <w:shd w:val="clear" w:color="auto" w:fill="auto"/>
            <w:vAlign w:val="center"/>
          </w:tcPr>
          <w:p w14:paraId="22929B32" w14:textId="77777777" w:rsidR="00D148C6" w:rsidRPr="00B90D5F" w:rsidRDefault="00D148C6" w:rsidP="00D148C6">
            <w:pPr>
              <w:pStyle w:val="TAC"/>
              <w:rPr>
                <w:rFonts w:eastAsia="Yu Mincho"/>
              </w:rPr>
            </w:pPr>
            <w:r w:rsidRPr="00B90D5F">
              <w:rPr>
                <w:rFonts w:eastAsia="Yu Mincho"/>
              </w:rPr>
              <w:t>8</w:t>
            </w:r>
          </w:p>
        </w:tc>
        <w:tc>
          <w:tcPr>
            <w:tcW w:w="767" w:type="dxa"/>
            <w:tcBorders>
              <w:top w:val="single" w:sz="4" w:space="0" w:color="auto"/>
              <w:bottom w:val="single" w:sz="4" w:space="0" w:color="auto"/>
            </w:tcBorders>
          </w:tcPr>
          <w:p w14:paraId="6D5886DB" w14:textId="77777777" w:rsidR="00D148C6" w:rsidRPr="00B90D5F" w:rsidRDefault="00D148C6" w:rsidP="00D148C6">
            <w:pPr>
              <w:pStyle w:val="TAC"/>
              <w:rPr>
                <w:rFonts w:eastAsia="Yu Mincho"/>
              </w:rPr>
            </w:pPr>
            <w:r w:rsidRPr="00B90D5F">
              <w:rPr>
                <w:rFonts w:eastAsia="Yu Mincho" w:hint="eastAsia"/>
              </w:rPr>
              <w:t>P</w:t>
            </w:r>
            <w:r w:rsidRPr="00B90D5F">
              <w:rPr>
                <w:rFonts w:eastAsia="Yu Mincho"/>
              </w:rPr>
              <w:t>CC</w:t>
            </w:r>
          </w:p>
        </w:tc>
        <w:tc>
          <w:tcPr>
            <w:tcW w:w="638" w:type="dxa"/>
            <w:tcBorders>
              <w:top w:val="single" w:sz="4" w:space="0" w:color="auto"/>
              <w:bottom w:val="single" w:sz="4" w:space="0" w:color="auto"/>
            </w:tcBorders>
          </w:tcPr>
          <w:p w14:paraId="783A7A83" w14:textId="77777777" w:rsidR="00D148C6" w:rsidRPr="00B90D5F" w:rsidRDefault="00D148C6" w:rsidP="00D148C6">
            <w:pPr>
              <w:pStyle w:val="TAC"/>
              <w:rPr>
                <w:rFonts w:eastAsia="Yu Mincho"/>
              </w:rPr>
            </w:pPr>
            <w:r w:rsidRPr="00B90D5F">
              <w:rPr>
                <w:rFonts w:eastAsia="Yu Mincho"/>
              </w:rPr>
              <w:t>nX</w:t>
            </w:r>
          </w:p>
        </w:tc>
        <w:tc>
          <w:tcPr>
            <w:tcW w:w="1380" w:type="dxa"/>
            <w:vMerge/>
          </w:tcPr>
          <w:p w14:paraId="767AF6A3" w14:textId="77777777" w:rsidR="00D148C6" w:rsidRPr="00B90D5F" w:rsidRDefault="00D148C6" w:rsidP="00D148C6">
            <w:pPr>
              <w:pStyle w:val="TAC"/>
              <w:rPr>
                <w:rFonts w:eastAsia="Yu Mincho"/>
              </w:rPr>
            </w:pPr>
          </w:p>
        </w:tc>
        <w:tc>
          <w:tcPr>
            <w:tcW w:w="0" w:type="auto"/>
            <w:tcBorders>
              <w:bottom w:val="single" w:sz="4" w:space="0" w:color="auto"/>
            </w:tcBorders>
          </w:tcPr>
          <w:p w14:paraId="6654BF94" w14:textId="77777777" w:rsidR="00D148C6" w:rsidRPr="00B90D5F" w:rsidRDefault="00D148C6" w:rsidP="00D148C6">
            <w:pPr>
              <w:pStyle w:val="TAC"/>
            </w:pPr>
            <w:r w:rsidRPr="00B90D5F">
              <w:t>High/CC4</w:t>
            </w:r>
          </w:p>
        </w:tc>
        <w:tc>
          <w:tcPr>
            <w:tcW w:w="0" w:type="auto"/>
            <w:vMerge/>
            <w:shd w:val="clear" w:color="auto" w:fill="auto"/>
          </w:tcPr>
          <w:p w14:paraId="5C466E0D" w14:textId="77777777" w:rsidR="00D148C6" w:rsidRPr="00B90D5F" w:rsidRDefault="00D148C6" w:rsidP="00D148C6">
            <w:pPr>
              <w:pStyle w:val="TAC"/>
              <w:jc w:val="left"/>
            </w:pPr>
          </w:p>
        </w:tc>
        <w:tc>
          <w:tcPr>
            <w:tcW w:w="0" w:type="auto"/>
            <w:tcBorders>
              <w:bottom w:val="single" w:sz="4" w:space="0" w:color="auto"/>
            </w:tcBorders>
          </w:tcPr>
          <w:p w14:paraId="14F8C809" w14:textId="77777777" w:rsidR="00D148C6" w:rsidRPr="00B90D5F" w:rsidRDefault="00D148C6" w:rsidP="00D148C6">
            <w:pPr>
              <w:pStyle w:val="TAC"/>
            </w:pPr>
            <w:r w:rsidRPr="00B90D5F">
              <w:t>CP-OFDM 16QAM</w:t>
            </w:r>
          </w:p>
        </w:tc>
        <w:tc>
          <w:tcPr>
            <w:tcW w:w="0" w:type="auto"/>
            <w:tcBorders>
              <w:bottom w:val="single" w:sz="4" w:space="0" w:color="auto"/>
            </w:tcBorders>
          </w:tcPr>
          <w:p w14:paraId="271EB68C" w14:textId="77777777" w:rsidR="00D148C6" w:rsidRPr="00B90D5F" w:rsidRDefault="00D148C6" w:rsidP="00D148C6">
            <w:pPr>
              <w:pStyle w:val="TAC"/>
              <w:rPr>
                <w:lang w:eastAsia="zh-CN"/>
              </w:rPr>
            </w:pPr>
            <w:r w:rsidRPr="00B90D5F">
              <w:t>Outer_Full</w:t>
            </w:r>
          </w:p>
        </w:tc>
      </w:tr>
      <w:tr w:rsidR="00D148C6" w:rsidRPr="00B90D5F" w14:paraId="15051254" w14:textId="77777777" w:rsidTr="000A4089">
        <w:trPr>
          <w:jc w:val="center"/>
        </w:trPr>
        <w:tc>
          <w:tcPr>
            <w:tcW w:w="818" w:type="dxa"/>
            <w:vMerge/>
            <w:tcBorders>
              <w:bottom w:val="single" w:sz="4" w:space="0" w:color="auto"/>
            </w:tcBorders>
            <w:shd w:val="clear" w:color="auto" w:fill="auto"/>
            <w:vAlign w:val="center"/>
          </w:tcPr>
          <w:p w14:paraId="247C6737" w14:textId="77777777" w:rsidR="00D148C6" w:rsidRPr="00B90D5F" w:rsidRDefault="00D148C6" w:rsidP="00D148C6">
            <w:pPr>
              <w:pStyle w:val="TAC"/>
              <w:rPr>
                <w:rFonts w:eastAsia="Yu Mincho"/>
              </w:rPr>
            </w:pPr>
          </w:p>
        </w:tc>
        <w:tc>
          <w:tcPr>
            <w:tcW w:w="767" w:type="dxa"/>
            <w:tcBorders>
              <w:top w:val="single" w:sz="4" w:space="0" w:color="auto"/>
              <w:bottom w:val="single" w:sz="4" w:space="0" w:color="auto"/>
            </w:tcBorders>
          </w:tcPr>
          <w:p w14:paraId="53908032" w14:textId="77777777" w:rsidR="00D148C6" w:rsidRPr="00B90D5F" w:rsidRDefault="00D148C6" w:rsidP="00D148C6">
            <w:pPr>
              <w:pStyle w:val="TAC"/>
              <w:rPr>
                <w:rFonts w:eastAsia="Yu Mincho" w:hint="eastAsia"/>
              </w:rPr>
            </w:pPr>
            <w:r w:rsidRPr="00B90D5F">
              <w:rPr>
                <w:rFonts w:eastAsia="Yu Mincho" w:hint="eastAsia"/>
              </w:rPr>
              <w:t>S</w:t>
            </w:r>
            <w:r w:rsidRPr="00B90D5F">
              <w:rPr>
                <w:rFonts w:eastAsia="Yu Mincho"/>
              </w:rPr>
              <w:t>CC1</w:t>
            </w:r>
          </w:p>
        </w:tc>
        <w:tc>
          <w:tcPr>
            <w:tcW w:w="638" w:type="dxa"/>
            <w:tcBorders>
              <w:top w:val="single" w:sz="4" w:space="0" w:color="auto"/>
              <w:bottom w:val="single" w:sz="4" w:space="0" w:color="auto"/>
            </w:tcBorders>
          </w:tcPr>
          <w:p w14:paraId="6992E87C" w14:textId="77777777" w:rsidR="00D148C6" w:rsidRPr="00B90D5F" w:rsidRDefault="00D148C6" w:rsidP="00D148C6">
            <w:pPr>
              <w:pStyle w:val="TAC"/>
              <w:rPr>
                <w:rFonts w:eastAsia="Yu Mincho"/>
              </w:rPr>
            </w:pPr>
            <w:r w:rsidRPr="00B90D5F">
              <w:rPr>
                <w:rFonts w:eastAsia="Yu Mincho"/>
              </w:rPr>
              <w:t>nX</w:t>
            </w:r>
          </w:p>
        </w:tc>
        <w:tc>
          <w:tcPr>
            <w:tcW w:w="1380" w:type="dxa"/>
            <w:vMerge/>
          </w:tcPr>
          <w:p w14:paraId="43EDD395" w14:textId="77777777" w:rsidR="00D148C6" w:rsidRPr="00B90D5F" w:rsidRDefault="00D148C6" w:rsidP="00D148C6">
            <w:pPr>
              <w:pStyle w:val="TAC"/>
              <w:rPr>
                <w:rFonts w:eastAsia="Yu Mincho"/>
              </w:rPr>
            </w:pPr>
          </w:p>
        </w:tc>
        <w:tc>
          <w:tcPr>
            <w:tcW w:w="0" w:type="auto"/>
            <w:tcBorders>
              <w:bottom w:val="single" w:sz="4" w:space="0" w:color="auto"/>
            </w:tcBorders>
          </w:tcPr>
          <w:p w14:paraId="15DAE29C" w14:textId="77777777" w:rsidR="00D148C6" w:rsidRPr="00B90D5F" w:rsidRDefault="00D148C6" w:rsidP="00D148C6">
            <w:pPr>
              <w:pStyle w:val="TAC"/>
            </w:pPr>
            <w:r w:rsidRPr="00B90D5F">
              <w:t>High/CC3</w:t>
            </w:r>
          </w:p>
        </w:tc>
        <w:tc>
          <w:tcPr>
            <w:tcW w:w="0" w:type="auto"/>
            <w:vMerge/>
            <w:shd w:val="clear" w:color="auto" w:fill="auto"/>
          </w:tcPr>
          <w:p w14:paraId="0934283B" w14:textId="77777777" w:rsidR="00D148C6" w:rsidRPr="00B90D5F" w:rsidRDefault="00D148C6" w:rsidP="00D148C6">
            <w:pPr>
              <w:pStyle w:val="TAC"/>
            </w:pPr>
          </w:p>
        </w:tc>
        <w:tc>
          <w:tcPr>
            <w:tcW w:w="0" w:type="auto"/>
            <w:tcBorders>
              <w:bottom w:val="single" w:sz="4" w:space="0" w:color="auto"/>
            </w:tcBorders>
          </w:tcPr>
          <w:p w14:paraId="30F823B2" w14:textId="77777777" w:rsidR="00D148C6" w:rsidRPr="00B90D5F" w:rsidRDefault="00D148C6" w:rsidP="00D148C6">
            <w:pPr>
              <w:pStyle w:val="TAC"/>
            </w:pPr>
            <w:r w:rsidRPr="00B90D5F">
              <w:t>CP-OFDM 16QAM</w:t>
            </w:r>
          </w:p>
        </w:tc>
        <w:tc>
          <w:tcPr>
            <w:tcW w:w="0" w:type="auto"/>
            <w:tcBorders>
              <w:bottom w:val="single" w:sz="4" w:space="0" w:color="auto"/>
            </w:tcBorders>
          </w:tcPr>
          <w:p w14:paraId="3A7E2959" w14:textId="77777777" w:rsidR="00D148C6" w:rsidRPr="00B90D5F" w:rsidRDefault="00D148C6" w:rsidP="00D148C6">
            <w:pPr>
              <w:pStyle w:val="TAC"/>
            </w:pPr>
            <w:r w:rsidRPr="00B90D5F">
              <w:t>Outer_Full</w:t>
            </w:r>
          </w:p>
        </w:tc>
      </w:tr>
      <w:tr w:rsidR="00D148C6" w:rsidRPr="00B90D5F" w14:paraId="34843140" w14:textId="77777777" w:rsidTr="00064BDA">
        <w:trPr>
          <w:jc w:val="center"/>
        </w:trPr>
        <w:tc>
          <w:tcPr>
            <w:tcW w:w="818" w:type="dxa"/>
            <w:vMerge/>
            <w:tcBorders>
              <w:bottom w:val="single" w:sz="4" w:space="0" w:color="auto"/>
            </w:tcBorders>
            <w:shd w:val="clear" w:color="auto" w:fill="auto"/>
            <w:vAlign w:val="center"/>
          </w:tcPr>
          <w:p w14:paraId="7E9CCF91" w14:textId="77777777" w:rsidR="00D148C6" w:rsidRPr="00B90D5F" w:rsidRDefault="00D148C6" w:rsidP="00D148C6">
            <w:pPr>
              <w:pStyle w:val="TAC"/>
              <w:rPr>
                <w:rFonts w:eastAsia="Yu Mincho"/>
              </w:rPr>
            </w:pPr>
          </w:p>
        </w:tc>
        <w:tc>
          <w:tcPr>
            <w:tcW w:w="767" w:type="dxa"/>
            <w:tcBorders>
              <w:top w:val="single" w:sz="4" w:space="0" w:color="auto"/>
              <w:bottom w:val="single" w:sz="4" w:space="0" w:color="auto"/>
            </w:tcBorders>
          </w:tcPr>
          <w:p w14:paraId="60D3F093" w14:textId="77777777" w:rsidR="00D148C6" w:rsidRPr="00B90D5F" w:rsidRDefault="00D148C6" w:rsidP="00D148C6">
            <w:pPr>
              <w:pStyle w:val="TAC"/>
              <w:rPr>
                <w:rFonts w:eastAsia="Yu Mincho" w:hint="eastAsia"/>
              </w:rPr>
            </w:pPr>
            <w:r w:rsidRPr="00B90D5F">
              <w:t>Wgap</w:t>
            </w:r>
          </w:p>
        </w:tc>
        <w:tc>
          <w:tcPr>
            <w:tcW w:w="638" w:type="dxa"/>
            <w:tcBorders>
              <w:top w:val="single" w:sz="4" w:space="0" w:color="auto"/>
              <w:bottom w:val="single" w:sz="4" w:space="0" w:color="auto"/>
            </w:tcBorders>
          </w:tcPr>
          <w:p w14:paraId="3DC11DD4" w14:textId="77777777" w:rsidR="00D148C6" w:rsidRPr="00B90D5F" w:rsidRDefault="00D148C6" w:rsidP="00D148C6">
            <w:pPr>
              <w:pStyle w:val="TAC"/>
              <w:rPr>
                <w:rFonts w:eastAsia="Yu Mincho"/>
              </w:rPr>
            </w:pPr>
            <w:r w:rsidRPr="00B90D5F">
              <w:rPr>
                <w:rFonts w:eastAsia="Yu Mincho"/>
              </w:rPr>
              <w:t>-</w:t>
            </w:r>
          </w:p>
        </w:tc>
        <w:tc>
          <w:tcPr>
            <w:tcW w:w="1380" w:type="dxa"/>
            <w:vMerge/>
          </w:tcPr>
          <w:p w14:paraId="34A23378" w14:textId="77777777" w:rsidR="00D148C6" w:rsidRPr="00B90D5F" w:rsidRDefault="00D148C6" w:rsidP="00D148C6">
            <w:pPr>
              <w:pStyle w:val="TAC"/>
              <w:rPr>
                <w:rFonts w:eastAsia="Yu Mincho"/>
              </w:rPr>
            </w:pPr>
          </w:p>
        </w:tc>
        <w:tc>
          <w:tcPr>
            <w:tcW w:w="0" w:type="auto"/>
            <w:tcBorders>
              <w:bottom w:val="single" w:sz="4" w:space="0" w:color="auto"/>
            </w:tcBorders>
          </w:tcPr>
          <w:p w14:paraId="4D9D5A2F" w14:textId="77777777" w:rsidR="00D148C6" w:rsidRPr="00B90D5F" w:rsidRDefault="00D148C6" w:rsidP="00D148C6">
            <w:pPr>
              <w:pStyle w:val="TAC"/>
            </w:pPr>
            <w:r w:rsidRPr="00B90D5F">
              <w:t>Max Wgap</w:t>
            </w:r>
          </w:p>
        </w:tc>
        <w:tc>
          <w:tcPr>
            <w:tcW w:w="0" w:type="auto"/>
            <w:vMerge/>
            <w:shd w:val="clear" w:color="auto" w:fill="auto"/>
          </w:tcPr>
          <w:p w14:paraId="2899A3E1" w14:textId="77777777" w:rsidR="00D148C6" w:rsidRPr="00B90D5F" w:rsidRDefault="00D148C6" w:rsidP="00D148C6">
            <w:pPr>
              <w:pStyle w:val="TAC"/>
            </w:pPr>
          </w:p>
        </w:tc>
        <w:tc>
          <w:tcPr>
            <w:tcW w:w="0" w:type="auto"/>
            <w:tcBorders>
              <w:bottom w:val="single" w:sz="4" w:space="0" w:color="auto"/>
            </w:tcBorders>
          </w:tcPr>
          <w:p w14:paraId="2930AA4F" w14:textId="77777777" w:rsidR="00D148C6" w:rsidRPr="00B90D5F" w:rsidRDefault="00D148C6" w:rsidP="00D148C6">
            <w:pPr>
              <w:pStyle w:val="TAC"/>
            </w:pPr>
            <w:r w:rsidRPr="00B90D5F">
              <w:t>N/A</w:t>
            </w:r>
          </w:p>
        </w:tc>
        <w:tc>
          <w:tcPr>
            <w:tcW w:w="0" w:type="auto"/>
            <w:tcBorders>
              <w:bottom w:val="single" w:sz="4" w:space="0" w:color="auto"/>
            </w:tcBorders>
            <w:vAlign w:val="center"/>
          </w:tcPr>
          <w:p w14:paraId="4B025BAF" w14:textId="77777777" w:rsidR="00D148C6" w:rsidRPr="00B90D5F" w:rsidRDefault="00D148C6" w:rsidP="00D148C6">
            <w:pPr>
              <w:pStyle w:val="TAC"/>
            </w:pPr>
            <w:r w:rsidRPr="00B90D5F">
              <w:t>N/A</w:t>
            </w:r>
          </w:p>
        </w:tc>
      </w:tr>
      <w:tr w:rsidR="00D148C6" w:rsidRPr="00B90D5F" w14:paraId="6DC10FEE" w14:textId="77777777" w:rsidTr="00064BDA">
        <w:trPr>
          <w:jc w:val="center"/>
        </w:trPr>
        <w:tc>
          <w:tcPr>
            <w:tcW w:w="818" w:type="dxa"/>
            <w:vMerge/>
            <w:tcBorders>
              <w:bottom w:val="single" w:sz="4" w:space="0" w:color="auto"/>
            </w:tcBorders>
            <w:shd w:val="clear" w:color="auto" w:fill="auto"/>
            <w:vAlign w:val="center"/>
          </w:tcPr>
          <w:p w14:paraId="4E623493" w14:textId="77777777" w:rsidR="00D148C6" w:rsidRPr="00B90D5F" w:rsidRDefault="00D148C6" w:rsidP="00D148C6">
            <w:pPr>
              <w:pStyle w:val="TAC"/>
              <w:rPr>
                <w:rFonts w:eastAsia="Yu Mincho"/>
              </w:rPr>
            </w:pPr>
          </w:p>
        </w:tc>
        <w:tc>
          <w:tcPr>
            <w:tcW w:w="767" w:type="dxa"/>
            <w:tcBorders>
              <w:top w:val="single" w:sz="4" w:space="0" w:color="auto"/>
              <w:bottom w:val="single" w:sz="4" w:space="0" w:color="auto"/>
            </w:tcBorders>
          </w:tcPr>
          <w:p w14:paraId="2887BA74" w14:textId="77777777" w:rsidR="00D148C6" w:rsidRPr="00B90D5F" w:rsidRDefault="00D148C6" w:rsidP="00D148C6">
            <w:pPr>
              <w:pStyle w:val="TAC"/>
              <w:rPr>
                <w:rFonts w:eastAsia="Yu Mincho" w:hint="eastAsia"/>
              </w:rPr>
            </w:pPr>
            <w:r w:rsidRPr="00B90D5F">
              <w:rPr>
                <w:rFonts w:eastAsia="Yu Mincho" w:hint="eastAsia"/>
              </w:rPr>
              <w:t>S</w:t>
            </w:r>
            <w:r w:rsidRPr="00B90D5F">
              <w:rPr>
                <w:rFonts w:eastAsia="Yu Mincho"/>
              </w:rPr>
              <w:t>CC2</w:t>
            </w:r>
          </w:p>
        </w:tc>
        <w:tc>
          <w:tcPr>
            <w:tcW w:w="638" w:type="dxa"/>
            <w:tcBorders>
              <w:top w:val="single" w:sz="4" w:space="0" w:color="auto"/>
              <w:bottom w:val="single" w:sz="4" w:space="0" w:color="auto"/>
            </w:tcBorders>
          </w:tcPr>
          <w:p w14:paraId="7A08BFD1" w14:textId="77777777" w:rsidR="00D148C6" w:rsidRPr="00B90D5F" w:rsidRDefault="00D148C6" w:rsidP="00D148C6">
            <w:pPr>
              <w:pStyle w:val="TAC"/>
              <w:rPr>
                <w:rFonts w:eastAsia="Yu Mincho"/>
              </w:rPr>
            </w:pPr>
            <w:r w:rsidRPr="00B90D5F">
              <w:rPr>
                <w:rFonts w:eastAsia="Yu Mincho"/>
              </w:rPr>
              <w:t>nX</w:t>
            </w:r>
          </w:p>
        </w:tc>
        <w:tc>
          <w:tcPr>
            <w:tcW w:w="1380" w:type="dxa"/>
            <w:vMerge/>
          </w:tcPr>
          <w:p w14:paraId="3CB3A04C" w14:textId="77777777" w:rsidR="00D148C6" w:rsidRPr="00B90D5F" w:rsidRDefault="00D148C6" w:rsidP="00D148C6">
            <w:pPr>
              <w:pStyle w:val="TAC"/>
              <w:rPr>
                <w:rFonts w:eastAsia="Yu Mincho"/>
              </w:rPr>
            </w:pPr>
          </w:p>
        </w:tc>
        <w:tc>
          <w:tcPr>
            <w:tcW w:w="0" w:type="auto"/>
            <w:tcBorders>
              <w:bottom w:val="single" w:sz="4" w:space="0" w:color="auto"/>
            </w:tcBorders>
          </w:tcPr>
          <w:p w14:paraId="521968B0" w14:textId="77777777" w:rsidR="00D148C6" w:rsidRPr="00B90D5F" w:rsidRDefault="00D148C6" w:rsidP="00D148C6">
            <w:pPr>
              <w:pStyle w:val="TAC"/>
            </w:pPr>
            <w:r w:rsidRPr="00B90D5F">
              <w:t>High/CC2</w:t>
            </w:r>
          </w:p>
        </w:tc>
        <w:tc>
          <w:tcPr>
            <w:tcW w:w="0" w:type="auto"/>
            <w:vMerge/>
            <w:shd w:val="clear" w:color="auto" w:fill="auto"/>
          </w:tcPr>
          <w:p w14:paraId="33D2030D" w14:textId="77777777" w:rsidR="00D148C6" w:rsidRPr="00B90D5F" w:rsidRDefault="00D148C6" w:rsidP="00D148C6">
            <w:pPr>
              <w:pStyle w:val="TAC"/>
            </w:pPr>
          </w:p>
        </w:tc>
        <w:tc>
          <w:tcPr>
            <w:tcW w:w="0" w:type="auto"/>
            <w:tcBorders>
              <w:bottom w:val="single" w:sz="4" w:space="0" w:color="auto"/>
            </w:tcBorders>
          </w:tcPr>
          <w:p w14:paraId="1ACBDEC5" w14:textId="77777777" w:rsidR="00D148C6" w:rsidRPr="00B90D5F" w:rsidRDefault="00D148C6" w:rsidP="00D148C6">
            <w:pPr>
              <w:pStyle w:val="TAC"/>
            </w:pPr>
            <w:r w:rsidRPr="00B90D5F">
              <w:t>N/A</w:t>
            </w:r>
          </w:p>
        </w:tc>
        <w:tc>
          <w:tcPr>
            <w:tcW w:w="0" w:type="auto"/>
            <w:tcBorders>
              <w:bottom w:val="single" w:sz="4" w:space="0" w:color="auto"/>
            </w:tcBorders>
            <w:vAlign w:val="center"/>
          </w:tcPr>
          <w:p w14:paraId="1A2DE544" w14:textId="77777777" w:rsidR="00D148C6" w:rsidRPr="00B90D5F" w:rsidRDefault="00D148C6" w:rsidP="00D148C6">
            <w:pPr>
              <w:pStyle w:val="TAC"/>
            </w:pPr>
            <w:r w:rsidRPr="00B90D5F">
              <w:t>N/A</w:t>
            </w:r>
          </w:p>
        </w:tc>
      </w:tr>
      <w:tr w:rsidR="00D148C6" w:rsidRPr="00B90D5F" w14:paraId="255912DC" w14:textId="77777777" w:rsidTr="00064BDA">
        <w:trPr>
          <w:jc w:val="center"/>
        </w:trPr>
        <w:tc>
          <w:tcPr>
            <w:tcW w:w="818" w:type="dxa"/>
            <w:vMerge/>
            <w:tcBorders>
              <w:bottom w:val="single" w:sz="4" w:space="0" w:color="auto"/>
            </w:tcBorders>
            <w:shd w:val="clear" w:color="auto" w:fill="auto"/>
            <w:vAlign w:val="center"/>
          </w:tcPr>
          <w:p w14:paraId="228D2070" w14:textId="77777777" w:rsidR="00D148C6" w:rsidRPr="00B90D5F" w:rsidRDefault="00D148C6" w:rsidP="00D148C6">
            <w:pPr>
              <w:pStyle w:val="TAC"/>
              <w:rPr>
                <w:rFonts w:eastAsia="Yu Mincho"/>
              </w:rPr>
            </w:pPr>
          </w:p>
        </w:tc>
        <w:tc>
          <w:tcPr>
            <w:tcW w:w="767" w:type="dxa"/>
            <w:tcBorders>
              <w:top w:val="single" w:sz="4" w:space="0" w:color="auto"/>
              <w:bottom w:val="single" w:sz="4" w:space="0" w:color="auto"/>
            </w:tcBorders>
          </w:tcPr>
          <w:p w14:paraId="1B222FA6" w14:textId="77777777" w:rsidR="00D148C6" w:rsidRPr="00B90D5F" w:rsidRDefault="00D148C6" w:rsidP="00D148C6">
            <w:pPr>
              <w:pStyle w:val="TAC"/>
              <w:rPr>
                <w:rFonts w:eastAsia="Yu Mincho"/>
              </w:rPr>
            </w:pPr>
          </w:p>
        </w:tc>
        <w:tc>
          <w:tcPr>
            <w:tcW w:w="638" w:type="dxa"/>
            <w:tcBorders>
              <w:top w:val="single" w:sz="4" w:space="0" w:color="auto"/>
              <w:bottom w:val="single" w:sz="4" w:space="0" w:color="auto"/>
            </w:tcBorders>
          </w:tcPr>
          <w:p w14:paraId="098AA74F" w14:textId="77777777" w:rsidR="00D148C6" w:rsidRPr="00B90D5F" w:rsidRDefault="00D148C6" w:rsidP="00D148C6">
            <w:pPr>
              <w:pStyle w:val="TAC"/>
              <w:rPr>
                <w:rFonts w:eastAsia="Yu Mincho"/>
              </w:rPr>
            </w:pPr>
          </w:p>
        </w:tc>
        <w:tc>
          <w:tcPr>
            <w:tcW w:w="1380" w:type="dxa"/>
            <w:vMerge/>
          </w:tcPr>
          <w:p w14:paraId="2741376D" w14:textId="77777777" w:rsidR="00D148C6" w:rsidRPr="00B90D5F" w:rsidRDefault="00D148C6" w:rsidP="00D148C6">
            <w:pPr>
              <w:pStyle w:val="TAC"/>
              <w:rPr>
                <w:rFonts w:eastAsia="Yu Mincho"/>
              </w:rPr>
            </w:pPr>
          </w:p>
        </w:tc>
        <w:tc>
          <w:tcPr>
            <w:tcW w:w="0" w:type="auto"/>
            <w:tcBorders>
              <w:bottom w:val="single" w:sz="4" w:space="0" w:color="auto"/>
            </w:tcBorders>
          </w:tcPr>
          <w:p w14:paraId="0BF80D25" w14:textId="77777777" w:rsidR="00D148C6" w:rsidRPr="00B90D5F" w:rsidRDefault="00D148C6" w:rsidP="00D148C6">
            <w:pPr>
              <w:pStyle w:val="TAC"/>
            </w:pPr>
          </w:p>
        </w:tc>
        <w:tc>
          <w:tcPr>
            <w:tcW w:w="0" w:type="auto"/>
            <w:vMerge/>
            <w:shd w:val="clear" w:color="auto" w:fill="auto"/>
          </w:tcPr>
          <w:p w14:paraId="461CEEED" w14:textId="77777777" w:rsidR="00D148C6" w:rsidRPr="00B90D5F" w:rsidRDefault="00D148C6" w:rsidP="00D148C6">
            <w:pPr>
              <w:pStyle w:val="TAC"/>
            </w:pPr>
          </w:p>
        </w:tc>
        <w:tc>
          <w:tcPr>
            <w:tcW w:w="0" w:type="auto"/>
            <w:tcBorders>
              <w:bottom w:val="single" w:sz="4" w:space="0" w:color="auto"/>
            </w:tcBorders>
          </w:tcPr>
          <w:p w14:paraId="5F06D38F" w14:textId="77777777" w:rsidR="00D148C6" w:rsidRPr="00B90D5F" w:rsidRDefault="00D148C6" w:rsidP="00D148C6">
            <w:pPr>
              <w:pStyle w:val="TAC"/>
            </w:pPr>
          </w:p>
        </w:tc>
        <w:tc>
          <w:tcPr>
            <w:tcW w:w="0" w:type="auto"/>
            <w:tcBorders>
              <w:bottom w:val="single" w:sz="4" w:space="0" w:color="auto"/>
            </w:tcBorders>
            <w:vAlign w:val="center"/>
          </w:tcPr>
          <w:p w14:paraId="23EF1082" w14:textId="77777777" w:rsidR="00D148C6" w:rsidRPr="00B90D5F" w:rsidRDefault="00D148C6" w:rsidP="00D148C6">
            <w:pPr>
              <w:pStyle w:val="TAC"/>
            </w:pPr>
          </w:p>
        </w:tc>
      </w:tr>
      <w:tr w:rsidR="00D148C6" w:rsidRPr="00B90D5F" w14:paraId="7FCBBEBA" w14:textId="77777777" w:rsidTr="000A4089">
        <w:trPr>
          <w:jc w:val="center"/>
        </w:trPr>
        <w:tc>
          <w:tcPr>
            <w:tcW w:w="818" w:type="dxa"/>
            <w:vMerge w:val="restart"/>
            <w:tcBorders>
              <w:bottom w:val="single" w:sz="4" w:space="0" w:color="auto"/>
            </w:tcBorders>
            <w:shd w:val="clear" w:color="auto" w:fill="auto"/>
            <w:vAlign w:val="center"/>
          </w:tcPr>
          <w:p w14:paraId="65354E46" w14:textId="77777777" w:rsidR="00D148C6" w:rsidRPr="00B90D5F" w:rsidRDefault="00D148C6" w:rsidP="00D148C6">
            <w:pPr>
              <w:pStyle w:val="TAC"/>
              <w:rPr>
                <w:rFonts w:eastAsia="Yu Mincho"/>
              </w:rPr>
            </w:pPr>
            <w:r w:rsidRPr="00B90D5F">
              <w:rPr>
                <w:rFonts w:eastAsia="Yu Mincho"/>
              </w:rPr>
              <w:lastRenderedPageBreak/>
              <w:t>9</w:t>
            </w:r>
          </w:p>
        </w:tc>
        <w:tc>
          <w:tcPr>
            <w:tcW w:w="767" w:type="dxa"/>
            <w:tcBorders>
              <w:top w:val="single" w:sz="4" w:space="0" w:color="auto"/>
              <w:bottom w:val="single" w:sz="4" w:space="0" w:color="auto"/>
            </w:tcBorders>
          </w:tcPr>
          <w:p w14:paraId="4908B0CA" w14:textId="77777777" w:rsidR="00D148C6" w:rsidRPr="00B90D5F" w:rsidRDefault="00D148C6" w:rsidP="00D148C6">
            <w:pPr>
              <w:pStyle w:val="TAC"/>
              <w:rPr>
                <w:rFonts w:eastAsia="Yu Mincho"/>
              </w:rPr>
            </w:pPr>
            <w:r w:rsidRPr="00B90D5F">
              <w:rPr>
                <w:rFonts w:eastAsia="Yu Mincho" w:hint="eastAsia"/>
              </w:rPr>
              <w:t>P</w:t>
            </w:r>
            <w:r w:rsidRPr="00B90D5F">
              <w:rPr>
                <w:rFonts w:eastAsia="Yu Mincho"/>
              </w:rPr>
              <w:t>CC</w:t>
            </w:r>
          </w:p>
        </w:tc>
        <w:tc>
          <w:tcPr>
            <w:tcW w:w="638" w:type="dxa"/>
            <w:tcBorders>
              <w:top w:val="single" w:sz="4" w:space="0" w:color="auto"/>
              <w:bottom w:val="single" w:sz="4" w:space="0" w:color="auto"/>
            </w:tcBorders>
          </w:tcPr>
          <w:p w14:paraId="6D731BA8" w14:textId="77777777" w:rsidR="00D148C6" w:rsidRPr="00B90D5F" w:rsidRDefault="00D148C6" w:rsidP="00D148C6">
            <w:pPr>
              <w:pStyle w:val="TAC"/>
              <w:rPr>
                <w:rFonts w:eastAsia="Yu Mincho"/>
              </w:rPr>
            </w:pPr>
            <w:r w:rsidRPr="00B90D5F">
              <w:rPr>
                <w:rFonts w:eastAsia="Yu Mincho"/>
              </w:rPr>
              <w:t>nX</w:t>
            </w:r>
          </w:p>
        </w:tc>
        <w:tc>
          <w:tcPr>
            <w:tcW w:w="1380" w:type="dxa"/>
            <w:vMerge/>
          </w:tcPr>
          <w:p w14:paraId="73F8F9E8" w14:textId="77777777" w:rsidR="00D148C6" w:rsidRPr="00B90D5F" w:rsidRDefault="00D148C6" w:rsidP="00D148C6">
            <w:pPr>
              <w:pStyle w:val="TAC"/>
              <w:rPr>
                <w:rFonts w:eastAsia="Yu Mincho"/>
              </w:rPr>
            </w:pPr>
          </w:p>
        </w:tc>
        <w:tc>
          <w:tcPr>
            <w:tcW w:w="0" w:type="auto"/>
            <w:tcBorders>
              <w:bottom w:val="single" w:sz="4" w:space="0" w:color="auto"/>
            </w:tcBorders>
          </w:tcPr>
          <w:p w14:paraId="31983F7B" w14:textId="77777777" w:rsidR="00D148C6" w:rsidRPr="00B90D5F" w:rsidRDefault="00D148C6" w:rsidP="00D148C6">
            <w:pPr>
              <w:pStyle w:val="TAC"/>
            </w:pPr>
            <w:r w:rsidRPr="00B90D5F">
              <w:t>Low/CC1</w:t>
            </w:r>
          </w:p>
        </w:tc>
        <w:tc>
          <w:tcPr>
            <w:tcW w:w="0" w:type="auto"/>
            <w:vMerge/>
            <w:shd w:val="clear" w:color="auto" w:fill="auto"/>
          </w:tcPr>
          <w:p w14:paraId="38C81173" w14:textId="77777777" w:rsidR="00D148C6" w:rsidRPr="00B90D5F" w:rsidRDefault="00D148C6" w:rsidP="00D148C6">
            <w:pPr>
              <w:pStyle w:val="TAC"/>
              <w:jc w:val="left"/>
            </w:pPr>
          </w:p>
        </w:tc>
        <w:tc>
          <w:tcPr>
            <w:tcW w:w="0" w:type="auto"/>
            <w:tcBorders>
              <w:bottom w:val="single" w:sz="4" w:space="0" w:color="auto"/>
            </w:tcBorders>
          </w:tcPr>
          <w:p w14:paraId="6E52325B" w14:textId="77777777" w:rsidR="00D148C6" w:rsidRPr="00B90D5F" w:rsidRDefault="00D148C6" w:rsidP="00D148C6">
            <w:pPr>
              <w:pStyle w:val="TAC"/>
            </w:pPr>
            <w:r w:rsidRPr="00B90D5F">
              <w:t>CP-OFDM 64QAM</w:t>
            </w:r>
          </w:p>
        </w:tc>
        <w:tc>
          <w:tcPr>
            <w:tcW w:w="0" w:type="auto"/>
            <w:tcBorders>
              <w:bottom w:val="single" w:sz="4" w:space="0" w:color="auto"/>
            </w:tcBorders>
          </w:tcPr>
          <w:p w14:paraId="6262B522" w14:textId="77777777" w:rsidR="00D148C6" w:rsidRPr="00B90D5F" w:rsidRDefault="00D148C6" w:rsidP="00D148C6">
            <w:pPr>
              <w:pStyle w:val="TAC"/>
              <w:rPr>
                <w:lang w:eastAsia="zh-CN"/>
              </w:rPr>
            </w:pPr>
            <w:r w:rsidRPr="00B90D5F">
              <w:t>Outer_Full</w:t>
            </w:r>
          </w:p>
        </w:tc>
      </w:tr>
      <w:tr w:rsidR="00D148C6" w:rsidRPr="00B90D5F" w14:paraId="23FB1463" w14:textId="77777777" w:rsidTr="000A4089">
        <w:trPr>
          <w:jc w:val="center"/>
        </w:trPr>
        <w:tc>
          <w:tcPr>
            <w:tcW w:w="818" w:type="dxa"/>
            <w:vMerge/>
            <w:tcBorders>
              <w:bottom w:val="single" w:sz="4" w:space="0" w:color="auto"/>
            </w:tcBorders>
            <w:shd w:val="clear" w:color="auto" w:fill="auto"/>
            <w:vAlign w:val="center"/>
          </w:tcPr>
          <w:p w14:paraId="4660DC8E" w14:textId="77777777" w:rsidR="00D148C6" w:rsidRPr="00B90D5F" w:rsidRDefault="00D148C6" w:rsidP="00D148C6">
            <w:pPr>
              <w:pStyle w:val="TAC"/>
              <w:rPr>
                <w:rFonts w:eastAsia="Yu Mincho"/>
              </w:rPr>
            </w:pPr>
          </w:p>
        </w:tc>
        <w:tc>
          <w:tcPr>
            <w:tcW w:w="767" w:type="dxa"/>
            <w:tcBorders>
              <w:top w:val="single" w:sz="4" w:space="0" w:color="auto"/>
              <w:bottom w:val="single" w:sz="4" w:space="0" w:color="auto"/>
            </w:tcBorders>
          </w:tcPr>
          <w:p w14:paraId="0CFA1E83" w14:textId="77777777" w:rsidR="00D148C6" w:rsidRPr="00B90D5F" w:rsidRDefault="00D148C6" w:rsidP="00D148C6">
            <w:pPr>
              <w:pStyle w:val="TAC"/>
              <w:rPr>
                <w:rFonts w:eastAsia="Yu Mincho" w:hint="eastAsia"/>
              </w:rPr>
            </w:pPr>
            <w:r w:rsidRPr="00B90D5F">
              <w:rPr>
                <w:rFonts w:eastAsia="Yu Mincho" w:hint="eastAsia"/>
              </w:rPr>
              <w:t>S</w:t>
            </w:r>
            <w:r w:rsidRPr="00B90D5F">
              <w:rPr>
                <w:rFonts w:eastAsia="Yu Mincho"/>
              </w:rPr>
              <w:t>CC1</w:t>
            </w:r>
          </w:p>
        </w:tc>
        <w:tc>
          <w:tcPr>
            <w:tcW w:w="638" w:type="dxa"/>
            <w:tcBorders>
              <w:top w:val="single" w:sz="4" w:space="0" w:color="auto"/>
              <w:bottom w:val="single" w:sz="4" w:space="0" w:color="auto"/>
            </w:tcBorders>
          </w:tcPr>
          <w:p w14:paraId="727142C8" w14:textId="77777777" w:rsidR="00D148C6" w:rsidRPr="00B90D5F" w:rsidRDefault="00D148C6" w:rsidP="00D148C6">
            <w:pPr>
              <w:pStyle w:val="TAC"/>
              <w:rPr>
                <w:rFonts w:eastAsia="Yu Mincho"/>
              </w:rPr>
            </w:pPr>
            <w:r w:rsidRPr="00B90D5F">
              <w:rPr>
                <w:rFonts w:eastAsia="Yu Mincho"/>
              </w:rPr>
              <w:t>nX</w:t>
            </w:r>
          </w:p>
        </w:tc>
        <w:tc>
          <w:tcPr>
            <w:tcW w:w="1380" w:type="dxa"/>
            <w:vMerge/>
          </w:tcPr>
          <w:p w14:paraId="7E1BDF86" w14:textId="77777777" w:rsidR="00D148C6" w:rsidRPr="00B90D5F" w:rsidRDefault="00D148C6" w:rsidP="00D148C6">
            <w:pPr>
              <w:pStyle w:val="TAC"/>
              <w:rPr>
                <w:rFonts w:eastAsia="Yu Mincho"/>
              </w:rPr>
            </w:pPr>
          </w:p>
        </w:tc>
        <w:tc>
          <w:tcPr>
            <w:tcW w:w="0" w:type="auto"/>
            <w:tcBorders>
              <w:bottom w:val="single" w:sz="4" w:space="0" w:color="auto"/>
            </w:tcBorders>
          </w:tcPr>
          <w:p w14:paraId="0E5B150A" w14:textId="77777777" w:rsidR="00D148C6" w:rsidRPr="00B90D5F" w:rsidRDefault="00D148C6" w:rsidP="00D148C6">
            <w:pPr>
              <w:pStyle w:val="TAC"/>
            </w:pPr>
            <w:r w:rsidRPr="00B90D5F">
              <w:t>Low/CC2</w:t>
            </w:r>
          </w:p>
        </w:tc>
        <w:tc>
          <w:tcPr>
            <w:tcW w:w="0" w:type="auto"/>
            <w:vMerge/>
            <w:shd w:val="clear" w:color="auto" w:fill="auto"/>
          </w:tcPr>
          <w:p w14:paraId="5742CFC3" w14:textId="77777777" w:rsidR="00D148C6" w:rsidRPr="00B90D5F" w:rsidRDefault="00D148C6" w:rsidP="00D148C6">
            <w:pPr>
              <w:pStyle w:val="TAC"/>
            </w:pPr>
          </w:p>
        </w:tc>
        <w:tc>
          <w:tcPr>
            <w:tcW w:w="0" w:type="auto"/>
            <w:tcBorders>
              <w:bottom w:val="single" w:sz="4" w:space="0" w:color="auto"/>
            </w:tcBorders>
          </w:tcPr>
          <w:p w14:paraId="39294F58" w14:textId="77777777" w:rsidR="00D148C6" w:rsidRPr="00B90D5F" w:rsidRDefault="00D148C6" w:rsidP="00D148C6">
            <w:pPr>
              <w:pStyle w:val="TAC"/>
            </w:pPr>
            <w:r w:rsidRPr="00B90D5F">
              <w:t>CP-OFDM 64QAM</w:t>
            </w:r>
          </w:p>
        </w:tc>
        <w:tc>
          <w:tcPr>
            <w:tcW w:w="0" w:type="auto"/>
            <w:tcBorders>
              <w:bottom w:val="single" w:sz="4" w:space="0" w:color="auto"/>
            </w:tcBorders>
          </w:tcPr>
          <w:p w14:paraId="00D5C534" w14:textId="77777777" w:rsidR="00D148C6" w:rsidRPr="00B90D5F" w:rsidRDefault="00D148C6" w:rsidP="00D148C6">
            <w:pPr>
              <w:pStyle w:val="TAC"/>
            </w:pPr>
            <w:r w:rsidRPr="00B90D5F">
              <w:t>Outer_Full</w:t>
            </w:r>
          </w:p>
        </w:tc>
      </w:tr>
      <w:tr w:rsidR="00D148C6" w:rsidRPr="00B90D5F" w14:paraId="5055C4B3" w14:textId="77777777" w:rsidTr="000A4089">
        <w:trPr>
          <w:jc w:val="center"/>
        </w:trPr>
        <w:tc>
          <w:tcPr>
            <w:tcW w:w="818" w:type="dxa"/>
            <w:vMerge/>
            <w:tcBorders>
              <w:bottom w:val="single" w:sz="4" w:space="0" w:color="auto"/>
            </w:tcBorders>
            <w:shd w:val="clear" w:color="auto" w:fill="auto"/>
            <w:vAlign w:val="center"/>
          </w:tcPr>
          <w:p w14:paraId="7249F227" w14:textId="77777777" w:rsidR="00D148C6" w:rsidRPr="00B90D5F" w:rsidRDefault="00D148C6" w:rsidP="00D148C6">
            <w:pPr>
              <w:pStyle w:val="TAC"/>
              <w:rPr>
                <w:rFonts w:eastAsia="Yu Mincho"/>
              </w:rPr>
            </w:pPr>
          </w:p>
        </w:tc>
        <w:tc>
          <w:tcPr>
            <w:tcW w:w="767" w:type="dxa"/>
            <w:tcBorders>
              <w:top w:val="single" w:sz="4" w:space="0" w:color="auto"/>
              <w:bottom w:val="single" w:sz="4" w:space="0" w:color="auto"/>
            </w:tcBorders>
          </w:tcPr>
          <w:p w14:paraId="19DBC5DB" w14:textId="77777777" w:rsidR="00D148C6" w:rsidRPr="00B90D5F" w:rsidRDefault="00D148C6" w:rsidP="00D148C6">
            <w:pPr>
              <w:pStyle w:val="TAC"/>
              <w:rPr>
                <w:rFonts w:eastAsia="Yu Mincho" w:hint="eastAsia"/>
              </w:rPr>
            </w:pPr>
            <w:r w:rsidRPr="00B90D5F">
              <w:t>Wgap</w:t>
            </w:r>
          </w:p>
        </w:tc>
        <w:tc>
          <w:tcPr>
            <w:tcW w:w="638" w:type="dxa"/>
            <w:tcBorders>
              <w:top w:val="single" w:sz="4" w:space="0" w:color="auto"/>
              <w:bottom w:val="single" w:sz="4" w:space="0" w:color="auto"/>
            </w:tcBorders>
          </w:tcPr>
          <w:p w14:paraId="1F423236" w14:textId="77777777" w:rsidR="00D148C6" w:rsidRPr="00B90D5F" w:rsidRDefault="00D148C6" w:rsidP="00D148C6">
            <w:pPr>
              <w:pStyle w:val="TAC"/>
              <w:rPr>
                <w:rFonts w:eastAsia="Yu Mincho"/>
              </w:rPr>
            </w:pPr>
            <w:r w:rsidRPr="00B90D5F">
              <w:rPr>
                <w:rFonts w:eastAsia="Yu Mincho"/>
              </w:rPr>
              <w:t>-</w:t>
            </w:r>
          </w:p>
        </w:tc>
        <w:tc>
          <w:tcPr>
            <w:tcW w:w="1380" w:type="dxa"/>
            <w:vMerge/>
          </w:tcPr>
          <w:p w14:paraId="498CF851" w14:textId="77777777" w:rsidR="00D148C6" w:rsidRPr="00B90D5F" w:rsidRDefault="00D148C6" w:rsidP="00D148C6">
            <w:pPr>
              <w:pStyle w:val="TAC"/>
              <w:rPr>
                <w:rFonts w:eastAsia="Yu Mincho"/>
              </w:rPr>
            </w:pPr>
          </w:p>
        </w:tc>
        <w:tc>
          <w:tcPr>
            <w:tcW w:w="0" w:type="auto"/>
            <w:tcBorders>
              <w:bottom w:val="single" w:sz="4" w:space="0" w:color="auto"/>
            </w:tcBorders>
          </w:tcPr>
          <w:p w14:paraId="401F05D4" w14:textId="77777777" w:rsidR="00D148C6" w:rsidRPr="00B90D5F" w:rsidRDefault="00D148C6" w:rsidP="00D148C6">
            <w:pPr>
              <w:pStyle w:val="TAC"/>
            </w:pPr>
            <w:r w:rsidRPr="00B90D5F">
              <w:t>Max Wgap</w:t>
            </w:r>
          </w:p>
        </w:tc>
        <w:tc>
          <w:tcPr>
            <w:tcW w:w="0" w:type="auto"/>
            <w:vMerge/>
            <w:shd w:val="clear" w:color="auto" w:fill="auto"/>
          </w:tcPr>
          <w:p w14:paraId="012F7E05" w14:textId="77777777" w:rsidR="00D148C6" w:rsidRPr="00B90D5F" w:rsidRDefault="00D148C6" w:rsidP="00D148C6">
            <w:pPr>
              <w:pStyle w:val="TAC"/>
            </w:pPr>
          </w:p>
        </w:tc>
        <w:tc>
          <w:tcPr>
            <w:tcW w:w="0" w:type="auto"/>
            <w:tcBorders>
              <w:bottom w:val="single" w:sz="4" w:space="0" w:color="auto"/>
            </w:tcBorders>
          </w:tcPr>
          <w:p w14:paraId="16023DCA" w14:textId="77777777" w:rsidR="00D148C6" w:rsidRPr="00B90D5F" w:rsidRDefault="00D148C6" w:rsidP="00D148C6">
            <w:pPr>
              <w:pStyle w:val="TAC"/>
            </w:pPr>
            <w:r w:rsidRPr="00B90D5F">
              <w:t>N/A</w:t>
            </w:r>
          </w:p>
        </w:tc>
        <w:tc>
          <w:tcPr>
            <w:tcW w:w="0" w:type="auto"/>
            <w:tcBorders>
              <w:bottom w:val="single" w:sz="4" w:space="0" w:color="auto"/>
            </w:tcBorders>
            <w:vAlign w:val="center"/>
          </w:tcPr>
          <w:p w14:paraId="6F093C28" w14:textId="77777777" w:rsidR="00D148C6" w:rsidRPr="00B90D5F" w:rsidRDefault="00D148C6" w:rsidP="00D148C6">
            <w:pPr>
              <w:pStyle w:val="TAC"/>
            </w:pPr>
            <w:r w:rsidRPr="00B90D5F">
              <w:t>N/A</w:t>
            </w:r>
          </w:p>
        </w:tc>
      </w:tr>
      <w:tr w:rsidR="00D148C6" w:rsidRPr="00B90D5F" w14:paraId="507ACA24" w14:textId="77777777" w:rsidTr="000A4089">
        <w:trPr>
          <w:jc w:val="center"/>
        </w:trPr>
        <w:tc>
          <w:tcPr>
            <w:tcW w:w="818" w:type="dxa"/>
            <w:vMerge/>
            <w:tcBorders>
              <w:bottom w:val="single" w:sz="4" w:space="0" w:color="auto"/>
            </w:tcBorders>
            <w:shd w:val="clear" w:color="auto" w:fill="auto"/>
            <w:vAlign w:val="center"/>
          </w:tcPr>
          <w:p w14:paraId="0567FA7F" w14:textId="77777777" w:rsidR="00D148C6" w:rsidRPr="00B90D5F" w:rsidRDefault="00D148C6" w:rsidP="00D148C6">
            <w:pPr>
              <w:pStyle w:val="TAC"/>
              <w:rPr>
                <w:rFonts w:eastAsia="Yu Mincho"/>
              </w:rPr>
            </w:pPr>
          </w:p>
        </w:tc>
        <w:tc>
          <w:tcPr>
            <w:tcW w:w="767" w:type="dxa"/>
            <w:tcBorders>
              <w:top w:val="single" w:sz="4" w:space="0" w:color="auto"/>
              <w:bottom w:val="single" w:sz="4" w:space="0" w:color="auto"/>
            </w:tcBorders>
          </w:tcPr>
          <w:p w14:paraId="01018A18" w14:textId="77777777" w:rsidR="00D148C6" w:rsidRPr="00B90D5F" w:rsidRDefault="00D148C6" w:rsidP="00D148C6">
            <w:pPr>
              <w:pStyle w:val="TAC"/>
              <w:rPr>
                <w:rFonts w:eastAsia="Yu Mincho" w:hint="eastAsia"/>
              </w:rPr>
            </w:pPr>
            <w:r w:rsidRPr="00B90D5F">
              <w:rPr>
                <w:rFonts w:eastAsia="Yu Mincho" w:hint="eastAsia"/>
              </w:rPr>
              <w:t>S</w:t>
            </w:r>
            <w:r w:rsidRPr="00B90D5F">
              <w:rPr>
                <w:rFonts w:eastAsia="Yu Mincho"/>
              </w:rPr>
              <w:t>CC2</w:t>
            </w:r>
          </w:p>
        </w:tc>
        <w:tc>
          <w:tcPr>
            <w:tcW w:w="638" w:type="dxa"/>
            <w:tcBorders>
              <w:top w:val="single" w:sz="4" w:space="0" w:color="auto"/>
              <w:bottom w:val="single" w:sz="4" w:space="0" w:color="auto"/>
            </w:tcBorders>
          </w:tcPr>
          <w:p w14:paraId="331B77C9" w14:textId="77777777" w:rsidR="00D148C6" w:rsidRPr="00B90D5F" w:rsidRDefault="00D148C6" w:rsidP="00D148C6">
            <w:pPr>
              <w:pStyle w:val="TAC"/>
              <w:rPr>
                <w:rFonts w:eastAsia="Yu Mincho"/>
              </w:rPr>
            </w:pPr>
            <w:r w:rsidRPr="00B90D5F">
              <w:rPr>
                <w:rFonts w:eastAsia="Yu Mincho"/>
              </w:rPr>
              <w:t>nX</w:t>
            </w:r>
          </w:p>
        </w:tc>
        <w:tc>
          <w:tcPr>
            <w:tcW w:w="1380" w:type="dxa"/>
            <w:vMerge/>
          </w:tcPr>
          <w:p w14:paraId="3FCF3549" w14:textId="77777777" w:rsidR="00D148C6" w:rsidRPr="00B90D5F" w:rsidRDefault="00D148C6" w:rsidP="00D148C6">
            <w:pPr>
              <w:pStyle w:val="TAC"/>
              <w:rPr>
                <w:rFonts w:eastAsia="Yu Mincho"/>
              </w:rPr>
            </w:pPr>
          </w:p>
        </w:tc>
        <w:tc>
          <w:tcPr>
            <w:tcW w:w="0" w:type="auto"/>
            <w:tcBorders>
              <w:bottom w:val="single" w:sz="4" w:space="0" w:color="auto"/>
            </w:tcBorders>
          </w:tcPr>
          <w:p w14:paraId="0B3BF9A4" w14:textId="77777777" w:rsidR="00D148C6" w:rsidRPr="00B90D5F" w:rsidRDefault="00D148C6" w:rsidP="00D148C6">
            <w:pPr>
              <w:pStyle w:val="TAC"/>
            </w:pPr>
            <w:r w:rsidRPr="00B90D5F">
              <w:t>Low/CC3</w:t>
            </w:r>
          </w:p>
        </w:tc>
        <w:tc>
          <w:tcPr>
            <w:tcW w:w="0" w:type="auto"/>
            <w:vMerge/>
            <w:shd w:val="clear" w:color="auto" w:fill="auto"/>
          </w:tcPr>
          <w:p w14:paraId="16E4C8B8" w14:textId="77777777" w:rsidR="00D148C6" w:rsidRPr="00B90D5F" w:rsidRDefault="00D148C6" w:rsidP="00D148C6">
            <w:pPr>
              <w:pStyle w:val="TAC"/>
            </w:pPr>
          </w:p>
        </w:tc>
        <w:tc>
          <w:tcPr>
            <w:tcW w:w="0" w:type="auto"/>
            <w:tcBorders>
              <w:bottom w:val="single" w:sz="4" w:space="0" w:color="auto"/>
            </w:tcBorders>
          </w:tcPr>
          <w:p w14:paraId="61F500E6" w14:textId="77777777" w:rsidR="00D148C6" w:rsidRPr="00B90D5F" w:rsidRDefault="00D148C6" w:rsidP="00D148C6">
            <w:pPr>
              <w:pStyle w:val="TAC"/>
            </w:pPr>
            <w:r w:rsidRPr="00B90D5F">
              <w:t>N/A</w:t>
            </w:r>
          </w:p>
        </w:tc>
        <w:tc>
          <w:tcPr>
            <w:tcW w:w="0" w:type="auto"/>
            <w:tcBorders>
              <w:bottom w:val="single" w:sz="4" w:space="0" w:color="auto"/>
            </w:tcBorders>
            <w:vAlign w:val="center"/>
          </w:tcPr>
          <w:p w14:paraId="0F307164" w14:textId="77777777" w:rsidR="00D148C6" w:rsidRPr="00B90D5F" w:rsidRDefault="00D148C6" w:rsidP="00D148C6">
            <w:pPr>
              <w:pStyle w:val="TAC"/>
            </w:pPr>
            <w:r w:rsidRPr="00B90D5F">
              <w:t>N/A</w:t>
            </w:r>
          </w:p>
        </w:tc>
      </w:tr>
      <w:tr w:rsidR="00D148C6" w:rsidRPr="00B90D5F" w14:paraId="4C9B6BC6" w14:textId="77777777" w:rsidTr="000A4089">
        <w:trPr>
          <w:jc w:val="center"/>
        </w:trPr>
        <w:tc>
          <w:tcPr>
            <w:tcW w:w="818" w:type="dxa"/>
            <w:vMerge/>
            <w:tcBorders>
              <w:bottom w:val="single" w:sz="4" w:space="0" w:color="auto"/>
            </w:tcBorders>
            <w:shd w:val="clear" w:color="auto" w:fill="auto"/>
            <w:vAlign w:val="center"/>
          </w:tcPr>
          <w:p w14:paraId="11A9A57E" w14:textId="77777777" w:rsidR="00D148C6" w:rsidRPr="00B90D5F" w:rsidRDefault="00D148C6" w:rsidP="00D148C6">
            <w:pPr>
              <w:pStyle w:val="TAC"/>
              <w:rPr>
                <w:rFonts w:eastAsia="Yu Mincho"/>
              </w:rPr>
            </w:pPr>
          </w:p>
        </w:tc>
        <w:tc>
          <w:tcPr>
            <w:tcW w:w="767" w:type="dxa"/>
            <w:tcBorders>
              <w:top w:val="single" w:sz="4" w:space="0" w:color="auto"/>
              <w:bottom w:val="single" w:sz="4" w:space="0" w:color="auto"/>
            </w:tcBorders>
          </w:tcPr>
          <w:p w14:paraId="343E8128" w14:textId="77777777" w:rsidR="00D148C6" w:rsidRPr="00B90D5F" w:rsidRDefault="00D148C6" w:rsidP="00D148C6">
            <w:pPr>
              <w:pStyle w:val="TAC"/>
              <w:rPr>
                <w:rFonts w:eastAsia="Yu Mincho"/>
              </w:rPr>
            </w:pPr>
          </w:p>
        </w:tc>
        <w:tc>
          <w:tcPr>
            <w:tcW w:w="638" w:type="dxa"/>
            <w:tcBorders>
              <w:top w:val="single" w:sz="4" w:space="0" w:color="auto"/>
              <w:bottom w:val="single" w:sz="4" w:space="0" w:color="auto"/>
            </w:tcBorders>
          </w:tcPr>
          <w:p w14:paraId="5CED9FB7" w14:textId="77777777" w:rsidR="00D148C6" w:rsidRPr="00B90D5F" w:rsidRDefault="00D148C6" w:rsidP="00D148C6">
            <w:pPr>
              <w:pStyle w:val="TAC"/>
              <w:rPr>
                <w:rFonts w:eastAsia="Yu Mincho"/>
              </w:rPr>
            </w:pPr>
          </w:p>
        </w:tc>
        <w:tc>
          <w:tcPr>
            <w:tcW w:w="1380" w:type="dxa"/>
            <w:vMerge/>
          </w:tcPr>
          <w:p w14:paraId="23151490" w14:textId="77777777" w:rsidR="00D148C6" w:rsidRPr="00B90D5F" w:rsidRDefault="00D148C6" w:rsidP="00D148C6">
            <w:pPr>
              <w:pStyle w:val="TAC"/>
              <w:rPr>
                <w:rFonts w:eastAsia="Yu Mincho"/>
              </w:rPr>
            </w:pPr>
          </w:p>
        </w:tc>
        <w:tc>
          <w:tcPr>
            <w:tcW w:w="0" w:type="auto"/>
            <w:tcBorders>
              <w:bottom w:val="single" w:sz="4" w:space="0" w:color="auto"/>
            </w:tcBorders>
          </w:tcPr>
          <w:p w14:paraId="7AC28D0F" w14:textId="77777777" w:rsidR="00D148C6" w:rsidRPr="00B90D5F" w:rsidRDefault="00D148C6" w:rsidP="00D148C6">
            <w:pPr>
              <w:pStyle w:val="TAC"/>
            </w:pPr>
          </w:p>
        </w:tc>
        <w:tc>
          <w:tcPr>
            <w:tcW w:w="0" w:type="auto"/>
            <w:vMerge/>
            <w:shd w:val="clear" w:color="auto" w:fill="auto"/>
          </w:tcPr>
          <w:p w14:paraId="14AA73DC" w14:textId="77777777" w:rsidR="00D148C6" w:rsidRPr="00B90D5F" w:rsidRDefault="00D148C6" w:rsidP="00D148C6">
            <w:pPr>
              <w:pStyle w:val="TAC"/>
            </w:pPr>
          </w:p>
        </w:tc>
        <w:tc>
          <w:tcPr>
            <w:tcW w:w="0" w:type="auto"/>
            <w:tcBorders>
              <w:bottom w:val="single" w:sz="4" w:space="0" w:color="auto"/>
            </w:tcBorders>
          </w:tcPr>
          <w:p w14:paraId="6A2B78B0" w14:textId="77777777" w:rsidR="00D148C6" w:rsidRPr="00B90D5F" w:rsidRDefault="00D148C6" w:rsidP="00D148C6">
            <w:pPr>
              <w:pStyle w:val="TAC"/>
            </w:pPr>
          </w:p>
        </w:tc>
        <w:tc>
          <w:tcPr>
            <w:tcW w:w="0" w:type="auto"/>
            <w:tcBorders>
              <w:bottom w:val="single" w:sz="4" w:space="0" w:color="auto"/>
            </w:tcBorders>
            <w:vAlign w:val="center"/>
          </w:tcPr>
          <w:p w14:paraId="20C1F9DE" w14:textId="77777777" w:rsidR="00D148C6" w:rsidRPr="00B90D5F" w:rsidRDefault="00D148C6" w:rsidP="00D148C6">
            <w:pPr>
              <w:pStyle w:val="TAC"/>
            </w:pPr>
          </w:p>
        </w:tc>
      </w:tr>
      <w:tr w:rsidR="00D148C6" w:rsidRPr="00B90D5F" w14:paraId="12836194" w14:textId="77777777" w:rsidTr="000A4089">
        <w:trPr>
          <w:jc w:val="center"/>
        </w:trPr>
        <w:tc>
          <w:tcPr>
            <w:tcW w:w="818" w:type="dxa"/>
            <w:vMerge w:val="restart"/>
            <w:tcBorders>
              <w:bottom w:val="single" w:sz="4" w:space="0" w:color="auto"/>
            </w:tcBorders>
            <w:shd w:val="clear" w:color="auto" w:fill="auto"/>
            <w:vAlign w:val="center"/>
          </w:tcPr>
          <w:p w14:paraId="018278A1" w14:textId="77777777" w:rsidR="00D148C6" w:rsidRPr="00B90D5F" w:rsidRDefault="00D148C6" w:rsidP="00D148C6">
            <w:pPr>
              <w:pStyle w:val="TAC"/>
              <w:rPr>
                <w:rFonts w:eastAsia="Yu Mincho"/>
              </w:rPr>
            </w:pPr>
            <w:r w:rsidRPr="00B90D5F">
              <w:rPr>
                <w:rFonts w:eastAsia="Yu Mincho"/>
              </w:rPr>
              <w:t>10</w:t>
            </w:r>
          </w:p>
        </w:tc>
        <w:tc>
          <w:tcPr>
            <w:tcW w:w="767" w:type="dxa"/>
            <w:tcBorders>
              <w:top w:val="single" w:sz="4" w:space="0" w:color="auto"/>
              <w:bottom w:val="single" w:sz="4" w:space="0" w:color="auto"/>
            </w:tcBorders>
          </w:tcPr>
          <w:p w14:paraId="055A68F9" w14:textId="77777777" w:rsidR="00D148C6" w:rsidRPr="00B90D5F" w:rsidRDefault="00D148C6" w:rsidP="00D148C6">
            <w:pPr>
              <w:pStyle w:val="TAC"/>
              <w:rPr>
                <w:rFonts w:eastAsia="Yu Mincho"/>
              </w:rPr>
            </w:pPr>
            <w:r w:rsidRPr="00B90D5F">
              <w:rPr>
                <w:rFonts w:eastAsia="Yu Mincho" w:hint="eastAsia"/>
              </w:rPr>
              <w:t>P</w:t>
            </w:r>
            <w:r w:rsidRPr="00B90D5F">
              <w:rPr>
                <w:rFonts w:eastAsia="Yu Mincho"/>
              </w:rPr>
              <w:t>CC</w:t>
            </w:r>
          </w:p>
        </w:tc>
        <w:tc>
          <w:tcPr>
            <w:tcW w:w="638" w:type="dxa"/>
            <w:tcBorders>
              <w:top w:val="single" w:sz="4" w:space="0" w:color="auto"/>
              <w:bottom w:val="single" w:sz="4" w:space="0" w:color="auto"/>
            </w:tcBorders>
          </w:tcPr>
          <w:p w14:paraId="7879B993" w14:textId="77777777" w:rsidR="00D148C6" w:rsidRPr="00B90D5F" w:rsidRDefault="00D148C6" w:rsidP="00D148C6">
            <w:pPr>
              <w:pStyle w:val="TAC"/>
              <w:rPr>
                <w:rFonts w:eastAsia="Yu Mincho"/>
              </w:rPr>
            </w:pPr>
            <w:r w:rsidRPr="00B90D5F">
              <w:rPr>
                <w:rFonts w:eastAsia="Yu Mincho"/>
              </w:rPr>
              <w:t>nX</w:t>
            </w:r>
          </w:p>
        </w:tc>
        <w:tc>
          <w:tcPr>
            <w:tcW w:w="1380" w:type="dxa"/>
            <w:vMerge/>
          </w:tcPr>
          <w:p w14:paraId="70D12CAD" w14:textId="77777777" w:rsidR="00D148C6" w:rsidRPr="00B90D5F" w:rsidRDefault="00D148C6" w:rsidP="00D148C6">
            <w:pPr>
              <w:pStyle w:val="TAC"/>
              <w:rPr>
                <w:rFonts w:eastAsia="Yu Mincho"/>
              </w:rPr>
            </w:pPr>
          </w:p>
        </w:tc>
        <w:tc>
          <w:tcPr>
            <w:tcW w:w="0" w:type="auto"/>
            <w:tcBorders>
              <w:bottom w:val="single" w:sz="4" w:space="0" w:color="auto"/>
            </w:tcBorders>
          </w:tcPr>
          <w:p w14:paraId="23ABD592" w14:textId="77777777" w:rsidR="00D148C6" w:rsidRPr="00B90D5F" w:rsidRDefault="00D148C6" w:rsidP="00D148C6">
            <w:pPr>
              <w:pStyle w:val="TAC"/>
            </w:pPr>
            <w:r w:rsidRPr="00B90D5F">
              <w:t>High/CC4</w:t>
            </w:r>
          </w:p>
        </w:tc>
        <w:tc>
          <w:tcPr>
            <w:tcW w:w="0" w:type="auto"/>
            <w:vMerge/>
            <w:shd w:val="clear" w:color="auto" w:fill="auto"/>
          </w:tcPr>
          <w:p w14:paraId="122D0B19" w14:textId="77777777" w:rsidR="00D148C6" w:rsidRPr="00B90D5F" w:rsidRDefault="00D148C6" w:rsidP="00D148C6">
            <w:pPr>
              <w:pStyle w:val="TAC"/>
              <w:jc w:val="left"/>
            </w:pPr>
          </w:p>
        </w:tc>
        <w:tc>
          <w:tcPr>
            <w:tcW w:w="0" w:type="auto"/>
            <w:tcBorders>
              <w:bottom w:val="single" w:sz="4" w:space="0" w:color="auto"/>
            </w:tcBorders>
          </w:tcPr>
          <w:p w14:paraId="650F7561" w14:textId="77777777" w:rsidR="00D148C6" w:rsidRPr="00B90D5F" w:rsidRDefault="00D148C6" w:rsidP="00D148C6">
            <w:pPr>
              <w:pStyle w:val="TAC"/>
            </w:pPr>
            <w:r w:rsidRPr="00B90D5F">
              <w:t>CP-OFDM 64QAM</w:t>
            </w:r>
          </w:p>
        </w:tc>
        <w:tc>
          <w:tcPr>
            <w:tcW w:w="0" w:type="auto"/>
            <w:tcBorders>
              <w:bottom w:val="single" w:sz="4" w:space="0" w:color="auto"/>
            </w:tcBorders>
          </w:tcPr>
          <w:p w14:paraId="1D16E607" w14:textId="77777777" w:rsidR="00D148C6" w:rsidRPr="00B90D5F" w:rsidRDefault="00D148C6" w:rsidP="00D148C6">
            <w:pPr>
              <w:pStyle w:val="TAC"/>
              <w:rPr>
                <w:lang w:eastAsia="zh-CN"/>
              </w:rPr>
            </w:pPr>
            <w:r w:rsidRPr="00B90D5F">
              <w:t>Outer_Full</w:t>
            </w:r>
          </w:p>
        </w:tc>
      </w:tr>
      <w:tr w:rsidR="00D148C6" w:rsidRPr="00B90D5F" w14:paraId="389CDD33" w14:textId="77777777" w:rsidTr="000A4089">
        <w:trPr>
          <w:jc w:val="center"/>
        </w:trPr>
        <w:tc>
          <w:tcPr>
            <w:tcW w:w="818" w:type="dxa"/>
            <w:vMerge/>
            <w:tcBorders>
              <w:bottom w:val="single" w:sz="4" w:space="0" w:color="auto"/>
            </w:tcBorders>
            <w:shd w:val="clear" w:color="auto" w:fill="auto"/>
            <w:vAlign w:val="center"/>
          </w:tcPr>
          <w:p w14:paraId="554325BC" w14:textId="77777777" w:rsidR="00D148C6" w:rsidRPr="00B90D5F" w:rsidRDefault="00D148C6" w:rsidP="00D148C6">
            <w:pPr>
              <w:pStyle w:val="TAC"/>
              <w:rPr>
                <w:rFonts w:eastAsia="Yu Mincho"/>
              </w:rPr>
            </w:pPr>
          </w:p>
        </w:tc>
        <w:tc>
          <w:tcPr>
            <w:tcW w:w="767" w:type="dxa"/>
            <w:tcBorders>
              <w:top w:val="single" w:sz="4" w:space="0" w:color="auto"/>
              <w:bottom w:val="single" w:sz="4" w:space="0" w:color="auto"/>
            </w:tcBorders>
          </w:tcPr>
          <w:p w14:paraId="0C0B7544" w14:textId="77777777" w:rsidR="00D148C6" w:rsidRPr="00B90D5F" w:rsidRDefault="00D148C6" w:rsidP="00D148C6">
            <w:pPr>
              <w:pStyle w:val="TAC"/>
              <w:rPr>
                <w:rFonts w:eastAsia="Yu Mincho" w:hint="eastAsia"/>
              </w:rPr>
            </w:pPr>
            <w:r w:rsidRPr="00B90D5F">
              <w:rPr>
                <w:rFonts w:eastAsia="Yu Mincho" w:hint="eastAsia"/>
              </w:rPr>
              <w:t>S</w:t>
            </w:r>
            <w:r w:rsidRPr="00B90D5F">
              <w:rPr>
                <w:rFonts w:eastAsia="Yu Mincho"/>
              </w:rPr>
              <w:t>CC1</w:t>
            </w:r>
          </w:p>
        </w:tc>
        <w:tc>
          <w:tcPr>
            <w:tcW w:w="638" w:type="dxa"/>
            <w:tcBorders>
              <w:top w:val="single" w:sz="4" w:space="0" w:color="auto"/>
              <w:bottom w:val="single" w:sz="4" w:space="0" w:color="auto"/>
            </w:tcBorders>
          </w:tcPr>
          <w:p w14:paraId="2E9E6E9F" w14:textId="77777777" w:rsidR="00D148C6" w:rsidRPr="00B90D5F" w:rsidRDefault="00D148C6" w:rsidP="00D148C6">
            <w:pPr>
              <w:pStyle w:val="TAC"/>
              <w:rPr>
                <w:rFonts w:eastAsia="Yu Mincho"/>
              </w:rPr>
            </w:pPr>
            <w:r w:rsidRPr="00B90D5F">
              <w:rPr>
                <w:rFonts w:eastAsia="Yu Mincho"/>
              </w:rPr>
              <w:t>nX</w:t>
            </w:r>
          </w:p>
        </w:tc>
        <w:tc>
          <w:tcPr>
            <w:tcW w:w="1380" w:type="dxa"/>
            <w:vMerge/>
          </w:tcPr>
          <w:p w14:paraId="0F069717" w14:textId="77777777" w:rsidR="00D148C6" w:rsidRPr="00B90D5F" w:rsidRDefault="00D148C6" w:rsidP="00D148C6">
            <w:pPr>
              <w:pStyle w:val="TAC"/>
              <w:rPr>
                <w:rFonts w:eastAsia="Yu Mincho"/>
              </w:rPr>
            </w:pPr>
          </w:p>
        </w:tc>
        <w:tc>
          <w:tcPr>
            <w:tcW w:w="0" w:type="auto"/>
            <w:tcBorders>
              <w:bottom w:val="single" w:sz="4" w:space="0" w:color="auto"/>
            </w:tcBorders>
          </w:tcPr>
          <w:p w14:paraId="0ADF1238" w14:textId="77777777" w:rsidR="00D148C6" w:rsidRPr="00B90D5F" w:rsidRDefault="00D148C6" w:rsidP="00D148C6">
            <w:pPr>
              <w:pStyle w:val="TAC"/>
            </w:pPr>
            <w:r w:rsidRPr="00B90D5F">
              <w:t>High/CC3</w:t>
            </w:r>
          </w:p>
        </w:tc>
        <w:tc>
          <w:tcPr>
            <w:tcW w:w="0" w:type="auto"/>
            <w:vMerge/>
            <w:shd w:val="clear" w:color="auto" w:fill="auto"/>
          </w:tcPr>
          <w:p w14:paraId="2ACA9F0C" w14:textId="77777777" w:rsidR="00D148C6" w:rsidRPr="00B90D5F" w:rsidRDefault="00D148C6" w:rsidP="00D148C6">
            <w:pPr>
              <w:pStyle w:val="TAC"/>
            </w:pPr>
          </w:p>
        </w:tc>
        <w:tc>
          <w:tcPr>
            <w:tcW w:w="0" w:type="auto"/>
            <w:tcBorders>
              <w:bottom w:val="single" w:sz="4" w:space="0" w:color="auto"/>
            </w:tcBorders>
          </w:tcPr>
          <w:p w14:paraId="3A446BBF" w14:textId="77777777" w:rsidR="00D148C6" w:rsidRPr="00B90D5F" w:rsidRDefault="00D148C6" w:rsidP="00D148C6">
            <w:pPr>
              <w:pStyle w:val="TAC"/>
            </w:pPr>
            <w:r w:rsidRPr="00B90D5F">
              <w:t>CP-OFDM 64QAM</w:t>
            </w:r>
          </w:p>
        </w:tc>
        <w:tc>
          <w:tcPr>
            <w:tcW w:w="0" w:type="auto"/>
            <w:tcBorders>
              <w:bottom w:val="single" w:sz="4" w:space="0" w:color="auto"/>
            </w:tcBorders>
          </w:tcPr>
          <w:p w14:paraId="6DE656CD" w14:textId="77777777" w:rsidR="00D148C6" w:rsidRPr="00B90D5F" w:rsidRDefault="00D148C6" w:rsidP="00D148C6">
            <w:pPr>
              <w:pStyle w:val="TAC"/>
            </w:pPr>
            <w:r w:rsidRPr="00B90D5F">
              <w:t>Outer_Full</w:t>
            </w:r>
          </w:p>
        </w:tc>
      </w:tr>
      <w:tr w:rsidR="00D148C6" w:rsidRPr="00B90D5F" w14:paraId="1403539E" w14:textId="77777777" w:rsidTr="00064BDA">
        <w:trPr>
          <w:jc w:val="center"/>
        </w:trPr>
        <w:tc>
          <w:tcPr>
            <w:tcW w:w="818" w:type="dxa"/>
            <w:vMerge/>
            <w:tcBorders>
              <w:bottom w:val="single" w:sz="4" w:space="0" w:color="auto"/>
            </w:tcBorders>
            <w:shd w:val="clear" w:color="auto" w:fill="auto"/>
            <w:vAlign w:val="center"/>
          </w:tcPr>
          <w:p w14:paraId="74DEC890" w14:textId="77777777" w:rsidR="00D148C6" w:rsidRPr="00B90D5F" w:rsidRDefault="00D148C6" w:rsidP="00D148C6">
            <w:pPr>
              <w:pStyle w:val="TAC"/>
              <w:rPr>
                <w:rFonts w:eastAsia="Yu Mincho"/>
              </w:rPr>
            </w:pPr>
          </w:p>
        </w:tc>
        <w:tc>
          <w:tcPr>
            <w:tcW w:w="767" w:type="dxa"/>
            <w:tcBorders>
              <w:top w:val="single" w:sz="4" w:space="0" w:color="auto"/>
              <w:bottom w:val="single" w:sz="4" w:space="0" w:color="auto"/>
            </w:tcBorders>
          </w:tcPr>
          <w:p w14:paraId="21C130C1" w14:textId="77777777" w:rsidR="00D148C6" w:rsidRPr="00B90D5F" w:rsidRDefault="00D148C6" w:rsidP="00D148C6">
            <w:pPr>
              <w:pStyle w:val="TAC"/>
              <w:rPr>
                <w:rFonts w:eastAsia="Yu Mincho" w:hint="eastAsia"/>
              </w:rPr>
            </w:pPr>
            <w:r w:rsidRPr="00B90D5F">
              <w:t>Wgap</w:t>
            </w:r>
          </w:p>
        </w:tc>
        <w:tc>
          <w:tcPr>
            <w:tcW w:w="638" w:type="dxa"/>
            <w:tcBorders>
              <w:top w:val="single" w:sz="4" w:space="0" w:color="auto"/>
              <w:bottom w:val="single" w:sz="4" w:space="0" w:color="auto"/>
            </w:tcBorders>
          </w:tcPr>
          <w:p w14:paraId="0B781A15" w14:textId="77777777" w:rsidR="00D148C6" w:rsidRPr="00B90D5F" w:rsidRDefault="00D148C6" w:rsidP="00D148C6">
            <w:pPr>
              <w:pStyle w:val="TAC"/>
              <w:rPr>
                <w:rFonts w:eastAsia="Yu Mincho"/>
              </w:rPr>
            </w:pPr>
            <w:r w:rsidRPr="00B90D5F">
              <w:rPr>
                <w:rFonts w:eastAsia="Yu Mincho"/>
              </w:rPr>
              <w:t>-</w:t>
            </w:r>
          </w:p>
        </w:tc>
        <w:tc>
          <w:tcPr>
            <w:tcW w:w="1380" w:type="dxa"/>
            <w:vMerge/>
          </w:tcPr>
          <w:p w14:paraId="198D536D" w14:textId="77777777" w:rsidR="00D148C6" w:rsidRPr="00B90D5F" w:rsidRDefault="00D148C6" w:rsidP="00D148C6">
            <w:pPr>
              <w:pStyle w:val="TAC"/>
              <w:rPr>
                <w:rFonts w:eastAsia="Yu Mincho"/>
              </w:rPr>
            </w:pPr>
          </w:p>
        </w:tc>
        <w:tc>
          <w:tcPr>
            <w:tcW w:w="0" w:type="auto"/>
            <w:tcBorders>
              <w:bottom w:val="single" w:sz="4" w:space="0" w:color="auto"/>
            </w:tcBorders>
          </w:tcPr>
          <w:p w14:paraId="5DC62E20" w14:textId="77777777" w:rsidR="00D148C6" w:rsidRPr="00B90D5F" w:rsidRDefault="00D148C6" w:rsidP="00D148C6">
            <w:pPr>
              <w:pStyle w:val="TAC"/>
            </w:pPr>
            <w:r w:rsidRPr="00B90D5F">
              <w:t>Max Wgap</w:t>
            </w:r>
          </w:p>
        </w:tc>
        <w:tc>
          <w:tcPr>
            <w:tcW w:w="0" w:type="auto"/>
            <w:vMerge/>
            <w:shd w:val="clear" w:color="auto" w:fill="auto"/>
          </w:tcPr>
          <w:p w14:paraId="16E45DF1" w14:textId="77777777" w:rsidR="00D148C6" w:rsidRPr="00B90D5F" w:rsidRDefault="00D148C6" w:rsidP="00D148C6">
            <w:pPr>
              <w:pStyle w:val="TAC"/>
            </w:pPr>
          </w:p>
        </w:tc>
        <w:tc>
          <w:tcPr>
            <w:tcW w:w="0" w:type="auto"/>
            <w:tcBorders>
              <w:bottom w:val="single" w:sz="4" w:space="0" w:color="auto"/>
            </w:tcBorders>
          </w:tcPr>
          <w:p w14:paraId="51F491A2" w14:textId="77777777" w:rsidR="00D148C6" w:rsidRPr="00B90D5F" w:rsidRDefault="00D148C6" w:rsidP="00D148C6">
            <w:pPr>
              <w:pStyle w:val="TAC"/>
            </w:pPr>
            <w:r w:rsidRPr="00B90D5F">
              <w:t>N/A</w:t>
            </w:r>
          </w:p>
        </w:tc>
        <w:tc>
          <w:tcPr>
            <w:tcW w:w="0" w:type="auto"/>
            <w:tcBorders>
              <w:bottom w:val="single" w:sz="4" w:space="0" w:color="auto"/>
            </w:tcBorders>
            <w:vAlign w:val="center"/>
          </w:tcPr>
          <w:p w14:paraId="2E83DEB3" w14:textId="77777777" w:rsidR="00D148C6" w:rsidRPr="00B90D5F" w:rsidRDefault="00D148C6" w:rsidP="00D148C6">
            <w:pPr>
              <w:pStyle w:val="TAC"/>
            </w:pPr>
            <w:r w:rsidRPr="00B90D5F">
              <w:t>N/A</w:t>
            </w:r>
          </w:p>
        </w:tc>
      </w:tr>
      <w:tr w:rsidR="00D148C6" w:rsidRPr="00B90D5F" w14:paraId="085E1DB8" w14:textId="77777777" w:rsidTr="00064BDA">
        <w:trPr>
          <w:jc w:val="center"/>
        </w:trPr>
        <w:tc>
          <w:tcPr>
            <w:tcW w:w="818" w:type="dxa"/>
            <w:vMerge/>
            <w:tcBorders>
              <w:bottom w:val="single" w:sz="4" w:space="0" w:color="auto"/>
            </w:tcBorders>
            <w:shd w:val="clear" w:color="auto" w:fill="auto"/>
            <w:vAlign w:val="center"/>
          </w:tcPr>
          <w:p w14:paraId="5EAB9F07" w14:textId="77777777" w:rsidR="00D148C6" w:rsidRPr="00B90D5F" w:rsidRDefault="00D148C6" w:rsidP="00D148C6">
            <w:pPr>
              <w:pStyle w:val="TAC"/>
              <w:rPr>
                <w:rFonts w:eastAsia="Yu Mincho"/>
              </w:rPr>
            </w:pPr>
          </w:p>
        </w:tc>
        <w:tc>
          <w:tcPr>
            <w:tcW w:w="767" w:type="dxa"/>
            <w:tcBorders>
              <w:top w:val="single" w:sz="4" w:space="0" w:color="auto"/>
              <w:bottom w:val="single" w:sz="4" w:space="0" w:color="auto"/>
            </w:tcBorders>
          </w:tcPr>
          <w:p w14:paraId="7900A615" w14:textId="77777777" w:rsidR="00D148C6" w:rsidRPr="00B90D5F" w:rsidRDefault="00D148C6" w:rsidP="00D148C6">
            <w:pPr>
              <w:pStyle w:val="TAC"/>
              <w:rPr>
                <w:rFonts w:eastAsia="Yu Mincho" w:hint="eastAsia"/>
              </w:rPr>
            </w:pPr>
            <w:r w:rsidRPr="00B90D5F">
              <w:rPr>
                <w:rFonts w:eastAsia="Yu Mincho" w:hint="eastAsia"/>
              </w:rPr>
              <w:t>S</w:t>
            </w:r>
            <w:r w:rsidRPr="00B90D5F">
              <w:rPr>
                <w:rFonts w:eastAsia="Yu Mincho"/>
              </w:rPr>
              <w:t>CC2</w:t>
            </w:r>
          </w:p>
        </w:tc>
        <w:tc>
          <w:tcPr>
            <w:tcW w:w="638" w:type="dxa"/>
            <w:tcBorders>
              <w:top w:val="single" w:sz="4" w:space="0" w:color="auto"/>
              <w:bottom w:val="single" w:sz="4" w:space="0" w:color="auto"/>
            </w:tcBorders>
          </w:tcPr>
          <w:p w14:paraId="28F06BF7" w14:textId="77777777" w:rsidR="00D148C6" w:rsidRPr="00B90D5F" w:rsidRDefault="00D148C6" w:rsidP="00D148C6">
            <w:pPr>
              <w:pStyle w:val="TAC"/>
              <w:rPr>
                <w:rFonts w:eastAsia="Yu Mincho"/>
              </w:rPr>
            </w:pPr>
            <w:r w:rsidRPr="00B90D5F">
              <w:rPr>
                <w:rFonts w:eastAsia="Yu Mincho"/>
              </w:rPr>
              <w:t>nX</w:t>
            </w:r>
          </w:p>
        </w:tc>
        <w:tc>
          <w:tcPr>
            <w:tcW w:w="1380" w:type="dxa"/>
            <w:vMerge/>
          </w:tcPr>
          <w:p w14:paraId="2A6AB1C8" w14:textId="77777777" w:rsidR="00D148C6" w:rsidRPr="00B90D5F" w:rsidRDefault="00D148C6" w:rsidP="00D148C6">
            <w:pPr>
              <w:pStyle w:val="TAC"/>
              <w:rPr>
                <w:rFonts w:eastAsia="Yu Mincho"/>
              </w:rPr>
            </w:pPr>
          </w:p>
        </w:tc>
        <w:tc>
          <w:tcPr>
            <w:tcW w:w="0" w:type="auto"/>
            <w:tcBorders>
              <w:bottom w:val="single" w:sz="4" w:space="0" w:color="auto"/>
            </w:tcBorders>
          </w:tcPr>
          <w:p w14:paraId="5A331155" w14:textId="77777777" w:rsidR="00D148C6" w:rsidRPr="00B90D5F" w:rsidRDefault="00D148C6" w:rsidP="00D148C6">
            <w:pPr>
              <w:pStyle w:val="TAC"/>
            </w:pPr>
            <w:r w:rsidRPr="00B90D5F">
              <w:t>High/CC2</w:t>
            </w:r>
          </w:p>
        </w:tc>
        <w:tc>
          <w:tcPr>
            <w:tcW w:w="0" w:type="auto"/>
            <w:vMerge/>
            <w:shd w:val="clear" w:color="auto" w:fill="auto"/>
          </w:tcPr>
          <w:p w14:paraId="742CD540" w14:textId="77777777" w:rsidR="00D148C6" w:rsidRPr="00B90D5F" w:rsidRDefault="00D148C6" w:rsidP="00D148C6">
            <w:pPr>
              <w:pStyle w:val="TAC"/>
            </w:pPr>
          </w:p>
        </w:tc>
        <w:tc>
          <w:tcPr>
            <w:tcW w:w="0" w:type="auto"/>
            <w:tcBorders>
              <w:bottom w:val="single" w:sz="4" w:space="0" w:color="auto"/>
            </w:tcBorders>
          </w:tcPr>
          <w:p w14:paraId="76FDDD40" w14:textId="77777777" w:rsidR="00D148C6" w:rsidRPr="00B90D5F" w:rsidRDefault="00D148C6" w:rsidP="00D148C6">
            <w:pPr>
              <w:pStyle w:val="TAC"/>
            </w:pPr>
            <w:r w:rsidRPr="00B90D5F">
              <w:t>N/A</w:t>
            </w:r>
          </w:p>
        </w:tc>
        <w:tc>
          <w:tcPr>
            <w:tcW w:w="0" w:type="auto"/>
            <w:tcBorders>
              <w:bottom w:val="single" w:sz="4" w:space="0" w:color="auto"/>
            </w:tcBorders>
            <w:vAlign w:val="center"/>
          </w:tcPr>
          <w:p w14:paraId="041DDAC3" w14:textId="77777777" w:rsidR="00D148C6" w:rsidRPr="00B90D5F" w:rsidRDefault="00D148C6" w:rsidP="00D148C6">
            <w:pPr>
              <w:pStyle w:val="TAC"/>
            </w:pPr>
            <w:r w:rsidRPr="00B90D5F">
              <w:t>N/A</w:t>
            </w:r>
          </w:p>
        </w:tc>
      </w:tr>
      <w:tr w:rsidR="00D148C6" w:rsidRPr="00B90D5F" w14:paraId="1A6FD66D" w14:textId="77777777" w:rsidTr="00064BDA">
        <w:trPr>
          <w:jc w:val="center"/>
        </w:trPr>
        <w:tc>
          <w:tcPr>
            <w:tcW w:w="818" w:type="dxa"/>
            <w:vMerge/>
            <w:tcBorders>
              <w:bottom w:val="single" w:sz="4" w:space="0" w:color="auto"/>
            </w:tcBorders>
            <w:shd w:val="clear" w:color="auto" w:fill="auto"/>
            <w:vAlign w:val="center"/>
          </w:tcPr>
          <w:p w14:paraId="1DA6DC22" w14:textId="77777777" w:rsidR="00D148C6" w:rsidRPr="00B90D5F" w:rsidRDefault="00D148C6" w:rsidP="00D148C6">
            <w:pPr>
              <w:pStyle w:val="TAC"/>
              <w:rPr>
                <w:rFonts w:eastAsia="Yu Mincho"/>
              </w:rPr>
            </w:pPr>
          </w:p>
        </w:tc>
        <w:tc>
          <w:tcPr>
            <w:tcW w:w="767" w:type="dxa"/>
            <w:tcBorders>
              <w:top w:val="single" w:sz="4" w:space="0" w:color="auto"/>
              <w:bottom w:val="single" w:sz="4" w:space="0" w:color="auto"/>
            </w:tcBorders>
          </w:tcPr>
          <w:p w14:paraId="2557D859" w14:textId="77777777" w:rsidR="00D148C6" w:rsidRPr="00B90D5F" w:rsidRDefault="00D148C6" w:rsidP="00D148C6">
            <w:pPr>
              <w:pStyle w:val="TAC"/>
              <w:rPr>
                <w:rFonts w:eastAsia="Yu Mincho"/>
              </w:rPr>
            </w:pPr>
          </w:p>
        </w:tc>
        <w:tc>
          <w:tcPr>
            <w:tcW w:w="638" w:type="dxa"/>
            <w:tcBorders>
              <w:top w:val="single" w:sz="4" w:space="0" w:color="auto"/>
              <w:bottom w:val="single" w:sz="4" w:space="0" w:color="auto"/>
            </w:tcBorders>
          </w:tcPr>
          <w:p w14:paraId="36139990" w14:textId="77777777" w:rsidR="00D148C6" w:rsidRPr="00B90D5F" w:rsidRDefault="00D148C6" w:rsidP="00D148C6">
            <w:pPr>
              <w:pStyle w:val="TAC"/>
              <w:rPr>
                <w:rFonts w:eastAsia="Yu Mincho"/>
              </w:rPr>
            </w:pPr>
          </w:p>
        </w:tc>
        <w:tc>
          <w:tcPr>
            <w:tcW w:w="1380" w:type="dxa"/>
            <w:vMerge/>
            <w:tcBorders>
              <w:bottom w:val="single" w:sz="4" w:space="0" w:color="auto"/>
            </w:tcBorders>
          </w:tcPr>
          <w:p w14:paraId="28F6EAE0" w14:textId="77777777" w:rsidR="00D148C6" w:rsidRPr="00B90D5F" w:rsidRDefault="00D148C6" w:rsidP="00D148C6">
            <w:pPr>
              <w:pStyle w:val="TAC"/>
              <w:rPr>
                <w:rFonts w:eastAsia="Yu Mincho"/>
              </w:rPr>
            </w:pPr>
          </w:p>
        </w:tc>
        <w:tc>
          <w:tcPr>
            <w:tcW w:w="0" w:type="auto"/>
            <w:tcBorders>
              <w:bottom w:val="single" w:sz="4" w:space="0" w:color="auto"/>
            </w:tcBorders>
          </w:tcPr>
          <w:p w14:paraId="239D6ABE" w14:textId="77777777" w:rsidR="00D148C6" w:rsidRPr="00B90D5F" w:rsidRDefault="00D148C6" w:rsidP="00D148C6">
            <w:pPr>
              <w:pStyle w:val="TAC"/>
            </w:pPr>
          </w:p>
        </w:tc>
        <w:tc>
          <w:tcPr>
            <w:tcW w:w="0" w:type="auto"/>
            <w:vMerge/>
            <w:tcBorders>
              <w:bottom w:val="single" w:sz="4" w:space="0" w:color="auto"/>
            </w:tcBorders>
            <w:shd w:val="clear" w:color="auto" w:fill="auto"/>
          </w:tcPr>
          <w:p w14:paraId="6914CCEB" w14:textId="77777777" w:rsidR="00D148C6" w:rsidRPr="00B90D5F" w:rsidRDefault="00D148C6" w:rsidP="00D148C6">
            <w:pPr>
              <w:pStyle w:val="TAC"/>
            </w:pPr>
          </w:p>
        </w:tc>
        <w:tc>
          <w:tcPr>
            <w:tcW w:w="0" w:type="auto"/>
            <w:tcBorders>
              <w:bottom w:val="single" w:sz="4" w:space="0" w:color="auto"/>
            </w:tcBorders>
          </w:tcPr>
          <w:p w14:paraId="5E0641AA" w14:textId="77777777" w:rsidR="00D148C6" w:rsidRPr="00B90D5F" w:rsidRDefault="00D148C6" w:rsidP="00D148C6">
            <w:pPr>
              <w:pStyle w:val="TAC"/>
            </w:pPr>
          </w:p>
        </w:tc>
        <w:tc>
          <w:tcPr>
            <w:tcW w:w="0" w:type="auto"/>
            <w:tcBorders>
              <w:bottom w:val="single" w:sz="4" w:space="0" w:color="auto"/>
            </w:tcBorders>
            <w:vAlign w:val="center"/>
          </w:tcPr>
          <w:p w14:paraId="3111FEFC" w14:textId="77777777" w:rsidR="00D148C6" w:rsidRPr="00B90D5F" w:rsidRDefault="00D148C6" w:rsidP="00D148C6">
            <w:pPr>
              <w:pStyle w:val="TAC"/>
            </w:pPr>
          </w:p>
        </w:tc>
      </w:tr>
    </w:tbl>
    <w:p w14:paraId="4F81D502" w14:textId="77777777" w:rsidR="002C3080" w:rsidRPr="00B90D5F" w:rsidRDefault="002C3080" w:rsidP="00E15F87">
      <w:pPr>
        <w:jc w:val="both"/>
        <w:rPr>
          <w:lang w:eastAsia="zh-CN"/>
        </w:rPr>
      </w:pPr>
    </w:p>
    <w:p w14:paraId="42D59D85" w14:textId="77777777" w:rsidR="00A25F0B" w:rsidRPr="00B90D5F" w:rsidRDefault="00A25F0B" w:rsidP="00E15F87">
      <w:pPr>
        <w:jc w:val="both"/>
      </w:pPr>
      <w:r w:rsidRPr="00B90D5F">
        <w:t>Test requirement ID 7 depends on non-contiguous allocation. The most critical test point would be only 1 RB at both ends of the UL aggregated channel bandwidth. In this case the value of 10*(N</w:t>
      </w:r>
      <w:r w:rsidRPr="00B90D5F">
        <w:rPr>
          <w:vertAlign w:val="subscript"/>
        </w:rPr>
        <w:t>RB_alloc</w:t>
      </w:r>
      <w:r w:rsidRPr="00B90D5F">
        <w:t xml:space="preserve"> / N</w:t>
      </w:r>
      <w:r w:rsidRPr="00B90D5F">
        <w:rPr>
          <w:vertAlign w:val="subscript"/>
        </w:rPr>
        <w:t>RB_agg_C</w:t>
      </w:r>
      <w:r w:rsidRPr="00B90D5F">
        <w:t xml:space="preserve">) +  [14.4] would be higher than </w:t>
      </w:r>
      <w:r w:rsidRPr="00B90D5F">
        <w:rPr>
          <w:b/>
        </w:rPr>
        <w:t>MPR</w:t>
      </w:r>
      <w:r w:rsidRPr="00B90D5F">
        <w:rPr>
          <w:b/>
          <w:vertAlign w:val="subscript"/>
        </w:rPr>
        <w:t>C_CA</w:t>
      </w:r>
      <w:r w:rsidRPr="00B90D5F">
        <w:t xml:space="preserve"> , therefore CP-OFDM 64QAM can be used. For intra-band contiguous DL CA and intra-band contiguous UL CA, it’s proposed to test only Mid frequency. For intra-band non-contiguous DL CA and intra-band contiguous UL CA, both High and Low range are tested. This principle can apply to UL CA configurations of any UL CC number. For each applicable CA configuration 1~2 test points are verified.</w:t>
      </w:r>
    </w:p>
    <w:p w14:paraId="1808D175" w14:textId="77777777" w:rsidR="007C0573" w:rsidRPr="00B90D5F" w:rsidRDefault="007C0573" w:rsidP="00E15F87">
      <w:pPr>
        <w:jc w:val="both"/>
        <w:rPr>
          <w:lang w:eastAsia="zh-CN"/>
        </w:rPr>
      </w:pPr>
      <w:r w:rsidRPr="00B90D5F">
        <w:t>In addition there is a need to verify the minimum MPR for non-contiguous allocation. If the RB allocation satisfies N</w:t>
      </w:r>
      <w:r w:rsidRPr="00B90D5F">
        <w:rPr>
          <w:vertAlign w:val="subscript"/>
        </w:rPr>
        <w:t>RB_alloc</w:t>
      </w:r>
      <w:r w:rsidRPr="00B90D5F">
        <w:t xml:space="preserve"> / N</w:t>
      </w:r>
      <w:r w:rsidRPr="00B90D5F">
        <w:rPr>
          <w:vertAlign w:val="subscript"/>
        </w:rPr>
        <w:t>RB_agg_C</w:t>
      </w:r>
      <w:r w:rsidRPr="00B90D5F">
        <w:t xml:space="preserve"> =0.9, then </w:t>
      </w:r>
      <w:r w:rsidRPr="00B90D5F">
        <w:rPr>
          <w:b/>
        </w:rPr>
        <w:t>MPR</w:t>
      </w:r>
      <w:r w:rsidRPr="00B90D5F">
        <w:rPr>
          <w:b/>
          <w:vertAlign w:val="subscript"/>
        </w:rPr>
        <w:t>C_CA</w:t>
      </w:r>
      <w:r w:rsidRPr="00B90D5F">
        <w:t xml:space="preserve"> would apply. DFT-s-OFDM Pi/2 BPSK and DFT-s-OFDM QPSK are selected to get the minimum </w:t>
      </w:r>
      <w:r w:rsidRPr="00B90D5F">
        <w:rPr>
          <w:b/>
        </w:rPr>
        <w:t>MPR</w:t>
      </w:r>
      <w:r w:rsidRPr="00B90D5F">
        <w:rPr>
          <w:b/>
          <w:vertAlign w:val="subscript"/>
        </w:rPr>
        <w:t>C_CA</w:t>
      </w:r>
      <w:r w:rsidRPr="00B90D5F">
        <w:t xml:space="preserve"> value.</w:t>
      </w:r>
    </w:p>
    <w:p w14:paraId="25583CB0" w14:textId="77777777" w:rsidR="008C7FD6" w:rsidRPr="00B90D5F" w:rsidRDefault="008C7FD6" w:rsidP="008C7FD6">
      <w:pPr>
        <w:jc w:val="both"/>
        <w:rPr>
          <w:lang w:eastAsia="zh-CN"/>
        </w:rPr>
      </w:pPr>
      <w:r w:rsidRPr="00B90D5F">
        <w:rPr>
          <w:b/>
        </w:rPr>
        <w:t xml:space="preserve">Proposal </w:t>
      </w:r>
      <w:r w:rsidR="00A25F0B" w:rsidRPr="00B90D5F">
        <w:rPr>
          <w:b/>
        </w:rPr>
        <w:t>1</w:t>
      </w:r>
      <w:r w:rsidR="00D6438A" w:rsidRPr="00B90D5F">
        <w:rPr>
          <w:b/>
        </w:rPr>
        <w:t>1</w:t>
      </w:r>
      <w:r w:rsidRPr="00B90D5F">
        <w:t xml:space="preserve">: To verify test requirement ID 7, it is proposed to schedule only 1 RB </w:t>
      </w:r>
      <w:r w:rsidR="00A25F0B" w:rsidRPr="00B90D5F">
        <w:t xml:space="preserve">with CP-OFDM 64QAM </w:t>
      </w:r>
      <w:r w:rsidRPr="00B90D5F">
        <w:t>at both end</w:t>
      </w:r>
      <w:r w:rsidR="00A25F0B" w:rsidRPr="00B90D5F">
        <w:t>s</w:t>
      </w:r>
      <w:r w:rsidRPr="00B90D5F">
        <w:t xml:space="preserve"> of the UL aggregated channel bandwidth</w:t>
      </w:r>
      <w:r w:rsidR="007C0573" w:rsidRPr="00B90D5F">
        <w:t>, and schedule non-contiguous RB allocation satisfying 1 &gt; N</w:t>
      </w:r>
      <w:r w:rsidR="007C0573" w:rsidRPr="00B90D5F">
        <w:rPr>
          <w:vertAlign w:val="subscript"/>
        </w:rPr>
        <w:t>RB_alloc</w:t>
      </w:r>
      <w:r w:rsidR="007C0573" w:rsidRPr="00B90D5F">
        <w:t xml:space="preserve"> / N</w:t>
      </w:r>
      <w:r w:rsidR="007C0573" w:rsidRPr="00B90D5F">
        <w:rPr>
          <w:vertAlign w:val="subscript"/>
        </w:rPr>
        <w:t>RB_agg_C</w:t>
      </w:r>
      <w:r w:rsidR="007C0573" w:rsidRPr="00B90D5F">
        <w:t xml:space="preserve"> &gt;=0.9 with DFT-s-OFDM Pi/2 BPSK and DFT-s-OFDM QPSK</w:t>
      </w:r>
      <w:r w:rsidRPr="00B90D5F">
        <w:t>. For intra-band contiguous DL CA and intra-band contiguous UL CA, it’s proposed to test only Mid frequency. For intra-band non-contiguous DL CA and intra-band contiguous UL CA, both High and Low range are tested. This principle can apply to UL CA configurations of any UL CC number.</w:t>
      </w:r>
    </w:p>
    <w:p w14:paraId="451CF4D8" w14:textId="77777777" w:rsidR="008C7FD6" w:rsidRPr="00B90D5F" w:rsidRDefault="008C7FD6" w:rsidP="008C7FD6">
      <w:pPr>
        <w:jc w:val="both"/>
        <w:rPr>
          <w:lang w:eastAsia="zh-CN"/>
        </w:rPr>
      </w:pPr>
      <w:r w:rsidRPr="00B90D5F">
        <w:rPr>
          <w:lang w:eastAsia="zh-CN"/>
        </w:rPr>
        <w:t>Below table lists proposed test points for examples of CA configuration with 2 UL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
        <w:gridCol w:w="767"/>
        <w:gridCol w:w="638"/>
        <w:gridCol w:w="1380"/>
        <w:gridCol w:w="1329"/>
        <w:gridCol w:w="1417"/>
        <w:gridCol w:w="1853"/>
        <w:gridCol w:w="1649"/>
      </w:tblGrid>
      <w:tr w:rsidR="008C7FD6" w:rsidRPr="00B90D5F" w14:paraId="371D07AE" w14:textId="77777777" w:rsidTr="007C78CC">
        <w:trPr>
          <w:jc w:val="center"/>
        </w:trPr>
        <w:tc>
          <w:tcPr>
            <w:tcW w:w="0" w:type="auto"/>
            <w:shd w:val="clear" w:color="auto" w:fill="auto"/>
          </w:tcPr>
          <w:p w14:paraId="02E9D232" w14:textId="77777777" w:rsidR="008C7FD6" w:rsidRPr="00B90D5F" w:rsidRDefault="008C7FD6" w:rsidP="007C78CC">
            <w:pPr>
              <w:pStyle w:val="TAH"/>
              <w:rPr>
                <w:lang w:eastAsia="zh-CN"/>
              </w:rPr>
            </w:pPr>
            <w:r w:rsidRPr="00B90D5F">
              <w:rPr>
                <w:lang w:eastAsia="zh-CN"/>
              </w:rPr>
              <w:lastRenderedPageBreak/>
              <w:t>Test ID</w:t>
            </w:r>
          </w:p>
        </w:tc>
        <w:tc>
          <w:tcPr>
            <w:tcW w:w="0" w:type="auto"/>
            <w:tcBorders>
              <w:bottom w:val="single" w:sz="4" w:space="0" w:color="auto"/>
            </w:tcBorders>
          </w:tcPr>
          <w:p w14:paraId="5F3185D4" w14:textId="77777777" w:rsidR="008C7FD6" w:rsidRPr="00B90D5F" w:rsidRDefault="008C7FD6" w:rsidP="007C78CC">
            <w:pPr>
              <w:pStyle w:val="TAH"/>
            </w:pPr>
            <w:r w:rsidRPr="00B90D5F">
              <w:t>CC</w:t>
            </w:r>
          </w:p>
        </w:tc>
        <w:tc>
          <w:tcPr>
            <w:tcW w:w="638" w:type="dxa"/>
            <w:tcBorders>
              <w:bottom w:val="single" w:sz="4" w:space="0" w:color="auto"/>
            </w:tcBorders>
          </w:tcPr>
          <w:p w14:paraId="09E802AB" w14:textId="77777777" w:rsidR="008C7FD6" w:rsidRPr="00B90D5F" w:rsidRDefault="008C7FD6" w:rsidP="007C78CC">
            <w:pPr>
              <w:pStyle w:val="TAC"/>
            </w:pPr>
            <w:r w:rsidRPr="00B90D5F">
              <w:t>Band</w:t>
            </w:r>
          </w:p>
        </w:tc>
        <w:tc>
          <w:tcPr>
            <w:tcW w:w="0" w:type="auto"/>
            <w:tcBorders>
              <w:bottom w:val="single" w:sz="4" w:space="0" w:color="auto"/>
            </w:tcBorders>
          </w:tcPr>
          <w:p w14:paraId="24BB0CC6" w14:textId="77777777" w:rsidR="008C7FD6" w:rsidRPr="00B90D5F" w:rsidRDefault="008C7FD6" w:rsidP="007C78CC">
            <w:pPr>
              <w:pStyle w:val="TAC"/>
            </w:pPr>
            <w:r w:rsidRPr="00B90D5F">
              <w:t>ChBw(MHz)</w:t>
            </w:r>
          </w:p>
        </w:tc>
        <w:tc>
          <w:tcPr>
            <w:tcW w:w="0" w:type="auto"/>
          </w:tcPr>
          <w:p w14:paraId="36E5D9AD" w14:textId="77777777" w:rsidR="008C7FD6" w:rsidRPr="00B90D5F" w:rsidRDefault="008C7FD6" w:rsidP="007C78CC">
            <w:pPr>
              <w:pStyle w:val="TAC"/>
              <w:rPr>
                <w:rFonts w:eastAsia="Times New Roman"/>
                <w:b/>
              </w:rPr>
            </w:pPr>
            <w:r w:rsidRPr="00B90D5F">
              <w:rPr>
                <w:rFonts w:eastAsia="Times New Roman"/>
                <w:b/>
              </w:rPr>
              <w:t>Test frequency</w:t>
            </w:r>
          </w:p>
        </w:tc>
        <w:tc>
          <w:tcPr>
            <w:tcW w:w="0" w:type="auto"/>
            <w:shd w:val="clear" w:color="auto" w:fill="auto"/>
          </w:tcPr>
          <w:p w14:paraId="2ADCA235" w14:textId="77777777" w:rsidR="008C7FD6" w:rsidRPr="00B90D5F" w:rsidRDefault="008C7FD6" w:rsidP="007C78CC">
            <w:pPr>
              <w:pStyle w:val="TAC"/>
            </w:pPr>
            <w:r w:rsidRPr="00B90D5F">
              <w:rPr>
                <w:rFonts w:eastAsia="Times New Roman"/>
                <w:b/>
              </w:rPr>
              <w:t>DL RB allocation</w:t>
            </w:r>
          </w:p>
        </w:tc>
        <w:tc>
          <w:tcPr>
            <w:tcW w:w="0" w:type="auto"/>
          </w:tcPr>
          <w:p w14:paraId="6D47955B" w14:textId="77777777" w:rsidR="008C7FD6" w:rsidRPr="00B90D5F" w:rsidRDefault="008C7FD6" w:rsidP="007C78CC">
            <w:pPr>
              <w:pStyle w:val="TAH"/>
              <w:rPr>
                <w:rFonts w:eastAsia="SimSun"/>
                <w:lang w:eastAsia="zh-CN"/>
              </w:rPr>
            </w:pPr>
            <w:r w:rsidRPr="00B90D5F">
              <w:rPr>
                <w:lang w:eastAsia="zh-CN"/>
              </w:rPr>
              <w:t>UL Modulation</w:t>
            </w:r>
          </w:p>
        </w:tc>
        <w:tc>
          <w:tcPr>
            <w:tcW w:w="0" w:type="auto"/>
          </w:tcPr>
          <w:p w14:paraId="6E39B68C" w14:textId="77777777" w:rsidR="008C7FD6" w:rsidRPr="00B90D5F" w:rsidRDefault="008C7FD6" w:rsidP="007C78CC">
            <w:pPr>
              <w:pStyle w:val="TAH"/>
              <w:rPr>
                <w:rFonts w:eastAsia="SimSun"/>
                <w:lang w:eastAsia="zh-CN"/>
              </w:rPr>
            </w:pPr>
            <w:r w:rsidRPr="00B90D5F">
              <w:rPr>
                <w:lang w:eastAsia="zh-CN"/>
              </w:rPr>
              <w:t>UL RB allocation</w:t>
            </w:r>
          </w:p>
        </w:tc>
      </w:tr>
      <w:tr w:rsidR="008C7FD6" w:rsidRPr="00B90D5F" w14:paraId="2A50F3AD" w14:textId="77777777" w:rsidTr="007C78CC">
        <w:trPr>
          <w:jc w:val="center"/>
        </w:trPr>
        <w:tc>
          <w:tcPr>
            <w:tcW w:w="9855" w:type="dxa"/>
            <w:gridSpan w:val="8"/>
            <w:tcBorders>
              <w:bottom w:val="single" w:sz="4" w:space="0" w:color="auto"/>
            </w:tcBorders>
          </w:tcPr>
          <w:p w14:paraId="6FBC6A8F" w14:textId="77777777" w:rsidR="008C7FD6" w:rsidRPr="00B90D5F" w:rsidRDefault="008C7FD6" w:rsidP="007C78CC">
            <w:pPr>
              <w:pStyle w:val="TAH"/>
              <w:rPr>
                <w:lang w:eastAsia="zh-CN"/>
              </w:rPr>
            </w:pPr>
            <w:r w:rsidRPr="00B90D5F">
              <w:rPr>
                <w:lang w:eastAsia="zh-CN"/>
              </w:rPr>
              <w:t>Default Test Settings for a CA_nXB, CA_nXD, CA_XG, CA_nXO Configuration</w:t>
            </w:r>
          </w:p>
        </w:tc>
      </w:tr>
      <w:tr w:rsidR="008C7FD6" w:rsidRPr="00B90D5F" w14:paraId="08CBD8F4" w14:textId="77777777" w:rsidTr="007C78CC">
        <w:trPr>
          <w:jc w:val="center"/>
        </w:trPr>
        <w:tc>
          <w:tcPr>
            <w:tcW w:w="0" w:type="auto"/>
            <w:vMerge w:val="restart"/>
            <w:tcBorders>
              <w:bottom w:val="single" w:sz="4" w:space="0" w:color="auto"/>
            </w:tcBorders>
            <w:shd w:val="clear" w:color="auto" w:fill="auto"/>
            <w:vAlign w:val="center"/>
          </w:tcPr>
          <w:p w14:paraId="7EA0F3E8" w14:textId="77777777" w:rsidR="008C7FD6" w:rsidRPr="00B90D5F" w:rsidRDefault="008C7FD6" w:rsidP="008C7FD6">
            <w:pPr>
              <w:pStyle w:val="TAC"/>
            </w:pPr>
            <w:r w:rsidRPr="00B90D5F">
              <w:t>1</w:t>
            </w:r>
          </w:p>
        </w:tc>
        <w:tc>
          <w:tcPr>
            <w:tcW w:w="0" w:type="auto"/>
            <w:tcBorders>
              <w:top w:val="single" w:sz="4" w:space="0" w:color="auto"/>
              <w:bottom w:val="single" w:sz="4" w:space="0" w:color="auto"/>
            </w:tcBorders>
          </w:tcPr>
          <w:p w14:paraId="7FBA1718" w14:textId="77777777" w:rsidR="008C7FD6" w:rsidRPr="00B90D5F" w:rsidRDefault="008C7FD6" w:rsidP="008C7FD6">
            <w:pPr>
              <w:pStyle w:val="TAC"/>
              <w:rPr>
                <w:rFonts w:eastAsia="Yu Mincho"/>
              </w:rPr>
            </w:pPr>
            <w:r w:rsidRPr="00B90D5F">
              <w:rPr>
                <w:rFonts w:eastAsia="Yu Mincho" w:hint="eastAsia"/>
              </w:rPr>
              <w:t>P</w:t>
            </w:r>
            <w:r w:rsidRPr="00B90D5F">
              <w:rPr>
                <w:rFonts w:eastAsia="Yu Mincho"/>
              </w:rPr>
              <w:t>CC</w:t>
            </w:r>
          </w:p>
        </w:tc>
        <w:tc>
          <w:tcPr>
            <w:tcW w:w="638" w:type="dxa"/>
            <w:tcBorders>
              <w:top w:val="single" w:sz="4" w:space="0" w:color="auto"/>
              <w:bottom w:val="single" w:sz="4" w:space="0" w:color="auto"/>
            </w:tcBorders>
          </w:tcPr>
          <w:p w14:paraId="2114F1D3" w14:textId="77777777" w:rsidR="008C7FD6" w:rsidRPr="00B90D5F" w:rsidRDefault="008C7FD6" w:rsidP="008C7FD6">
            <w:pPr>
              <w:pStyle w:val="TAC"/>
              <w:rPr>
                <w:rFonts w:eastAsia="Yu Mincho"/>
              </w:rPr>
            </w:pPr>
            <w:r w:rsidRPr="00B90D5F">
              <w:rPr>
                <w:rFonts w:eastAsia="Yu Mincho"/>
              </w:rPr>
              <w:t>nX</w:t>
            </w:r>
          </w:p>
        </w:tc>
        <w:tc>
          <w:tcPr>
            <w:tcW w:w="0" w:type="auto"/>
            <w:vMerge w:val="restart"/>
            <w:tcBorders>
              <w:top w:val="single" w:sz="4" w:space="0" w:color="auto"/>
            </w:tcBorders>
          </w:tcPr>
          <w:p w14:paraId="3B8DFA1A" w14:textId="77777777" w:rsidR="008C7FD6" w:rsidRPr="00B90D5F" w:rsidRDefault="008C7FD6" w:rsidP="008C7FD6">
            <w:pPr>
              <w:pStyle w:val="TAC"/>
              <w:rPr>
                <w:rFonts w:eastAsia="Yu Mincho"/>
              </w:rPr>
            </w:pPr>
            <w:r w:rsidRPr="00B90D5F">
              <w:rPr>
                <w:rFonts w:eastAsia="Yu Mincho"/>
              </w:rPr>
              <w:t>Default</w:t>
            </w:r>
          </w:p>
        </w:tc>
        <w:tc>
          <w:tcPr>
            <w:tcW w:w="0" w:type="auto"/>
            <w:tcBorders>
              <w:bottom w:val="single" w:sz="4" w:space="0" w:color="auto"/>
            </w:tcBorders>
          </w:tcPr>
          <w:p w14:paraId="50C0981A" w14:textId="77777777" w:rsidR="008C7FD6" w:rsidRPr="00B90D5F" w:rsidRDefault="008C7FD6" w:rsidP="008C7FD6">
            <w:pPr>
              <w:pStyle w:val="TAC"/>
            </w:pPr>
            <w:r w:rsidRPr="00B90D5F">
              <w:t>Mid/CC1</w:t>
            </w:r>
          </w:p>
        </w:tc>
        <w:tc>
          <w:tcPr>
            <w:tcW w:w="0" w:type="auto"/>
            <w:vMerge w:val="restart"/>
            <w:shd w:val="clear" w:color="auto" w:fill="auto"/>
          </w:tcPr>
          <w:p w14:paraId="0798036D" w14:textId="77777777" w:rsidR="008C7FD6" w:rsidRPr="00B90D5F" w:rsidRDefault="008C7FD6" w:rsidP="008C7FD6">
            <w:pPr>
              <w:pStyle w:val="TAC"/>
            </w:pPr>
            <w:r w:rsidRPr="00B90D5F">
              <w:t>N/A for this test</w:t>
            </w:r>
          </w:p>
        </w:tc>
        <w:tc>
          <w:tcPr>
            <w:tcW w:w="0" w:type="auto"/>
            <w:tcBorders>
              <w:bottom w:val="single" w:sz="4" w:space="0" w:color="auto"/>
            </w:tcBorders>
          </w:tcPr>
          <w:p w14:paraId="6DC8283D" w14:textId="77777777" w:rsidR="008C7FD6" w:rsidRPr="00B90D5F" w:rsidRDefault="008C7FD6" w:rsidP="008C7FD6">
            <w:pPr>
              <w:pStyle w:val="TAC"/>
            </w:pPr>
            <w:r w:rsidRPr="00B90D5F">
              <w:t>CP-OFDM 64QAM</w:t>
            </w:r>
          </w:p>
        </w:tc>
        <w:tc>
          <w:tcPr>
            <w:tcW w:w="0" w:type="auto"/>
            <w:tcBorders>
              <w:bottom w:val="single" w:sz="4" w:space="0" w:color="auto"/>
            </w:tcBorders>
          </w:tcPr>
          <w:p w14:paraId="32BC9C7B" w14:textId="77777777" w:rsidR="008C7FD6" w:rsidRPr="00B90D5F" w:rsidRDefault="008C7FD6" w:rsidP="008C7FD6">
            <w:pPr>
              <w:pStyle w:val="TAC"/>
            </w:pPr>
            <w:r w:rsidRPr="00B90D5F">
              <w:t>Outer_1RB_Left</w:t>
            </w:r>
          </w:p>
        </w:tc>
      </w:tr>
      <w:tr w:rsidR="008C7FD6" w:rsidRPr="00B90D5F" w14:paraId="265E064F" w14:textId="77777777" w:rsidTr="007C78CC">
        <w:trPr>
          <w:jc w:val="center"/>
        </w:trPr>
        <w:tc>
          <w:tcPr>
            <w:tcW w:w="0" w:type="auto"/>
            <w:vMerge/>
            <w:tcBorders>
              <w:bottom w:val="single" w:sz="4" w:space="0" w:color="auto"/>
            </w:tcBorders>
            <w:shd w:val="clear" w:color="auto" w:fill="auto"/>
          </w:tcPr>
          <w:p w14:paraId="0F4EB9F2" w14:textId="77777777" w:rsidR="008C7FD6" w:rsidRPr="00B90D5F" w:rsidRDefault="008C7FD6" w:rsidP="008C7FD6">
            <w:pPr>
              <w:pStyle w:val="TAC"/>
              <w:rPr>
                <w:rFonts w:eastAsia="Yu Mincho"/>
              </w:rPr>
            </w:pPr>
          </w:p>
        </w:tc>
        <w:tc>
          <w:tcPr>
            <w:tcW w:w="0" w:type="auto"/>
            <w:tcBorders>
              <w:top w:val="single" w:sz="4" w:space="0" w:color="auto"/>
              <w:bottom w:val="single" w:sz="4" w:space="0" w:color="auto"/>
            </w:tcBorders>
          </w:tcPr>
          <w:p w14:paraId="5A404052" w14:textId="77777777" w:rsidR="008C7FD6" w:rsidRPr="00B90D5F" w:rsidRDefault="008C7FD6" w:rsidP="008C7FD6">
            <w:pPr>
              <w:pStyle w:val="TAC"/>
              <w:rPr>
                <w:rFonts w:eastAsia="Yu Mincho"/>
              </w:rPr>
            </w:pPr>
            <w:r w:rsidRPr="00B90D5F">
              <w:rPr>
                <w:rFonts w:eastAsia="Yu Mincho" w:hint="eastAsia"/>
              </w:rPr>
              <w:t>S</w:t>
            </w:r>
            <w:r w:rsidRPr="00B90D5F">
              <w:rPr>
                <w:rFonts w:eastAsia="Yu Mincho"/>
              </w:rPr>
              <w:t>CC</w:t>
            </w:r>
          </w:p>
        </w:tc>
        <w:tc>
          <w:tcPr>
            <w:tcW w:w="638" w:type="dxa"/>
            <w:tcBorders>
              <w:bottom w:val="single" w:sz="4" w:space="0" w:color="auto"/>
            </w:tcBorders>
          </w:tcPr>
          <w:p w14:paraId="6DF06799" w14:textId="77777777" w:rsidR="008C7FD6" w:rsidRPr="00B90D5F" w:rsidRDefault="008C7FD6" w:rsidP="008C7FD6">
            <w:pPr>
              <w:pStyle w:val="TAC"/>
              <w:rPr>
                <w:rFonts w:eastAsia="Yu Mincho"/>
              </w:rPr>
            </w:pPr>
            <w:r w:rsidRPr="00B90D5F">
              <w:rPr>
                <w:rFonts w:eastAsia="Yu Mincho"/>
              </w:rPr>
              <w:t>nX</w:t>
            </w:r>
          </w:p>
        </w:tc>
        <w:tc>
          <w:tcPr>
            <w:tcW w:w="0" w:type="auto"/>
            <w:vMerge/>
          </w:tcPr>
          <w:p w14:paraId="3AC3424E" w14:textId="77777777" w:rsidR="008C7FD6" w:rsidRPr="00B90D5F" w:rsidRDefault="008C7FD6" w:rsidP="008C7FD6">
            <w:pPr>
              <w:pStyle w:val="TAC"/>
              <w:rPr>
                <w:rFonts w:eastAsia="Yu Mincho"/>
              </w:rPr>
            </w:pPr>
          </w:p>
        </w:tc>
        <w:tc>
          <w:tcPr>
            <w:tcW w:w="0" w:type="auto"/>
            <w:tcBorders>
              <w:bottom w:val="single" w:sz="4" w:space="0" w:color="auto"/>
            </w:tcBorders>
          </w:tcPr>
          <w:p w14:paraId="6FD38F90" w14:textId="77777777" w:rsidR="008C7FD6" w:rsidRPr="00B90D5F" w:rsidRDefault="008C7FD6" w:rsidP="008C7FD6">
            <w:pPr>
              <w:pStyle w:val="TAC"/>
            </w:pPr>
            <w:r w:rsidRPr="00B90D5F">
              <w:t>Mid/CC2</w:t>
            </w:r>
          </w:p>
        </w:tc>
        <w:tc>
          <w:tcPr>
            <w:tcW w:w="0" w:type="auto"/>
            <w:vMerge/>
            <w:shd w:val="clear" w:color="auto" w:fill="auto"/>
          </w:tcPr>
          <w:p w14:paraId="2237705D" w14:textId="77777777" w:rsidR="008C7FD6" w:rsidRPr="00B90D5F" w:rsidRDefault="008C7FD6" w:rsidP="008C7FD6">
            <w:pPr>
              <w:pStyle w:val="TAC"/>
            </w:pPr>
          </w:p>
        </w:tc>
        <w:tc>
          <w:tcPr>
            <w:tcW w:w="0" w:type="auto"/>
            <w:tcBorders>
              <w:bottom w:val="single" w:sz="4" w:space="0" w:color="auto"/>
            </w:tcBorders>
          </w:tcPr>
          <w:p w14:paraId="43DE6CBD" w14:textId="77777777" w:rsidR="008C7FD6" w:rsidRPr="00B90D5F" w:rsidRDefault="008C7FD6" w:rsidP="008C7FD6">
            <w:pPr>
              <w:pStyle w:val="TAC"/>
            </w:pPr>
            <w:r w:rsidRPr="00B90D5F">
              <w:t>CP-OFDM 64QAM</w:t>
            </w:r>
          </w:p>
        </w:tc>
        <w:tc>
          <w:tcPr>
            <w:tcW w:w="0" w:type="auto"/>
            <w:tcBorders>
              <w:bottom w:val="single" w:sz="4" w:space="0" w:color="auto"/>
            </w:tcBorders>
          </w:tcPr>
          <w:p w14:paraId="46FE570A" w14:textId="77777777" w:rsidR="008C7FD6" w:rsidRPr="00B90D5F" w:rsidRDefault="008C7FD6" w:rsidP="008C7FD6">
            <w:pPr>
              <w:pStyle w:val="TAC"/>
            </w:pPr>
            <w:r w:rsidRPr="00B90D5F">
              <w:t>Outer_1RB_Right</w:t>
            </w:r>
          </w:p>
        </w:tc>
      </w:tr>
      <w:tr w:rsidR="000C4B05" w:rsidRPr="00B90D5F" w14:paraId="2323D2F2" w14:textId="77777777" w:rsidTr="00CD6500">
        <w:trPr>
          <w:jc w:val="center"/>
        </w:trPr>
        <w:tc>
          <w:tcPr>
            <w:tcW w:w="0" w:type="auto"/>
            <w:vMerge w:val="restart"/>
            <w:tcBorders>
              <w:bottom w:val="single" w:sz="4" w:space="0" w:color="auto"/>
            </w:tcBorders>
            <w:shd w:val="clear" w:color="auto" w:fill="auto"/>
            <w:vAlign w:val="center"/>
          </w:tcPr>
          <w:p w14:paraId="0024B8DB" w14:textId="77777777" w:rsidR="000C4B05" w:rsidRPr="00B90D5F" w:rsidRDefault="000C4B05" w:rsidP="000C4B05">
            <w:pPr>
              <w:pStyle w:val="TAC"/>
            </w:pPr>
            <w:r w:rsidRPr="00B90D5F">
              <w:t>2</w:t>
            </w:r>
          </w:p>
        </w:tc>
        <w:tc>
          <w:tcPr>
            <w:tcW w:w="0" w:type="auto"/>
            <w:tcBorders>
              <w:top w:val="single" w:sz="4" w:space="0" w:color="auto"/>
              <w:bottom w:val="single" w:sz="4" w:space="0" w:color="auto"/>
            </w:tcBorders>
          </w:tcPr>
          <w:p w14:paraId="1BD446DC" w14:textId="77777777" w:rsidR="000C4B05" w:rsidRPr="00B90D5F" w:rsidRDefault="000C4B05" w:rsidP="000C4B05">
            <w:pPr>
              <w:pStyle w:val="TAC"/>
              <w:rPr>
                <w:rFonts w:eastAsia="Yu Mincho"/>
              </w:rPr>
            </w:pPr>
            <w:r w:rsidRPr="00B90D5F">
              <w:rPr>
                <w:rFonts w:eastAsia="Yu Mincho" w:hint="eastAsia"/>
              </w:rPr>
              <w:t>P</w:t>
            </w:r>
            <w:r w:rsidRPr="00B90D5F">
              <w:rPr>
                <w:rFonts w:eastAsia="Yu Mincho"/>
              </w:rPr>
              <w:t>CC</w:t>
            </w:r>
          </w:p>
        </w:tc>
        <w:tc>
          <w:tcPr>
            <w:tcW w:w="638" w:type="dxa"/>
            <w:tcBorders>
              <w:top w:val="single" w:sz="4" w:space="0" w:color="auto"/>
              <w:bottom w:val="single" w:sz="4" w:space="0" w:color="auto"/>
            </w:tcBorders>
          </w:tcPr>
          <w:p w14:paraId="39AF1A39" w14:textId="77777777" w:rsidR="000C4B05" w:rsidRPr="00B90D5F" w:rsidRDefault="000C4B05" w:rsidP="000C4B05">
            <w:pPr>
              <w:pStyle w:val="TAC"/>
              <w:rPr>
                <w:rFonts w:eastAsia="Yu Mincho"/>
              </w:rPr>
            </w:pPr>
            <w:r w:rsidRPr="00B90D5F">
              <w:rPr>
                <w:rFonts w:eastAsia="Yu Mincho"/>
              </w:rPr>
              <w:t>nX</w:t>
            </w:r>
          </w:p>
        </w:tc>
        <w:tc>
          <w:tcPr>
            <w:tcW w:w="0" w:type="auto"/>
            <w:vMerge w:val="restart"/>
            <w:tcBorders>
              <w:top w:val="single" w:sz="4" w:space="0" w:color="auto"/>
            </w:tcBorders>
          </w:tcPr>
          <w:p w14:paraId="0D8DDCB2" w14:textId="77777777" w:rsidR="000C4B05" w:rsidRPr="00B90D5F" w:rsidRDefault="000C4B05" w:rsidP="000C4B05">
            <w:pPr>
              <w:pStyle w:val="TAC"/>
              <w:rPr>
                <w:rFonts w:eastAsia="Yu Mincho"/>
              </w:rPr>
            </w:pPr>
          </w:p>
        </w:tc>
        <w:tc>
          <w:tcPr>
            <w:tcW w:w="0" w:type="auto"/>
            <w:tcBorders>
              <w:bottom w:val="single" w:sz="4" w:space="0" w:color="auto"/>
            </w:tcBorders>
          </w:tcPr>
          <w:p w14:paraId="16583FEE" w14:textId="77777777" w:rsidR="000C4B05" w:rsidRPr="00B90D5F" w:rsidRDefault="000C4B05" w:rsidP="000C4B05">
            <w:pPr>
              <w:pStyle w:val="TAC"/>
            </w:pPr>
            <w:r w:rsidRPr="00B90D5F">
              <w:t>Mid/CC1</w:t>
            </w:r>
          </w:p>
        </w:tc>
        <w:tc>
          <w:tcPr>
            <w:tcW w:w="0" w:type="auto"/>
            <w:vMerge w:val="restart"/>
            <w:shd w:val="clear" w:color="auto" w:fill="auto"/>
          </w:tcPr>
          <w:p w14:paraId="529947D4" w14:textId="77777777" w:rsidR="000C4B05" w:rsidRPr="00B90D5F" w:rsidRDefault="000C4B05" w:rsidP="000C4B05">
            <w:pPr>
              <w:pStyle w:val="TAC"/>
            </w:pPr>
          </w:p>
        </w:tc>
        <w:tc>
          <w:tcPr>
            <w:tcW w:w="0" w:type="auto"/>
            <w:tcBorders>
              <w:bottom w:val="single" w:sz="4" w:space="0" w:color="auto"/>
            </w:tcBorders>
          </w:tcPr>
          <w:p w14:paraId="5D657CF6" w14:textId="77777777" w:rsidR="000C4B05" w:rsidRPr="00B90D5F" w:rsidRDefault="000C4B05" w:rsidP="000C4B05">
            <w:pPr>
              <w:pStyle w:val="TAC"/>
            </w:pPr>
            <w:r w:rsidRPr="00B90D5F">
              <w:t>DFT-s-OFDM Pi/2 BPSK</w:t>
            </w:r>
          </w:p>
        </w:tc>
        <w:tc>
          <w:tcPr>
            <w:tcW w:w="0" w:type="auto"/>
            <w:tcBorders>
              <w:bottom w:val="single" w:sz="4" w:space="0" w:color="auto"/>
            </w:tcBorders>
          </w:tcPr>
          <w:p w14:paraId="1977C741" w14:textId="77777777" w:rsidR="000C4B05" w:rsidRPr="00B90D5F" w:rsidRDefault="000C4B05" w:rsidP="000C4B05">
            <w:pPr>
              <w:pStyle w:val="TAC"/>
            </w:pPr>
            <w:r w:rsidRPr="00B90D5F">
              <w:t>[Outer_0.9_Left]</w:t>
            </w:r>
          </w:p>
        </w:tc>
      </w:tr>
      <w:tr w:rsidR="000C4B05" w:rsidRPr="00B90D5F" w14:paraId="5B618B2E" w14:textId="77777777" w:rsidTr="00CD6500">
        <w:trPr>
          <w:jc w:val="center"/>
        </w:trPr>
        <w:tc>
          <w:tcPr>
            <w:tcW w:w="0" w:type="auto"/>
            <w:vMerge/>
            <w:tcBorders>
              <w:bottom w:val="single" w:sz="4" w:space="0" w:color="auto"/>
            </w:tcBorders>
            <w:shd w:val="clear" w:color="auto" w:fill="auto"/>
          </w:tcPr>
          <w:p w14:paraId="30604896" w14:textId="77777777" w:rsidR="000C4B05" w:rsidRPr="00B90D5F" w:rsidRDefault="000C4B05" w:rsidP="000C4B05">
            <w:pPr>
              <w:pStyle w:val="TAC"/>
              <w:rPr>
                <w:rFonts w:eastAsia="Yu Mincho"/>
              </w:rPr>
            </w:pPr>
          </w:p>
        </w:tc>
        <w:tc>
          <w:tcPr>
            <w:tcW w:w="0" w:type="auto"/>
            <w:tcBorders>
              <w:top w:val="single" w:sz="4" w:space="0" w:color="auto"/>
              <w:bottom w:val="single" w:sz="4" w:space="0" w:color="auto"/>
            </w:tcBorders>
          </w:tcPr>
          <w:p w14:paraId="78CD5E95" w14:textId="77777777" w:rsidR="000C4B05" w:rsidRPr="00B90D5F" w:rsidRDefault="000C4B05" w:rsidP="000C4B05">
            <w:pPr>
              <w:pStyle w:val="TAC"/>
              <w:rPr>
                <w:rFonts w:eastAsia="Yu Mincho"/>
              </w:rPr>
            </w:pPr>
            <w:r w:rsidRPr="00B90D5F">
              <w:rPr>
                <w:rFonts w:eastAsia="Yu Mincho" w:hint="eastAsia"/>
              </w:rPr>
              <w:t>S</w:t>
            </w:r>
            <w:r w:rsidRPr="00B90D5F">
              <w:rPr>
                <w:rFonts w:eastAsia="Yu Mincho"/>
              </w:rPr>
              <w:t>CC</w:t>
            </w:r>
          </w:p>
        </w:tc>
        <w:tc>
          <w:tcPr>
            <w:tcW w:w="638" w:type="dxa"/>
            <w:tcBorders>
              <w:bottom w:val="single" w:sz="4" w:space="0" w:color="auto"/>
            </w:tcBorders>
          </w:tcPr>
          <w:p w14:paraId="79B26DE4" w14:textId="77777777" w:rsidR="000C4B05" w:rsidRPr="00B90D5F" w:rsidRDefault="000C4B05" w:rsidP="000C4B05">
            <w:pPr>
              <w:pStyle w:val="TAC"/>
              <w:rPr>
                <w:rFonts w:eastAsia="Yu Mincho"/>
              </w:rPr>
            </w:pPr>
            <w:r w:rsidRPr="00B90D5F">
              <w:rPr>
                <w:rFonts w:eastAsia="Yu Mincho"/>
              </w:rPr>
              <w:t>nX</w:t>
            </w:r>
          </w:p>
        </w:tc>
        <w:tc>
          <w:tcPr>
            <w:tcW w:w="0" w:type="auto"/>
            <w:vMerge/>
          </w:tcPr>
          <w:p w14:paraId="4D2EB618" w14:textId="77777777" w:rsidR="000C4B05" w:rsidRPr="00B90D5F" w:rsidRDefault="000C4B05" w:rsidP="000C4B05">
            <w:pPr>
              <w:pStyle w:val="TAC"/>
              <w:rPr>
                <w:rFonts w:eastAsia="Yu Mincho"/>
              </w:rPr>
            </w:pPr>
          </w:p>
        </w:tc>
        <w:tc>
          <w:tcPr>
            <w:tcW w:w="0" w:type="auto"/>
            <w:tcBorders>
              <w:bottom w:val="single" w:sz="4" w:space="0" w:color="auto"/>
            </w:tcBorders>
          </w:tcPr>
          <w:p w14:paraId="140C90B6" w14:textId="77777777" w:rsidR="000C4B05" w:rsidRPr="00B90D5F" w:rsidRDefault="000C4B05" w:rsidP="000C4B05">
            <w:pPr>
              <w:pStyle w:val="TAC"/>
            </w:pPr>
            <w:r w:rsidRPr="00B90D5F">
              <w:t>Mid/CC2</w:t>
            </w:r>
          </w:p>
        </w:tc>
        <w:tc>
          <w:tcPr>
            <w:tcW w:w="0" w:type="auto"/>
            <w:vMerge/>
            <w:shd w:val="clear" w:color="auto" w:fill="auto"/>
          </w:tcPr>
          <w:p w14:paraId="41184F5D" w14:textId="77777777" w:rsidR="000C4B05" w:rsidRPr="00B90D5F" w:rsidRDefault="000C4B05" w:rsidP="000C4B05">
            <w:pPr>
              <w:pStyle w:val="TAC"/>
            </w:pPr>
          </w:p>
        </w:tc>
        <w:tc>
          <w:tcPr>
            <w:tcW w:w="0" w:type="auto"/>
            <w:tcBorders>
              <w:bottom w:val="single" w:sz="4" w:space="0" w:color="auto"/>
            </w:tcBorders>
          </w:tcPr>
          <w:p w14:paraId="5CA973EE" w14:textId="77777777" w:rsidR="000C4B05" w:rsidRPr="00B90D5F" w:rsidRDefault="000C4B05" w:rsidP="000C4B05">
            <w:pPr>
              <w:pStyle w:val="TAC"/>
            </w:pPr>
            <w:r w:rsidRPr="00B90D5F">
              <w:t>DFT-s-OFDM Pi/2 BPSK</w:t>
            </w:r>
          </w:p>
        </w:tc>
        <w:tc>
          <w:tcPr>
            <w:tcW w:w="0" w:type="auto"/>
            <w:tcBorders>
              <w:bottom w:val="single" w:sz="4" w:space="0" w:color="auto"/>
            </w:tcBorders>
          </w:tcPr>
          <w:p w14:paraId="6BD166CC" w14:textId="77777777" w:rsidR="000C4B05" w:rsidRPr="00B90D5F" w:rsidRDefault="000C4B05" w:rsidP="000C4B05">
            <w:pPr>
              <w:pStyle w:val="TAC"/>
            </w:pPr>
            <w:r w:rsidRPr="00B90D5F">
              <w:t>[Outer_0.9_Right]</w:t>
            </w:r>
          </w:p>
        </w:tc>
      </w:tr>
      <w:tr w:rsidR="000C4B05" w:rsidRPr="00B90D5F" w14:paraId="5AF8B664" w14:textId="77777777" w:rsidTr="007C78CC">
        <w:trPr>
          <w:jc w:val="center"/>
        </w:trPr>
        <w:tc>
          <w:tcPr>
            <w:tcW w:w="9855" w:type="dxa"/>
            <w:gridSpan w:val="8"/>
          </w:tcPr>
          <w:p w14:paraId="48255347" w14:textId="77777777" w:rsidR="000C4B05" w:rsidRPr="00B90D5F" w:rsidRDefault="000C4B05" w:rsidP="000C4B05">
            <w:pPr>
              <w:pStyle w:val="TAC"/>
              <w:rPr>
                <w:rFonts w:eastAsia="Yu Mincho" w:hint="eastAsia"/>
                <w:b/>
              </w:rPr>
            </w:pPr>
            <w:r w:rsidRPr="00B90D5F">
              <w:rPr>
                <w:b/>
                <w:lang w:eastAsia="zh-CN"/>
              </w:rPr>
              <w:t>Default Test Settings for a CA_nX(D-G), CA_nX(D-O) Configuration</w:t>
            </w:r>
          </w:p>
        </w:tc>
      </w:tr>
      <w:tr w:rsidR="000C4B05" w:rsidRPr="00B90D5F" w14:paraId="099DFDBE" w14:textId="77777777" w:rsidTr="000C4B05">
        <w:trPr>
          <w:jc w:val="center"/>
        </w:trPr>
        <w:tc>
          <w:tcPr>
            <w:tcW w:w="822" w:type="dxa"/>
            <w:vMerge w:val="restart"/>
            <w:shd w:val="clear" w:color="auto" w:fill="auto"/>
            <w:vAlign w:val="center"/>
          </w:tcPr>
          <w:p w14:paraId="1279EDE0" w14:textId="77777777" w:rsidR="000C4B05" w:rsidRPr="00B90D5F" w:rsidRDefault="000C4B05" w:rsidP="000C4B05">
            <w:pPr>
              <w:pStyle w:val="TAC"/>
              <w:rPr>
                <w:rFonts w:eastAsia="Yu Mincho"/>
              </w:rPr>
            </w:pPr>
            <w:r w:rsidRPr="00B90D5F">
              <w:rPr>
                <w:rFonts w:eastAsia="Yu Mincho"/>
              </w:rPr>
              <w:t>1</w:t>
            </w:r>
          </w:p>
        </w:tc>
        <w:tc>
          <w:tcPr>
            <w:tcW w:w="767" w:type="dxa"/>
            <w:tcBorders>
              <w:top w:val="single" w:sz="4" w:space="0" w:color="auto"/>
              <w:bottom w:val="nil"/>
            </w:tcBorders>
          </w:tcPr>
          <w:p w14:paraId="6AA77227" w14:textId="77777777" w:rsidR="000C4B05" w:rsidRPr="00B90D5F" w:rsidRDefault="000C4B05" w:rsidP="000C4B05">
            <w:pPr>
              <w:pStyle w:val="TAC"/>
              <w:rPr>
                <w:rFonts w:eastAsia="Yu Mincho"/>
              </w:rPr>
            </w:pPr>
            <w:r w:rsidRPr="00B90D5F">
              <w:rPr>
                <w:rFonts w:eastAsia="Yu Mincho" w:hint="eastAsia"/>
              </w:rPr>
              <w:t>P</w:t>
            </w:r>
            <w:r w:rsidRPr="00B90D5F">
              <w:rPr>
                <w:rFonts w:eastAsia="Yu Mincho"/>
              </w:rPr>
              <w:t>CC</w:t>
            </w:r>
          </w:p>
        </w:tc>
        <w:tc>
          <w:tcPr>
            <w:tcW w:w="638" w:type="dxa"/>
            <w:tcBorders>
              <w:top w:val="single" w:sz="4" w:space="0" w:color="auto"/>
              <w:bottom w:val="nil"/>
            </w:tcBorders>
          </w:tcPr>
          <w:p w14:paraId="34D342D2" w14:textId="77777777" w:rsidR="000C4B05" w:rsidRPr="00B90D5F" w:rsidRDefault="000C4B05" w:rsidP="000C4B05">
            <w:pPr>
              <w:pStyle w:val="TAC"/>
              <w:rPr>
                <w:rFonts w:eastAsia="Yu Mincho"/>
              </w:rPr>
            </w:pPr>
            <w:r w:rsidRPr="00B90D5F">
              <w:rPr>
                <w:rFonts w:eastAsia="Yu Mincho"/>
              </w:rPr>
              <w:t>nX</w:t>
            </w:r>
          </w:p>
        </w:tc>
        <w:tc>
          <w:tcPr>
            <w:tcW w:w="1380" w:type="dxa"/>
            <w:vMerge w:val="restart"/>
            <w:tcBorders>
              <w:top w:val="single" w:sz="4" w:space="0" w:color="auto"/>
            </w:tcBorders>
          </w:tcPr>
          <w:p w14:paraId="27B74769" w14:textId="77777777" w:rsidR="000C4B05" w:rsidRPr="00B90D5F" w:rsidRDefault="000C4B05" w:rsidP="000C4B05">
            <w:pPr>
              <w:pStyle w:val="TAC"/>
              <w:rPr>
                <w:rFonts w:eastAsia="Yu Mincho"/>
              </w:rPr>
            </w:pPr>
            <w:r w:rsidRPr="00B90D5F">
              <w:rPr>
                <w:rFonts w:eastAsia="Yu Mincho"/>
              </w:rPr>
              <w:t>Default</w:t>
            </w:r>
          </w:p>
        </w:tc>
        <w:tc>
          <w:tcPr>
            <w:tcW w:w="0" w:type="auto"/>
          </w:tcPr>
          <w:p w14:paraId="3D3B47CF" w14:textId="77777777" w:rsidR="000C4B05" w:rsidRPr="00B90D5F" w:rsidRDefault="000C4B05" w:rsidP="000C4B05">
            <w:pPr>
              <w:pStyle w:val="TAC"/>
            </w:pPr>
            <w:r w:rsidRPr="00B90D5F">
              <w:t>Low/CC1</w:t>
            </w:r>
          </w:p>
        </w:tc>
        <w:tc>
          <w:tcPr>
            <w:tcW w:w="0" w:type="auto"/>
            <w:vMerge w:val="restart"/>
            <w:shd w:val="clear" w:color="auto" w:fill="auto"/>
          </w:tcPr>
          <w:p w14:paraId="263EA0AD" w14:textId="77777777" w:rsidR="000C4B05" w:rsidRPr="00B90D5F" w:rsidRDefault="000C4B05" w:rsidP="000C4B05">
            <w:pPr>
              <w:pStyle w:val="TAC"/>
            </w:pPr>
            <w:r w:rsidRPr="00B90D5F">
              <w:t>N/A for this test</w:t>
            </w:r>
          </w:p>
          <w:p w14:paraId="4BA6C378" w14:textId="77777777" w:rsidR="000C4B05" w:rsidRPr="00B90D5F" w:rsidRDefault="000C4B05" w:rsidP="000C4B05">
            <w:pPr>
              <w:pStyle w:val="TAC"/>
            </w:pPr>
          </w:p>
        </w:tc>
        <w:tc>
          <w:tcPr>
            <w:tcW w:w="0" w:type="auto"/>
          </w:tcPr>
          <w:p w14:paraId="57A5BC64" w14:textId="77777777" w:rsidR="000C4B05" w:rsidRPr="00B90D5F" w:rsidRDefault="000C4B05" w:rsidP="000C4B05">
            <w:pPr>
              <w:pStyle w:val="TAC"/>
            </w:pPr>
            <w:r w:rsidRPr="00B90D5F">
              <w:t>CP-OFDM 64QAM</w:t>
            </w:r>
          </w:p>
        </w:tc>
        <w:tc>
          <w:tcPr>
            <w:tcW w:w="0" w:type="auto"/>
          </w:tcPr>
          <w:p w14:paraId="0C393474" w14:textId="77777777" w:rsidR="000C4B05" w:rsidRPr="00B90D5F" w:rsidRDefault="000C4B05" w:rsidP="000C4B05">
            <w:pPr>
              <w:pStyle w:val="TAC"/>
            </w:pPr>
            <w:r w:rsidRPr="00B90D5F">
              <w:t>Outer_1RB_Left</w:t>
            </w:r>
          </w:p>
        </w:tc>
      </w:tr>
      <w:tr w:rsidR="000C4B05" w:rsidRPr="00B90D5F" w14:paraId="7EFCD4D7" w14:textId="77777777" w:rsidTr="000C4B05">
        <w:trPr>
          <w:jc w:val="center"/>
        </w:trPr>
        <w:tc>
          <w:tcPr>
            <w:tcW w:w="822" w:type="dxa"/>
            <w:vMerge/>
            <w:shd w:val="clear" w:color="auto" w:fill="auto"/>
            <w:vAlign w:val="center"/>
          </w:tcPr>
          <w:p w14:paraId="0D1C0CF6" w14:textId="77777777" w:rsidR="000C4B05" w:rsidRPr="00B90D5F" w:rsidRDefault="000C4B05" w:rsidP="000C4B05">
            <w:pPr>
              <w:pStyle w:val="TAC"/>
              <w:rPr>
                <w:rFonts w:eastAsia="Yu Mincho" w:hint="eastAsia"/>
              </w:rPr>
            </w:pPr>
          </w:p>
        </w:tc>
        <w:tc>
          <w:tcPr>
            <w:tcW w:w="767" w:type="dxa"/>
            <w:tcBorders>
              <w:top w:val="single" w:sz="4" w:space="0" w:color="auto"/>
              <w:bottom w:val="nil"/>
            </w:tcBorders>
          </w:tcPr>
          <w:p w14:paraId="0829EFEB" w14:textId="77777777" w:rsidR="000C4B05" w:rsidRPr="00B90D5F" w:rsidRDefault="000C4B05" w:rsidP="000C4B05">
            <w:pPr>
              <w:pStyle w:val="TAC"/>
              <w:rPr>
                <w:rFonts w:eastAsia="Yu Mincho" w:hint="eastAsia"/>
              </w:rPr>
            </w:pPr>
            <w:r w:rsidRPr="00B90D5F">
              <w:rPr>
                <w:rFonts w:eastAsia="Yu Mincho" w:hint="eastAsia"/>
              </w:rPr>
              <w:t>S</w:t>
            </w:r>
            <w:r w:rsidRPr="00B90D5F">
              <w:rPr>
                <w:rFonts w:eastAsia="Yu Mincho"/>
              </w:rPr>
              <w:t>CC1</w:t>
            </w:r>
          </w:p>
        </w:tc>
        <w:tc>
          <w:tcPr>
            <w:tcW w:w="638" w:type="dxa"/>
            <w:tcBorders>
              <w:top w:val="single" w:sz="4" w:space="0" w:color="auto"/>
              <w:bottom w:val="nil"/>
            </w:tcBorders>
          </w:tcPr>
          <w:p w14:paraId="4BE5C6D6" w14:textId="77777777" w:rsidR="000C4B05" w:rsidRPr="00B90D5F" w:rsidRDefault="000C4B05" w:rsidP="000C4B05">
            <w:pPr>
              <w:pStyle w:val="TAC"/>
              <w:rPr>
                <w:rFonts w:eastAsia="Yu Mincho"/>
              </w:rPr>
            </w:pPr>
            <w:r w:rsidRPr="00B90D5F">
              <w:rPr>
                <w:rFonts w:eastAsia="Yu Mincho"/>
              </w:rPr>
              <w:t>nX</w:t>
            </w:r>
          </w:p>
        </w:tc>
        <w:tc>
          <w:tcPr>
            <w:tcW w:w="1380" w:type="dxa"/>
            <w:vMerge/>
          </w:tcPr>
          <w:p w14:paraId="4909EFFC" w14:textId="77777777" w:rsidR="000C4B05" w:rsidRPr="00B90D5F" w:rsidRDefault="000C4B05" w:rsidP="000C4B05">
            <w:pPr>
              <w:pStyle w:val="TAC"/>
              <w:rPr>
                <w:rFonts w:eastAsia="Yu Mincho"/>
              </w:rPr>
            </w:pPr>
          </w:p>
        </w:tc>
        <w:tc>
          <w:tcPr>
            <w:tcW w:w="0" w:type="auto"/>
          </w:tcPr>
          <w:p w14:paraId="1D487422" w14:textId="77777777" w:rsidR="000C4B05" w:rsidRPr="00B90D5F" w:rsidRDefault="000C4B05" w:rsidP="000C4B05">
            <w:pPr>
              <w:pStyle w:val="TAC"/>
            </w:pPr>
            <w:r w:rsidRPr="00B90D5F">
              <w:t>Low/CC2</w:t>
            </w:r>
          </w:p>
        </w:tc>
        <w:tc>
          <w:tcPr>
            <w:tcW w:w="0" w:type="auto"/>
            <w:vMerge/>
            <w:shd w:val="clear" w:color="auto" w:fill="auto"/>
          </w:tcPr>
          <w:p w14:paraId="7F9C112B" w14:textId="77777777" w:rsidR="000C4B05" w:rsidRPr="00B90D5F" w:rsidRDefault="000C4B05" w:rsidP="000C4B05">
            <w:pPr>
              <w:pStyle w:val="TAC"/>
            </w:pPr>
          </w:p>
        </w:tc>
        <w:tc>
          <w:tcPr>
            <w:tcW w:w="0" w:type="auto"/>
          </w:tcPr>
          <w:p w14:paraId="214B9024" w14:textId="77777777" w:rsidR="000C4B05" w:rsidRPr="00B90D5F" w:rsidRDefault="000C4B05" w:rsidP="000C4B05">
            <w:pPr>
              <w:pStyle w:val="TAC"/>
            </w:pPr>
            <w:r w:rsidRPr="00B90D5F">
              <w:t>CP-OFDM 64QAM</w:t>
            </w:r>
          </w:p>
        </w:tc>
        <w:tc>
          <w:tcPr>
            <w:tcW w:w="0" w:type="auto"/>
          </w:tcPr>
          <w:p w14:paraId="6AE56FBF" w14:textId="77777777" w:rsidR="000C4B05" w:rsidRPr="00B90D5F" w:rsidRDefault="000C4B05" w:rsidP="000C4B05">
            <w:pPr>
              <w:pStyle w:val="TAC"/>
            </w:pPr>
            <w:r w:rsidRPr="00B90D5F">
              <w:t>Outer_1RB_Right</w:t>
            </w:r>
          </w:p>
        </w:tc>
      </w:tr>
      <w:tr w:rsidR="000C4B05" w:rsidRPr="00B90D5F" w14:paraId="3C54D030" w14:textId="77777777" w:rsidTr="000C4B05">
        <w:trPr>
          <w:jc w:val="center"/>
        </w:trPr>
        <w:tc>
          <w:tcPr>
            <w:tcW w:w="822" w:type="dxa"/>
            <w:vMerge/>
            <w:shd w:val="clear" w:color="auto" w:fill="auto"/>
            <w:vAlign w:val="center"/>
          </w:tcPr>
          <w:p w14:paraId="447E3005" w14:textId="77777777" w:rsidR="000C4B05" w:rsidRPr="00B90D5F" w:rsidRDefault="000C4B05" w:rsidP="000C4B05">
            <w:pPr>
              <w:pStyle w:val="TAC"/>
              <w:rPr>
                <w:rFonts w:eastAsia="Yu Mincho" w:hint="eastAsia"/>
              </w:rPr>
            </w:pPr>
          </w:p>
        </w:tc>
        <w:tc>
          <w:tcPr>
            <w:tcW w:w="767" w:type="dxa"/>
            <w:tcBorders>
              <w:top w:val="single" w:sz="4" w:space="0" w:color="auto"/>
              <w:bottom w:val="nil"/>
            </w:tcBorders>
          </w:tcPr>
          <w:p w14:paraId="380509A8" w14:textId="77777777" w:rsidR="000C4B05" w:rsidRPr="00B90D5F" w:rsidRDefault="000C4B05" w:rsidP="000C4B05">
            <w:pPr>
              <w:pStyle w:val="TAC"/>
              <w:rPr>
                <w:rFonts w:eastAsia="Yu Mincho" w:hint="eastAsia"/>
              </w:rPr>
            </w:pPr>
            <w:r w:rsidRPr="00B90D5F">
              <w:t>Wgap</w:t>
            </w:r>
          </w:p>
        </w:tc>
        <w:tc>
          <w:tcPr>
            <w:tcW w:w="638" w:type="dxa"/>
            <w:tcBorders>
              <w:top w:val="single" w:sz="4" w:space="0" w:color="auto"/>
              <w:bottom w:val="nil"/>
            </w:tcBorders>
          </w:tcPr>
          <w:p w14:paraId="345043B4" w14:textId="77777777" w:rsidR="000C4B05" w:rsidRPr="00B90D5F" w:rsidRDefault="000C4B05" w:rsidP="000C4B05">
            <w:pPr>
              <w:pStyle w:val="TAC"/>
              <w:rPr>
                <w:rFonts w:eastAsia="Yu Mincho"/>
              </w:rPr>
            </w:pPr>
            <w:r w:rsidRPr="00B90D5F">
              <w:rPr>
                <w:rFonts w:eastAsia="Yu Mincho"/>
              </w:rPr>
              <w:t>-</w:t>
            </w:r>
          </w:p>
        </w:tc>
        <w:tc>
          <w:tcPr>
            <w:tcW w:w="1380" w:type="dxa"/>
            <w:vMerge/>
          </w:tcPr>
          <w:p w14:paraId="064229C9" w14:textId="77777777" w:rsidR="000C4B05" w:rsidRPr="00B90D5F" w:rsidRDefault="000C4B05" w:rsidP="000C4B05">
            <w:pPr>
              <w:pStyle w:val="TAC"/>
              <w:rPr>
                <w:rFonts w:eastAsia="Yu Mincho"/>
              </w:rPr>
            </w:pPr>
          </w:p>
        </w:tc>
        <w:tc>
          <w:tcPr>
            <w:tcW w:w="0" w:type="auto"/>
          </w:tcPr>
          <w:p w14:paraId="3349ABE2" w14:textId="77777777" w:rsidR="000C4B05" w:rsidRPr="00B90D5F" w:rsidRDefault="000C4B05" w:rsidP="000C4B05">
            <w:pPr>
              <w:pStyle w:val="TAC"/>
            </w:pPr>
            <w:r w:rsidRPr="00B90D5F">
              <w:t>Max Wgap</w:t>
            </w:r>
          </w:p>
        </w:tc>
        <w:tc>
          <w:tcPr>
            <w:tcW w:w="0" w:type="auto"/>
            <w:vMerge/>
            <w:shd w:val="clear" w:color="auto" w:fill="auto"/>
          </w:tcPr>
          <w:p w14:paraId="2C53C8DB" w14:textId="77777777" w:rsidR="000C4B05" w:rsidRPr="00B90D5F" w:rsidRDefault="000C4B05" w:rsidP="000C4B05">
            <w:pPr>
              <w:pStyle w:val="TAC"/>
            </w:pPr>
          </w:p>
        </w:tc>
        <w:tc>
          <w:tcPr>
            <w:tcW w:w="0" w:type="auto"/>
          </w:tcPr>
          <w:p w14:paraId="254D458A" w14:textId="77777777" w:rsidR="000C4B05" w:rsidRPr="00B90D5F" w:rsidRDefault="000C4B05" w:rsidP="000C4B05">
            <w:pPr>
              <w:pStyle w:val="TAC"/>
            </w:pPr>
            <w:r w:rsidRPr="00B90D5F">
              <w:t>N/A</w:t>
            </w:r>
          </w:p>
        </w:tc>
        <w:tc>
          <w:tcPr>
            <w:tcW w:w="0" w:type="auto"/>
            <w:vAlign w:val="center"/>
          </w:tcPr>
          <w:p w14:paraId="207179A7" w14:textId="77777777" w:rsidR="000C4B05" w:rsidRPr="00B90D5F" w:rsidRDefault="000C4B05" w:rsidP="000C4B05">
            <w:pPr>
              <w:pStyle w:val="TAC"/>
            </w:pPr>
            <w:r w:rsidRPr="00B90D5F">
              <w:t>N/A</w:t>
            </w:r>
          </w:p>
        </w:tc>
      </w:tr>
      <w:tr w:rsidR="000C4B05" w:rsidRPr="00B90D5F" w14:paraId="50700F66" w14:textId="77777777" w:rsidTr="000C4B05">
        <w:trPr>
          <w:jc w:val="center"/>
        </w:trPr>
        <w:tc>
          <w:tcPr>
            <w:tcW w:w="822" w:type="dxa"/>
            <w:vMerge/>
            <w:shd w:val="clear" w:color="auto" w:fill="auto"/>
            <w:vAlign w:val="center"/>
          </w:tcPr>
          <w:p w14:paraId="1CC39715" w14:textId="77777777" w:rsidR="000C4B05" w:rsidRPr="00B90D5F" w:rsidRDefault="000C4B05" w:rsidP="000C4B05">
            <w:pPr>
              <w:pStyle w:val="TAC"/>
              <w:rPr>
                <w:rFonts w:eastAsia="Yu Mincho" w:hint="eastAsia"/>
              </w:rPr>
            </w:pPr>
          </w:p>
        </w:tc>
        <w:tc>
          <w:tcPr>
            <w:tcW w:w="767" w:type="dxa"/>
            <w:tcBorders>
              <w:top w:val="single" w:sz="4" w:space="0" w:color="auto"/>
              <w:bottom w:val="nil"/>
            </w:tcBorders>
          </w:tcPr>
          <w:p w14:paraId="1687CBB6" w14:textId="77777777" w:rsidR="000C4B05" w:rsidRPr="00B90D5F" w:rsidRDefault="000C4B05" w:rsidP="000C4B05">
            <w:pPr>
              <w:pStyle w:val="TAC"/>
              <w:rPr>
                <w:rFonts w:eastAsia="Yu Mincho" w:hint="eastAsia"/>
              </w:rPr>
            </w:pPr>
            <w:r w:rsidRPr="00B90D5F">
              <w:rPr>
                <w:rFonts w:eastAsia="Yu Mincho" w:hint="eastAsia"/>
              </w:rPr>
              <w:t>S</w:t>
            </w:r>
            <w:r w:rsidRPr="00B90D5F">
              <w:rPr>
                <w:rFonts w:eastAsia="Yu Mincho"/>
              </w:rPr>
              <w:t>CC2</w:t>
            </w:r>
          </w:p>
        </w:tc>
        <w:tc>
          <w:tcPr>
            <w:tcW w:w="638" w:type="dxa"/>
            <w:tcBorders>
              <w:top w:val="single" w:sz="4" w:space="0" w:color="auto"/>
              <w:bottom w:val="nil"/>
            </w:tcBorders>
          </w:tcPr>
          <w:p w14:paraId="729EB8BD" w14:textId="77777777" w:rsidR="000C4B05" w:rsidRPr="00B90D5F" w:rsidRDefault="000C4B05" w:rsidP="000C4B05">
            <w:pPr>
              <w:pStyle w:val="TAC"/>
              <w:rPr>
                <w:rFonts w:eastAsia="Yu Mincho"/>
              </w:rPr>
            </w:pPr>
            <w:r w:rsidRPr="00B90D5F">
              <w:rPr>
                <w:rFonts w:eastAsia="Yu Mincho"/>
              </w:rPr>
              <w:t>nX</w:t>
            </w:r>
          </w:p>
        </w:tc>
        <w:tc>
          <w:tcPr>
            <w:tcW w:w="1380" w:type="dxa"/>
            <w:vMerge/>
          </w:tcPr>
          <w:p w14:paraId="4E2230A2" w14:textId="77777777" w:rsidR="000C4B05" w:rsidRPr="00B90D5F" w:rsidRDefault="000C4B05" w:rsidP="000C4B05">
            <w:pPr>
              <w:pStyle w:val="TAC"/>
              <w:rPr>
                <w:rFonts w:eastAsia="Yu Mincho"/>
              </w:rPr>
            </w:pPr>
          </w:p>
        </w:tc>
        <w:tc>
          <w:tcPr>
            <w:tcW w:w="0" w:type="auto"/>
          </w:tcPr>
          <w:p w14:paraId="10B08801" w14:textId="77777777" w:rsidR="000C4B05" w:rsidRPr="00B90D5F" w:rsidRDefault="000C4B05" w:rsidP="000C4B05">
            <w:pPr>
              <w:pStyle w:val="TAC"/>
            </w:pPr>
            <w:r w:rsidRPr="00B90D5F">
              <w:t>Low/CC3</w:t>
            </w:r>
          </w:p>
        </w:tc>
        <w:tc>
          <w:tcPr>
            <w:tcW w:w="0" w:type="auto"/>
            <w:vMerge/>
            <w:shd w:val="clear" w:color="auto" w:fill="auto"/>
          </w:tcPr>
          <w:p w14:paraId="5F5E36F9" w14:textId="77777777" w:rsidR="000C4B05" w:rsidRPr="00B90D5F" w:rsidRDefault="000C4B05" w:rsidP="000C4B05">
            <w:pPr>
              <w:pStyle w:val="TAC"/>
            </w:pPr>
          </w:p>
        </w:tc>
        <w:tc>
          <w:tcPr>
            <w:tcW w:w="0" w:type="auto"/>
          </w:tcPr>
          <w:p w14:paraId="3C6FD988" w14:textId="77777777" w:rsidR="000C4B05" w:rsidRPr="00B90D5F" w:rsidRDefault="000C4B05" w:rsidP="000C4B05">
            <w:pPr>
              <w:pStyle w:val="TAC"/>
            </w:pPr>
            <w:r w:rsidRPr="00B90D5F">
              <w:t>N/A</w:t>
            </w:r>
          </w:p>
        </w:tc>
        <w:tc>
          <w:tcPr>
            <w:tcW w:w="0" w:type="auto"/>
            <w:vAlign w:val="center"/>
          </w:tcPr>
          <w:p w14:paraId="29F8FF8A" w14:textId="77777777" w:rsidR="000C4B05" w:rsidRPr="00B90D5F" w:rsidRDefault="000C4B05" w:rsidP="000C4B05">
            <w:pPr>
              <w:pStyle w:val="TAC"/>
            </w:pPr>
            <w:r w:rsidRPr="00B90D5F">
              <w:t>N/A</w:t>
            </w:r>
          </w:p>
        </w:tc>
      </w:tr>
      <w:tr w:rsidR="000C4B05" w:rsidRPr="00B90D5F" w14:paraId="5E88AD1D" w14:textId="77777777" w:rsidTr="000C4B05">
        <w:trPr>
          <w:jc w:val="center"/>
        </w:trPr>
        <w:tc>
          <w:tcPr>
            <w:tcW w:w="822" w:type="dxa"/>
            <w:vMerge/>
            <w:tcBorders>
              <w:bottom w:val="single" w:sz="4" w:space="0" w:color="auto"/>
            </w:tcBorders>
            <w:shd w:val="clear" w:color="auto" w:fill="auto"/>
            <w:vAlign w:val="center"/>
          </w:tcPr>
          <w:p w14:paraId="760B93B8" w14:textId="77777777" w:rsidR="000C4B05" w:rsidRPr="00B90D5F" w:rsidRDefault="000C4B05" w:rsidP="000C4B05">
            <w:pPr>
              <w:pStyle w:val="TAC"/>
              <w:rPr>
                <w:rFonts w:eastAsia="Yu Mincho"/>
              </w:rPr>
            </w:pPr>
          </w:p>
        </w:tc>
        <w:tc>
          <w:tcPr>
            <w:tcW w:w="767" w:type="dxa"/>
            <w:tcBorders>
              <w:top w:val="single" w:sz="4" w:space="0" w:color="auto"/>
              <w:bottom w:val="single" w:sz="4" w:space="0" w:color="auto"/>
            </w:tcBorders>
          </w:tcPr>
          <w:p w14:paraId="352EE79D" w14:textId="77777777" w:rsidR="000C4B05" w:rsidRPr="00B90D5F" w:rsidRDefault="000C4B05" w:rsidP="000C4B05">
            <w:pPr>
              <w:pStyle w:val="TAC"/>
              <w:rPr>
                <w:rFonts w:eastAsia="Yu Mincho"/>
              </w:rPr>
            </w:pPr>
          </w:p>
        </w:tc>
        <w:tc>
          <w:tcPr>
            <w:tcW w:w="638" w:type="dxa"/>
            <w:tcBorders>
              <w:top w:val="single" w:sz="4" w:space="0" w:color="auto"/>
              <w:bottom w:val="single" w:sz="4" w:space="0" w:color="auto"/>
            </w:tcBorders>
          </w:tcPr>
          <w:p w14:paraId="63784FEB" w14:textId="77777777" w:rsidR="000C4B05" w:rsidRPr="00B90D5F" w:rsidRDefault="000C4B05" w:rsidP="000C4B05">
            <w:pPr>
              <w:pStyle w:val="TAC"/>
              <w:rPr>
                <w:rFonts w:eastAsia="Yu Mincho"/>
              </w:rPr>
            </w:pPr>
          </w:p>
        </w:tc>
        <w:tc>
          <w:tcPr>
            <w:tcW w:w="1380" w:type="dxa"/>
            <w:vMerge/>
          </w:tcPr>
          <w:p w14:paraId="199EDB11" w14:textId="77777777" w:rsidR="000C4B05" w:rsidRPr="00B90D5F" w:rsidRDefault="000C4B05" w:rsidP="000C4B05">
            <w:pPr>
              <w:pStyle w:val="TAC"/>
              <w:rPr>
                <w:rFonts w:eastAsia="Yu Mincho"/>
              </w:rPr>
            </w:pPr>
          </w:p>
        </w:tc>
        <w:tc>
          <w:tcPr>
            <w:tcW w:w="0" w:type="auto"/>
            <w:tcBorders>
              <w:bottom w:val="single" w:sz="4" w:space="0" w:color="auto"/>
            </w:tcBorders>
          </w:tcPr>
          <w:p w14:paraId="7E46D5D7" w14:textId="77777777" w:rsidR="000C4B05" w:rsidRPr="00B90D5F" w:rsidRDefault="000C4B05" w:rsidP="000C4B05">
            <w:pPr>
              <w:pStyle w:val="TAC"/>
            </w:pPr>
          </w:p>
        </w:tc>
        <w:tc>
          <w:tcPr>
            <w:tcW w:w="0" w:type="auto"/>
            <w:vMerge/>
            <w:shd w:val="clear" w:color="auto" w:fill="auto"/>
          </w:tcPr>
          <w:p w14:paraId="7E86A1EC" w14:textId="77777777" w:rsidR="000C4B05" w:rsidRPr="00B90D5F" w:rsidRDefault="000C4B05" w:rsidP="000C4B05">
            <w:pPr>
              <w:pStyle w:val="TAC"/>
            </w:pPr>
          </w:p>
        </w:tc>
        <w:tc>
          <w:tcPr>
            <w:tcW w:w="0" w:type="auto"/>
            <w:tcBorders>
              <w:bottom w:val="single" w:sz="4" w:space="0" w:color="auto"/>
            </w:tcBorders>
          </w:tcPr>
          <w:p w14:paraId="0DFECEA7" w14:textId="77777777" w:rsidR="000C4B05" w:rsidRPr="00B90D5F" w:rsidRDefault="000C4B05" w:rsidP="000C4B05">
            <w:pPr>
              <w:pStyle w:val="TAC"/>
            </w:pPr>
          </w:p>
        </w:tc>
        <w:tc>
          <w:tcPr>
            <w:tcW w:w="0" w:type="auto"/>
            <w:tcBorders>
              <w:bottom w:val="single" w:sz="4" w:space="0" w:color="auto"/>
            </w:tcBorders>
            <w:vAlign w:val="center"/>
          </w:tcPr>
          <w:p w14:paraId="034A9026" w14:textId="77777777" w:rsidR="000C4B05" w:rsidRPr="00B90D5F" w:rsidRDefault="000C4B05" w:rsidP="000C4B05">
            <w:pPr>
              <w:pStyle w:val="TAC"/>
            </w:pPr>
          </w:p>
        </w:tc>
      </w:tr>
      <w:tr w:rsidR="000C4B05" w:rsidRPr="00B90D5F" w14:paraId="09CFE869" w14:textId="77777777" w:rsidTr="000C4B05">
        <w:trPr>
          <w:jc w:val="center"/>
        </w:trPr>
        <w:tc>
          <w:tcPr>
            <w:tcW w:w="822" w:type="dxa"/>
            <w:vMerge w:val="restart"/>
            <w:tcBorders>
              <w:bottom w:val="single" w:sz="4" w:space="0" w:color="auto"/>
            </w:tcBorders>
            <w:shd w:val="clear" w:color="auto" w:fill="auto"/>
            <w:vAlign w:val="center"/>
          </w:tcPr>
          <w:p w14:paraId="3C660AED" w14:textId="77777777" w:rsidR="000C4B05" w:rsidRPr="00B90D5F" w:rsidRDefault="000C4B05" w:rsidP="000C4B05">
            <w:pPr>
              <w:pStyle w:val="TAC"/>
              <w:rPr>
                <w:rFonts w:eastAsia="Yu Mincho"/>
              </w:rPr>
            </w:pPr>
            <w:r w:rsidRPr="00B90D5F">
              <w:rPr>
                <w:rFonts w:eastAsia="Yu Mincho"/>
              </w:rPr>
              <w:t>2</w:t>
            </w:r>
          </w:p>
        </w:tc>
        <w:tc>
          <w:tcPr>
            <w:tcW w:w="767" w:type="dxa"/>
            <w:tcBorders>
              <w:top w:val="single" w:sz="4" w:space="0" w:color="auto"/>
              <w:bottom w:val="single" w:sz="4" w:space="0" w:color="auto"/>
            </w:tcBorders>
          </w:tcPr>
          <w:p w14:paraId="31BE0B54" w14:textId="77777777" w:rsidR="000C4B05" w:rsidRPr="00B90D5F" w:rsidRDefault="000C4B05" w:rsidP="000C4B05">
            <w:pPr>
              <w:pStyle w:val="TAC"/>
              <w:rPr>
                <w:rFonts w:eastAsia="Yu Mincho"/>
              </w:rPr>
            </w:pPr>
            <w:r w:rsidRPr="00B90D5F">
              <w:rPr>
                <w:rFonts w:eastAsia="Yu Mincho" w:hint="eastAsia"/>
              </w:rPr>
              <w:t>P</w:t>
            </w:r>
            <w:r w:rsidRPr="00B90D5F">
              <w:rPr>
                <w:rFonts w:eastAsia="Yu Mincho"/>
              </w:rPr>
              <w:t>CC</w:t>
            </w:r>
          </w:p>
        </w:tc>
        <w:tc>
          <w:tcPr>
            <w:tcW w:w="638" w:type="dxa"/>
            <w:tcBorders>
              <w:top w:val="single" w:sz="4" w:space="0" w:color="auto"/>
              <w:bottom w:val="single" w:sz="4" w:space="0" w:color="auto"/>
            </w:tcBorders>
          </w:tcPr>
          <w:p w14:paraId="62C55833" w14:textId="77777777" w:rsidR="000C4B05" w:rsidRPr="00B90D5F" w:rsidRDefault="000C4B05" w:rsidP="000C4B05">
            <w:pPr>
              <w:pStyle w:val="TAC"/>
              <w:rPr>
                <w:rFonts w:eastAsia="Yu Mincho"/>
              </w:rPr>
            </w:pPr>
            <w:r w:rsidRPr="00B90D5F">
              <w:rPr>
                <w:rFonts w:eastAsia="Yu Mincho"/>
              </w:rPr>
              <w:t>nX</w:t>
            </w:r>
          </w:p>
        </w:tc>
        <w:tc>
          <w:tcPr>
            <w:tcW w:w="1380" w:type="dxa"/>
            <w:vMerge/>
          </w:tcPr>
          <w:p w14:paraId="47D58FB1" w14:textId="77777777" w:rsidR="000C4B05" w:rsidRPr="00B90D5F" w:rsidRDefault="000C4B05" w:rsidP="000C4B05">
            <w:pPr>
              <w:pStyle w:val="TAC"/>
              <w:rPr>
                <w:rFonts w:eastAsia="Yu Mincho"/>
              </w:rPr>
            </w:pPr>
          </w:p>
        </w:tc>
        <w:tc>
          <w:tcPr>
            <w:tcW w:w="0" w:type="auto"/>
            <w:tcBorders>
              <w:bottom w:val="single" w:sz="4" w:space="0" w:color="auto"/>
            </w:tcBorders>
          </w:tcPr>
          <w:p w14:paraId="66F65A1B" w14:textId="77777777" w:rsidR="000C4B05" w:rsidRPr="00B90D5F" w:rsidRDefault="000C4B05" w:rsidP="000C4B05">
            <w:pPr>
              <w:pStyle w:val="TAC"/>
            </w:pPr>
            <w:r w:rsidRPr="00B90D5F">
              <w:t>High/CC4</w:t>
            </w:r>
          </w:p>
        </w:tc>
        <w:tc>
          <w:tcPr>
            <w:tcW w:w="0" w:type="auto"/>
            <w:vMerge/>
            <w:shd w:val="clear" w:color="auto" w:fill="auto"/>
          </w:tcPr>
          <w:p w14:paraId="13EBB1BA" w14:textId="77777777" w:rsidR="000C4B05" w:rsidRPr="00B90D5F" w:rsidRDefault="000C4B05" w:rsidP="000C4B05">
            <w:pPr>
              <w:pStyle w:val="TAC"/>
            </w:pPr>
          </w:p>
        </w:tc>
        <w:tc>
          <w:tcPr>
            <w:tcW w:w="0" w:type="auto"/>
            <w:tcBorders>
              <w:bottom w:val="single" w:sz="4" w:space="0" w:color="auto"/>
            </w:tcBorders>
          </w:tcPr>
          <w:p w14:paraId="540DDFF8" w14:textId="77777777" w:rsidR="000C4B05" w:rsidRPr="00B90D5F" w:rsidRDefault="000C4B05" w:rsidP="000C4B05">
            <w:pPr>
              <w:pStyle w:val="TAC"/>
            </w:pPr>
            <w:r w:rsidRPr="00B90D5F">
              <w:t>CP-OFDM 64QAM</w:t>
            </w:r>
          </w:p>
        </w:tc>
        <w:tc>
          <w:tcPr>
            <w:tcW w:w="0" w:type="auto"/>
            <w:tcBorders>
              <w:bottom w:val="single" w:sz="4" w:space="0" w:color="auto"/>
            </w:tcBorders>
          </w:tcPr>
          <w:p w14:paraId="33561E29" w14:textId="77777777" w:rsidR="000C4B05" w:rsidRPr="00B90D5F" w:rsidRDefault="000C4B05" w:rsidP="000C4B05">
            <w:pPr>
              <w:pStyle w:val="TAC"/>
            </w:pPr>
            <w:r w:rsidRPr="00B90D5F">
              <w:t>Outer_1RB_Right</w:t>
            </w:r>
          </w:p>
        </w:tc>
      </w:tr>
      <w:tr w:rsidR="000C4B05" w:rsidRPr="00B90D5F" w14:paraId="4AFD0AAD" w14:textId="77777777" w:rsidTr="000C4B05">
        <w:trPr>
          <w:jc w:val="center"/>
        </w:trPr>
        <w:tc>
          <w:tcPr>
            <w:tcW w:w="822" w:type="dxa"/>
            <w:vMerge/>
            <w:tcBorders>
              <w:bottom w:val="single" w:sz="4" w:space="0" w:color="auto"/>
            </w:tcBorders>
            <w:shd w:val="clear" w:color="auto" w:fill="auto"/>
            <w:vAlign w:val="center"/>
          </w:tcPr>
          <w:p w14:paraId="0813ABA3" w14:textId="77777777" w:rsidR="000C4B05" w:rsidRPr="00B90D5F" w:rsidRDefault="000C4B05" w:rsidP="000C4B05">
            <w:pPr>
              <w:pStyle w:val="TAC"/>
              <w:rPr>
                <w:rFonts w:eastAsia="Yu Mincho" w:hint="eastAsia"/>
              </w:rPr>
            </w:pPr>
          </w:p>
        </w:tc>
        <w:tc>
          <w:tcPr>
            <w:tcW w:w="767" w:type="dxa"/>
            <w:tcBorders>
              <w:top w:val="single" w:sz="4" w:space="0" w:color="auto"/>
              <w:bottom w:val="single" w:sz="4" w:space="0" w:color="auto"/>
            </w:tcBorders>
          </w:tcPr>
          <w:p w14:paraId="75AC351F" w14:textId="77777777" w:rsidR="000C4B05" w:rsidRPr="00B90D5F" w:rsidRDefault="000C4B05" w:rsidP="000C4B05">
            <w:pPr>
              <w:pStyle w:val="TAC"/>
              <w:rPr>
                <w:rFonts w:eastAsia="Yu Mincho" w:hint="eastAsia"/>
              </w:rPr>
            </w:pPr>
            <w:r w:rsidRPr="00B90D5F">
              <w:rPr>
                <w:rFonts w:eastAsia="Yu Mincho" w:hint="eastAsia"/>
              </w:rPr>
              <w:t>S</w:t>
            </w:r>
            <w:r w:rsidRPr="00B90D5F">
              <w:rPr>
                <w:rFonts w:eastAsia="Yu Mincho"/>
              </w:rPr>
              <w:t>CC1</w:t>
            </w:r>
          </w:p>
        </w:tc>
        <w:tc>
          <w:tcPr>
            <w:tcW w:w="638" w:type="dxa"/>
            <w:tcBorders>
              <w:top w:val="single" w:sz="4" w:space="0" w:color="auto"/>
              <w:bottom w:val="single" w:sz="4" w:space="0" w:color="auto"/>
            </w:tcBorders>
          </w:tcPr>
          <w:p w14:paraId="6A7EED35" w14:textId="77777777" w:rsidR="000C4B05" w:rsidRPr="00B90D5F" w:rsidRDefault="000C4B05" w:rsidP="000C4B05">
            <w:pPr>
              <w:pStyle w:val="TAC"/>
              <w:rPr>
                <w:rFonts w:eastAsia="Yu Mincho"/>
              </w:rPr>
            </w:pPr>
            <w:r w:rsidRPr="00B90D5F">
              <w:rPr>
                <w:rFonts w:eastAsia="Yu Mincho"/>
              </w:rPr>
              <w:t>nX</w:t>
            </w:r>
          </w:p>
        </w:tc>
        <w:tc>
          <w:tcPr>
            <w:tcW w:w="1380" w:type="dxa"/>
            <w:vMerge/>
          </w:tcPr>
          <w:p w14:paraId="225EE957" w14:textId="77777777" w:rsidR="000C4B05" w:rsidRPr="00B90D5F" w:rsidRDefault="000C4B05" w:rsidP="000C4B05">
            <w:pPr>
              <w:pStyle w:val="TAC"/>
              <w:rPr>
                <w:rFonts w:eastAsia="Yu Mincho"/>
              </w:rPr>
            </w:pPr>
          </w:p>
        </w:tc>
        <w:tc>
          <w:tcPr>
            <w:tcW w:w="0" w:type="auto"/>
            <w:tcBorders>
              <w:bottom w:val="single" w:sz="4" w:space="0" w:color="auto"/>
            </w:tcBorders>
          </w:tcPr>
          <w:p w14:paraId="2E2A7557" w14:textId="77777777" w:rsidR="000C4B05" w:rsidRPr="00B90D5F" w:rsidRDefault="000C4B05" w:rsidP="000C4B05">
            <w:pPr>
              <w:pStyle w:val="TAC"/>
            </w:pPr>
            <w:r w:rsidRPr="00B90D5F">
              <w:t>High/CC3</w:t>
            </w:r>
          </w:p>
        </w:tc>
        <w:tc>
          <w:tcPr>
            <w:tcW w:w="0" w:type="auto"/>
            <w:vMerge/>
            <w:shd w:val="clear" w:color="auto" w:fill="auto"/>
          </w:tcPr>
          <w:p w14:paraId="2DE45011" w14:textId="77777777" w:rsidR="000C4B05" w:rsidRPr="00B90D5F" w:rsidRDefault="000C4B05" w:rsidP="000C4B05">
            <w:pPr>
              <w:pStyle w:val="TAC"/>
            </w:pPr>
          </w:p>
        </w:tc>
        <w:tc>
          <w:tcPr>
            <w:tcW w:w="0" w:type="auto"/>
            <w:tcBorders>
              <w:bottom w:val="single" w:sz="4" w:space="0" w:color="auto"/>
            </w:tcBorders>
          </w:tcPr>
          <w:p w14:paraId="2AE05E44" w14:textId="77777777" w:rsidR="000C4B05" w:rsidRPr="00B90D5F" w:rsidRDefault="000C4B05" w:rsidP="000C4B05">
            <w:pPr>
              <w:pStyle w:val="TAC"/>
            </w:pPr>
            <w:r w:rsidRPr="00B90D5F">
              <w:t>CP-OFDM 64QAM</w:t>
            </w:r>
          </w:p>
        </w:tc>
        <w:tc>
          <w:tcPr>
            <w:tcW w:w="0" w:type="auto"/>
            <w:tcBorders>
              <w:bottom w:val="single" w:sz="4" w:space="0" w:color="auto"/>
            </w:tcBorders>
          </w:tcPr>
          <w:p w14:paraId="7C8D121E" w14:textId="77777777" w:rsidR="000C4B05" w:rsidRPr="00B90D5F" w:rsidRDefault="000C4B05" w:rsidP="000C4B05">
            <w:pPr>
              <w:pStyle w:val="TAC"/>
            </w:pPr>
            <w:r w:rsidRPr="00B90D5F">
              <w:t>Outer_1RB_Left</w:t>
            </w:r>
          </w:p>
        </w:tc>
      </w:tr>
      <w:tr w:rsidR="000C4B05" w:rsidRPr="00B90D5F" w14:paraId="7BB8FC5A" w14:textId="77777777" w:rsidTr="000C4B05">
        <w:trPr>
          <w:jc w:val="center"/>
        </w:trPr>
        <w:tc>
          <w:tcPr>
            <w:tcW w:w="822" w:type="dxa"/>
            <w:vMerge/>
            <w:tcBorders>
              <w:bottom w:val="single" w:sz="4" w:space="0" w:color="auto"/>
            </w:tcBorders>
            <w:shd w:val="clear" w:color="auto" w:fill="auto"/>
            <w:vAlign w:val="center"/>
          </w:tcPr>
          <w:p w14:paraId="688F5966" w14:textId="77777777" w:rsidR="000C4B05" w:rsidRPr="00B90D5F" w:rsidRDefault="000C4B05" w:rsidP="000C4B05">
            <w:pPr>
              <w:pStyle w:val="TAC"/>
              <w:rPr>
                <w:rFonts w:eastAsia="Yu Mincho" w:hint="eastAsia"/>
              </w:rPr>
            </w:pPr>
          </w:p>
        </w:tc>
        <w:tc>
          <w:tcPr>
            <w:tcW w:w="767" w:type="dxa"/>
            <w:tcBorders>
              <w:top w:val="single" w:sz="4" w:space="0" w:color="auto"/>
              <w:bottom w:val="single" w:sz="4" w:space="0" w:color="auto"/>
            </w:tcBorders>
          </w:tcPr>
          <w:p w14:paraId="5E6593FE" w14:textId="77777777" w:rsidR="000C4B05" w:rsidRPr="00B90D5F" w:rsidRDefault="000C4B05" w:rsidP="000C4B05">
            <w:pPr>
              <w:pStyle w:val="TAC"/>
              <w:rPr>
                <w:rFonts w:eastAsia="Yu Mincho" w:hint="eastAsia"/>
              </w:rPr>
            </w:pPr>
            <w:r w:rsidRPr="00B90D5F">
              <w:t>Wgap</w:t>
            </w:r>
          </w:p>
        </w:tc>
        <w:tc>
          <w:tcPr>
            <w:tcW w:w="638" w:type="dxa"/>
            <w:tcBorders>
              <w:top w:val="single" w:sz="4" w:space="0" w:color="auto"/>
              <w:bottom w:val="single" w:sz="4" w:space="0" w:color="auto"/>
            </w:tcBorders>
          </w:tcPr>
          <w:p w14:paraId="79EB4D5D" w14:textId="77777777" w:rsidR="000C4B05" w:rsidRPr="00B90D5F" w:rsidRDefault="000C4B05" w:rsidP="000C4B05">
            <w:pPr>
              <w:pStyle w:val="TAC"/>
              <w:rPr>
                <w:rFonts w:eastAsia="Yu Mincho"/>
              </w:rPr>
            </w:pPr>
            <w:r w:rsidRPr="00B90D5F">
              <w:rPr>
                <w:rFonts w:eastAsia="Yu Mincho"/>
              </w:rPr>
              <w:t>-</w:t>
            </w:r>
          </w:p>
        </w:tc>
        <w:tc>
          <w:tcPr>
            <w:tcW w:w="1380" w:type="dxa"/>
            <w:vMerge/>
          </w:tcPr>
          <w:p w14:paraId="5303DDAC" w14:textId="77777777" w:rsidR="000C4B05" w:rsidRPr="00B90D5F" w:rsidRDefault="000C4B05" w:rsidP="000C4B05">
            <w:pPr>
              <w:pStyle w:val="TAC"/>
              <w:rPr>
                <w:rFonts w:eastAsia="Yu Mincho"/>
              </w:rPr>
            </w:pPr>
          </w:p>
        </w:tc>
        <w:tc>
          <w:tcPr>
            <w:tcW w:w="0" w:type="auto"/>
            <w:tcBorders>
              <w:bottom w:val="single" w:sz="4" w:space="0" w:color="auto"/>
            </w:tcBorders>
          </w:tcPr>
          <w:p w14:paraId="565BF71C" w14:textId="77777777" w:rsidR="000C4B05" w:rsidRPr="00B90D5F" w:rsidRDefault="000C4B05" w:rsidP="000C4B05">
            <w:pPr>
              <w:pStyle w:val="TAC"/>
            </w:pPr>
            <w:r w:rsidRPr="00B90D5F">
              <w:t>Max Wgap</w:t>
            </w:r>
          </w:p>
        </w:tc>
        <w:tc>
          <w:tcPr>
            <w:tcW w:w="0" w:type="auto"/>
            <w:vMerge/>
            <w:shd w:val="clear" w:color="auto" w:fill="auto"/>
          </w:tcPr>
          <w:p w14:paraId="2123CF08" w14:textId="77777777" w:rsidR="000C4B05" w:rsidRPr="00B90D5F" w:rsidRDefault="000C4B05" w:rsidP="000C4B05">
            <w:pPr>
              <w:pStyle w:val="TAC"/>
            </w:pPr>
          </w:p>
        </w:tc>
        <w:tc>
          <w:tcPr>
            <w:tcW w:w="0" w:type="auto"/>
            <w:tcBorders>
              <w:bottom w:val="single" w:sz="4" w:space="0" w:color="auto"/>
            </w:tcBorders>
          </w:tcPr>
          <w:p w14:paraId="75CA21EC" w14:textId="77777777" w:rsidR="000C4B05" w:rsidRPr="00B90D5F" w:rsidRDefault="000C4B05" w:rsidP="000C4B05">
            <w:pPr>
              <w:pStyle w:val="TAC"/>
            </w:pPr>
            <w:r w:rsidRPr="00B90D5F">
              <w:t>N/A</w:t>
            </w:r>
          </w:p>
        </w:tc>
        <w:tc>
          <w:tcPr>
            <w:tcW w:w="0" w:type="auto"/>
            <w:tcBorders>
              <w:bottom w:val="single" w:sz="4" w:space="0" w:color="auto"/>
            </w:tcBorders>
            <w:vAlign w:val="center"/>
          </w:tcPr>
          <w:p w14:paraId="66844787" w14:textId="77777777" w:rsidR="000C4B05" w:rsidRPr="00B90D5F" w:rsidRDefault="000C4B05" w:rsidP="000C4B05">
            <w:pPr>
              <w:pStyle w:val="TAC"/>
            </w:pPr>
            <w:r w:rsidRPr="00B90D5F">
              <w:t>N/A</w:t>
            </w:r>
          </w:p>
        </w:tc>
      </w:tr>
      <w:tr w:rsidR="000C4B05" w:rsidRPr="00B90D5F" w14:paraId="598CF0CE" w14:textId="77777777" w:rsidTr="000C4B05">
        <w:trPr>
          <w:jc w:val="center"/>
        </w:trPr>
        <w:tc>
          <w:tcPr>
            <w:tcW w:w="822" w:type="dxa"/>
            <w:vMerge/>
            <w:tcBorders>
              <w:bottom w:val="single" w:sz="4" w:space="0" w:color="auto"/>
            </w:tcBorders>
            <w:shd w:val="clear" w:color="auto" w:fill="auto"/>
            <w:vAlign w:val="center"/>
          </w:tcPr>
          <w:p w14:paraId="02B601A2" w14:textId="77777777" w:rsidR="000C4B05" w:rsidRPr="00B90D5F" w:rsidRDefault="000C4B05" w:rsidP="000C4B05">
            <w:pPr>
              <w:pStyle w:val="TAC"/>
              <w:rPr>
                <w:rFonts w:eastAsia="Yu Mincho" w:hint="eastAsia"/>
              </w:rPr>
            </w:pPr>
          </w:p>
        </w:tc>
        <w:tc>
          <w:tcPr>
            <w:tcW w:w="767" w:type="dxa"/>
            <w:tcBorders>
              <w:top w:val="single" w:sz="4" w:space="0" w:color="auto"/>
              <w:bottom w:val="single" w:sz="4" w:space="0" w:color="auto"/>
            </w:tcBorders>
          </w:tcPr>
          <w:p w14:paraId="1B695DEC" w14:textId="77777777" w:rsidR="000C4B05" w:rsidRPr="00B90D5F" w:rsidRDefault="000C4B05" w:rsidP="000C4B05">
            <w:pPr>
              <w:pStyle w:val="TAC"/>
              <w:rPr>
                <w:rFonts w:eastAsia="Yu Mincho" w:hint="eastAsia"/>
              </w:rPr>
            </w:pPr>
            <w:r w:rsidRPr="00B90D5F">
              <w:rPr>
                <w:rFonts w:eastAsia="Yu Mincho" w:hint="eastAsia"/>
              </w:rPr>
              <w:t>S</w:t>
            </w:r>
            <w:r w:rsidRPr="00B90D5F">
              <w:rPr>
                <w:rFonts w:eastAsia="Yu Mincho"/>
              </w:rPr>
              <w:t>CC2</w:t>
            </w:r>
          </w:p>
        </w:tc>
        <w:tc>
          <w:tcPr>
            <w:tcW w:w="638" w:type="dxa"/>
            <w:tcBorders>
              <w:top w:val="single" w:sz="4" w:space="0" w:color="auto"/>
              <w:bottom w:val="single" w:sz="4" w:space="0" w:color="auto"/>
            </w:tcBorders>
          </w:tcPr>
          <w:p w14:paraId="3444F7CF" w14:textId="77777777" w:rsidR="000C4B05" w:rsidRPr="00B90D5F" w:rsidRDefault="000C4B05" w:rsidP="000C4B05">
            <w:pPr>
              <w:pStyle w:val="TAC"/>
              <w:rPr>
                <w:rFonts w:eastAsia="Yu Mincho"/>
              </w:rPr>
            </w:pPr>
            <w:r w:rsidRPr="00B90D5F">
              <w:rPr>
                <w:rFonts w:eastAsia="Yu Mincho"/>
              </w:rPr>
              <w:t>nX</w:t>
            </w:r>
          </w:p>
        </w:tc>
        <w:tc>
          <w:tcPr>
            <w:tcW w:w="1380" w:type="dxa"/>
            <w:vMerge/>
          </w:tcPr>
          <w:p w14:paraId="54E39F35" w14:textId="77777777" w:rsidR="000C4B05" w:rsidRPr="00B90D5F" w:rsidRDefault="000C4B05" w:rsidP="000C4B05">
            <w:pPr>
              <w:pStyle w:val="TAC"/>
              <w:rPr>
                <w:rFonts w:eastAsia="Yu Mincho"/>
              </w:rPr>
            </w:pPr>
          </w:p>
        </w:tc>
        <w:tc>
          <w:tcPr>
            <w:tcW w:w="0" w:type="auto"/>
            <w:tcBorders>
              <w:bottom w:val="single" w:sz="4" w:space="0" w:color="auto"/>
            </w:tcBorders>
          </w:tcPr>
          <w:p w14:paraId="3B5F9A62" w14:textId="77777777" w:rsidR="000C4B05" w:rsidRPr="00B90D5F" w:rsidRDefault="000C4B05" w:rsidP="000C4B05">
            <w:pPr>
              <w:pStyle w:val="TAC"/>
            </w:pPr>
            <w:r w:rsidRPr="00B90D5F">
              <w:t>High/CC2</w:t>
            </w:r>
          </w:p>
        </w:tc>
        <w:tc>
          <w:tcPr>
            <w:tcW w:w="0" w:type="auto"/>
            <w:vMerge/>
            <w:shd w:val="clear" w:color="auto" w:fill="auto"/>
          </w:tcPr>
          <w:p w14:paraId="5DB26B2E" w14:textId="77777777" w:rsidR="000C4B05" w:rsidRPr="00B90D5F" w:rsidRDefault="000C4B05" w:rsidP="000C4B05">
            <w:pPr>
              <w:pStyle w:val="TAC"/>
            </w:pPr>
          </w:p>
        </w:tc>
        <w:tc>
          <w:tcPr>
            <w:tcW w:w="0" w:type="auto"/>
            <w:tcBorders>
              <w:bottom w:val="single" w:sz="4" w:space="0" w:color="auto"/>
            </w:tcBorders>
          </w:tcPr>
          <w:p w14:paraId="20C6ABCA" w14:textId="77777777" w:rsidR="000C4B05" w:rsidRPr="00B90D5F" w:rsidRDefault="000C4B05" w:rsidP="000C4B05">
            <w:pPr>
              <w:pStyle w:val="TAC"/>
            </w:pPr>
            <w:r w:rsidRPr="00B90D5F">
              <w:t>N/A</w:t>
            </w:r>
          </w:p>
        </w:tc>
        <w:tc>
          <w:tcPr>
            <w:tcW w:w="0" w:type="auto"/>
            <w:tcBorders>
              <w:bottom w:val="single" w:sz="4" w:space="0" w:color="auto"/>
            </w:tcBorders>
            <w:vAlign w:val="center"/>
          </w:tcPr>
          <w:p w14:paraId="00B92354" w14:textId="77777777" w:rsidR="000C4B05" w:rsidRPr="00B90D5F" w:rsidRDefault="000C4B05" w:rsidP="000C4B05">
            <w:pPr>
              <w:pStyle w:val="TAC"/>
            </w:pPr>
            <w:r w:rsidRPr="00B90D5F">
              <w:t>N/A</w:t>
            </w:r>
          </w:p>
        </w:tc>
      </w:tr>
      <w:tr w:rsidR="000C4B05" w:rsidRPr="00B90D5F" w14:paraId="12E27340" w14:textId="77777777" w:rsidTr="000C4B05">
        <w:trPr>
          <w:jc w:val="center"/>
        </w:trPr>
        <w:tc>
          <w:tcPr>
            <w:tcW w:w="822" w:type="dxa"/>
            <w:vMerge/>
            <w:shd w:val="clear" w:color="auto" w:fill="auto"/>
            <w:vAlign w:val="center"/>
          </w:tcPr>
          <w:p w14:paraId="0EFEFDE2" w14:textId="77777777" w:rsidR="000C4B05" w:rsidRPr="00B90D5F" w:rsidRDefault="000C4B05" w:rsidP="000C4B05">
            <w:pPr>
              <w:pStyle w:val="TAC"/>
              <w:rPr>
                <w:rFonts w:eastAsia="Yu Mincho"/>
              </w:rPr>
            </w:pPr>
          </w:p>
        </w:tc>
        <w:tc>
          <w:tcPr>
            <w:tcW w:w="767" w:type="dxa"/>
            <w:tcBorders>
              <w:top w:val="single" w:sz="4" w:space="0" w:color="auto"/>
              <w:bottom w:val="single" w:sz="4" w:space="0" w:color="auto"/>
            </w:tcBorders>
          </w:tcPr>
          <w:p w14:paraId="675E8D62" w14:textId="77777777" w:rsidR="000C4B05" w:rsidRPr="00B90D5F" w:rsidRDefault="000C4B05" w:rsidP="000C4B05">
            <w:pPr>
              <w:pStyle w:val="TAC"/>
              <w:rPr>
                <w:rFonts w:eastAsia="Yu Mincho"/>
              </w:rPr>
            </w:pPr>
          </w:p>
        </w:tc>
        <w:tc>
          <w:tcPr>
            <w:tcW w:w="638" w:type="dxa"/>
            <w:tcBorders>
              <w:top w:val="single" w:sz="4" w:space="0" w:color="auto"/>
              <w:bottom w:val="single" w:sz="4" w:space="0" w:color="auto"/>
            </w:tcBorders>
          </w:tcPr>
          <w:p w14:paraId="3162D0FA" w14:textId="77777777" w:rsidR="000C4B05" w:rsidRPr="00B90D5F" w:rsidRDefault="000C4B05" w:rsidP="000C4B05">
            <w:pPr>
              <w:pStyle w:val="TAC"/>
              <w:rPr>
                <w:rFonts w:eastAsia="Yu Mincho"/>
              </w:rPr>
            </w:pPr>
          </w:p>
        </w:tc>
        <w:tc>
          <w:tcPr>
            <w:tcW w:w="1380" w:type="dxa"/>
            <w:vMerge/>
          </w:tcPr>
          <w:p w14:paraId="36F7E1A2" w14:textId="77777777" w:rsidR="000C4B05" w:rsidRPr="00B90D5F" w:rsidRDefault="000C4B05" w:rsidP="000C4B05">
            <w:pPr>
              <w:pStyle w:val="TAC"/>
              <w:rPr>
                <w:rFonts w:eastAsia="Yu Mincho"/>
              </w:rPr>
            </w:pPr>
          </w:p>
        </w:tc>
        <w:tc>
          <w:tcPr>
            <w:tcW w:w="0" w:type="auto"/>
          </w:tcPr>
          <w:p w14:paraId="5E97E362" w14:textId="77777777" w:rsidR="000C4B05" w:rsidRPr="00B90D5F" w:rsidRDefault="000C4B05" w:rsidP="000C4B05">
            <w:pPr>
              <w:pStyle w:val="TAC"/>
            </w:pPr>
          </w:p>
        </w:tc>
        <w:tc>
          <w:tcPr>
            <w:tcW w:w="0" w:type="auto"/>
            <w:vMerge/>
            <w:shd w:val="clear" w:color="auto" w:fill="auto"/>
          </w:tcPr>
          <w:p w14:paraId="03FB1726" w14:textId="77777777" w:rsidR="000C4B05" w:rsidRPr="00B90D5F" w:rsidRDefault="000C4B05" w:rsidP="000C4B05">
            <w:pPr>
              <w:pStyle w:val="TAC"/>
            </w:pPr>
          </w:p>
        </w:tc>
        <w:tc>
          <w:tcPr>
            <w:tcW w:w="0" w:type="auto"/>
          </w:tcPr>
          <w:p w14:paraId="52B3B989" w14:textId="77777777" w:rsidR="000C4B05" w:rsidRPr="00B90D5F" w:rsidRDefault="000C4B05" w:rsidP="000C4B05">
            <w:pPr>
              <w:pStyle w:val="TAC"/>
            </w:pPr>
          </w:p>
        </w:tc>
        <w:tc>
          <w:tcPr>
            <w:tcW w:w="0" w:type="auto"/>
            <w:vAlign w:val="center"/>
          </w:tcPr>
          <w:p w14:paraId="53E1A777" w14:textId="77777777" w:rsidR="000C4B05" w:rsidRPr="00B90D5F" w:rsidRDefault="000C4B05" w:rsidP="000C4B05">
            <w:pPr>
              <w:pStyle w:val="TAC"/>
            </w:pPr>
          </w:p>
        </w:tc>
      </w:tr>
      <w:tr w:rsidR="000C4B05" w:rsidRPr="00B90D5F" w14:paraId="51823692" w14:textId="77777777" w:rsidTr="000C4B05">
        <w:trPr>
          <w:jc w:val="center"/>
        </w:trPr>
        <w:tc>
          <w:tcPr>
            <w:tcW w:w="822" w:type="dxa"/>
            <w:vMerge w:val="restart"/>
            <w:tcBorders>
              <w:top w:val="single" w:sz="4" w:space="0" w:color="auto"/>
              <w:left w:val="single" w:sz="4" w:space="0" w:color="auto"/>
              <w:right w:val="single" w:sz="4" w:space="0" w:color="auto"/>
            </w:tcBorders>
            <w:shd w:val="clear" w:color="auto" w:fill="auto"/>
            <w:vAlign w:val="center"/>
          </w:tcPr>
          <w:p w14:paraId="146C0AC3" w14:textId="77777777" w:rsidR="000C4B05" w:rsidRPr="00B90D5F" w:rsidRDefault="000C4B05" w:rsidP="000C4B05">
            <w:pPr>
              <w:pStyle w:val="TAC"/>
              <w:rPr>
                <w:rFonts w:eastAsia="Yu Mincho"/>
              </w:rPr>
            </w:pPr>
            <w:r w:rsidRPr="00B90D5F">
              <w:rPr>
                <w:rFonts w:eastAsia="Yu Mincho"/>
              </w:rPr>
              <w:t>3</w:t>
            </w:r>
          </w:p>
        </w:tc>
        <w:tc>
          <w:tcPr>
            <w:tcW w:w="767" w:type="dxa"/>
            <w:tcBorders>
              <w:top w:val="single" w:sz="4" w:space="0" w:color="auto"/>
              <w:left w:val="single" w:sz="4" w:space="0" w:color="auto"/>
              <w:bottom w:val="single" w:sz="8" w:space="0" w:color="auto"/>
              <w:right w:val="single" w:sz="4" w:space="0" w:color="auto"/>
            </w:tcBorders>
          </w:tcPr>
          <w:p w14:paraId="0FE58A46" w14:textId="77777777" w:rsidR="000C4B05" w:rsidRPr="00B90D5F" w:rsidRDefault="000C4B05" w:rsidP="000C4B05">
            <w:pPr>
              <w:pStyle w:val="TAC"/>
              <w:rPr>
                <w:rFonts w:eastAsia="Yu Mincho"/>
              </w:rPr>
            </w:pPr>
            <w:r w:rsidRPr="00B90D5F">
              <w:rPr>
                <w:rFonts w:eastAsia="Yu Mincho" w:hint="eastAsia"/>
              </w:rPr>
              <w:t>P</w:t>
            </w:r>
            <w:r w:rsidRPr="00B90D5F">
              <w:rPr>
                <w:rFonts w:eastAsia="Yu Mincho"/>
              </w:rPr>
              <w:t>CC</w:t>
            </w:r>
          </w:p>
        </w:tc>
        <w:tc>
          <w:tcPr>
            <w:tcW w:w="638" w:type="dxa"/>
            <w:tcBorders>
              <w:top w:val="single" w:sz="4" w:space="0" w:color="auto"/>
              <w:left w:val="single" w:sz="4" w:space="0" w:color="auto"/>
              <w:bottom w:val="single" w:sz="8" w:space="0" w:color="auto"/>
            </w:tcBorders>
          </w:tcPr>
          <w:p w14:paraId="73F65214" w14:textId="77777777" w:rsidR="000C4B05" w:rsidRPr="00B90D5F" w:rsidRDefault="000C4B05" w:rsidP="000C4B05">
            <w:pPr>
              <w:pStyle w:val="TAC"/>
              <w:rPr>
                <w:rFonts w:eastAsia="Yu Mincho"/>
              </w:rPr>
            </w:pPr>
            <w:r w:rsidRPr="00B90D5F">
              <w:rPr>
                <w:rFonts w:eastAsia="Yu Mincho"/>
              </w:rPr>
              <w:t>nX</w:t>
            </w:r>
          </w:p>
        </w:tc>
        <w:tc>
          <w:tcPr>
            <w:tcW w:w="1380" w:type="dxa"/>
            <w:vMerge/>
          </w:tcPr>
          <w:p w14:paraId="4BB7C160" w14:textId="77777777" w:rsidR="000C4B05" w:rsidRPr="00B90D5F" w:rsidRDefault="000C4B05" w:rsidP="000C4B05">
            <w:pPr>
              <w:pStyle w:val="TAC"/>
              <w:rPr>
                <w:rFonts w:eastAsia="Yu Mincho"/>
              </w:rPr>
            </w:pPr>
          </w:p>
        </w:tc>
        <w:tc>
          <w:tcPr>
            <w:tcW w:w="0" w:type="auto"/>
            <w:tcBorders>
              <w:top w:val="single" w:sz="4" w:space="0" w:color="auto"/>
              <w:bottom w:val="single" w:sz="8" w:space="0" w:color="auto"/>
            </w:tcBorders>
          </w:tcPr>
          <w:p w14:paraId="6382604E" w14:textId="77777777" w:rsidR="000C4B05" w:rsidRPr="00B90D5F" w:rsidRDefault="000C4B05" w:rsidP="000C4B05">
            <w:pPr>
              <w:pStyle w:val="TAC"/>
            </w:pPr>
            <w:r w:rsidRPr="00B90D5F">
              <w:t>Low/CC1</w:t>
            </w:r>
          </w:p>
        </w:tc>
        <w:tc>
          <w:tcPr>
            <w:tcW w:w="0" w:type="auto"/>
            <w:vMerge/>
            <w:shd w:val="clear" w:color="auto" w:fill="auto"/>
          </w:tcPr>
          <w:p w14:paraId="1BB587C6" w14:textId="77777777" w:rsidR="000C4B05" w:rsidRPr="00B90D5F" w:rsidRDefault="000C4B05" w:rsidP="000C4B05">
            <w:pPr>
              <w:pStyle w:val="TAC"/>
            </w:pPr>
          </w:p>
        </w:tc>
        <w:tc>
          <w:tcPr>
            <w:tcW w:w="0" w:type="auto"/>
            <w:tcBorders>
              <w:top w:val="single" w:sz="4" w:space="0" w:color="auto"/>
              <w:bottom w:val="single" w:sz="8" w:space="0" w:color="auto"/>
              <w:right w:val="single" w:sz="4" w:space="0" w:color="auto"/>
            </w:tcBorders>
          </w:tcPr>
          <w:p w14:paraId="1E267EF0" w14:textId="77777777" w:rsidR="000C4B05" w:rsidRPr="00B90D5F" w:rsidRDefault="000C4B05" w:rsidP="000C4B05">
            <w:pPr>
              <w:pStyle w:val="TAC"/>
            </w:pPr>
            <w:r w:rsidRPr="00B90D5F">
              <w:t>DFT-s-OFDM Pi/2 BPSK</w:t>
            </w:r>
          </w:p>
        </w:tc>
        <w:tc>
          <w:tcPr>
            <w:tcW w:w="0" w:type="auto"/>
            <w:tcBorders>
              <w:top w:val="single" w:sz="4" w:space="0" w:color="auto"/>
              <w:left w:val="single" w:sz="4" w:space="0" w:color="auto"/>
              <w:bottom w:val="single" w:sz="8" w:space="0" w:color="auto"/>
              <w:right w:val="single" w:sz="4" w:space="0" w:color="auto"/>
            </w:tcBorders>
          </w:tcPr>
          <w:p w14:paraId="45E08605" w14:textId="77777777" w:rsidR="000C4B05" w:rsidRPr="00B90D5F" w:rsidRDefault="000C4B05" w:rsidP="000C4B05">
            <w:pPr>
              <w:pStyle w:val="TAC"/>
            </w:pPr>
            <w:r w:rsidRPr="00B90D5F">
              <w:t>[Outer_0.9_Left]</w:t>
            </w:r>
          </w:p>
        </w:tc>
      </w:tr>
      <w:tr w:rsidR="000C4B05" w:rsidRPr="00B90D5F" w14:paraId="1FBCF551" w14:textId="77777777" w:rsidTr="000C4B05">
        <w:trPr>
          <w:jc w:val="center"/>
        </w:trPr>
        <w:tc>
          <w:tcPr>
            <w:tcW w:w="822" w:type="dxa"/>
            <w:vMerge/>
            <w:tcBorders>
              <w:left w:val="single" w:sz="4" w:space="0" w:color="auto"/>
              <w:right w:val="single" w:sz="4" w:space="0" w:color="auto"/>
            </w:tcBorders>
            <w:shd w:val="clear" w:color="auto" w:fill="auto"/>
            <w:vAlign w:val="center"/>
          </w:tcPr>
          <w:p w14:paraId="0B746731" w14:textId="77777777" w:rsidR="000C4B05" w:rsidRPr="00B90D5F" w:rsidRDefault="000C4B05" w:rsidP="000C4B05">
            <w:pPr>
              <w:pStyle w:val="TAC"/>
              <w:rPr>
                <w:rFonts w:eastAsia="Yu Mincho" w:hint="eastAsia"/>
              </w:rPr>
            </w:pPr>
          </w:p>
        </w:tc>
        <w:tc>
          <w:tcPr>
            <w:tcW w:w="767" w:type="dxa"/>
            <w:tcBorders>
              <w:top w:val="single" w:sz="4" w:space="0" w:color="auto"/>
              <w:left w:val="single" w:sz="4" w:space="0" w:color="auto"/>
              <w:bottom w:val="single" w:sz="8" w:space="0" w:color="auto"/>
              <w:right w:val="single" w:sz="4" w:space="0" w:color="auto"/>
            </w:tcBorders>
          </w:tcPr>
          <w:p w14:paraId="0BA788B6" w14:textId="77777777" w:rsidR="000C4B05" w:rsidRPr="00B90D5F" w:rsidRDefault="000C4B05" w:rsidP="000C4B05">
            <w:pPr>
              <w:pStyle w:val="TAC"/>
              <w:rPr>
                <w:rFonts w:eastAsia="Yu Mincho" w:hint="eastAsia"/>
              </w:rPr>
            </w:pPr>
            <w:r w:rsidRPr="00B90D5F">
              <w:rPr>
                <w:rFonts w:eastAsia="Yu Mincho" w:hint="eastAsia"/>
              </w:rPr>
              <w:t>S</w:t>
            </w:r>
            <w:r w:rsidRPr="00B90D5F">
              <w:rPr>
                <w:rFonts w:eastAsia="Yu Mincho"/>
              </w:rPr>
              <w:t>CC1</w:t>
            </w:r>
          </w:p>
        </w:tc>
        <w:tc>
          <w:tcPr>
            <w:tcW w:w="638" w:type="dxa"/>
            <w:tcBorders>
              <w:top w:val="single" w:sz="4" w:space="0" w:color="auto"/>
              <w:left w:val="single" w:sz="4" w:space="0" w:color="auto"/>
              <w:bottom w:val="single" w:sz="8" w:space="0" w:color="auto"/>
            </w:tcBorders>
          </w:tcPr>
          <w:p w14:paraId="353473A7" w14:textId="77777777" w:rsidR="000C4B05" w:rsidRPr="00B90D5F" w:rsidRDefault="000C4B05" w:rsidP="000C4B05">
            <w:pPr>
              <w:pStyle w:val="TAC"/>
              <w:rPr>
                <w:rFonts w:eastAsia="Yu Mincho"/>
              </w:rPr>
            </w:pPr>
            <w:r w:rsidRPr="00B90D5F">
              <w:rPr>
                <w:rFonts w:eastAsia="Yu Mincho"/>
              </w:rPr>
              <w:t>nX</w:t>
            </w:r>
          </w:p>
        </w:tc>
        <w:tc>
          <w:tcPr>
            <w:tcW w:w="1380" w:type="dxa"/>
            <w:vMerge/>
          </w:tcPr>
          <w:p w14:paraId="384596B9" w14:textId="77777777" w:rsidR="000C4B05" w:rsidRPr="00B90D5F" w:rsidRDefault="000C4B05" w:rsidP="000C4B05">
            <w:pPr>
              <w:pStyle w:val="TAC"/>
              <w:rPr>
                <w:rFonts w:eastAsia="Yu Mincho"/>
              </w:rPr>
            </w:pPr>
          </w:p>
        </w:tc>
        <w:tc>
          <w:tcPr>
            <w:tcW w:w="0" w:type="auto"/>
            <w:tcBorders>
              <w:top w:val="single" w:sz="4" w:space="0" w:color="auto"/>
              <w:bottom w:val="single" w:sz="8" w:space="0" w:color="auto"/>
            </w:tcBorders>
          </w:tcPr>
          <w:p w14:paraId="60B414DE" w14:textId="77777777" w:rsidR="000C4B05" w:rsidRPr="00B90D5F" w:rsidRDefault="000C4B05" w:rsidP="000C4B05">
            <w:pPr>
              <w:pStyle w:val="TAC"/>
            </w:pPr>
            <w:r w:rsidRPr="00B90D5F">
              <w:t>Low/CC2</w:t>
            </w:r>
          </w:p>
        </w:tc>
        <w:tc>
          <w:tcPr>
            <w:tcW w:w="0" w:type="auto"/>
            <w:vMerge/>
            <w:shd w:val="clear" w:color="auto" w:fill="auto"/>
          </w:tcPr>
          <w:p w14:paraId="7791646F" w14:textId="77777777" w:rsidR="000C4B05" w:rsidRPr="00B90D5F" w:rsidRDefault="000C4B05" w:rsidP="000C4B05">
            <w:pPr>
              <w:pStyle w:val="TAC"/>
            </w:pPr>
          </w:p>
        </w:tc>
        <w:tc>
          <w:tcPr>
            <w:tcW w:w="0" w:type="auto"/>
            <w:tcBorders>
              <w:top w:val="single" w:sz="4" w:space="0" w:color="auto"/>
              <w:bottom w:val="single" w:sz="8" w:space="0" w:color="auto"/>
              <w:right w:val="single" w:sz="4" w:space="0" w:color="auto"/>
            </w:tcBorders>
          </w:tcPr>
          <w:p w14:paraId="1FC6E3B9" w14:textId="77777777" w:rsidR="000C4B05" w:rsidRPr="00B90D5F" w:rsidRDefault="000C4B05" w:rsidP="000C4B05">
            <w:pPr>
              <w:pStyle w:val="TAC"/>
            </w:pPr>
            <w:r w:rsidRPr="00B90D5F">
              <w:t>DFT-s-OFDM Pi/2 BPSK</w:t>
            </w:r>
          </w:p>
        </w:tc>
        <w:tc>
          <w:tcPr>
            <w:tcW w:w="0" w:type="auto"/>
            <w:tcBorders>
              <w:top w:val="single" w:sz="4" w:space="0" w:color="auto"/>
              <w:left w:val="single" w:sz="4" w:space="0" w:color="auto"/>
              <w:bottom w:val="single" w:sz="8" w:space="0" w:color="auto"/>
              <w:right w:val="single" w:sz="4" w:space="0" w:color="auto"/>
            </w:tcBorders>
          </w:tcPr>
          <w:p w14:paraId="2C1AEB2D" w14:textId="77777777" w:rsidR="000C4B05" w:rsidRPr="00B90D5F" w:rsidRDefault="000C4B05" w:rsidP="000C4B05">
            <w:pPr>
              <w:pStyle w:val="TAC"/>
            </w:pPr>
            <w:r w:rsidRPr="00B90D5F">
              <w:t>[Outer_0.9_Right]</w:t>
            </w:r>
          </w:p>
        </w:tc>
      </w:tr>
      <w:tr w:rsidR="000C4B05" w:rsidRPr="00B90D5F" w14:paraId="12C36F1A" w14:textId="77777777" w:rsidTr="000C4B05">
        <w:trPr>
          <w:jc w:val="center"/>
        </w:trPr>
        <w:tc>
          <w:tcPr>
            <w:tcW w:w="822" w:type="dxa"/>
            <w:vMerge/>
            <w:tcBorders>
              <w:left w:val="single" w:sz="4" w:space="0" w:color="auto"/>
              <w:right w:val="single" w:sz="4" w:space="0" w:color="auto"/>
            </w:tcBorders>
            <w:shd w:val="clear" w:color="auto" w:fill="auto"/>
            <w:vAlign w:val="center"/>
          </w:tcPr>
          <w:p w14:paraId="2F1BE158" w14:textId="77777777" w:rsidR="000C4B05" w:rsidRPr="00B90D5F" w:rsidRDefault="000C4B05" w:rsidP="000C4B05">
            <w:pPr>
              <w:pStyle w:val="TAC"/>
              <w:rPr>
                <w:rFonts w:eastAsia="Yu Mincho" w:hint="eastAsia"/>
              </w:rPr>
            </w:pPr>
          </w:p>
        </w:tc>
        <w:tc>
          <w:tcPr>
            <w:tcW w:w="767" w:type="dxa"/>
            <w:tcBorders>
              <w:top w:val="single" w:sz="4" w:space="0" w:color="auto"/>
              <w:left w:val="single" w:sz="4" w:space="0" w:color="auto"/>
              <w:bottom w:val="single" w:sz="8" w:space="0" w:color="auto"/>
              <w:right w:val="single" w:sz="4" w:space="0" w:color="auto"/>
            </w:tcBorders>
          </w:tcPr>
          <w:p w14:paraId="5BA0BA4B" w14:textId="77777777" w:rsidR="000C4B05" w:rsidRPr="00B90D5F" w:rsidRDefault="000C4B05" w:rsidP="000C4B05">
            <w:pPr>
              <w:pStyle w:val="TAC"/>
              <w:rPr>
                <w:rFonts w:eastAsia="Yu Mincho" w:hint="eastAsia"/>
              </w:rPr>
            </w:pPr>
            <w:r w:rsidRPr="00B90D5F">
              <w:rPr>
                <w:rFonts w:eastAsia="Yu Mincho"/>
              </w:rPr>
              <w:t>Wgap</w:t>
            </w:r>
          </w:p>
        </w:tc>
        <w:tc>
          <w:tcPr>
            <w:tcW w:w="638" w:type="dxa"/>
            <w:tcBorders>
              <w:top w:val="single" w:sz="4" w:space="0" w:color="auto"/>
              <w:left w:val="single" w:sz="4" w:space="0" w:color="auto"/>
              <w:bottom w:val="single" w:sz="8" w:space="0" w:color="auto"/>
            </w:tcBorders>
          </w:tcPr>
          <w:p w14:paraId="4017BA78" w14:textId="77777777" w:rsidR="000C4B05" w:rsidRPr="00B90D5F" w:rsidRDefault="000C4B05" w:rsidP="000C4B05">
            <w:pPr>
              <w:pStyle w:val="TAC"/>
              <w:rPr>
                <w:rFonts w:eastAsia="Yu Mincho"/>
              </w:rPr>
            </w:pPr>
            <w:r w:rsidRPr="00B90D5F">
              <w:rPr>
                <w:rFonts w:eastAsia="Yu Mincho"/>
              </w:rPr>
              <w:t>-</w:t>
            </w:r>
          </w:p>
        </w:tc>
        <w:tc>
          <w:tcPr>
            <w:tcW w:w="1380" w:type="dxa"/>
            <w:vMerge/>
          </w:tcPr>
          <w:p w14:paraId="695964A9" w14:textId="77777777" w:rsidR="000C4B05" w:rsidRPr="00B90D5F" w:rsidRDefault="000C4B05" w:rsidP="000C4B05">
            <w:pPr>
              <w:pStyle w:val="TAC"/>
              <w:rPr>
                <w:rFonts w:eastAsia="Yu Mincho"/>
              </w:rPr>
            </w:pPr>
          </w:p>
        </w:tc>
        <w:tc>
          <w:tcPr>
            <w:tcW w:w="0" w:type="auto"/>
            <w:tcBorders>
              <w:top w:val="single" w:sz="4" w:space="0" w:color="auto"/>
              <w:bottom w:val="single" w:sz="8" w:space="0" w:color="auto"/>
            </w:tcBorders>
          </w:tcPr>
          <w:p w14:paraId="257783C8" w14:textId="77777777" w:rsidR="000C4B05" w:rsidRPr="00B90D5F" w:rsidRDefault="000C4B05" w:rsidP="000C4B05">
            <w:pPr>
              <w:pStyle w:val="TAC"/>
            </w:pPr>
            <w:r w:rsidRPr="00B90D5F">
              <w:t>Max Wgap</w:t>
            </w:r>
          </w:p>
        </w:tc>
        <w:tc>
          <w:tcPr>
            <w:tcW w:w="0" w:type="auto"/>
            <w:vMerge/>
            <w:shd w:val="clear" w:color="auto" w:fill="auto"/>
          </w:tcPr>
          <w:p w14:paraId="75076812" w14:textId="77777777" w:rsidR="000C4B05" w:rsidRPr="00B90D5F" w:rsidRDefault="000C4B05" w:rsidP="000C4B05">
            <w:pPr>
              <w:pStyle w:val="TAC"/>
            </w:pPr>
          </w:p>
        </w:tc>
        <w:tc>
          <w:tcPr>
            <w:tcW w:w="0" w:type="auto"/>
            <w:tcBorders>
              <w:top w:val="single" w:sz="4" w:space="0" w:color="auto"/>
              <w:bottom w:val="single" w:sz="8" w:space="0" w:color="auto"/>
              <w:right w:val="single" w:sz="4" w:space="0" w:color="auto"/>
            </w:tcBorders>
          </w:tcPr>
          <w:p w14:paraId="38306144" w14:textId="77777777" w:rsidR="000C4B05" w:rsidRPr="00B90D5F" w:rsidRDefault="000C4B05" w:rsidP="000C4B05">
            <w:pPr>
              <w:pStyle w:val="TAC"/>
            </w:pPr>
            <w:r w:rsidRPr="00B90D5F">
              <w:t>N/A</w:t>
            </w:r>
          </w:p>
        </w:tc>
        <w:tc>
          <w:tcPr>
            <w:tcW w:w="0" w:type="auto"/>
            <w:tcBorders>
              <w:top w:val="single" w:sz="4" w:space="0" w:color="auto"/>
              <w:left w:val="single" w:sz="4" w:space="0" w:color="auto"/>
              <w:bottom w:val="single" w:sz="8" w:space="0" w:color="auto"/>
              <w:right w:val="single" w:sz="4" w:space="0" w:color="auto"/>
            </w:tcBorders>
            <w:vAlign w:val="center"/>
          </w:tcPr>
          <w:p w14:paraId="331048BE" w14:textId="77777777" w:rsidR="000C4B05" w:rsidRPr="00B90D5F" w:rsidRDefault="000C4B05" w:rsidP="000C4B05">
            <w:pPr>
              <w:pStyle w:val="TAC"/>
            </w:pPr>
            <w:r w:rsidRPr="00B90D5F">
              <w:t>N/A</w:t>
            </w:r>
          </w:p>
        </w:tc>
      </w:tr>
      <w:tr w:rsidR="000C4B05" w:rsidRPr="00B90D5F" w14:paraId="10699C40" w14:textId="77777777" w:rsidTr="000C4B05">
        <w:trPr>
          <w:jc w:val="center"/>
        </w:trPr>
        <w:tc>
          <w:tcPr>
            <w:tcW w:w="822" w:type="dxa"/>
            <w:vMerge/>
            <w:tcBorders>
              <w:left w:val="single" w:sz="4" w:space="0" w:color="auto"/>
              <w:right w:val="single" w:sz="4" w:space="0" w:color="auto"/>
            </w:tcBorders>
            <w:shd w:val="clear" w:color="auto" w:fill="auto"/>
            <w:vAlign w:val="center"/>
          </w:tcPr>
          <w:p w14:paraId="6E89F642" w14:textId="77777777" w:rsidR="000C4B05" w:rsidRPr="00B90D5F" w:rsidRDefault="000C4B05" w:rsidP="000C4B05">
            <w:pPr>
              <w:pStyle w:val="TAC"/>
              <w:rPr>
                <w:rFonts w:eastAsia="Yu Mincho" w:hint="eastAsia"/>
              </w:rPr>
            </w:pPr>
          </w:p>
        </w:tc>
        <w:tc>
          <w:tcPr>
            <w:tcW w:w="767" w:type="dxa"/>
            <w:tcBorders>
              <w:top w:val="single" w:sz="4" w:space="0" w:color="auto"/>
              <w:left w:val="single" w:sz="4" w:space="0" w:color="auto"/>
              <w:bottom w:val="single" w:sz="8" w:space="0" w:color="auto"/>
              <w:right w:val="single" w:sz="4" w:space="0" w:color="auto"/>
            </w:tcBorders>
          </w:tcPr>
          <w:p w14:paraId="3DB93C8F" w14:textId="77777777" w:rsidR="000C4B05" w:rsidRPr="00B90D5F" w:rsidRDefault="000C4B05" w:rsidP="000C4B05">
            <w:pPr>
              <w:pStyle w:val="TAC"/>
              <w:rPr>
                <w:rFonts w:eastAsia="Yu Mincho" w:hint="eastAsia"/>
              </w:rPr>
            </w:pPr>
            <w:r w:rsidRPr="00B90D5F">
              <w:rPr>
                <w:rFonts w:eastAsia="Yu Mincho" w:hint="eastAsia"/>
              </w:rPr>
              <w:t>S</w:t>
            </w:r>
            <w:r w:rsidRPr="00B90D5F">
              <w:rPr>
                <w:rFonts w:eastAsia="Yu Mincho"/>
              </w:rPr>
              <w:t>CC2</w:t>
            </w:r>
          </w:p>
        </w:tc>
        <w:tc>
          <w:tcPr>
            <w:tcW w:w="638" w:type="dxa"/>
            <w:tcBorders>
              <w:top w:val="single" w:sz="4" w:space="0" w:color="auto"/>
              <w:left w:val="single" w:sz="4" w:space="0" w:color="auto"/>
              <w:bottom w:val="single" w:sz="8" w:space="0" w:color="auto"/>
            </w:tcBorders>
          </w:tcPr>
          <w:p w14:paraId="06551A16" w14:textId="77777777" w:rsidR="000C4B05" w:rsidRPr="00B90D5F" w:rsidRDefault="000C4B05" w:rsidP="000C4B05">
            <w:pPr>
              <w:pStyle w:val="TAC"/>
              <w:rPr>
                <w:rFonts w:eastAsia="Yu Mincho"/>
              </w:rPr>
            </w:pPr>
            <w:r w:rsidRPr="00B90D5F">
              <w:rPr>
                <w:rFonts w:eastAsia="Yu Mincho"/>
              </w:rPr>
              <w:t>nX</w:t>
            </w:r>
          </w:p>
        </w:tc>
        <w:tc>
          <w:tcPr>
            <w:tcW w:w="1380" w:type="dxa"/>
            <w:vMerge/>
          </w:tcPr>
          <w:p w14:paraId="09D67332" w14:textId="77777777" w:rsidR="000C4B05" w:rsidRPr="00B90D5F" w:rsidRDefault="000C4B05" w:rsidP="000C4B05">
            <w:pPr>
              <w:pStyle w:val="TAC"/>
              <w:rPr>
                <w:rFonts w:eastAsia="Yu Mincho"/>
              </w:rPr>
            </w:pPr>
          </w:p>
        </w:tc>
        <w:tc>
          <w:tcPr>
            <w:tcW w:w="0" w:type="auto"/>
            <w:tcBorders>
              <w:top w:val="single" w:sz="4" w:space="0" w:color="auto"/>
              <w:bottom w:val="single" w:sz="8" w:space="0" w:color="auto"/>
            </w:tcBorders>
          </w:tcPr>
          <w:p w14:paraId="030DF74C" w14:textId="77777777" w:rsidR="000C4B05" w:rsidRPr="00B90D5F" w:rsidRDefault="000C4B05" w:rsidP="000C4B05">
            <w:pPr>
              <w:pStyle w:val="TAC"/>
            </w:pPr>
            <w:r w:rsidRPr="00B90D5F">
              <w:t>Low/CC3</w:t>
            </w:r>
          </w:p>
        </w:tc>
        <w:tc>
          <w:tcPr>
            <w:tcW w:w="0" w:type="auto"/>
            <w:vMerge/>
            <w:shd w:val="clear" w:color="auto" w:fill="auto"/>
          </w:tcPr>
          <w:p w14:paraId="49D4BF94" w14:textId="77777777" w:rsidR="000C4B05" w:rsidRPr="00B90D5F" w:rsidRDefault="000C4B05" w:rsidP="000C4B05">
            <w:pPr>
              <w:pStyle w:val="TAC"/>
            </w:pPr>
          </w:p>
        </w:tc>
        <w:tc>
          <w:tcPr>
            <w:tcW w:w="0" w:type="auto"/>
            <w:tcBorders>
              <w:top w:val="single" w:sz="4" w:space="0" w:color="auto"/>
              <w:bottom w:val="single" w:sz="8" w:space="0" w:color="auto"/>
              <w:right w:val="single" w:sz="4" w:space="0" w:color="auto"/>
            </w:tcBorders>
          </w:tcPr>
          <w:p w14:paraId="01C6679D" w14:textId="77777777" w:rsidR="000C4B05" w:rsidRPr="00B90D5F" w:rsidRDefault="000C4B05" w:rsidP="000C4B05">
            <w:pPr>
              <w:pStyle w:val="TAC"/>
            </w:pPr>
            <w:r w:rsidRPr="00B90D5F">
              <w:t>N/A</w:t>
            </w:r>
          </w:p>
        </w:tc>
        <w:tc>
          <w:tcPr>
            <w:tcW w:w="0" w:type="auto"/>
            <w:tcBorders>
              <w:top w:val="single" w:sz="4" w:space="0" w:color="auto"/>
              <w:left w:val="single" w:sz="4" w:space="0" w:color="auto"/>
              <w:bottom w:val="single" w:sz="8" w:space="0" w:color="auto"/>
              <w:right w:val="single" w:sz="4" w:space="0" w:color="auto"/>
            </w:tcBorders>
            <w:vAlign w:val="center"/>
          </w:tcPr>
          <w:p w14:paraId="3381AA28" w14:textId="77777777" w:rsidR="000C4B05" w:rsidRPr="00B90D5F" w:rsidRDefault="000C4B05" w:rsidP="000C4B05">
            <w:pPr>
              <w:pStyle w:val="TAC"/>
            </w:pPr>
            <w:r w:rsidRPr="00B90D5F">
              <w:t>N/A</w:t>
            </w:r>
          </w:p>
        </w:tc>
      </w:tr>
      <w:tr w:rsidR="000C4B05" w:rsidRPr="00B90D5F" w14:paraId="4CC1B72A" w14:textId="77777777" w:rsidTr="000C4B05">
        <w:trPr>
          <w:jc w:val="center"/>
        </w:trPr>
        <w:tc>
          <w:tcPr>
            <w:tcW w:w="822" w:type="dxa"/>
            <w:vMerge/>
            <w:tcBorders>
              <w:left w:val="single" w:sz="4" w:space="0" w:color="auto"/>
              <w:bottom w:val="single" w:sz="8" w:space="0" w:color="auto"/>
              <w:right w:val="single" w:sz="4" w:space="0" w:color="auto"/>
            </w:tcBorders>
            <w:shd w:val="clear" w:color="auto" w:fill="auto"/>
            <w:vAlign w:val="center"/>
          </w:tcPr>
          <w:p w14:paraId="3E9BF3F4" w14:textId="77777777" w:rsidR="000C4B05" w:rsidRPr="00B90D5F" w:rsidRDefault="000C4B05" w:rsidP="000C4B05">
            <w:pPr>
              <w:pStyle w:val="TAC"/>
              <w:rPr>
                <w:rFonts w:eastAsia="Yu Mincho"/>
              </w:rPr>
            </w:pPr>
          </w:p>
        </w:tc>
        <w:tc>
          <w:tcPr>
            <w:tcW w:w="767" w:type="dxa"/>
            <w:tcBorders>
              <w:top w:val="single" w:sz="4" w:space="0" w:color="auto"/>
              <w:left w:val="single" w:sz="4" w:space="0" w:color="auto"/>
              <w:bottom w:val="single" w:sz="8" w:space="0" w:color="auto"/>
              <w:right w:val="single" w:sz="4" w:space="0" w:color="auto"/>
            </w:tcBorders>
          </w:tcPr>
          <w:p w14:paraId="7FEAB406" w14:textId="77777777" w:rsidR="000C4B05" w:rsidRPr="00B90D5F" w:rsidRDefault="000C4B05" w:rsidP="000C4B05">
            <w:pPr>
              <w:pStyle w:val="TAC"/>
              <w:rPr>
                <w:rFonts w:eastAsia="Yu Mincho"/>
              </w:rPr>
            </w:pPr>
          </w:p>
        </w:tc>
        <w:tc>
          <w:tcPr>
            <w:tcW w:w="638" w:type="dxa"/>
            <w:tcBorders>
              <w:top w:val="single" w:sz="4" w:space="0" w:color="auto"/>
              <w:left w:val="single" w:sz="4" w:space="0" w:color="auto"/>
              <w:bottom w:val="single" w:sz="8" w:space="0" w:color="auto"/>
            </w:tcBorders>
          </w:tcPr>
          <w:p w14:paraId="6A0948F5" w14:textId="77777777" w:rsidR="000C4B05" w:rsidRPr="00B90D5F" w:rsidRDefault="000C4B05" w:rsidP="000C4B05">
            <w:pPr>
              <w:pStyle w:val="TAC"/>
              <w:rPr>
                <w:rFonts w:eastAsia="Yu Mincho"/>
              </w:rPr>
            </w:pPr>
          </w:p>
        </w:tc>
        <w:tc>
          <w:tcPr>
            <w:tcW w:w="1380" w:type="dxa"/>
            <w:vMerge/>
          </w:tcPr>
          <w:p w14:paraId="0140C5BC" w14:textId="77777777" w:rsidR="000C4B05" w:rsidRPr="00B90D5F" w:rsidRDefault="000C4B05" w:rsidP="000C4B05">
            <w:pPr>
              <w:pStyle w:val="TAC"/>
              <w:rPr>
                <w:rFonts w:eastAsia="Yu Mincho"/>
              </w:rPr>
            </w:pPr>
          </w:p>
        </w:tc>
        <w:tc>
          <w:tcPr>
            <w:tcW w:w="0" w:type="auto"/>
            <w:tcBorders>
              <w:top w:val="single" w:sz="4" w:space="0" w:color="auto"/>
              <w:bottom w:val="single" w:sz="8" w:space="0" w:color="auto"/>
            </w:tcBorders>
          </w:tcPr>
          <w:p w14:paraId="2CEE71E6" w14:textId="77777777" w:rsidR="000C4B05" w:rsidRPr="00B90D5F" w:rsidRDefault="000C4B05" w:rsidP="000C4B05">
            <w:pPr>
              <w:pStyle w:val="TAC"/>
            </w:pPr>
          </w:p>
        </w:tc>
        <w:tc>
          <w:tcPr>
            <w:tcW w:w="0" w:type="auto"/>
            <w:vMerge/>
            <w:shd w:val="clear" w:color="auto" w:fill="auto"/>
          </w:tcPr>
          <w:p w14:paraId="52944BA9" w14:textId="77777777" w:rsidR="000C4B05" w:rsidRPr="00B90D5F" w:rsidRDefault="000C4B05" w:rsidP="000C4B05">
            <w:pPr>
              <w:pStyle w:val="TAC"/>
            </w:pPr>
          </w:p>
        </w:tc>
        <w:tc>
          <w:tcPr>
            <w:tcW w:w="0" w:type="auto"/>
            <w:tcBorders>
              <w:top w:val="single" w:sz="4" w:space="0" w:color="auto"/>
              <w:bottom w:val="single" w:sz="8" w:space="0" w:color="auto"/>
              <w:right w:val="single" w:sz="4" w:space="0" w:color="auto"/>
            </w:tcBorders>
          </w:tcPr>
          <w:p w14:paraId="1E278633" w14:textId="77777777" w:rsidR="000C4B05" w:rsidRPr="00B90D5F" w:rsidRDefault="000C4B05" w:rsidP="000C4B05">
            <w:pPr>
              <w:pStyle w:val="TAC"/>
            </w:pPr>
          </w:p>
        </w:tc>
        <w:tc>
          <w:tcPr>
            <w:tcW w:w="0" w:type="auto"/>
            <w:tcBorders>
              <w:top w:val="single" w:sz="4" w:space="0" w:color="auto"/>
              <w:left w:val="single" w:sz="4" w:space="0" w:color="auto"/>
              <w:bottom w:val="single" w:sz="8" w:space="0" w:color="auto"/>
              <w:right w:val="single" w:sz="4" w:space="0" w:color="auto"/>
            </w:tcBorders>
            <w:vAlign w:val="center"/>
          </w:tcPr>
          <w:p w14:paraId="6D540E9E" w14:textId="77777777" w:rsidR="000C4B05" w:rsidRPr="00B90D5F" w:rsidRDefault="000C4B05" w:rsidP="000C4B05">
            <w:pPr>
              <w:pStyle w:val="TAC"/>
            </w:pPr>
          </w:p>
        </w:tc>
      </w:tr>
      <w:tr w:rsidR="000C4B05" w:rsidRPr="00B90D5F" w14:paraId="7F14447C" w14:textId="77777777" w:rsidTr="000C4B05">
        <w:trPr>
          <w:jc w:val="center"/>
        </w:trPr>
        <w:tc>
          <w:tcPr>
            <w:tcW w:w="822" w:type="dxa"/>
            <w:vMerge w:val="restart"/>
            <w:tcBorders>
              <w:top w:val="single" w:sz="4" w:space="0" w:color="auto"/>
              <w:left w:val="single" w:sz="4" w:space="0" w:color="auto"/>
              <w:right w:val="single" w:sz="4" w:space="0" w:color="auto"/>
            </w:tcBorders>
            <w:shd w:val="clear" w:color="auto" w:fill="auto"/>
            <w:vAlign w:val="center"/>
          </w:tcPr>
          <w:p w14:paraId="3E9C9229" w14:textId="77777777" w:rsidR="000C4B05" w:rsidRPr="00B90D5F" w:rsidRDefault="000C4B05" w:rsidP="000C4B05">
            <w:pPr>
              <w:pStyle w:val="TAC"/>
              <w:rPr>
                <w:rFonts w:eastAsia="Yu Mincho"/>
              </w:rPr>
            </w:pPr>
            <w:r w:rsidRPr="00B90D5F">
              <w:rPr>
                <w:rFonts w:eastAsia="Yu Mincho"/>
              </w:rPr>
              <w:t>4</w:t>
            </w:r>
          </w:p>
        </w:tc>
        <w:tc>
          <w:tcPr>
            <w:tcW w:w="767" w:type="dxa"/>
            <w:tcBorders>
              <w:top w:val="single" w:sz="4" w:space="0" w:color="auto"/>
              <w:left w:val="single" w:sz="4" w:space="0" w:color="auto"/>
              <w:bottom w:val="single" w:sz="8" w:space="0" w:color="auto"/>
              <w:right w:val="single" w:sz="4" w:space="0" w:color="auto"/>
            </w:tcBorders>
          </w:tcPr>
          <w:p w14:paraId="17A008D0" w14:textId="77777777" w:rsidR="000C4B05" w:rsidRPr="00B90D5F" w:rsidRDefault="000C4B05" w:rsidP="000C4B05">
            <w:pPr>
              <w:pStyle w:val="TAC"/>
              <w:rPr>
                <w:rFonts w:eastAsia="Yu Mincho"/>
              </w:rPr>
            </w:pPr>
            <w:r w:rsidRPr="00B90D5F">
              <w:rPr>
                <w:rFonts w:eastAsia="Yu Mincho" w:hint="eastAsia"/>
              </w:rPr>
              <w:t>P</w:t>
            </w:r>
            <w:r w:rsidRPr="00B90D5F">
              <w:rPr>
                <w:rFonts w:eastAsia="Yu Mincho"/>
              </w:rPr>
              <w:t>CC</w:t>
            </w:r>
          </w:p>
        </w:tc>
        <w:tc>
          <w:tcPr>
            <w:tcW w:w="638" w:type="dxa"/>
            <w:tcBorders>
              <w:top w:val="single" w:sz="4" w:space="0" w:color="auto"/>
              <w:left w:val="single" w:sz="4" w:space="0" w:color="auto"/>
              <w:bottom w:val="single" w:sz="8" w:space="0" w:color="auto"/>
            </w:tcBorders>
          </w:tcPr>
          <w:p w14:paraId="717EC5D6" w14:textId="77777777" w:rsidR="000C4B05" w:rsidRPr="00B90D5F" w:rsidRDefault="000C4B05" w:rsidP="000C4B05">
            <w:pPr>
              <w:pStyle w:val="TAC"/>
              <w:rPr>
                <w:rFonts w:eastAsia="Yu Mincho"/>
              </w:rPr>
            </w:pPr>
            <w:r w:rsidRPr="00B90D5F">
              <w:rPr>
                <w:rFonts w:eastAsia="Yu Mincho"/>
              </w:rPr>
              <w:t>nX</w:t>
            </w:r>
          </w:p>
        </w:tc>
        <w:tc>
          <w:tcPr>
            <w:tcW w:w="1380" w:type="dxa"/>
            <w:vMerge/>
          </w:tcPr>
          <w:p w14:paraId="27789E60" w14:textId="77777777" w:rsidR="000C4B05" w:rsidRPr="00B90D5F" w:rsidRDefault="000C4B05" w:rsidP="000C4B05">
            <w:pPr>
              <w:pStyle w:val="TAC"/>
              <w:rPr>
                <w:rFonts w:eastAsia="Yu Mincho"/>
              </w:rPr>
            </w:pPr>
          </w:p>
        </w:tc>
        <w:tc>
          <w:tcPr>
            <w:tcW w:w="0" w:type="auto"/>
            <w:tcBorders>
              <w:top w:val="single" w:sz="4" w:space="0" w:color="auto"/>
              <w:bottom w:val="single" w:sz="8" w:space="0" w:color="auto"/>
            </w:tcBorders>
          </w:tcPr>
          <w:p w14:paraId="596097A0" w14:textId="77777777" w:rsidR="000C4B05" w:rsidRPr="00B90D5F" w:rsidRDefault="000C4B05" w:rsidP="000C4B05">
            <w:pPr>
              <w:pStyle w:val="TAC"/>
            </w:pPr>
            <w:r w:rsidRPr="00B90D5F">
              <w:t>High/CC4</w:t>
            </w:r>
          </w:p>
        </w:tc>
        <w:tc>
          <w:tcPr>
            <w:tcW w:w="0" w:type="auto"/>
            <w:vMerge/>
            <w:shd w:val="clear" w:color="auto" w:fill="auto"/>
          </w:tcPr>
          <w:p w14:paraId="69A5AB4A" w14:textId="77777777" w:rsidR="000C4B05" w:rsidRPr="00B90D5F" w:rsidRDefault="000C4B05" w:rsidP="000C4B05">
            <w:pPr>
              <w:pStyle w:val="TAC"/>
            </w:pPr>
          </w:p>
        </w:tc>
        <w:tc>
          <w:tcPr>
            <w:tcW w:w="0" w:type="auto"/>
            <w:tcBorders>
              <w:top w:val="single" w:sz="4" w:space="0" w:color="auto"/>
              <w:bottom w:val="single" w:sz="8" w:space="0" w:color="auto"/>
              <w:right w:val="single" w:sz="4" w:space="0" w:color="auto"/>
            </w:tcBorders>
          </w:tcPr>
          <w:p w14:paraId="13A931BE" w14:textId="77777777" w:rsidR="000C4B05" w:rsidRPr="00B90D5F" w:rsidRDefault="000C4B05" w:rsidP="000C4B05">
            <w:pPr>
              <w:pStyle w:val="TAC"/>
            </w:pPr>
            <w:r w:rsidRPr="00B90D5F">
              <w:t>DFT-s-OFDM Pi/2 QPSK</w:t>
            </w:r>
          </w:p>
        </w:tc>
        <w:tc>
          <w:tcPr>
            <w:tcW w:w="0" w:type="auto"/>
            <w:tcBorders>
              <w:top w:val="single" w:sz="4" w:space="0" w:color="auto"/>
              <w:left w:val="single" w:sz="4" w:space="0" w:color="auto"/>
              <w:bottom w:val="single" w:sz="8" w:space="0" w:color="auto"/>
              <w:right w:val="single" w:sz="4" w:space="0" w:color="auto"/>
            </w:tcBorders>
          </w:tcPr>
          <w:p w14:paraId="5CE6032A" w14:textId="77777777" w:rsidR="000C4B05" w:rsidRPr="00B90D5F" w:rsidRDefault="000C4B05" w:rsidP="000C4B05">
            <w:pPr>
              <w:pStyle w:val="TAC"/>
            </w:pPr>
            <w:r w:rsidRPr="00B90D5F">
              <w:t>[Outer_0.9_Left]</w:t>
            </w:r>
          </w:p>
        </w:tc>
      </w:tr>
      <w:tr w:rsidR="000C4B05" w:rsidRPr="00B90D5F" w14:paraId="3DCA540D" w14:textId="77777777" w:rsidTr="000C4B05">
        <w:trPr>
          <w:jc w:val="center"/>
        </w:trPr>
        <w:tc>
          <w:tcPr>
            <w:tcW w:w="822" w:type="dxa"/>
            <w:vMerge/>
            <w:tcBorders>
              <w:left w:val="single" w:sz="4" w:space="0" w:color="auto"/>
              <w:right w:val="single" w:sz="4" w:space="0" w:color="auto"/>
            </w:tcBorders>
            <w:shd w:val="clear" w:color="auto" w:fill="auto"/>
            <w:vAlign w:val="center"/>
          </w:tcPr>
          <w:p w14:paraId="47944E45" w14:textId="77777777" w:rsidR="000C4B05" w:rsidRPr="00B90D5F" w:rsidRDefault="000C4B05" w:rsidP="000C4B05">
            <w:pPr>
              <w:pStyle w:val="TAC"/>
              <w:rPr>
                <w:rFonts w:eastAsia="Yu Mincho" w:hint="eastAsia"/>
              </w:rPr>
            </w:pPr>
          </w:p>
        </w:tc>
        <w:tc>
          <w:tcPr>
            <w:tcW w:w="767" w:type="dxa"/>
            <w:tcBorders>
              <w:top w:val="single" w:sz="4" w:space="0" w:color="auto"/>
              <w:left w:val="single" w:sz="4" w:space="0" w:color="auto"/>
              <w:bottom w:val="single" w:sz="8" w:space="0" w:color="auto"/>
              <w:right w:val="single" w:sz="4" w:space="0" w:color="auto"/>
            </w:tcBorders>
          </w:tcPr>
          <w:p w14:paraId="1F8B8569" w14:textId="77777777" w:rsidR="000C4B05" w:rsidRPr="00B90D5F" w:rsidRDefault="000C4B05" w:rsidP="000C4B05">
            <w:pPr>
              <w:pStyle w:val="TAC"/>
              <w:rPr>
                <w:rFonts w:eastAsia="Yu Mincho" w:hint="eastAsia"/>
              </w:rPr>
            </w:pPr>
            <w:r w:rsidRPr="00B90D5F">
              <w:rPr>
                <w:rFonts w:eastAsia="Yu Mincho" w:hint="eastAsia"/>
              </w:rPr>
              <w:t>S</w:t>
            </w:r>
            <w:r w:rsidRPr="00B90D5F">
              <w:rPr>
                <w:rFonts w:eastAsia="Yu Mincho"/>
              </w:rPr>
              <w:t>CC1</w:t>
            </w:r>
          </w:p>
        </w:tc>
        <w:tc>
          <w:tcPr>
            <w:tcW w:w="638" w:type="dxa"/>
            <w:tcBorders>
              <w:top w:val="single" w:sz="4" w:space="0" w:color="auto"/>
              <w:left w:val="single" w:sz="4" w:space="0" w:color="auto"/>
              <w:bottom w:val="single" w:sz="8" w:space="0" w:color="auto"/>
            </w:tcBorders>
          </w:tcPr>
          <w:p w14:paraId="4689C68A" w14:textId="77777777" w:rsidR="000C4B05" w:rsidRPr="00B90D5F" w:rsidRDefault="000C4B05" w:rsidP="000C4B05">
            <w:pPr>
              <w:pStyle w:val="TAC"/>
              <w:rPr>
                <w:rFonts w:eastAsia="Yu Mincho"/>
              </w:rPr>
            </w:pPr>
            <w:r w:rsidRPr="00B90D5F">
              <w:rPr>
                <w:rFonts w:eastAsia="Yu Mincho"/>
              </w:rPr>
              <w:t>nX</w:t>
            </w:r>
          </w:p>
        </w:tc>
        <w:tc>
          <w:tcPr>
            <w:tcW w:w="1380" w:type="dxa"/>
            <w:vMerge/>
          </w:tcPr>
          <w:p w14:paraId="2E927B38" w14:textId="77777777" w:rsidR="000C4B05" w:rsidRPr="00B90D5F" w:rsidRDefault="000C4B05" w:rsidP="000C4B05">
            <w:pPr>
              <w:pStyle w:val="TAC"/>
              <w:rPr>
                <w:rFonts w:eastAsia="Yu Mincho"/>
              </w:rPr>
            </w:pPr>
          </w:p>
        </w:tc>
        <w:tc>
          <w:tcPr>
            <w:tcW w:w="0" w:type="auto"/>
            <w:tcBorders>
              <w:top w:val="single" w:sz="4" w:space="0" w:color="auto"/>
              <w:bottom w:val="single" w:sz="8" w:space="0" w:color="auto"/>
            </w:tcBorders>
          </w:tcPr>
          <w:p w14:paraId="448DDA13" w14:textId="77777777" w:rsidR="000C4B05" w:rsidRPr="00B90D5F" w:rsidRDefault="000C4B05" w:rsidP="000C4B05">
            <w:pPr>
              <w:pStyle w:val="TAC"/>
            </w:pPr>
            <w:r w:rsidRPr="00B90D5F">
              <w:t>High/CC3</w:t>
            </w:r>
          </w:p>
        </w:tc>
        <w:tc>
          <w:tcPr>
            <w:tcW w:w="0" w:type="auto"/>
            <w:vMerge/>
            <w:shd w:val="clear" w:color="auto" w:fill="auto"/>
          </w:tcPr>
          <w:p w14:paraId="10F3F6BA" w14:textId="77777777" w:rsidR="000C4B05" w:rsidRPr="00B90D5F" w:rsidRDefault="000C4B05" w:rsidP="000C4B05">
            <w:pPr>
              <w:pStyle w:val="TAC"/>
            </w:pPr>
          </w:p>
        </w:tc>
        <w:tc>
          <w:tcPr>
            <w:tcW w:w="0" w:type="auto"/>
            <w:tcBorders>
              <w:top w:val="single" w:sz="4" w:space="0" w:color="auto"/>
              <w:bottom w:val="single" w:sz="8" w:space="0" w:color="auto"/>
              <w:right w:val="single" w:sz="4" w:space="0" w:color="auto"/>
            </w:tcBorders>
          </w:tcPr>
          <w:p w14:paraId="7A4CFFA7" w14:textId="77777777" w:rsidR="000C4B05" w:rsidRPr="00B90D5F" w:rsidRDefault="000C4B05" w:rsidP="000C4B05">
            <w:pPr>
              <w:pStyle w:val="TAC"/>
            </w:pPr>
            <w:r w:rsidRPr="00B90D5F">
              <w:t>DFT-s-OFDM Pi/2 QPSK</w:t>
            </w:r>
          </w:p>
        </w:tc>
        <w:tc>
          <w:tcPr>
            <w:tcW w:w="0" w:type="auto"/>
            <w:tcBorders>
              <w:top w:val="single" w:sz="4" w:space="0" w:color="auto"/>
              <w:left w:val="single" w:sz="4" w:space="0" w:color="auto"/>
              <w:bottom w:val="single" w:sz="8" w:space="0" w:color="auto"/>
              <w:right w:val="single" w:sz="4" w:space="0" w:color="auto"/>
            </w:tcBorders>
          </w:tcPr>
          <w:p w14:paraId="76F8B1CF" w14:textId="77777777" w:rsidR="000C4B05" w:rsidRPr="00B90D5F" w:rsidRDefault="000C4B05" w:rsidP="000C4B05">
            <w:pPr>
              <w:pStyle w:val="TAC"/>
            </w:pPr>
            <w:r w:rsidRPr="00B90D5F">
              <w:t>[Outer_0.9_Right]</w:t>
            </w:r>
          </w:p>
        </w:tc>
      </w:tr>
      <w:tr w:rsidR="000C4B05" w:rsidRPr="00B90D5F" w14:paraId="6EC3315F" w14:textId="77777777" w:rsidTr="000C4B05">
        <w:trPr>
          <w:jc w:val="center"/>
        </w:trPr>
        <w:tc>
          <w:tcPr>
            <w:tcW w:w="822" w:type="dxa"/>
            <w:vMerge/>
            <w:tcBorders>
              <w:left w:val="single" w:sz="4" w:space="0" w:color="auto"/>
              <w:right w:val="single" w:sz="4" w:space="0" w:color="auto"/>
            </w:tcBorders>
            <w:shd w:val="clear" w:color="auto" w:fill="auto"/>
            <w:vAlign w:val="center"/>
          </w:tcPr>
          <w:p w14:paraId="16074853" w14:textId="77777777" w:rsidR="000C4B05" w:rsidRPr="00B90D5F" w:rsidRDefault="000C4B05" w:rsidP="000C4B05">
            <w:pPr>
              <w:pStyle w:val="TAC"/>
              <w:rPr>
                <w:rFonts w:eastAsia="Yu Mincho" w:hint="eastAsia"/>
              </w:rPr>
            </w:pPr>
          </w:p>
        </w:tc>
        <w:tc>
          <w:tcPr>
            <w:tcW w:w="767" w:type="dxa"/>
            <w:tcBorders>
              <w:top w:val="single" w:sz="4" w:space="0" w:color="auto"/>
              <w:left w:val="single" w:sz="4" w:space="0" w:color="auto"/>
              <w:bottom w:val="single" w:sz="8" w:space="0" w:color="auto"/>
              <w:right w:val="single" w:sz="4" w:space="0" w:color="auto"/>
            </w:tcBorders>
          </w:tcPr>
          <w:p w14:paraId="306E4436" w14:textId="77777777" w:rsidR="000C4B05" w:rsidRPr="00B90D5F" w:rsidRDefault="000C4B05" w:rsidP="000C4B05">
            <w:pPr>
              <w:pStyle w:val="TAC"/>
              <w:rPr>
                <w:rFonts w:eastAsia="Yu Mincho" w:hint="eastAsia"/>
              </w:rPr>
            </w:pPr>
            <w:r w:rsidRPr="00B90D5F">
              <w:rPr>
                <w:rFonts w:eastAsia="Yu Mincho"/>
              </w:rPr>
              <w:t>Wgap</w:t>
            </w:r>
          </w:p>
        </w:tc>
        <w:tc>
          <w:tcPr>
            <w:tcW w:w="638" w:type="dxa"/>
            <w:tcBorders>
              <w:top w:val="single" w:sz="4" w:space="0" w:color="auto"/>
              <w:left w:val="single" w:sz="4" w:space="0" w:color="auto"/>
              <w:bottom w:val="single" w:sz="8" w:space="0" w:color="auto"/>
            </w:tcBorders>
          </w:tcPr>
          <w:p w14:paraId="113B9DF7" w14:textId="77777777" w:rsidR="000C4B05" w:rsidRPr="00B90D5F" w:rsidRDefault="000C4B05" w:rsidP="000C4B05">
            <w:pPr>
              <w:pStyle w:val="TAC"/>
              <w:rPr>
                <w:rFonts w:eastAsia="Yu Mincho"/>
              </w:rPr>
            </w:pPr>
            <w:r w:rsidRPr="00B90D5F">
              <w:rPr>
                <w:rFonts w:eastAsia="Yu Mincho"/>
              </w:rPr>
              <w:t>-</w:t>
            </w:r>
          </w:p>
        </w:tc>
        <w:tc>
          <w:tcPr>
            <w:tcW w:w="1380" w:type="dxa"/>
            <w:vMerge/>
          </w:tcPr>
          <w:p w14:paraId="3727D81C" w14:textId="77777777" w:rsidR="000C4B05" w:rsidRPr="00B90D5F" w:rsidRDefault="000C4B05" w:rsidP="000C4B05">
            <w:pPr>
              <w:pStyle w:val="TAC"/>
              <w:rPr>
                <w:rFonts w:eastAsia="Yu Mincho"/>
              </w:rPr>
            </w:pPr>
          </w:p>
        </w:tc>
        <w:tc>
          <w:tcPr>
            <w:tcW w:w="0" w:type="auto"/>
            <w:tcBorders>
              <w:top w:val="single" w:sz="4" w:space="0" w:color="auto"/>
              <w:bottom w:val="single" w:sz="8" w:space="0" w:color="auto"/>
            </w:tcBorders>
          </w:tcPr>
          <w:p w14:paraId="0E9A79AD" w14:textId="77777777" w:rsidR="000C4B05" w:rsidRPr="00B90D5F" w:rsidRDefault="000C4B05" w:rsidP="000C4B05">
            <w:pPr>
              <w:pStyle w:val="TAC"/>
            </w:pPr>
            <w:r w:rsidRPr="00B90D5F">
              <w:t>Max Wgap</w:t>
            </w:r>
          </w:p>
        </w:tc>
        <w:tc>
          <w:tcPr>
            <w:tcW w:w="0" w:type="auto"/>
            <w:vMerge/>
            <w:shd w:val="clear" w:color="auto" w:fill="auto"/>
          </w:tcPr>
          <w:p w14:paraId="573A8A9C" w14:textId="77777777" w:rsidR="000C4B05" w:rsidRPr="00B90D5F" w:rsidRDefault="000C4B05" w:rsidP="000C4B05">
            <w:pPr>
              <w:pStyle w:val="TAC"/>
            </w:pPr>
          </w:p>
        </w:tc>
        <w:tc>
          <w:tcPr>
            <w:tcW w:w="0" w:type="auto"/>
            <w:tcBorders>
              <w:top w:val="single" w:sz="4" w:space="0" w:color="auto"/>
              <w:bottom w:val="single" w:sz="8" w:space="0" w:color="auto"/>
              <w:right w:val="single" w:sz="4" w:space="0" w:color="auto"/>
            </w:tcBorders>
          </w:tcPr>
          <w:p w14:paraId="7BE45550" w14:textId="77777777" w:rsidR="000C4B05" w:rsidRPr="00B90D5F" w:rsidRDefault="000C4B05" w:rsidP="000C4B05">
            <w:pPr>
              <w:pStyle w:val="TAC"/>
            </w:pPr>
            <w:r w:rsidRPr="00B90D5F">
              <w:t>N/A</w:t>
            </w:r>
          </w:p>
        </w:tc>
        <w:tc>
          <w:tcPr>
            <w:tcW w:w="0" w:type="auto"/>
            <w:tcBorders>
              <w:top w:val="single" w:sz="4" w:space="0" w:color="auto"/>
              <w:left w:val="single" w:sz="4" w:space="0" w:color="auto"/>
              <w:bottom w:val="single" w:sz="8" w:space="0" w:color="auto"/>
              <w:right w:val="single" w:sz="4" w:space="0" w:color="auto"/>
            </w:tcBorders>
            <w:vAlign w:val="center"/>
          </w:tcPr>
          <w:p w14:paraId="01A9EBAE" w14:textId="77777777" w:rsidR="000C4B05" w:rsidRPr="00B90D5F" w:rsidRDefault="000C4B05" w:rsidP="000C4B05">
            <w:pPr>
              <w:pStyle w:val="TAC"/>
            </w:pPr>
            <w:r w:rsidRPr="00B90D5F">
              <w:t>N/A</w:t>
            </w:r>
          </w:p>
        </w:tc>
      </w:tr>
      <w:tr w:rsidR="000C4B05" w:rsidRPr="00B90D5F" w14:paraId="6A864704" w14:textId="77777777" w:rsidTr="000C4B05">
        <w:trPr>
          <w:jc w:val="center"/>
        </w:trPr>
        <w:tc>
          <w:tcPr>
            <w:tcW w:w="822" w:type="dxa"/>
            <w:vMerge/>
            <w:tcBorders>
              <w:left w:val="single" w:sz="4" w:space="0" w:color="auto"/>
              <w:right w:val="single" w:sz="4" w:space="0" w:color="auto"/>
            </w:tcBorders>
            <w:shd w:val="clear" w:color="auto" w:fill="auto"/>
            <w:vAlign w:val="center"/>
          </w:tcPr>
          <w:p w14:paraId="514A0E6F" w14:textId="77777777" w:rsidR="000C4B05" w:rsidRPr="00B90D5F" w:rsidRDefault="000C4B05" w:rsidP="000C4B05">
            <w:pPr>
              <w:pStyle w:val="TAC"/>
              <w:rPr>
                <w:rFonts w:eastAsia="Yu Mincho" w:hint="eastAsia"/>
              </w:rPr>
            </w:pPr>
          </w:p>
        </w:tc>
        <w:tc>
          <w:tcPr>
            <w:tcW w:w="767" w:type="dxa"/>
            <w:tcBorders>
              <w:top w:val="single" w:sz="4" w:space="0" w:color="auto"/>
              <w:left w:val="single" w:sz="4" w:space="0" w:color="auto"/>
              <w:bottom w:val="single" w:sz="8" w:space="0" w:color="auto"/>
              <w:right w:val="single" w:sz="4" w:space="0" w:color="auto"/>
            </w:tcBorders>
          </w:tcPr>
          <w:p w14:paraId="2118A68C" w14:textId="77777777" w:rsidR="000C4B05" w:rsidRPr="00B90D5F" w:rsidRDefault="000C4B05" w:rsidP="000C4B05">
            <w:pPr>
              <w:pStyle w:val="TAC"/>
              <w:rPr>
                <w:rFonts w:eastAsia="Yu Mincho" w:hint="eastAsia"/>
              </w:rPr>
            </w:pPr>
            <w:r w:rsidRPr="00B90D5F">
              <w:rPr>
                <w:rFonts w:eastAsia="Yu Mincho" w:hint="eastAsia"/>
              </w:rPr>
              <w:t>S</w:t>
            </w:r>
            <w:r w:rsidRPr="00B90D5F">
              <w:rPr>
                <w:rFonts w:eastAsia="Yu Mincho"/>
              </w:rPr>
              <w:t>CC2</w:t>
            </w:r>
          </w:p>
        </w:tc>
        <w:tc>
          <w:tcPr>
            <w:tcW w:w="638" w:type="dxa"/>
            <w:tcBorders>
              <w:top w:val="single" w:sz="4" w:space="0" w:color="auto"/>
              <w:left w:val="single" w:sz="4" w:space="0" w:color="auto"/>
              <w:bottom w:val="single" w:sz="8" w:space="0" w:color="auto"/>
            </w:tcBorders>
          </w:tcPr>
          <w:p w14:paraId="49BA03C1" w14:textId="77777777" w:rsidR="000C4B05" w:rsidRPr="00B90D5F" w:rsidRDefault="000C4B05" w:rsidP="000C4B05">
            <w:pPr>
              <w:pStyle w:val="TAC"/>
              <w:rPr>
                <w:rFonts w:eastAsia="Yu Mincho"/>
              </w:rPr>
            </w:pPr>
            <w:r w:rsidRPr="00B90D5F">
              <w:rPr>
                <w:rFonts w:eastAsia="Yu Mincho"/>
              </w:rPr>
              <w:t>nX</w:t>
            </w:r>
          </w:p>
        </w:tc>
        <w:tc>
          <w:tcPr>
            <w:tcW w:w="1380" w:type="dxa"/>
            <w:vMerge/>
          </w:tcPr>
          <w:p w14:paraId="002ED41D" w14:textId="77777777" w:rsidR="000C4B05" w:rsidRPr="00B90D5F" w:rsidRDefault="000C4B05" w:rsidP="000C4B05">
            <w:pPr>
              <w:pStyle w:val="TAC"/>
              <w:rPr>
                <w:rFonts w:eastAsia="Yu Mincho"/>
              </w:rPr>
            </w:pPr>
          </w:p>
        </w:tc>
        <w:tc>
          <w:tcPr>
            <w:tcW w:w="0" w:type="auto"/>
            <w:tcBorders>
              <w:top w:val="single" w:sz="4" w:space="0" w:color="auto"/>
              <w:bottom w:val="single" w:sz="8" w:space="0" w:color="auto"/>
            </w:tcBorders>
          </w:tcPr>
          <w:p w14:paraId="1F8C1D93" w14:textId="77777777" w:rsidR="000C4B05" w:rsidRPr="00B90D5F" w:rsidRDefault="000C4B05" w:rsidP="000C4B05">
            <w:pPr>
              <w:pStyle w:val="TAC"/>
            </w:pPr>
            <w:r w:rsidRPr="00B90D5F">
              <w:t>High/CC2</w:t>
            </w:r>
          </w:p>
        </w:tc>
        <w:tc>
          <w:tcPr>
            <w:tcW w:w="0" w:type="auto"/>
            <w:vMerge/>
            <w:shd w:val="clear" w:color="auto" w:fill="auto"/>
          </w:tcPr>
          <w:p w14:paraId="5D575D5B" w14:textId="77777777" w:rsidR="000C4B05" w:rsidRPr="00B90D5F" w:rsidRDefault="000C4B05" w:rsidP="000C4B05">
            <w:pPr>
              <w:pStyle w:val="TAC"/>
            </w:pPr>
          </w:p>
        </w:tc>
        <w:tc>
          <w:tcPr>
            <w:tcW w:w="0" w:type="auto"/>
            <w:tcBorders>
              <w:top w:val="single" w:sz="4" w:space="0" w:color="auto"/>
              <w:bottom w:val="single" w:sz="8" w:space="0" w:color="auto"/>
              <w:right w:val="single" w:sz="4" w:space="0" w:color="auto"/>
            </w:tcBorders>
          </w:tcPr>
          <w:p w14:paraId="7BA542D2" w14:textId="77777777" w:rsidR="000C4B05" w:rsidRPr="00B90D5F" w:rsidRDefault="000C4B05" w:rsidP="000C4B05">
            <w:pPr>
              <w:pStyle w:val="TAC"/>
            </w:pPr>
            <w:r w:rsidRPr="00B90D5F">
              <w:t>N/A</w:t>
            </w:r>
          </w:p>
        </w:tc>
        <w:tc>
          <w:tcPr>
            <w:tcW w:w="0" w:type="auto"/>
            <w:tcBorders>
              <w:top w:val="single" w:sz="4" w:space="0" w:color="auto"/>
              <w:left w:val="single" w:sz="4" w:space="0" w:color="auto"/>
              <w:bottom w:val="single" w:sz="8" w:space="0" w:color="auto"/>
              <w:right w:val="single" w:sz="4" w:space="0" w:color="auto"/>
            </w:tcBorders>
            <w:vAlign w:val="center"/>
          </w:tcPr>
          <w:p w14:paraId="0E017F88" w14:textId="77777777" w:rsidR="000C4B05" w:rsidRPr="00B90D5F" w:rsidRDefault="000C4B05" w:rsidP="000C4B05">
            <w:pPr>
              <w:pStyle w:val="TAC"/>
            </w:pPr>
            <w:r w:rsidRPr="00B90D5F">
              <w:t>N/A</w:t>
            </w:r>
          </w:p>
        </w:tc>
      </w:tr>
      <w:tr w:rsidR="000C4B05" w:rsidRPr="00B90D5F" w14:paraId="507B260F" w14:textId="77777777" w:rsidTr="000C4B05">
        <w:trPr>
          <w:jc w:val="center"/>
        </w:trPr>
        <w:tc>
          <w:tcPr>
            <w:tcW w:w="822" w:type="dxa"/>
            <w:vMerge/>
            <w:tcBorders>
              <w:left w:val="single" w:sz="4" w:space="0" w:color="auto"/>
              <w:bottom w:val="single" w:sz="8" w:space="0" w:color="auto"/>
              <w:right w:val="single" w:sz="4" w:space="0" w:color="auto"/>
            </w:tcBorders>
            <w:shd w:val="clear" w:color="auto" w:fill="auto"/>
            <w:vAlign w:val="center"/>
          </w:tcPr>
          <w:p w14:paraId="3C5F50A6" w14:textId="77777777" w:rsidR="000C4B05" w:rsidRPr="00B90D5F" w:rsidRDefault="000C4B05" w:rsidP="000C4B05">
            <w:pPr>
              <w:pStyle w:val="TAC"/>
              <w:rPr>
                <w:rFonts w:eastAsia="Yu Mincho"/>
              </w:rPr>
            </w:pPr>
          </w:p>
        </w:tc>
        <w:tc>
          <w:tcPr>
            <w:tcW w:w="767" w:type="dxa"/>
            <w:tcBorders>
              <w:top w:val="single" w:sz="4" w:space="0" w:color="auto"/>
              <w:left w:val="single" w:sz="4" w:space="0" w:color="auto"/>
              <w:bottom w:val="single" w:sz="8" w:space="0" w:color="auto"/>
              <w:right w:val="single" w:sz="4" w:space="0" w:color="auto"/>
            </w:tcBorders>
          </w:tcPr>
          <w:p w14:paraId="2FA5D53C" w14:textId="77777777" w:rsidR="000C4B05" w:rsidRPr="00B90D5F" w:rsidRDefault="000C4B05" w:rsidP="000C4B05">
            <w:pPr>
              <w:pStyle w:val="TAC"/>
              <w:rPr>
                <w:rFonts w:eastAsia="Yu Mincho"/>
              </w:rPr>
            </w:pPr>
          </w:p>
        </w:tc>
        <w:tc>
          <w:tcPr>
            <w:tcW w:w="638" w:type="dxa"/>
            <w:tcBorders>
              <w:top w:val="single" w:sz="4" w:space="0" w:color="auto"/>
              <w:left w:val="single" w:sz="4" w:space="0" w:color="auto"/>
              <w:bottom w:val="single" w:sz="8" w:space="0" w:color="auto"/>
            </w:tcBorders>
          </w:tcPr>
          <w:p w14:paraId="07F22BFA" w14:textId="77777777" w:rsidR="000C4B05" w:rsidRPr="00B90D5F" w:rsidRDefault="000C4B05" w:rsidP="000C4B05">
            <w:pPr>
              <w:pStyle w:val="TAC"/>
              <w:rPr>
                <w:rFonts w:eastAsia="Yu Mincho"/>
              </w:rPr>
            </w:pPr>
          </w:p>
        </w:tc>
        <w:tc>
          <w:tcPr>
            <w:tcW w:w="1380" w:type="dxa"/>
            <w:vMerge/>
            <w:tcBorders>
              <w:bottom w:val="single" w:sz="8" w:space="0" w:color="auto"/>
            </w:tcBorders>
          </w:tcPr>
          <w:p w14:paraId="708DCCBD" w14:textId="77777777" w:rsidR="000C4B05" w:rsidRPr="00B90D5F" w:rsidRDefault="000C4B05" w:rsidP="000C4B05">
            <w:pPr>
              <w:pStyle w:val="TAC"/>
              <w:rPr>
                <w:rFonts w:eastAsia="Yu Mincho"/>
              </w:rPr>
            </w:pPr>
          </w:p>
        </w:tc>
        <w:tc>
          <w:tcPr>
            <w:tcW w:w="0" w:type="auto"/>
            <w:tcBorders>
              <w:top w:val="single" w:sz="4" w:space="0" w:color="auto"/>
              <w:bottom w:val="single" w:sz="8" w:space="0" w:color="auto"/>
            </w:tcBorders>
          </w:tcPr>
          <w:p w14:paraId="0AF47456" w14:textId="77777777" w:rsidR="000C4B05" w:rsidRPr="00B90D5F" w:rsidRDefault="000C4B05" w:rsidP="000C4B05">
            <w:pPr>
              <w:pStyle w:val="TAC"/>
            </w:pPr>
          </w:p>
        </w:tc>
        <w:tc>
          <w:tcPr>
            <w:tcW w:w="0" w:type="auto"/>
            <w:vMerge/>
            <w:tcBorders>
              <w:bottom w:val="single" w:sz="8" w:space="0" w:color="auto"/>
            </w:tcBorders>
            <w:shd w:val="clear" w:color="auto" w:fill="auto"/>
          </w:tcPr>
          <w:p w14:paraId="5F1FBC84" w14:textId="77777777" w:rsidR="000C4B05" w:rsidRPr="00B90D5F" w:rsidRDefault="000C4B05" w:rsidP="000C4B05">
            <w:pPr>
              <w:pStyle w:val="TAC"/>
            </w:pPr>
          </w:p>
        </w:tc>
        <w:tc>
          <w:tcPr>
            <w:tcW w:w="0" w:type="auto"/>
            <w:tcBorders>
              <w:top w:val="single" w:sz="4" w:space="0" w:color="auto"/>
              <w:bottom w:val="single" w:sz="8" w:space="0" w:color="auto"/>
              <w:right w:val="single" w:sz="4" w:space="0" w:color="auto"/>
            </w:tcBorders>
          </w:tcPr>
          <w:p w14:paraId="5F8FF369" w14:textId="77777777" w:rsidR="000C4B05" w:rsidRPr="00B90D5F" w:rsidRDefault="000C4B05" w:rsidP="000C4B05">
            <w:pPr>
              <w:pStyle w:val="TAC"/>
            </w:pPr>
          </w:p>
        </w:tc>
        <w:tc>
          <w:tcPr>
            <w:tcW w:w="0" w:type="auto"/>
            <w:tcBorders>
              <w:top w:val="single" w:sz="4" w:space="0" w:color="auto"/>
              <w:left w:val="single" w:sz="4" w:space="0" w:color="auto"/>
              <w:bottom w:val="single" w:sz="8" w:space="0" w:color="auto"/>
              <w:right w:val="single" w:sz="4" w:space="0" w:color="auto"/>
            </w:tcBorders>
            <w:vAlign w:val="center"/>
          </w:tcPr>
          <w:p w14:paraId="3079ECB8" w14:textId="77777777" w:rsidR="000C4B05" w:rsidRPr="00B90D5F" w:rsidRDefault="000C4B05" w:rsidP="000C4B05">
            <w:pPr>
              <w:pStyle w:val="TAC"/>
            </w:pPr>
          </w:p>
        </w:tc>
      </w:tr>
    </w:tbl>
    <w:p w14:paraId="1F6FF7C6" w14:textId="77777777" w:rsidR="003426F5" w:rsidRPr="00B90D5F" w:rsidRDefault="00C66C94" w:rsidP="003426F5">
      <w:pPr>
        <w:pStyle w:val="Heading3"/>
        <w:keepLines/>
        <w:spacing w:before="120"/>
        <w:rPr>
          <w:rFonts w:eastAsia="SimSun"/>
          <w:sz w:val="28"/>
          <w:lang w:eastAsia="en-US"/>
        </w:rPr>
      </w:pPr>
      <w:r w:rsidRPr="00B90D5F">
        <w:rPr>
          <w:rFonts w:eastAsia="SimSun"/>
          <w:sz w:val="28"/>
          <w:lang w:eastAsia="en-US"/>
        </w:rPr>
        <w:t>2.</w:t>
      </w:r>
      <w:ins w:id="9" w:author="Adan Toril" w:date="2023-04-25T11:01:00Z">
        <w:r w:rsidR="00FD32AC">
          <w:rPr>
            <w:rFonts w:eastAsia="SimSun"/>
            <w:sz w:val="28"/>
            <w:lang w:eastAsia="en-US"/>
          </w:rPr>
          <w:t>6</w:t>
        </w:r>
      </w:ins>
      <w:del w:id="10" w:author="Adan Toril" w:date="2023-04-25T11:01:00Z">
        <w:r w:rsidRPr="00B90D5F" w:rsidDel="00FD32AC">
          <w:rPr>
            <w:rFonts w:eastAsia="SimSun"/>
            <w:sz w:val="28"/>
            <w:lang w:eastAsia="en-US"/>
          </w:rPr>
          <w:delText>5</w:delText>
        </w:r>
      </w:del>
      <w:r w:rsidR="003426F5" w:rsidRPr="00B90D5F">
        <w:rPr>
          <w:rFonts w:eastAsia="SimSun"/>
          <w:sz w:val="28"/>
          <w:lang w:eastAsia="en-US"/>
        </w:rPr>
        <w:t>.2 Power class 2, 3 and 4</w:t>
      </w:r>
    </w:p>
    <w:p w14:paraId="2581371B" w14:textId="77777777" w:rsidR="003426F5" w:rsidRPr="00B90D5F" w:rsidRDefault="003426F5" w:rsidP="003426F5">
      <w:pPr>
        <w:jc w:val="both"/>
        <w:rPr>
          <w:lang w:eastAsia="zh-CN"/>
        </w:rPr>
      </w:pPr>
      <w:r w:rsidRPr="00B90D5F">
        <w:rPr>
          <w:lang w:eastAsia="zh-CN"/>
        </w:rPr>
        <w:t>The MPR requirements for Power class 2,3 and 4 can be summarized as below table. In order to ensure the testing coverage, the test points are selected for each test requirement ID. Compared with Power class 1, the requirements of</w:t>
      </w:r>
      <w:r w:rsidRPr="00B90D5F">
        <w:rPr>
          <w:b/>
        </w:rPr>
        <w:t xml:space="preserve"> MPR</w:t>
      </w:r>
      <w:r w:rsidRPr="00B90D5F">
        <w:rPr>
          <w:b/>
          <w:vertAlign w:val="subscript"/>
        </w:rPr>
        <w:t>narrow</w:t>
      </w:r>
      <w:r w:rsidRPr="00B90D5F">
        <w:rPr>
          <w:lang w:eastAsia="zh-CN"/>
        </w:rPr>
        <w:t xml:space="preserve"> is not defined. The </w:t>
      </w:r>
      <w:r w:rsidR="00A25F0B" w:rsidRPr="00B90D5F">
        <w:rPr>
          <w:lang w:eastAsia="zh-CN"/>
        </w:rPr>
        <w:t xml:space="preserve">principle of </w:t>
      </w:r>
      <w:r w:rsidRPr="00B90D5F">
        <w:rPr>
          <w:lang w:eastAsia="zh-CN"/>
        </w:rPr>
        <w:t>test points selection for other requirements can be reused.</w:t>
      </w:r>
      <w:r w:rsidR="00B70925" w:rsidRPr="00B90D5F">
        <w:rPr>
          <w:lang w:eastAsia="zh-CN"/>
        </w:rPr>
        <w:t xml:space="preserve"> The only exception is test requirement ID 5. In order to make sure the non-contiguous MPR requirement apply instead of </w:t>
      </w:r>
      <w:r w:rsidR="00B70925" w:rsidRPr="00B90D5F">
        <w:rPr>
          <w:b/>
        </w:rPr>
        <w:t>MPR</w:t>
      </w:r>
      <w:r w:rsidR="00B70925" w:rsidRPr="00B90D5F">
        <w:rPr>
          <w:b/>
          <w:vertAlign w:val="subscript"/>
        </w:rPr>
        <w:t>C_CA</w:t>
      </w:r>
      <w:r w:rsidR="00B70925" w:rsidRPr="00B90D5F">
        <w:rPr>
          <w:lang w:eastAsia="zh-CN"/>
        </w:rPr>
        <w:t xml:space="preserve">, the modulation type is selected as DFT-s-OFDM QPSK. </w:t>
      </w:r>
    </w:p>
    <w:p w14:paraId="692BC7EB" w14:textId="77777777" w:rsidR="00A25F0B" w:rsidRPr="00B90D5F" w:rsidRDefault="00A25F0B" w:rsidP="003426F5">
      <w:pPr>
        <w:jc w:val="both"/>
        <w:rPr>
          <w:lang w:eastAsia="zh-CN"/>
        </w:rPr>
      </w:pPr>
      <w:r w:rsidRPr="00B90D5F">
        <w:rPr>
          <w:b/>
        </w:rPr>
        <w:t>Proposal 1</w:t>
      </w:r>
      <w:r w:rsidR="00D6438A" w:rsidRPr="00B90D5F">
        <w:rPr>
          <w:b/>
        </w:rPr>
        <w:t>2</w:t>
      </w:r>
      <w:r w:rsidRPr="00B90D5F">
        <w:t xml:space="preserve">: To verify MPR for Power Class 2, 3 and 4, the principle of test points selection </w:t>
      </w:r>
      <w:r w:rsidR="00D3199E" w:rsidRPr="00B90D5F">
        <w:t>of Power Class 1 can be reused, except the modulation type of non-contiguous allocation testing is replaced by DFT-s-OFDM QPSK.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
        <w:gridCol w:w="1860"/>
        <w:gridCol w:w="2238"/>
        <w:gridCol w:w="2106"/>
        <w:gridCol w:w="2195"/>
      </w:tblGrid>
      <w:tr w:rsidR="007C78CC" w:rsidRPr="00B90D5F" w14:paraId="6ED8F1B2" w14:textId="77777777" w:rsidTr="007C78CC">
        <w:tc>
          <w:tcPr>
            <w:tcW w:w="0" w:type="auto"/>
            <w:shd w:val="clear" w:color="auto" w:fill="auto"/>
          </w:tcPr>
          <w:p w14:paraId="4FA17CA7" w14:textId="77777777" w:rsidR="003426F5" w:rsidRPr="00B90D5F" w:rsidRDefault="003426F5" w:rsidP="007C78CC">
            <w:pPr>
              <w:pStyle w:val="TAH"/>
            </w:pPr>
            <w:r w:rsidRPr="00B90D5F">
              <w:t>Test requirement ID</w:t>
            </w:r>
          </w:p>
        </w:tc>
        <w:tc>
          <w:tcPr>
            <w:tcW w:w="0" w:type="auto"/>
            <w:shd w:val="clear" w:color="auto" w:fill="auto"/>
          </w:tcPr>
          <w:p w14:paraId="0137FD4C" w14:textId="77777777" w:rsidR="003426F5" w:rsidRPr="00B90D5F" w:rsidRDefault="003426F5" w:rsidP="007C78CC">
            <w:pPr>
              <w:pStyle w:val="TAH"/>
            </w:pPr>
            <w:r w:rsidRPr="00B90D5F">
              <w:t>Allocation type</w:t>
            </w:r>
          </w:p>
        </w:tc>
        <w:tc>
          <w:tcPr>
            <w:tcW w:w="0" w:type="auto"/>
            <w:shd w:val="clear" w:color="auto" w:fill="auto"/>
          </w:tcPr>
          <w:p w14:paraId="5BFCEBEE" w14:textId="77777777" w:rsidR="003426F5" w:rsidRPr="00B90D5F" w:rsidRDefault="003426F5" w:rsidP="007C78CC">
            <w:pPr>
              <w:pStyle w:val="TAH"/>
            </w:pPr>
            <w:r w:rsidRPr="00B90D5F">
              <w:t>Cumulative aggregated channel bandwidth</w:t>
            </w:r>
          </w:p>
        </w:tc>
        <w:tc>
          <w:tcPr>
            <w:tcW w:w="0" w:type="auto"/>
            <w:shd w:val="clear" w:color="auto" w:fill="auto"/>
          </w:tcPr>
          <w:p w14:paraId="10F3E075" w14:textId="77777777" w:rsidR="003426F5" w:rsidRPr="00B90D5F" w:rsidRDefault="003426F5" w:rsidP="007C78CC">
            <w:pPr>
              <w:pStyle w:val="TAH"/>
            </w:pPr>
            <w:r w:rsidRPr="00B90D5F">
              <w:t>RB allocated in single CC or multiple CCs</w:t>
            </w:r>
          </w:p>
        </w:tc>
        <w:tc>
          <w:tcPr>
            <w:tcW w:w="0" w:type="auto"/>
            <w:shd w:val="clear" w:color="auto" w:fill="auto"/>
          </w:tcPr>
          <w:p w14:paraId="76F6A305" w14:textId="77777777" w:rsidR="003426F5" w:rsidRPr="00B90D5F" w:rsidRDefault="003426F5" w:rsidP="007C78CC">
            <w:pPr>
              <w:pStyle w:val="TAH"/>
            </w:pPr>
            <w:r w:rsidRPr="00B90D5F">
              <w:t>MPR requirement</w:t>
            </w:r>
          </w:p>
        </w:tc>
      </w:tr>
      <w:tr w:rsidR="007C78CC" w:rsidRPr="00B90D5F" w14:paraId="1ACAB313" w14:textId="77777777" w:rsidTr="007C78CC">
        <w:tc>
          <w:tcPr>
            <w:tcW w:w="0" w:type="auto"/>
            <w:shd w:val="clear" w:color="auto" w:fill="auto"/>
          </w:tcPr>
          <w:p w14:paraId="13BD35AC" w14:textId="77777777" w:rsidR="003426F5" w:rsidRPr="00B90D5F" w:rsidRDefault="003426F5" w:rsidP="007C78CC">
            <w:pPr>
              <w:pStyle w:val="TAH"/>
            </w:pPr>
            <w:r w:rsidRPr="00B90D5F">
              <w:t>1</w:t>
            </w:r>
          </w:p>
        </w:tc>
        <w:tc>
          <w:tcPr>
            <w:tcW w:w="0" w:type="auto"/>
            <w:vMerge w:val="restart"/>
            <w:shd w:val="clear" w:color="auto" w:fill="auto"/>
          </w:tcPr>
          <w:p w14:paraId="5CC0D2A3" w14:textId="77777777" w:rsidR="003426F5" w:rsidRPr="00B90D5F" w:rsidRDefault="003426F5" w:rsidP="007C78CC">
            <w:pPr>
              <w:pStyle w:val="TAL"/>
            </w:pPr>
            <w:r w:rsidRPr="00B90D5F">
              <w:t xml:space="preserve">contiguous allocation: </w:t>
            </w:r>
            <w:r w:rsidRPr="00B90D5F">
              <w:rPr>
                <w:b/>
              </w:rPr>
              <w:t>MPR</w:t>
            </w:r>
            <w:r w:rsidRPr="00B90D5F">
              <w:rPr>
                <w:b/>
                <w:vertAlign w:val="subscript"/>
              </w:rPr>
              <w:t>C_CA</w:t>
            </w:r>
          </w:p>
        </w:tc>
        <w:tc>
          <w:tcPr>
            <w:tcW w:w="0" w:type="auto"/>
            <w:vMerge w:val="restart"/>
            <w:shd w:val="clear" w:color="auto" w:fill="auto"/>
          </w:tcPr>
          <w:p w14:paraId="6C5D982B" w14:textId="77777777" w:rsidR="003426F5" w:rsidRPr="00B90D5F" w:rsidRDefault="003426F5" w:rsidP="007C78CC">
            <w:pPr>
              <w:pStyle w:val="TAL"/>
            </w:pPr>
            <w:r w:rsidRPr="00B90D5F">
              <w:t>Cumulative aggregated channel bandwidth &lt;= 400MHz</w:t>
            </w:r>
          </w:p>
        </w:tc>
        <w:tc>
          <w:tcPr>
            <w:tcW w:w="0" w:type="auto"/>
            <w:shd w:val="clear" w:color="auto" w:fill="auto"/>
          </w:tcPr>
          <w:p w14:paraId="5DA3AB78" w14:textId="77777777" w:rsidR="003426F5" w:rsidRPr="00B90D5F" w:rsidRDefault="003426F5" w:rsidP="007C78CC">
            <w:pPr>
              <w:pStyle w:val="TAL"/>
            </w:pPr>
            <w:r w:rsidRPr="00B90D5F">
              <w:t>contiguous RB allocation in a single CC</w:t>
            </w:r>
          </w:p>
          <w:p w14:paraId="6AF6128D" w14:textId="77777777" w:rsidR="00657168" w:rsidRPr="00B90D5F" w:rsidRDefault="00657168" w:rsidP="007C78CC">
            <w:pPr>
              <w:pStyle w:val="TAL"/>
            </w:pPr>
            <w:r w:rsidRPr="00B90D5F">
              <w:t>(DFT-s-OFDM BPSK or QPSK)</w:t>
            </w:r>
          </w:p>
        </w:tc>
        <w:tc>
          <w:tcPr>
            <w:tcW w:w="0" w:type="auto"/>
            <w:shd w:val="clear" w:color="auto" w:fill="auto"/>
          </w:tcPr>
          <w:p w14:paraId="7D32A401" w14:textId="77777777" w:rsidR="003426F5" w:rsidRPr="00B90D5F" w:rsidRDefault="003426F5" w:rsidP="007C78CC">
            <w:pPr>
              <w:pStyle w:val="TAL"/>
            </w:pPr>
            <w:r w:rsidRPr="00B90D5F">
              <w:t>single CC MPR of subclause 6.2.2.3</w:t>
            </w:r>
          </w:p>
        </w:tc>
      </w:tr>
      <w:tr w:rsidR="007C78CC" w:rsidRPr="00B90D5F" w14:paraId="23B72E09" w14:textId="77777777" w:rsidTr="007C78CC">
        <w:tc>
          <w:tcPr>
            <w:tcW w:w="0" w:type="auto"/>
            <w:shd w:val="clear" w:color="auto" w:fill="auto"/>
          </w:tcPr>
          <w:p w14:paraId="6D44AB5A" w14:textId="77777777" w:rsidR="003426F5" w:rsidRPr="00B90D5F" w:rsidRDefault="003426F5" w:rsidP="007C78CC">
            <w:pPr>
              <w:pStyle w:val="TAH"/>
            </w:pPr>
            <w:r w:rsidRPr="00B90D5F">
              <w:t>2</w:t>
            </w:r>
          </w:p>
        </w:tc>
        <w:tc>
          <w:tcPr>
            <w:tcW w:w="0" w:type="auto"/>
            <w:vMerge/>
            <w:shd w:val="clear" w:color="auto" w:fill="auto"/>
          </w:tcPr>
          <w:p w14:paraId="7E6E9886" w14:textId="77777777" w:rsidR="003426F5" w:rsidRPr="00B90D5F" w:rsidRDefault="003426F5" w:rsidP="007C78CC">
            <w:pPr>
              <w:pStyle w:val="TAL"/>
            </w:pPr>
          </w:p>
        </w:tc>
        <w:tc>
          <w:tcPr>
            <w:tcW w:w="0" w:type="auto"/>
            <w:vMerge/>
            <w:shd w:val="clear" w:color="auto" w:fill="auto"/>
          </w:tcPr>
          <w:p w14:paraId="73DE3E31" w14:textId="77777777" w:rsidR="003426F5" w:rsidRPr="00B90D5F" w:rsidRDefault="003426F5" w:rsidP="007C78CC">
            <w:pPr>
              <w:pStyle w:val="TAL"/>
            </w:pPr>
          </w:p>
        </w:tc>
        <w:tc>
          <w:tcPr>
            <w:tcW w:w="0" w:type="auto"/>
            <w:shd w:val="clear" w:color="auto" w:fill="auto"/>
          </w:tcPr>
          <w:p w14:paraId="3004E533" w14:textId="77777777" w:rsidR="003426F5" w:rsidRPr="00B90D5F" w:rsidRDefault="003426F5" w:rsidP="007C78CC">
            <w:pPr>
              <w:pStyle w:val="TAL"/>
            </w:pPr>
            <w:r w:rsidRPr="00B90D5F">
              <w:t>RB allocation in multiple CCs</w:t>
            </w:r>
          </w:p>
        </w:tc>
        <w:tc>
          <w:tcPr>
            <w:tcW w:w="0" w:type="auto"/>
            <w:shd w:val="clear" w:color="auto" w:fill="auto"/>
          </w:tcPr>
          <w:p w14:paraId="46D991B2" w14:textId="77777777" w:rsidR="003426F5" w:rsidRPr="00B90D5F" w:rsidRDefault="003426F5" w:rsidP="007C78CC">
            <w:pPr>
              <w:pStyle w:val="TAL"/>
            </w:pPr>
            <w:r w:rsidRPr="00B90D5F">
              <w:t>MPR in 6.2A.2.4-1</w:t>
            </w:r>
          </w:p>
        </w:tc>
      </w:tr>
      <w:tr w:rsidR="007C78CC" w:rsidRPr="00B90D5F" w14:paraId="77AA1491" w14:textId="77777777" w:rsidTr="007C78CC">
        <w:tc>
          <w:tcPr>
            <w:tcW w:w="0" w:type="auto"/>
            <w:shd w:val="clear" w:color="auto" w:fill="auto"/>
          </w:tcPr>
          <w:p w14:paraId="456DD6FA" w14:textId="77777777" w:rsidR="003426F5" w:rsidRPr="00B90D5F" w:rsidRDefault="003426F5" w:rsidP="007C78CC">
            <w:pPr>
              <w:pStyle w:val="TAH"/>
            </w:pPr>
            <w:r w:rsidRPr="00B90D5F">
              <w:t>3</w:t>
            </w:r>
          </w:p>
        </w:tc>
        <w:tc>
          <w:tcPr>
            <w:tcW w:w="0" w:type="auto"/>
            <w:vMerge/>
            <w:shd w:val="clear" w:color="auto" w:fill="auto"/>
          </w:tcPr>
          <w:p w14:paraId="21DD0825" w14:textId="77777777" w:rsidR="003426F5" w:rsidRPr="00B90D5F" w:rsidRDefault="003426F5" w:rsidP="007C78CC">
            <w:pPr>
              <w:pStyle w:val="TAL"/>
            </w:pPr>
          </w:p>
        </w:tc>
        <w:tc>
          <w:tcPr>
            <w:tcW w:w="0" w:type="auto"/>
            <w:shd w:val="clear" w:color="auto" w:fill="auto"/>
          </w:tcPr>
          <w:p w14:paraId="378E2652" w14:textId="77777777" w:rsidR="003426F5" w:rsidRPr="00B90D5F" w:rsidRDefault="003426F5" w:rsidP="007C78CC">
            <w:pPr>
              <w:pStyle w:val="TAL"/>
            </w:pPr>
            <w:r w:rsidRPr="00B90D5F">
              <w:t>Cumulative aggregated channel bandwidth &lt; 800MHz</w:t>
            </w:r>
          </w:p>
        </w:tc>
        <w:tc>
          <w:tcPr>
            <w:tcW w:w="0" w:type="auto"/>
            <w:shd w:val="clear" w:color="auto" w:fill="auto"/>
          </w:tcPr>
          <w:p w14:paraId="6360D813" w14:textId="77777777" w:rsidR="003426F5" w:rsidRPr="00B90D5F" w:rsidRDefault="003426F5" w:rsidP="007C78CC">
            <w:pPr>
              <w:pStyle w:val="TAL"/>
            </w:pPr>
          </w:p>
        </w:tc>
        <w:tc>
          <w:tcPr>
            <w:tcW w:w="0" w:type="auto"/>
            <w:shd w:val="clear" w:color="auto" w:fill="auto"/>
          </w:tcPr>
          <w:p w14:paraId="154E4B43" w14:textId="77777777" w:rsidR="003426F5" w:rsidRPr="00B90D5F" w:rsidRDefault="003426F5" w:rsidP="007C78CC">
            <w:pPr>
              <w:pStyle w:val="TAL"/>
            </w:pPr>
            <w:r w:rsidRPr="00B90D5F">
              <w:t>MPR in 6.2A.2.4-1</w:t>
            </w:r>
          </w:p>
        </w:tc>
      </w:tr>
      <w:tr w:rsidR="007C78CC" w:rsidRPr="00B90D5F" w14:paraId="4CBE50FD" w14:textId="77777777" w:rsidTr="007C78CC">
        <w:tc>
          <w:tcPr>
            <w:tcW w:w="0" w:type="auto"/>
            <w:shd w:val="clear" w:color="auto" w:fill="auto"/>
          </w:tcPr>
          <w:p w14:paraId="52E3E69A" w14:textId="77777777" w:rsidR="003426F5" w:rsidRPr="00B90D5F" w:rsidRDefault="003426F5" w:rsidP="007C78CC">
            <w:pPr>
              <w:pStyle w:val="TAH"/>
            </w:pPr>
            <w:r w:rsidRPr="00B90D5F">
              <w:t>4</w:t>
            </w:r>
          </w:p>
        </w:tc>
        <w:tc>
          <w:tcPr>
            <w:tcW w:w="0" w:type="auto"/>
            <w:vMerge/>
            <w:shd w:val="clear" w:color="auto" w:fill="auto"/>
          </w:tcPr>
          <w:p w14:paraId="0C127964" w14:textId="77777777" w:rsidR="003426F5" w:rsidRPr="00B90D5F" w:rsidRDefault="003426F5" w:rsidP="007C78CC">
            <w:pPr>
              <w:pStyle w:val="TAL"/>
            </w:pPr>
          </w:p>
        </w:tc>
        <w:tc>
          <w:tcPr>
            <w:tcW w:w="0" w:type="auto"/>
            <w:shd w:val="clear" w:color="auto" w:fill="auto"/>
          </w:tcPr>
          <w:p w14:paraId="3BC7A3D5" w14:textId="77777777" w:rsidR="003426F5" w:rsidRPr="00B90D5F" w:rsidRDefault="003426F5" w:rsidP="007C78CC">
            <w:pPr>
              <w:pStyle w:val="TAL"/>
            </w:pPr>
            <w:r w:rsidRPr="00B90D5F">
              <w:t>Cumulative aggregated channel bandwidth &lt; 1400MHz</w:t>
            </w:r>
          </w:p>
        </w:tc>
        <w:tc>
          <w:tcPr>
            <w:tcW w:w="0" w:type="auto"/>
            <w:shd w:val="clear" w:color="auto" w:fill="auto"/>
          </w:tcPr>
          <w:p w14:paraId="74E4E630" w14:textId="77777777" w:rsidR="003426F5" w:rsidRPr="00B90D5F" w:rsidRDefault="003426F5" w:rsidP="007C78CC">
            <w:pPr>
              <w:pStyle w:val="TAL"/>
            </w:pPr>
          </w:p>
        </w:tc>
        <w:tc>
          <w:tcPr>
            <w:tcW w:w="0" w:type="auto"/>
            <w:shd w:val="clear" w:color="auto" w:fill="auto"/>
          </w:tcPr>
          <w:p w14:paraId="0C5FA80A" w14:textId="77777777" w:rsidR="003426F5" w:rsidRPr="00B90D5F" w:rsidRDefault="003426F5" w:rsidP="007C78CC">
            <w:pPr>
              <w:pStyle w:val="TAL"/>
            </w:pPr>
            <w:r w:rsidRPr="00B90D5F">
              <w:t>MPR in 6.2A.2.4-1</w:t>
            </w:r>
          </w:p>
        </w:tc>
      </w:tr>
      <w:tr w:rsidR="007C78CC" w:rsidRPr="00B90D5F" w14:paraId="23A4BB3C" w14:textId="77777777" w:rsidTr="007C78CC">
        <w:tc>
          <w:tcPr>
            <w:tcW w:w="0" w:type="auto"/>
            <w:shd w:val="clear" w:color="auto" w:fill="auto"/>
          </w:tcPr>
          <w:p w14:paraId="3C35CD15" w14:textId="77777777" w:rsidR="003426F5" w:rsidRPr="00B90D5F" w:rsidRDefault="003426F5" w:rsidP="007C78CC">
            <w:pPr>
              <w:pStyle w:val="TAH"/>
            </w:pPr>
            <w:r w:rsidRPr="00B90D5F">
              <w:t>5</w:t>
            </w:r>
          </w:p>
        </w:tc>
        <w:tc>
          <w:tcPr>
            <w:tcW w:w="0" w:type="auto"/>
            <w:shd w:val="clear" w:color="auto" w:fill="auto"/>
          </w:tcPr>
          <w:p w14:paraId="770969EE" w14:textId="77777777" w:rsidR="003426F5" w:rsidRPr="00B90D5F" w:rsidRDefault="003426F5" w:rsidP="007C78CC">
            <w:pPr>
              <w:pStyle w:val="TAL"/>
            </w:pPr>
            <w:r w:rsidRPr="00B90D5F">
              <w:t>Non-contiguous allocation</w:t>
            </w:r>
          </w:p>
        </w:tc>
        <w:tc>
          <w:tcPr>
            <w:tcW w:w="0" w:type="auto"/>
            <w:shd w:val="clear" w:color="auto" w:fill="auto"/>
          </w:tcPr>
          <w:p w14:paraId="3F31BE5B" w14:textId="77777777" w:rsidR="003426F5" w:rsidRPr="00B90D5F" w:rsidRDefault="003426F5" w:rsidP="007C78CC">
            <w:pPr>
              <w:pStyle w:val="TAL"/>
            </w:pPr>
          </w:p>
        </w:tc>
        <w:tc>
          <w:tcPr>
            <w:tcW w:w="0" w:type="auto"/>
            <w:shd w:val="clear" w:color="auto" w:fill="auto"/>
          </w:tcPr>
          <w:p w14:paraId="72607C4D" w14:textId="77777777" w:rsidR="003426F5" w:rsidRPr="00B90D5F" w:rsidRDefault="003426F5" w:rsidP="007C78CC">
            <w:pPr>
              <w:pStyle w:val="TAL"/>
            </w:pPr>
          </w:p>
        </w:tc>
        <w:tc>
          <w:tcPr>
            <w:tcW w:w="0" w:type="auto"/>
            <w:shd w:val="clear" w:color="auto" w:fill="auto"/>
          </w:tcPr>
          <w:p w14:paraId="7A8D8E9B" w14:textId="77777777" w:rsidR="003426F5" w:rsidRPr="00B90D5F" w:rsidRDefault="003426F5" w:rsidP="003426F5">
            <w:pPr>
              <w:pStyle w:val="TAL"/>
            </w:pPr>
            <w:r w:rsidRPr="00B90D5F">
              <w:t>Max(MPR</w:t>
            </w:r>
            <w:r w:rsidRPr="00B90D5F">
              <w:rPr>
                <w:vertAlign w:val="subscript"/>
              </w:rPr>
              <w:t>C_CA</w:t>
            </w:r>
            <w:r w:rsidRPr="00B90D5F">
              <w:t>, -10*(N</w:t>
            </w:r>
            <w:r w:rsidRPr="00B90D5F">
              <w:rPr>
                <w:vertAlign w:val="subscript"/>
              </w:rPr>
              <w:t>RB_alloc</w:t>
            </w:r>
            <w:r w:rsidRPr="00B90D5F">
              <w:t xml:space="preserve"> / N</w:t>
            </w:r>
            <w:r w:rsidRPr="00B90D5F">
              <w:rPr>
                <w:vertAlign w:val="subscript"/>
              </w:rPr>
              <w:t>RB_agg_C</w:t>
            </w:r>
            <w:r w:rsidRPr="00B90D5F">
              <w:t>) +  7.0]</w:t>
            </w:r>
            <w:r w:rsidRPr="00B90D5F">
              <w:rPr>
                <w:rFonts w:hint="eastAsia"/>
              </w:rPr>
              <w:t>)</w:t>
            </w:r>
          </w:p>
        </w:tc>
      </w:tr>
    </w:tbl>
    <w:p w14:paraId="01AFA812" w14:textId="77777777" w:rsidR="002D1311" w:rsidRDefault="002D1311" w:rsidP="002D1311">
      <w:pPr>
        <w:rPr>
          <w:ins w:id="11" w:author="Adan Toril" w:date="2023-04-25T11:02:00Z"/>
          <w:rFonts w:eastAsia="SimSun"/>
          <w:lang w:eastAsia="zh-CN"/>
        </w:rPr>
      </w:pPr>
    </w:p>
    <w:p w14:paraId="4ACF61A7" w14:textId="77777777" w:rsidR="00FD32AC" w:rsidRPr="00B90D5F" w:rsidRDefault="00FD32AC" w:rsidP="00FD32AC">
      <w:pPr>
        <w:pStyle w:val="Heading3"/>
        <w:keepLines/>
        <w:spacing w:before="120"/>
        <w:rPr>
          <w:ins w:id="12" w:author="Adan Toril" w:date="2023-04-25T11:02:00Z"/>
          <w:rFonts w:eastAsia="SimSun"/>
          <w:sz w:val="28"/>
          <w:lang w:eastAsia="en-US"/>
        </w:rPr>
      </w:pPr>
      <w:ins w:id="13" w:author="Adan Toril" w:date="2023-04-25T11:02:00Z">
        <w:r w:rsidRPr="00B90D5F">
          <w:rPr>
            <w:rFonts w:eastAsia="SimSun"/>
            <w:sz w:val="28"/>
            <w:lang w:eastAsia="en-US"/>
          </w:rPr>
          <w:lastRenderedPageBreak/>
          <w:t>2.</w:t>
        </w:r>
        <w:r>
          <w:rPr>
            <w:rFonts w:eastAsia="SimSun"/>
            <w:sz w:val="28"/>
            <w:lang w:eastAsia="en-US"/>
          </w:rPr>
          <w:t>6</w:t>
        </w:r>
        <w:r w:rsidRPr="00B90D5F">
          <w:rPr>
            <w:rFonts w:eastAsia="SimSun"/>
            <w:sz w:val="28"/>
            <w:lang w:eastAsia="en-US"/>
          </w:rPr>
          <w:t>.</w:t>
        </w:r>
      </w:ins>
      <w:ins w:id="14" w:author="Adan Toril" w:date="2023-04-25T11:14:00Z">
        <w:r>
          <w:rPr>
            <w:rFonts w:eastAsia="SimSun"/>
            <w:sz w:val="28"/>
            <w:lang w:eastAsia="en-US"/>
          </w:rPr>
          <w:t>3</w:t>
        </w:r>
      </w:ins>
      <w:ins w:id="15" w:author="Adan Toril" w:date="2023-04-25T11:02:00Z">
        <w:r w:rsidRPr="00B90D5F">
          <w:rPr>
            <w:rFonts w:eastAsia="SimSun"/>
            <w:sz w:val="28"/>
            <w:lang w:eastAsia="en-US"/>
          </w:rPr>
          <w:t xml:space="preserve"> </w:t>
        </w:r>
        <w:r>
          <w:rPr>
            <w:rFonts w:eastAsia="SimSun"/>
            <w:sz w:val="28"/>
            <w:lang w:eastAsia="en-US"/>
          </w:rPr>
          <w:t>Exceptions to support PHR</w:t>
        </w:r>
      </w:ins>
      <w:ins w:id="16" w:author="Adan Toril" w:date="2023-04-25T11:09:00Z">
        <w:r>
          <w:rPr>
            <w:rFonts w:eastAsia="SimSun"/>
            <w:sz w:val="28"/>
            <w:lang w:eastAsia="en-US"/>
          </w:rPr>
          <w:t xml:space="preserve"> method</w:t>
        </w:r>
      </w:ins>
    </w:p>
    <w:p w14:paraId="10E21678" w14:textId="77777777" w:rsidR="00FD32AC" w:rsidRDefault="00FD32AC" w:rsidP="002D1311">
      <w:pPr>
        <w:rPr>
          <w:ins w:id="17" w:author="Adan Toril" w:date="2023-04-25T11:10:00Z"/>
          <w:rFonts w:eastAsia="SimSun"/>
          <w:lang w:eastAsia="zh-CN"/>
        </w:rPr>
      </w:pPr>
      <w:ins w:id="18" w:author="Adan Toril" w:date="2023-04-25T11:08:00Z">
        <w:r>
          <w:rPr>
            <w:rFonts w:eastAsia="SimSun"/>
            <w:lang w:eastAsia="zh-CN"/>
          </w:rPr>
          <w:t>As discussed in [2], PHR cannot be received for the test IDs using just 1RB allocation and modulation equal or smaller than</w:t>
        </w:r>
      </w:ins>
      <w:ins w:id="19" w:author="Adan Toril" w:date="2023-04-25T11:09:00Z">
        <w:r>
          <w:rPr>
            <w:rFonts w:eastAsia="SimSun"/>
            <w:lang w:eastAsia="zh-CN"/>
          </w:rPr>
          <w:t xml:space="preserve"> QPSK. In order to resolve the issue, for the cases of 2UL CA,</w:t>
        </w:r>
      </w:ins>
      <w:ins w:id="20" w:author="Adan Toril" w:date="2023-04-25T11:10:00Z">
        <w:r>
          <w:rPr>
            <w:rFonts w:eastAsia="SimSun"/>
            <w:lang w:eastAsia="zh-CN"/>
          </w:rPr>
          <w:t xml:space="preserve"> in case</w:t>
        </w:r>
      </w:ins>
      <w:ins w:id="21" w:author="Adan Toril" w:date="2023-04-25T11:11:00Z">
        <w:r>
          <w:rPr>
            <w:rFonts w:eastAsia="SimSun"/>
            <w:lang w:eastAsia="zh-CN"/>
          </w:rPr>
          <w:t xml:space="preserve"> of</w:t>
        </w:r>
      </w:ins>
      <w:ins w:id="22" w:author="Adan Toril" w:date="2023-04-25T11:10:00Z">
        <w:r>
          <w:rPr>
            <w:rFonts w:eastAsia="SimSun"/>
            <w:lang w:eastAsia="zh-CN"/>
          </w:rPr>
          <w:t xml:space="preserve"> </w:t>
        </w:r>
        <w:r w:rsidRPr="0015087B">
          <w:rPr>
            <w:noProof/>
          </w:rPr>
          <w:t>PI/2 BPSK</w:t>
        </w:r>
      </w:ins>
      <w:ins w:id="23" w:author="Adan Toril" w:date="2023-04-25T11:11:00Z">
        <w:r>
          <w:rPr>
            <w:noProof/>
          </w:rPr>
          <w:t xml:space="preserve"> it is proposed to use 3RBs instead of 1RB and</w:t>
        </w:r>
      </w:ins>
      <w:ins w:id="24" w:author="Adan Toril" w:date="2023-04-25T11:12:00Z">
        <w:r>
          <w:rPr>
            <w:noProof/>
          </w:rPr>
          <w:t>,</w:t>
        </w:r>
      </w:ins>
      <w:ins w:id="25" w:author="Adan Toril" w:date="2023-04-25T11:11:00Z">
        <w:r>
          <w:rPr>
            <w:noProof/>
          </w:rPr>
          <w:t xml:space="preserve"> in case of</w:t>
        </w:r>
      </w:ins>
      <w:ins w:id="26" w:author="Adan Toril" w:date="2023-04-25T11:12:00Z">
        <w:r>
          <w:rPr>
            <w:noProof/>
          </w:rPr>
          <w:t xml:space="preserve"> QPSK,</w:t>
        </w:r>
        <w:r w:rsidRPr="00FD32AC">
          <w:rPr>
            <w:noProof/>
          </w:rPr>
          <w:t xml:space="preserve"> </w:t>
        </w:r>
        <w:r>
          <w:rPr>
            <w:noProof/>
          </w:rPr>
          <w:t>it is proposed to use 2RBs instead of 1RB.</w:t>
        </w:r>
      </w:ins>
    </w:p>
    <w:p w14:paraId="4C84B90F" w14:textId="77777777" w:rsidR="00FD32AC" w:rsidRPr="00B90D5F" w:rsidRDefault="00FD32AC" w:rsidP="00FD32AC">
      <w:pPr>
        <w:jc w:val="both"/>
        <w:rPr>
          <w:ins w:id="27" w:author="Adan Toril" w:date="2023-04-25T11:12:00Z"/>
          <w:lang w:eastAsia="zh-CN"/>
        </w:rPr>
      </w:pPr>
      <w:ins w:id="28" w:author="Adan Toril" w:date="2023-04-25T11:12:00Z">
        <w:r w:rsidRPr="00B90D5F">
          <w:rPr>
            <w:b/>
          </w:rPr>
          <w:t>Proposal 1</w:t>
        </w:r>
      </w:ins>
      <w:ins w:id="29" w:author="Adan Toril" w:date="2023-04-25T11:14:00Z">
        <w:r>
          <w:rPr>
            <w:b/>
          </w:rPr>
          <w:t>3</w:t>
        </w:r>
      </w:ins>
      <w:ins w:id="30" w:author="Adan Toril" w:date="2023-04-25T11:12:00Z">
        <w:r w:rsidRPr="00B90D5F">
          <w:t xml:space="preserve">: </w:t>
        </w:r>
        <w:r>
          <w:t>For 2 UL CA</w:t>
        </w:r>
      </w:ins>
      <w:ins w:id="31" w:author="Adan Toril" w:date="2023-04-28T13:23:00Z">
        <w:r w:rsidR="00FD1F66">
          <w:t>, for Rel-15 UEs</w:t>
        </w:r>
      </w:ins>
      <w:ins w:id="32" w:author="Adan Toril" w:date="2023-04-25T11:12:00Z">
        <w:r>
          <w:t xml:space="preserve">, </w:t>
        </w:r>
      </w:ins>
      <w:ins w:id="33" w:author="Adan Toril" w:date="2023-04-25T11:13:00Z">
        <w:r>
          <w:t xml:space="preserve">for the 1RB allocations proposed in previous tables, </w:t>
        </w:r>
        <w:r>
          <w:rPr>
            <w:rFonts w:eastAsia="SimSun"/>
            <w:lang w:eastAsia="zh-CN"/>
          </w:rPr>
          <w:t xml:space="preserve">in case of </w:t>
        </w:r>
        <w:r w:rsidRPr="0015087B">
          <w:rPr>
            <w:noProof/>
          </w:rPr>
          <w:t>PI/2 BPSK</w:t>
        </w:r>
        <w:r>
          <w:rPr>
            <w:noProof/>
          </w:rPr>
          <w:t xml:space="preserve"> use 3RBs instead of 1RB and, in case of QPSK,</w:t>
        </w:r>
        <w:r w:rsidRPr="00FD32AC">
          <w:rPr>
            <w:noProof/>
          </w:rPr>
          <w:t xml:space="preserve"> </w:t>
        </w:r>
        <w:r>
          <w:rPr>
            <w:noProof/>
          </w:rPr>
          <w:t>use 2RBs instead of 1RB.</w:t>
        </w:r>
      </w:ins>
      <w:ins w:id="34" w:author="Adan Toril" w:date="2023-04-25T11:14:00Z">
        <w:r>
          <w:rPr>
            <w:noProof/>
          </w:rPr>
          <w:t xml:space="preserve"> Higher order</w:t>
        </w:r>
      </w:ins>
      <w:ins w:id="35" w:author="Adan Toril" w:date="2023-04-25T11:16:00Z">
        <w:r w:rsidR="000A3F42">
          <w:rPr>
            <w:noProof/>
          </w:rPr>
          <w:t>s</w:t>
        </w:r>
      </w:ins>
      <w:ins w:id="36" w:author="Adan Toril" w:date="2023-04-25T11:14:00Z">
        <w:r>
          <w:rPr>
            <w:noProof/>
          </w:rPr>
          <w:t xml:space="preserve"> of UL CA are FFS</w:t>
        </w:r>
      </w:ins>
      <w:ins w:id="37" w:author="Adan Toril" w:date="2023-04-25T11:12:00Z">
        <w:r w:rsidRPr="00B90D5F">
          <w:t>.</w:t>
        </w:r>
      </w:ins>
    </w:p>
    <w:p w14:paraId="1ABC4885" w14:textId="77777777" w:rsidR="00FD32AC" w:rsidRPr="00B90D5F" w:rsidDel="00FD32AC" w:rsidRDefault="00FD32AC" w:rsidP="002D1311">
      <w:pPr>
        <w:rPr>
          <w:del w:id="38" w:author="Adan Toril" w:date="2023-04-25T11:14:00Z"/>
          <w:rFonts w:eastAsia="SimSun" w:hint="eastAsia"/>
          <w:lang w:eastAsia="zh-CN"/>
        </w:rPr>
      </w:pPr>
    </w:p>
    <w:p w14:paraId="4436E883" w14:textId="77777777" w:rsidR="002B4ACB" w:rsidRPr="00B90D5F" w:rsidRDefault="00E71AE3" w:rsidP="00B8460A">
      <w:pPr>
        <w:pStyle w:val="Heading1"/>
        <w:pBdr>
          <w:top w:val="single" w:sz="12" w:space="0" w:color="auto"/>
        </w:pBdr>
        <w:rPr>
          <w:lang w:eastAsia="ja-JP"/>
        </w:rPr>
      </w:pPr>
      <w:r w:rsidRPr="00B90D5F">
        <w:rPr>
          <w:lang w:eastAsia="ja-JP"/>
        </w:rPr>
        <w:t>Conclusion</w:t>
      </w:r>
    </w:p>
    <w:p w14:paraId="0982CD66" w14:textId="77777777" w:rsidR="00612C05" w:rsidRPr="00B90D5F" w:rsidRDefault="00073164" w:rsidP="00073164">
      <w:pPr>
        <w:rPr>
          <w:lang w:eastAsia="ja-JP"/>
        </w:rPr>
      </w:pPr>
      <w:r w:rsidRPr="00B90D5F">
        <w:rPr>
          <w:lang w:eastAsia="ja-JP"/>
        </w:rPr>
        <w:t>It is proposed that RAN5 discusses and agrees the following proposals for open areas described in section 2 of this document to progress on SA FR</w:t>
      </w:r>
      <w:r w:rsidRPr="00B90D5F">
        <w:rPr>
          <w:rFonts w:eastAsia="SimSun" w:hint="eastAsia"/>
          <w:lang w:eastAsia="zh-CN"/>
        </w:rPr>
        <w:t>2</w:t>
      </w:r>
      <w:r w:rsidRPr="00B90D5F">
        <w:rPr>
          <w:lang w:eastAsia="ja-JP"/>
        </w:rPr>
        <w:t xml:space="preserve"> MPR</w:t>
      </w:r>
      <w:r w:rsidR="004B609F" w:rsidRPr="00B90D5F">
        <w:rPr>
          <w:lang w:eastAsia="ja-JP"/>
        </w:rPr>
        <w:t xml:space="preserve"> for CA</w:t>
      </w:r>
      <w:r w:rsidRPr="00B90D5F">
        <w:rPr>
          <w:lang w:eastAsia="ja-JP"/>
        </w:rPr>
        <w:t xml:space="preserve"> test case definition:</w:t>
      </w:r>
    </w:p>
    <w:p w14:paraId="7A0E736E" w14:textId="77777777" w:rsidR="00D6438A" w:rsidRPr="00B90D5F" w:rsidRDefault="00D6438A" w:rsidP="00D3199E">
      <w:pPr>
        <w:rPr>
          <w:lang w:eastAsia="ja-JP"/>
        </w:rPr>
      </w:pPr>
      <w:r w:rsidRPr="00B90D5F">
        <w:rPr>
          <w:b/>
          <w:lang w:eastAsia="ja-JP"/>
        </w:rPr>
        <w:t>Proposal 1</w:t>
      </w:r>
      <w:r w:rsidRPr="00B90D5F">
        <w:rPr>
          <w:lang w:eastAsia="ja-JP"/>
        </w:rPr>
        <w:t xml:space="preserve">: Test UL CA MPR with maximum </w:t>
      </w:r>
      <w:r w:rsidR="00F35780" w:rsidRPr="00B90D5F">
        <w:rPr>
          <w:lang w:eastAsia="ja-JP"/>
        </w:rPr>
        <w:t>accumulative aggregated bandwidth by configuring one extra DL CC with as high Wgap as possible in non-contiguous CA mode, in addition to the case of same number of DL CCs and UL CCs.</w:t>
      </w:r>
    </w:p>
    <w:p w14:paraId="176F37B4" w14:textId="77777777" w:rsidR="00D3199E" w:rsidRPr="00B90D5F" w:rsidRDefault="00D3199E" w:rsidP="00D3199E">
      <w:pPr>
        <w:rPr>
          <w:lang w:eastAsia="ja-JP"/>
        </w:rPr>
      </w:pPr>
      <w:r w:rsidRPr="00B90D5F">
        <w:rPr>
          <w:b/>
          <w:lang w:eastAsia="ja-JP"/>
        </w:rPr>
        <w:t xml:space="preserve">Proposal </w:t>
      </w:r>
      <w:r w:rsidR="00D6438A" w:rsidRPr="00B90D5F">
        <w:rPr>
          <w:b/>
          <w:lang w:eastAsia="ja-JP"/>
        </w:rPr>
        <w:t>2</w:t>
      </w:r>
      <w:r w:rsidRPr="00B90D5F">
        <w:rPr>
          <w:b/>
          <w:lang w:eastAsia="ja-JP"/>
        </w:rPr>
        <w:t>:</w:t>
      </w:r>
      <w:r w:rsidRPr="00B90D5F">
        <w:rPr>
          <w:lang w:eastAsia="ja-JP"/>
        </w:rPr>
        <w:t xml:space="preserve"> Define Test Environment as Normal Conditions (NC) for </w:t>
      </w:r>
      <w:r w:rsidRPr="00B90D5F">
        <w:rPr>
          <w:rFonts w:eastAsia="SimSun" w:hint="eastAsia"/>
          <w:lang w:eastAsia="zh-CN"/>
        </w:rPr>
        <w:t>MPR</w:t>
      </w:r>
      <w:r w:rsidRPr="00B90D5F">
        <w:rPr>
          <w:rFonts w:eastAsia="SimSun"/>
          <w:lang w:eastAsia="zh-CN"/>
        </w:rPr>
        <w:t xml:space="preserve"> for CA</w:t>
      </w:r>
      <w:r w:rsidRPr="00B90D5F" w:rsidDel="0001323B">
        <w:t xml:space="preserve"> </w:t>
      </w:r>
      <w:r w:rsidRPr="00B90D5F">
        <w:rPr>
          <w:lang w:eastAsia="ja-JP"/>
        </w:rPr>
        <w:t>measurement in FR2.</w:t>
      </w:r>
    </w:p>
    <w:p w14:paraId="20B8A7DE" w14:textId="77777777" w:rsidR="00D3199E" w:rsidRPr="00B90D5F" w:rsidRDefault="00D3199E" w:rsidP="00D3199E">
      <w:pPr>
        <w:rPr>
          <w:lang w:eastAsia="ja-JP"/>
        </w:rPr>
      </w:pPr>
      <w:r w:rsidRPr="00B90D5F">
        <w:rPr>
          <w:b/>
          <w:lang w:eastAsia="ja-JP"/>
        </w:rPr>
        <w:t xml:space="preserve">Proposal </w:t>
      </w:r>
      <w:r w:rsidR="00D6438A" w:rsidRPr="00B90D5F">
        <w:rPr>
          <w:rFonts w:eastAsia="SimSun"/>
          <w:b/>
          <w:lang w:eastAsia="zh-CN"/>
        </w:rPr>
        <w:t>3</w:t>
      </w:r>
      <w:r w:rsidRPr="00B90D5F">
        <w:rPr>
          <w:b/>
          <w:lang w:eastAsia="ja-JP"/>
        </w:rPr>
        <w:t>:</w:t>
      </w:r>
      <w:r w:rsidRPr="00B90D5F">
        <w:rPr>
          <w:lang w:eastAsia="ja-JP"/>
        </w:rPr>
        <w:t xml:space="preserve"> </w:t>
      </w:r>
      <w:r w:rsidRPr="00B90D5F">
        <w:t xml:space="preserve">Select Low range and High range test frequencies for MPR for </w:t>
      </w:r>
      <w:r w:rsidRPr="00B90D5F">
        <w:rPr>
          <w:lang w:eastAsia="ja-JP"/>
        </w:rPr>
        <w:t>intra-band contiguous DL and UL CA</w:t>
      </w:r>
      <w:r w:rsidRPr="00B90D5F">
        <w:t xml:space="preserve"> in FR</w:t>
      </w:r>
      <w:r w:rsidRPr="00B90D5F">
        <w:rPr>
          <w:rFonts w:eastAsia="SimSun" w:hint="eastAsia"/>
          <w:lang w:eastAsia="zh-CN"/>
        </w:rPr>
        <w:t>2</w:t>
      </w:r>
      <w:r w:rsidRPr="00B90D5F">
        <w:rPr>
          <w:lang w:eastAsia="ja-JP"/>
        </w:rPr>
        <w:t>.</w:t>
      </w:r>
    </w:p>
    <w:p w14:paraId="670CC151" w14:textId="77777777" w:rsidR="00D3199E" w:rsidRPr="00B90D5F" w:rsidRDefault="00D3199E" w:rsidP="00D3199E">
      <w:pPr>
        <w:rPr>
          <w:lang w:eastAsia="ja-JP"/>
        </w:rPr>
      </w:pPr>
      <w:r w:rsidRPr="00B90D5F">
        <w:rPr>
          <w:b/>
          <w:lang w:eastAsia="ja-JP"/>
        </w:rPr>
        <w:t xml:space="preserve">Proposal </w:t>
      </w:r>
      <w:r w:rsidR="00D6438A" w:rsidRPr="00B90D5F">
        <w:rPr>
          <w:rFonts w:eastAsia="SimSun"/>
          <w:b/>
          <w:lang w:eastAsia="zh-CN"/>
        </w:rPr>
        <w:t>4</w:t>
      </w:r>
      <w:r w:rsidRPr="00B90D5F">
        <w:rPr>
          <w:b/>
          <w:lang w:eastAsia="ja-JP"/>
        </w:rPr>
        <w:t>:</w:t>
      </w:r>
      <w:r w:rsidRPr="00B90D5F">
        <w:rPr>
          <w:lang w:eastAsia="ja-JP"/>
        </w:rPr>
        <w:t xml:space="preserve"> </w:t>
      </w:r>
      <w:r w:rsidRPr="00B90D5F">
        <w:t xml:space="preserve">Select Low range and High range test frequencies for MPR for </w:t>
      </w:r>
      <w:r w:rsidRPr="00B90D5F">
        <w:rPr>
          <w:lang w:eastAsia="ja-JP"/>
        </w:rPr>
        <w:t>intra-band non-contiguous DL CA and contiguous UL CA</w:t>
      </w:r>
      <w:r w:rsidRPr="00B90D5F">
        <w:t xml:space="preserve"> in FR</w:t>
      </w:r>
      <w:r w:rsidRPr="00B90D5F">
        <w:rPr>
          <w:rFonts w:eastAsia="SimSun" w:hint="eastAsia"/>
          <w:lang w:eastAsia="zh-CN"/>
        </w:rPr>
        <w:t>2</w:t>
      </w:r>
      <w:r w:rsidRPr="00B90D5F">
        <w:rPr>
          <w:lang w:eastAsia="ja-JP"/>
        </w:rPr>
        <w:t>.</w:t>
      </w:r>
    </w:p>
    <w:p w14:paraId="6F61402D" w14:textId="77777777" w:rsidR="00D3199E" w:rsidRPr="00B90D5F" w:rsidRDefault="00D3199E" w:rsidP="00D3199E">
      <w:r w:rsidRPr="00B90D5F">
        <w:rPr>
          <w:b/>
          <w:lang w:eastAsia="ja-JP"/>
        </w:rPr>
        <w:t xml:space="preserve">Proposal </w:t>
      </w:r>
      <w:r w:rsidR="00D6438A" w:rsidRPr="00B90D5F">
        <w:rPr>
          <w:rFonts w:eastAsia="SimSun"/>
          <w:b/>
          <w:lang w:eastAsia="zh-CN"/>
        </w:rPr>
        <w:t>5</w:t>
      </w:r>
      <w:r w:rsidRPr="00B90D5F">
        <w:rPr>
          <w:b/>
          <w:lang w:eastAsia="ja-JP"/>
        </w:rPr>
        <w:t>:</w:t>
      </w:r>
      <w:r w:rsidRPr="00B90D5F">
        <w:t xml:space="preserve"> Select </w:t>
      </w:r>
      <w:r w:rsidRPr="00B90D5F">
        <w:rPr>
          <w:lang w:eastAsia="ja-JP"/>
        </w:rPr>
        <w:t>120 kHz</w:t>
      </w:r>
      <w:r w:rsidRPr="00B90D5F">
        <w:t xml:space="preserve"> subcarrier spacing for</w:t>
      </w:r>
      <w:r w:rsidRPr="00B90D5F">
        <w:rPr>
          <w:rFonts w:hint="eastAsia"/>
          <w:lang w:eastAsia="zh-CN"/>
        </w:rPr>
        <w:t xml:space="preserve"> </w:t>
      </w:r>
      <w:r w:rsidRPr="00B90D5F">
        <w:t>MPR for CA in FR</w:t>
      </w:r>
      <w:r w:rsidRPr="00B90D5F">
        <w:rPr>
          <w:rFonts w:eastAsia="SimSun" w:hint="eastAsia"/>
          <w:lang w:eastAsia="zh-CN"/>
        </w:rPr>
        <w:t>2</w:t>
      </w:r>
      <w:r w:rsidRPr="00B90D5F">
        <w:t>.</w:t>
      </w:r>
    </w:p>
    <w:p w14:paraId="00E7F2F1" w14:textId="77777777" w:rsidR="00D3199E" w:rsidRPr="00B90D5F" w:rsidRDefault="00D3199E" w:rsidP="00D3199E">
      <w:pPr>
        <w:rPr>
          <w:rFonts w:eastAsia="SimSun" w:hint="eastAsia"/>
          <w:lang w:eastAsia="zh-CN"/>
        </w:rPr>
      </w:pPr>
      <w:r w:rsidRPr="00B90D5F">
        <w:rPr>
          <w:b/>
          <w:lang w:eastAsia="ja-JP"/>
        </w:rPr>
        <w:t xml:space="preserve">Proposal </w:t>
      </w:r>
      <w:r w:rsidR="00D6438A" w:rsidRPr="00B90D5F">
        <w:rPr>
          <w:b/>
          <w:lang w:eastAsia="ja-JP"/>
        </w:rPr>
        <w:t>6</w:t>
      </w:r>
      <w:r w:rsidRPr="00B90D5F">
        <w:rPr>
          <w:b/>
          <w:lang w:eastAsia="ja-JP"/>
        </w:rPr>
        <w:t>:</w:t>
      </w:r>
      <w:r w:rsidRPr="00B90D5F">
        <w:t xml:space="preserve"> Select </w:t>
      </w:r>
      <w:r w:rsidRPr="00B90D5F">
        <w:rPr>
          <w:lang w:eastAsia="ja-JP"/>
        </w:rPr>
        <w:t>Highest N</w:t>
      </w:r>
      <w:r w:rsidRPr="00B90D5F">
        <w:rPr>
          <w:vertAlign w:val="subscript"/>
          <w:lang w:eastAsia="ja-JP"/>
        </w:rPr>
        <w:t>RB_agg</w:t>
      </w:r>
      <w:r w:rsidRPr="00B90D5F">
        <w:rPr>
          <w:lang w:eastAsia="ja-JP"/>
        </w:rPr>
        <w:t xml:space="preserve"> </w:t>
      </w:r>
      <w:r w:rsidRPr="00B90D5F">
        <w:t>for</w:t>
      </w:r>
      <w:r w:rsidRPr="00B90D5F">
        <w:rPr>
          <w:rFonts w:hint="eastAsia"/>
          <w:lang w:eastAsia="zh-CN"/>
        </w:rPr>
        <w:t xml:space="preserve"> </w:t>
      </w:r>
      <w:r w:rsidRPr="00B90D5F">
        <w:t>MPR for CA in FR</w:t>
      </w:r>
      <w:r w:rsidRPr="00B90D5F">
        <w:rPr>
          <w:rFonts w:eastAsia="SimSun" w:hint="eastAsia"/>
          <w:lang w:eastAsia="zh-CN"/>
        </w:rPr>
        <w:t>2</w:t>
      </w:r>
      <w:r w:rsidRPr="00B90D5F">
        <w:t>.</w:t>
      </w:r>
      <w:r w:rsidR="00102CC2" w:rsidRPr="00B90D5F">
        <w:t xml:space="preserve"> In the case this </w:t>
      </w:r>
      <w:r w:rsidR="00102CC2" w:rsidRPr="00B90D5F">
        <w:rPr>
          <w:lang w:eastAsia="ja-JP"/>
        </w:rPr>
        <w:t>N</w:t>
      </w:r>
      <w:r w:rsidR="00102CC2" w:rsidRPr="00B90D5F">
        <w:rPr>
          <w:vertAlign w:val="subscript"/>
          <w:lang w:eastAsia="ja-JP"/>
        </w:rPr>
        <w:t>RB_agg</w:t>
      </w:r>
      <w:r w:rsidR="00102CC2" w:rsidRPr="00B90D5F">
        <w:t xml:space="preserve"> cannot be tested due to testability problems, then the maximum testable </w:t>
      </w:r>
      <w:r w:rsidR="00102CC2" w:rsidRPr="00B90D5F">
        <w:rPr>
          <w:lang w:eastAsia="ja-JP"/>
        </w:rPr>
        <w:t>N</w:t>
      </w:r>
      <w:r w:rsidR="00102CC2" w:rsidRPr="00B90D5F">
        <w:rPr>
          <w:vertAlign w:val="subscript"/>
          <w:lang w:eastAsia="ja-JP"/>
        </w:rPr>
        <w:t>RB_agg</w:t>
      </w:r>
      <w:r w:rsidR="00102CC2" w:rsidRPr="00B90D5F">
        <w:rPr>
          <w:vertAlign w:val="subscript"/>
        </w:rPr>
        <w:t xml:space="preserve"> </w:t>
      </w:r>
      <w:r w:rsidR="00102CC2" w:rsidRPr="00B90D5F">
        <w:rPr>
          <w:rFonts w:eastAsia="SimSun"/>
          <w:lang w:eastAsia="zh-CN"/>
        </w:rPr>
        <w:t>is selected</w:t>
      </w:r>
    </w:p>
    <w:p w14:paraId="5D5FACF0" w14:textId="77777777" w:rsidR="00D3199E" w:rsidRPr="00B90D5F" w:rsidRDefault="00D3199E" w:rsidP="00D3199E">
      <w:pPr>
        <w:rPr>
          <w:rFonts w:eastAsia="SimSun"/>
          <w:lang w:eastAsia="zh-CN"/>
        </w:rPr>
      </w:pPr>
      <w:r w:rsidRPr="00B90D5F">
        <w:rPr>
          <w:b/>
          <w:lang w:eastAsia="ja-JP"/>
        </w:rPr>
        <w:t xml:space="preserve">Proposal </w:t>
      </w:r>
      <w:r w:rsidR="00D6438A" w:rsidRPr="00B90D5F">
        <w:rPr>
          <w:b/>
          <w:lang w:eastAsia="ja-JP"/>
        </w:rPr>
        <w:t>7</w:t>
      </w:r>
      <w:r w:rsidRPr="00B90D5F">
        <w:rPr>
          <w:b/>
          <w:lang w:eastAsia="ja-JP"/>
        </w:rPr>
        <w:t>:</w:t>
      </w:r>
      <w:r w:rsidRPr="00B90D5F">
        <w:rPr>
          <w:rFonts w:eastAsia="SimSun" w:hint="eastAsia"/>
          <w:lang w:eastAsia="zh-CN"/>
        </w:rPr>
        <w:t xml:space="preserve"> Select the most critical waveform and modulation order for the test of the same MPR </w:t>
      </w:r>
      <w:r w:rsidRPr="00B90D5F">
        <w:rPr>
          <w:rFonts w:eastAsia="SimSun"/>
          <w:lang w:eastAsia="zh-CN"/>
        </w:rPr>
        <w:t>requirement</w:t>
      </w:r>
      <w:r w:rsidRPr="00B90D5F">
        <w:rPr>
          <w:rFonts w:eastAsia="SimSun" w:hint="eastAsia"/>
          <w:lang w:eastAsia="zh-CN"/>
        </w:rPr>
        <w:t>, which is, if the waveform is same, select the max modulation order, if the modulation order is same, select CP-OFDM waveform. For DFT-s-OFDM with high modulation order and CP-OFDM with low modulation order, since it is hard to say which is more critical, both should be tested.</w:t>
      </w:r>
    </w:p>
    <w:p w14:paraId="3A7A6588" w14:textId="77777777" w:rsidR="00D3199E" w:rsidRPr="00B90D5F" w:rsidRDefault="00D3199E" w:rsidP="00D3199E">
      <w:pPr>
        <w:jc w:val="both"/>
        <w:rPr>
          <w:lang w:eastAsia="zh-CN"/>
        </w:rPr>
      </w:pPr>
      <w:r w:rsidRPr="00B90D5F">
        <w:rPr>
          <w:b/>
        </w:rPr>
        <w:t xml:space="preserve">Proposal </w:t>
      </w:r>
      <w:r w:rsidR="00D6438A" w:rsidRPr="00B90D5F">
        <w:rPr>
          <w:b/>
        </w:rPr>
        <w:t>8</w:t>
      </w:r>
      <w:r w:rsidRPr="00B90D5F">
        <w:t>: To verify Power Class 1 test requirement ID 1 and 2, for either intra-band contiguous DL CA and intra-band contiguous UL CA, or intra-band non-contiguous DL CA and intra-band contiguous UL CA, it is proposed to schedule the UL RBs at the very edges of the cumulative aggregated channel bandwidth. This principle can apply to UL CA configurations of any UL CC number.</w:t>
      </w:r>
    </w:p>
    <w:p w14:paraId="0495D865" w14:textId="77777777" w:rsidR="00D3199E" w:rsidRPr="00B90D5F" w:rsidRDefault="00D3199E" w:rsidP="00D3199E">
      <w:pPr>
        <w:jc w:val="both"/>
        <w:rPr>
          <w:lang w:eastAsia="zh-CN"/>
        </w:rPr>
      </w:pPr>
      <w:r w:rsidRPr="00B90D5F">
        <w:rPr>
          <w:b/>
        </w:rPr>
        <w:t xml:space="preserve">Proposal </w:t>
      </w:r>
      <w:r w:rsidR="00D6438A" w:rsidRPr="00B90D5F">
        <w:rPr>
          <w:b/>
        </w:rPr>
        <w:t>9</w:t>
      </w:r>
      <w:r w:rsidRPr="00B90D5F">
        <w:t xml:space="preserve">: To verify Power Class 1 test requirement ID 3, it is proposed to reuse test points for single CC MPR testing in PCC only. This principle can apply to UL CA configurations of any UL CC number. The test requirement ID 3 only applies to intra-band contiguous CA configuration. </w:t>
      </w:r>
    </w:p>
    <w:p w14:paraId="039B40D5" w14:textId="77777777" w:rsidR="00D3199E" w:rsidRPr="00B90D5F" w:rsidRDefault="00D3199E" w:rsidP="00D3199E">
      <w:pPr>
        <w:jc w:val="both"/>
        <w:rPr>
          <w:lang w:eastAsia="zh-CN"/>
        </w:rPr>
      </w:pPr>
      <w:r w:rsidRPr="00B90D5F">
        <w:rPr>
          <w:b/>
        </w:rPr>
        <w:t xml:space="preserve">Proposal </w:t>
      </w:r>
      <w:r w:rsidR="00D6438A" w:rsidRPr="00B90D5F">
        <w:rPr>
          <w:b/>
        </w:rPr>
        <w:t>10</w:t>
      </w:r>
      <w:r w:rsidRPr="00B90D5F">
        <w:t>: To verify Power Class 1 test requirement ID 4, 5 and 6, it is proposed to schedule full allocation in all the UL CCs with modulation types in Table 6.2A.2.4-1. For intra-band contiguous DL CA and intra-band contiguous UL CA, it’s proposed to test only Mid frequency. For intra-band non-contiguous DL CA and intra-band contiguous UL CA, both High and Low range are tested. This principle can apply to UL CA configurations of any UL CC number.</w:t>
      </w:r>
    </w:p>
    <w:p w14:paraId="7612F04F" w14:textId="77777777" w:rsidR="00D3199E" w:rsidRPr="00B90D5F" w:rsidRDefault="00D3199E" w:rsidP="00D3199E">
      <w:pPr>
        <w:jc w:val="both"/>
        <w:rPr>
          <w:lang w:eastAsia="zh-CN"/>
        </w:rPr>
      </w:pPr>
      <w:r w:rsidRPr="00B90D5F">
        <w:rPr>
          <w:b/>
        </w:rPr>
        <w:t>Proposal 1</w:t>
      </w:r>
      <w:r w:rsidR="00D6438A" w:rsidRPr="00B90D5F">
        <w:rPr>
          <w:b/>
        </w:rPr>
        <w:t>1</w:t>
      </w:r>
      <w:r w:rsidRPr="00B90D5F">
        <w:t>: To verify test requirement ID 7, it is proposed to schedule only 1 RB with CP-OFDM 64QAM at both ends of the UL aggregated channel bandwidth</w:t>
      </w:r>
      <w:r w:rsidR="00130420" w:rsidRPr="00B90D5F">
        <w:t>, and schedule non-contiguous RB allocation satisfying 1 &gt; N</w:t>
      </w:r>
      <w:r w:rsidR="00130420" w:rsidRPr="00B90D5F">
        <w:rPr>
          <w:vertAlign w:val="subscript"/>
        </w:rPr>
        <w:t>RB_alloc</w:t>
      </w:r>
      <w:r w:rsidR="00130420" w:rsidRPr="00B90D5F">
        <w:t xml:space="preserve"> / N</w:t>
      </w:r>
      <w:r w:rsidR="00130420" w:rsidRPr="00B90D5F">
        <w:rPr>
          <w:vertAlign w:val="subscript"/>
        </w:rPr>
        <w:t>RB_agg_C</w:t>
      </w:r>
      <w:r w:rsidR="00130420" w:rsidRPr="00B90D5F">
        <w:t xml:space="preserve"> &gt;=0.9 with DFT-s-OFDM Pi/2 BPSK and DFT-s-OFDM QPSK</w:t>
      </w:r>
      <w:r w:rsidRPr="00B90D5F">
        <w:t>. For intra-band contiguous DL CA and intra-band contiguous UL CA, it’s proposed to test only Mid frequency. For intra-band non-contiguous DL CA and intra-band contiguous UL CA, both High and Low range are tested. This principle can apply to UL CA configurations of any UL CC number.</w:t>
      </w:r>
    </w:p>
    <w:p w14:paraId="4F9A0B19" w14:textId="77777777" w:rsidR="00DD7F15" w:rsidRDefault="00D3199E" w:rsidP="00D3199E">
      <w:pPr>
        <w:jc w:val="both"/>
        <w:rPr>
          <w:ins w:id="39" w:author="Adan Toril" w:date="2023-04-25T11:16:00Z"/>
        </w:rPr>
      </w:pPr>
      <w:r w:rsidRPr="00B90D5F">
        <w:rPr>
          <w:b/>
        </w:rPr>
        <w:t>Proposal 1</w:t>
      </w:r>
      <w:r w:rsidR="00D6438A" w:rsidRPr="00B90D5F">
        <w:rPr>
          <w:b/>
        </w:rPr>
        <w:t>2</w:t>
      </w:r>
      <w:r w:rsidRPr="00B90D5F">
        <w:t>: To verify MPR for Power Class 2, 3 and 4, the principle of test points selection of Power Class 1 can be reused, except the modulation type of non-contiguous allocation testing is replaced by DFT-s-OFDM QPSK.</w:t>
      </w:r>
    </w:p>
    <w:p w14:paraId="63A8966C" w14:textId="77777777" w:rsidR="000A3F42" w:rsidRPr="00B90D5F" w:rsidRDefault="000A3F42" w:rsidP="000A3F42">
      <w:pPr>
        <w:jc w:val="both"/>
        <w:rPr>
          <w:ins w:id="40" w:author="Adan Toril" w:date="2023-04-25T11:16:00Z"/>
          <w:lang w:eastAsia="zh-CN"/>
        </w:rPr>
      </w:pPr>
      <w:ins w:id="41" w:author="Adan Toril" w:date="2023-04-25T11:16:00Z">
        <w:r w:rsidRPr="00B90D5F">
          <w:rPr>
            <w:b/>
          </w:rPr>
          <w:t>Proposal 1</w:t>
        </w:r>
        <w:r>
          <w:rPr>
            <w:b/>
          </w:rPr>
          <w:t>3</w:t>
        </w:r>
        <w:r w:rsidRPr="00B90D5F">
          <w:t xml:space="preserve">: </w:t>
        </w:r>
        <w:r>
          <w:t>For 2 UL CA</w:t>
        </w:r>
      </w:ins>
      <w:ins w:id="42" w:author="Adan Toril" w:date="2023-04-28T13:23:00Z">
        <w:r w:rsidR="00FD1F66">
          <w:t>, for Rel-15 UEs</w:t>
        </w:r>
      </w:ins>
      <w:ins w:id="43" w:author="Adan Toril" w:date="2023-04-25T11:16:00Z">
        <w:r>
          <w:t xml:space="preserve">, for the 1RB allocations proposed in previous tables, </w:t>
        </w:r>
        <w:r>
          <w:rPr>
            <w:rFonts w:eastAsia="SimSun"/>
            <w:lang w:eastAsia="zh-CN"/>
          </w:rPr>
          <w:t xml:space="preserve">in case of </w:t>
        </w:r>
        <w:r w:rsidRPr="0015087B">
          <w:rPr>
            <w:noProof/>
          </w:rPr>
          <w:t>PI/2 BPSK</w:t>
        </w:r>
        <w:r>
          <w:rPr>
            <w:noProof/>
          </w:rPr>
          <w:t xml:space="preserve"> use 3RBs instead of 1RB and, in case of QPSK,</w:t>
        </w:r>
        <w:r w:rsidRPr="00FD32AC">
          <w:rPr>
            <w:noProof/>
          </w:rPr>
          <w:t xml:space="preserve"> </w:t>
        </w:r>
        <w:r>
          <w:rPr>
            <w:noProof/>
          </w:rPr>
          <w:t>use 2RBs instead of 1RB. Higher orders of UL CA are FFS</w:t>
        </w:r>
        <w:r w:rsidRPr="00B90D5F">
          <w:t>.</w:t>
        </w:r>
      </w:ins>
    </w:p>
    <w:p w14:paraId="559F8CFE" w14:textId="77777777" w:rsidR="000A3F42" w:rsidRPr="00B90D5F" w:rsidRDefault="000A3F42" w:rsidP="00D3199E">
      <w:pPr>
        <w:jc w:val="both"/>
        <w:rPr>
          <w:rFonts w:eastAsia="SimSun" w:hint="eastAsia"/>
          <w:lang w:eastAsia="zh-CN"/>
        </w:rPr>
      </w:pPr>
    </w:p>
    <w:p w14:paraId="64F0CB5B" w14:textId="77777777" w:rsidR="004B5F26" w:rsidRPr="00B90D5F" w:rsidRDefault="004B5F26" w:rsidP="004B5F26">
      <w:pPr>
        <w:pStyle w:val="Heading1"/>
        <w:rPr>
          <w:lang w:eastAsia="ja-JP"/>
        </w:rPr>
      </w:pPr>
      <w:r w:rsidRPr="00B90D5F">
        <w:rPr>
          <w:lang w:eastAsia="ja-JP"/>
        </w:rPr>
        <w:t>References</w:t>
      </w:r>
    </w:p>
    <w:p w14:paraId="04B64F28" w14:textId="77777777" w:rsidR="00593BC4" w:rsidRDefault="00753710" w:rsidP="00593BC4">
      <w:pPr>
        <w:rPr>
          <w:ins w:id="44" w:author="Adan Toril" w:date="2023-04-25T11:05:00Z"/>
        </w:rPr>
      </w:pPr>
      <w:r w:rsidRPr="00B90D5F">
        <w:t>[</w:t>
      </w:r>
      <w:r w:rsidR="00C70CC7" w:rsidRPr="00B90D5F">
        <w:t>1</w:t>
      </w:r>
      <w:r w:rsidRPr="00B90D5F">
        <w:t xml:space="preserve">] </w:t>
      </w:r>
      <w:r w:rsidR="00223394" w:rsidRPr="00B90D5F">
        <w:t>3GPP TS 38.101-1 v15.6.0.</w:t>
      </w:r>
    </w:p>
    <w:p w14:paraId="610776FD" w14:textId="77777777" w:rsidR="00FD32AC" w:rsidRPr="00FD32AC" w:rsidRDefault="00FD32AC" w:rsidP="00FD32AC">
      <w:pPr>
        <w:rPr>
          <w:ins w:id="45" w:author="Adan Toril" w:date="2023-04-25T11:05:00Z"/>
          <w:rFonts w:eastAsia="Times New Roman"/>
        </w:rPr>
      </w:pPr>
      <w:bookmarkStart w:id="46" w:name="_Ref132787718"/>
      <w:ins w:id="47" w:author="Adan Toril" w:date="2023-04-25T11:06:00Z">
        <w:r w:rsidRPr="00B90D5F">
          <w:t>[</w:t>
        </w:r>
        <w:r>
          <w:t>2</w:t>
        </w:r>
        <w:r w:rsidRPr="00B90D5F">
          <w:t xml:space="preserve">] </w:t>
        </w:r>
      </w:ins>
      <w:ins w:id="48" w:author="Adan Toril" w:date="2023-04-25T11:05:00Z">
        <w:r w:rsidRPr="00FD32AC">
          <w:rPr>
            <w:rFonts w:eastAsia="Times New Roman"/>
          </w:rPr>
          <w:t>R5-</w:t>
        </w:r>
      </w:ins>
      <w:ins w:id="49" w:author="Adan Toril" w:date="2023-04-25T11:07:00Z">
        <w:r w:rsidRPr="00FD32AC">
          <w:rPr>
            <w:rFonts w:eastAsia="Times New Roman"/>
          </w:rPr>
          <w:t>R5-231322</w:t>
        </w:r>
      </w:ins>
      <w:ins w:id="50" w:author="Adan Toril" w:date="2023-04-25T11:05:00Z">
        <w:r w:rsidRPr="00FD32AC">
          <w:rPr>
            <w:rFonts w:eastAsia="Times New Roman"/>
          </w:rPr>
          <w:t>, “</w:t>
        </w:r>
      </w:ins>
      <w:ins w:id="51" w:author="Adan Toril" w:date="2023-04-25T11:07:00Z">
        <w:r w:rsidRPr="00FD32AC">
          <w:rPr>
            <w:rFonts w:eastAsia="Times New Roman"/>
          </w:rPr>
          <w:t>Limitation on PHR method to avoid Scell drop</w:t>
        </w:r>
      </w:ins>
      <w:ins w:id="52" w:author="Adan Toril" w:date="2023-04-25T11:05:00Z">
        <w:r w:rsidRPr="00FD32AC">
          <w:rPr>
            <w:rFonts w:eastAsia="Times New Roman"/>
          </w:rPr>
          <w:t xml:space="preserve">”, </w:t>
        </w:r>
      </w:ins>
      <w:ins w:id="53" w:author="Adan Toril" w:date="2023-04-25T11:07:00Z">
        <w:r w:rsidRPr="00FD32AC">
          <w:rPr>
            <w:rFonts w:eastAsia="Times New Roman"/>
          </w:rPr>
          <w:t>Keysight Technologies</w:t>
        </w:r>
      </w:ins>
      <w:ins w:id="54" w:author="Adan Toril" w:date="2023-04-25T11:05:00Z">
        <w:r w:rsidRPr="00FD32AC">
          <w:rPr>
            <w:rFonts w:eastAsia="Times New Roman"/>
          </w:rPr>
          <w:t>, RAN5#98</w:t>
        </w:r>
        <w:bookmarkEnd w:id="46"/>
      </w:ins>
    </w:p>
    <w:p w14:paraId="766CB05B" w14:textId="77777777" w:rsidR="00FD32AC" w:rsidRPr="00593BC4" w:rsidRDefault="00FD32AC" w:rsidP="00593BC4">
      <w:pPr>
        <w:rPr>
          <w:rFonts w:eastAsia="SimSun" w:hint="eastAsia"/>
          <w:lang w:val="en-US" w:eastAsia="zh-CN"/>
        </w:rPr>
      </w:pPr>
    </w:p>
    <w:p w14:paraId="42B69B34" w14:textId="77777777" w:rsidR="00C9630C" w:rsidRPr="00121F35" w:rsidRDefault="00C9630C" w:rsidP="00121F35">
      <w:pPr>
        <w:rPr>
          <w:lang w:eastAsia="ja-JP"/>
        </w:rPr>
      </w:pPr>
    </w:p>
    <w:sectPr w:rsidR="00C9630C" w:rsidRPr="00121F35" w:rsidSect="003863EB">
      <w:headerReference w:type="even"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7D119" w14:textId="77777777" w:rsidR="000A19E3" w:rsidRDefault="000A19E3">
      <w:r>
        <w:separator/>
      </w:r>
    </w:p>
  </w:endnote>
  <w:endnote w:type="continuationSeparator" w:id="0">
    <w:p w14:paraId="5BD5A9D8" w14:textId="77777777" w:rsidR="000A19E3" w:rsidRDefault="000A1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36511" w14:textId="77777777" w:rsidR="000A19E3" w:rsidRDefault="000A19E3">
      <w:r>
        <w:separator/>
      </w:r>
    </w:p>
  </w:footnote>
  <w:footnote w:type="continuationSeparator" w:id="0">
    <w:p w14:paraId="6F1329E1" w14:textId="77777777" w:rsidR="000A19E3" w:rsidRDefault="000A19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25A69" w14:textId="77777777" w:rsidR="000A4089" w:rsidRDefault="000A4089">
    <w:r>
      <w:t xml:space="preserve">Page </w:t>
    </w:r>
    <w:r>
      <w:fldChar w:fldCharType="begin"/>
    </w:r>
    <w:r>
      <w:instrText>PAGE</w:instrText>
    </w:r>
    <w:r>
      <w:fldChar w:fldCharType="separate"/>
    </w:r>
    <w:r>
      <w:rPr>
        <w:noProof/>
      </w:rPr>
      <w:t>452</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D5799F"/>
    <w:multiLevelType w:val="hybridMultilevel"/>
    <w:tmpl w:val="434ACE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03EE8"/>
    <w:multiLevelType w:val="multilevel"/>
    <w:tmpl w:val="05084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B159A0"/>
    <w:multiLevelType w:val="hybridMultilevel"/>
    <w:tmpl w:val="3DF4497C"/>
    <w:lvl w:ilvl="0" w:tplc="2996A33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152B5B"/>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A524A2"/>
    <w:multiLevelType w:val="hybridMultilevel"/>
    <w:tmpl w:val="3EA21F0C"/>
    <w:lvl w:ilvl="0" w:tplc="04090001">
      <w:start w:val="1"/>
      <w:numFmt w:val="bullet"/>
      <w:lvlText w:val=""/>
      <w:lvlJc w:val="left"/>
      <w:pPr>
        <w:ind w:left="1319" w:hanging="360"/>
      </w:pPr>
      <w:rPr>
        <w:rFonts w:ascii="Symbol" w:hAnsi="Symbol" w:hint="default"/>
      </w:rPr>
    </w:lvl>
    <w:lvl w:ilvl="1" w:tplc="04090003" w:tentative="1">
      <w:start w:val="1"/>
      <w:numFmt w:val="bullet"/>
      <w:lvlText w:val="o"/>
      <w:lvlJc w:val="left"/>
      <w:pPr>
        <w:ind w:left="2039" w:hanging="360"/>
      </w:pPr>
      <w:rPr>
        <w:rFonts w:ascii="Courier New" w:hAnsi="Courier New" w:cs="Courier New" w:hint="default"/>
      </w:rPr>
    </w:lvl>
    <w:lvl w:ilvl="2" w:tplc="04090005" w:tentative="1">
      <w:start w:val="1"/>
      <w:numFmt w:val="bullet"/>
      <w:lvlText w:val=""/>
      <w:lvlJc w:val="left"/>
      <w:pPr>
        <w:ind w:left="2759" w:hanging="360"/>
      </w:pPr>
      <w:rPr>
        <w:rFonts w:ascii="Wingdings" w:hAnsi="Wingdings" w:hint="default"/>
      </w:rPr>
    </w:lvl>
    <w:lvl w:ilvl="3" w:tplc="04090001" w:tentative="1">
      <w:start w:val="1"/>
      <w:numFmt w:val="bullet"/>
      <w:lvlText w:val=""/>
      <w:lvlJc w:val="left"/>
      <w:pPr>
        <w:ind w:left="3479" w:hanging="360"/>
      </w:pPr>
      <w:rPr>
        <w:rFonts w:ascii="Symbol" w:hAnsi="Symbol" w:hint="default"/>
      </w:rPr>
    </w:lvl>
    <w:lvl w:ilvl="4" w:tplc="04090003" w:tentative="1">
      <w:start w:val="1"/>
      <w:numFmt w:val="bullet"/>
      <w:lvlText w:val="o"/>
      <w:lvlJc w:val="left"/>
      <w:pPr>
        <w:ind w:left="4199" w:hanging="360"/>
      </w:pPr>
      <w:rPr>
        <w:rFonts w:ascii="Courier New" w:hAnsi="Courier New" w:cs="Courier New" w:hint="default"/>
      </w:rPr>
    </w:lvl>
    <w:lvl w:ilvl="5" w:tplc="04090005" w:tentative="1">
      <w:start w:val="1"/>
      <w:numFmt w:val="bullet"/>
      <w:lvlText w:val=""/>
      <w:lvlJc w:val="left"/>
      <w:pPr>
        <w:ind w:left="4919" w:hanging="360"/>
      </w:pPr>
      <w:rPr>
        <w:rFonts w:ascii="Wingdings" w:hAnsi="Wingdings" w:hint="default"/>
      </w:rPr>
    </w:lvl>
    <w:lvl w:ilvl="6" w:tplc="04090001" w:tentative="1">
      <w:start w:val="1"/>
      <w:numFmt w:val="bullet"/>
      <w:lvlText w:val=""/>
      <w:lvlJc w:val="left"/>
      <w:pPr>
        <w:ind w:left="5639" w:hanging="360"/>
      </w:pPr>
      <w:rPr>
        <w:rFonts w:ascii="Symbol" w:hAnsi="Symbol" w:hint="default"/>
      </w:rPr>
    </w:lvl>
    <w:lvl w:ilvl="7" w:tplc="04090003" w:tentative="1">
      <w:start w:val="1"/>
      <w:numFmt w:val="bullet"/>
      <w:lvlText w:val="o"/>
      <w:lvlJc w:val="left"/>
      <w:pPr>
        <w:ind w:left="6359" w:hanging="360"/>
      </w:pPr>
      <w:rPr>
        <w:rFonts w:ascii="Courier New" w:hAnsi="Courier New" w:cs="Courier New" w:hint="default"/>
      </w:rPr>
    </w:lvl>
    <w:lvl w:ilvl="8" w:tplc="04090005" w:tentative="1">
      <w:start w:val="1"/>
      <w:numFmt w:val="bullet"/>
      <w:lvlText w:val=""/>
      <w:lvlJc w:val="left"/>
      <w:pPr>
        <w:ind w:left="7079" w:hanging="360"/>
      </w:pPr>
      <w:rPr>
        <w:rFonts w:ascii="Wingdings" w:hAnsi="Wingdings" w:hint="default"/>
      </w:rPr>
    </w:lvl>
  </w:abstractNum>
  <w:abstractNum w:abstractNumId="7" w15:restartNumberingAfterBreak="0">
    <w:nsid w:val="23AE08CB"/>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6308E8"/>
    <w:multiLevelType w:val="multilevel"/>
    <w:tmpl w:val="D5F22F2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84F1106"/>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A51D77"/>
    <w:multiLevelType w:val="hybridMultilevel"/>
    <w:tmpl w:val="0AF018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126397"/>
    <w:multiLevelType w:val="hybridMultilevel"/>
    <w:tmpl w:val="C61234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38ED29D8"/>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B24AB5"/>
    <w:multiLevelType w:val="hybridMultilevel"/>
    <w:tmpl w:val="76B8F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D35AA5"/>
    <w:multiLevelType w:val="hybridMultilevel"/>
    <w:tmpl w:val="53A69AAC"/>
    <w:lvl w:ilvl="0" w:tplc="B06C8DC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7F12276"/>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F85ED4"/>
    <w:multiLevelType w:val="hybridMultilevel"/>
    <w:tmpl w:val="66820D50"/>
    <w:lvl w:ilvl="0" w:tplc="0409000B">
      <w:start w:val="1"/>
      <w:numFmt w:val="bullet"/>
      <w:lvlText w:val=""/>
      <w:lvlJc w:val="left"/>
      <w:pPr>
        <w:ind w:left="3556" w:hanging="360"/>
      </w:pPr>
      <w:rPr>
        <w:rFonts w:ascii="Wingdings" w:hAnsi="Wingdings" w:hint="default"/>
      </w:rPr>
    </w:lvl>
    <w:lvl w:ilvl="1" w:tplc="04090003" w:tentative="1">
      <w:start w:val="1"/>
      <w:numFmt w:val="bullet"/>
      <w:lvlText w:val="o"/>
      <w:lvlJc w:val="left"/>
      <w:pPr>
        <w:ind w:left="4276" w:hanging="360"/>
      </w:pPr>
      <w:rPr>
        <w:rFonts w:ascii="Courier New" w:hAnsi="Courier New" w:cs="Courier New" w:hint="default"/>
      </w:rPr>
    </w:lvl>
    <w:lvl w:ilvl="2" w:tplc="04090005" w:tentative="1">
      <w:start w:val="1"/>
      <w:numFmt w:val="bullet"/>
      <w:lvlText w:val=""/>
      <w:lvlJc w:val="left"/>
      <w:pPr>
        <w:ind w:left="4996" w:hanging="360"/>
      </w:pPr>
      <w:rPr>
        <w:rFonts w:ascii="Wingdings" w:hAnsi="Wingdings" w:hint="default"/>
      </w:rPr>
    </w:lvl>
    <w:lvl w:ilvl="3" w:tplc="04090001" w:tentative="1">
      <w:start w:val="1"/>
      <w:numFmt w:val="bullet"/>
      <w:lvlText w:val=""/>
      <w:lvlJc w:val="left"/>
      <w:pPr>
        <w:ind w:left="5716" w:hanging="360"/>
      </w:pPr>
      <w:rPr>
        <w:rFonts w:ascii="Symbol" w:hAnsi="Symbol" w:hint="default"/>
      </w:rPr>
    </w:lvl>
    <w:lvl w:ilvl="4" w:tplc="04090003" w:tentative="1">
      <w:start w:val="1"/>
      <w:numFmt w:val="bullet"/>
      <w:lvlText w:val="o"/>
      <w:lvlJc w:val="left"/>
      <w:pPr>
        <w:ind w:left="6436" w:hanging="360"/>
      </w:pPr>
      <w:rPr>
        <w:rFonts w:ascii="Courier New" w:hAnsi="Courier New" w:cs="Courier New" w:hint="default"/>
      </w:rPr>
    </w:lvl>
    <w:lvl w:ilvl="5" w:tplc="04090005" w:tentative="1">
      <w:start w:val="1"/>
      <w:numFmt w:val="bullet"/>
      <w:lvlText w:val=""/>
      <w:lvlJc w:val="left"/>
      <w:pPr>
        <w:ind w:left="7156" w:hanging="360"/>
      </w:pPr>
      <w:rPr>
        <w:rFonts w:ascii="Wingdings" w:hAnsi="Wingdings" w:hint="default"/>
      </w:rPr>
    </w:lvl>
    <w:lvl w:ilvl="6" w:tplc="04090001" w:tentative="1">
      <w:start w:val="1"/>
      <w:numFmt w:val="bullet"/>
      <w:lvlText w:val=""/>
      <w:lvlJc w:val="left"/>
      <w:pPr>
        <w:ind w:left="7876" w:hanging="360"/>
      </w:pPr>
      <w:rPr>
        <w:rFonts w:ascii="Symbol" w:hAnsi="Symbol" w:hint="default"/>
      </w:rPr>
    </w:lvl>
    <w:lvl w:ilvl="7" w:tplc="04090003" w:tentative="1">
      <w:start w:val="1"/>
      <w:numFmt w:val="bullet"/>
      <w:lvlText w:val="o"/>
      <w:lvlJc w:val="left"/>
      <w:pPr>
        <w:ind w:left="8596" w:hanging="360"/>
      </w:pPr>
      <w:rPr>
        <w:rFonts w:ascii="Courier New" w:hAnsi="Courier New" w:cs="Courier New" w:hint="default"/>
      </w:rPr>
    </w:lvl>
    <w:lvl w:ilvl="8" w:tplc="04090005" w:tentative="1">
      <w:start w:val="1"/>
      <w:numFmt w:val="bullet"/>
      <w:lvlText w:val=""/>
      <w:lvlJc w:val="left"/>
      <w:pPr>
        <w:ind w:left="9316" w:hanging="360"/>
      </w:pPr>
      <w:rPr>
        <w:rFonts w:ascii="Wingdings" w:hAnsi="Wingdings" w:hint="default"/>
      </w:rPr>
    </w:lvl>
  </w:abstractNum>
  <w:abstractNum w:abstractNumId="18" w15:restartNumberingAfterBreak="0">
    <w:nsid w:val="4E99079C"/>
    <w:multiLevelType w:val="hybridMultilevel"/>
    <w:tmpl w:val="3F5C3302"/>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EB160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360DA2"/>
    <w:multiLevelType w:val="hybridMultilevel"/>
    <w:tmpl w:val="CBD44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3956A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AD301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553D3B62"/>
    <w:multiLevelType w:val="hybridMultilevel"/>
    <w:tmpl w:val="9CB69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6D7958"/>
    <w:multiLevelType w:val="hybridMultilevel"/>
    <w:tmpl w:val="39EEC8C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7813C36"/>
    <w:multiLevelType w:val="hybridMultilevel"/>
    <w:tmpl w:val="D910E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C770E9"/>
    <w:multiLevelType w:val="hybridMultilevel"/>
    <w:tmpl w:val="7CF8A78E"/>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8" w15:restartNumberingAfterBreak="0">
    <w:nsid w:val="62EA7EA0"/>
    <w:multiLevelType w:val="hybridMultilevel"/>
    <w:tmpl w:val="9A46E304"/>
    <w:lvl w:ilvl="0" w:tplc="128834BC">
      <w:start w:val="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6B3019"/>
    <w:multiLevelType w:val="multilevel"/>
    <w:tmpl w:val="D5F22F2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DC3204E"/>
    <w:multiLevelType w:val="multilevel"/>
    <w:tmpl w:val="0552787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7087"/>
        </w:tabs>
        <w:ind w:left="7087" w:hanging="567"/>
      </w:pPr>
    </w:lvl>
    <w:lvl w:ilvl="2">
      <w:start w:val="1"/>
      <w:numFmt w:val="decimal"/>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2BB331E"/>
    <w:multiLevelType w:val="hybridMultilevel"/>
    <w:tmpl w:val="FB2EC378"/>
    <w:lvl w:ilvl="0" w:tplc="0A582104">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855FFD"/>
    <w:multiLevelType w:val="hybridMultilevel"/>
    <w:tmpl w:val="FF40F4B4"/>
    <w:lvl w:ilvl="0" w:tplc="C16CFED6">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3F2FC0"/>
    <w:multiLevelType w:val="hybridMultilevel"/>
    <w:tmpl w:val="16506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7" w15:restartNumberingAfterBreak="0">
    <w:nsid w:val="77D97FBD"/>
    <w:multiLevelType w:val="hybridMultilevel"/>
    <w:tmpl w:val="77CA0898"/>
    <w:lvl w:ilvl="0" w:tplc="800CE4CE">
      <w:start w:val="1"/>
      <w:numFmt w:val="decimal"/>
      <w:lvlText w:val="%1&gt;"/>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8" w15:restartNumberingAfterBreak="0">
    <w:nsid w:val="7E5B4E4D"/>
    <w:multiLevelType w:val="hybridMultilevel"/>
    <w:tmpl w:val="525C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2800237">
    <w:abstractNumId w:val="32"/>
  </w:num>
  <w:num w:numId="2" w16cid:durableId="1027760186">
    <w:abstractNumId w:val="36"/>
  </w:num>
  <w:num w:numId="3" w16cid:durableId="1715694607">
    <w:abstractNumId w:val="15"/>
  </w:num>
  <w:num w:numId="4" w16cid:durableId="923806757">
    <w:abstractNumId w:val="10"/>
  </w:num>
  <w:num w:numId="5" w16cid:durableId="1089616244">
    <w:abstractNumId w:val="37"/>
  </w:num>
  <w:num w:numId="6" w16cid:durableId="1444768763">
    <w:abstractNumId w:val="35"/>
  </w:num>
  <w:num w:numId="7" w16cid:durableId="941759940">
    <w:abstractNumId w:val="22"/>
  </w:num>
  <w:num w:numId="8" w16cid:durableId="266423088">
    <w:abstractNumId w:val="38"/>
  </w:num>
  <w:num w:numId="9" w16cid:durableId="1208225513">
    <w:abstractNumId w:val="9"/>
  </w:num>
  <w:num w:numId="10" w16cid:durableId="736560051">
    <w:abstractNumId w:val="7"/>
  </w:num>
  <w:num w:numId="11" w16cid:durableId="481502442">
    <w:abstractNumId w:val="19"/>
  </w:num>
  <w:num w:numId="12" w16cid:durableId="1658145805">
    <w:abstractNumId w:val="16"/>
  </w:num>
  <w:num w:numId="13" w16cid:durableId="1643541637">
    <w:abstractNumId w:val="13"/>
  </w:num>
  <w:num w:numId="14" w16cid:durableId="1682775051">
    <w:abstractNumId w:val="21"/>
  </w:num>
  <w:num w:numId="15" w16cid:durableId="2145268075">
    <w:abstractNumId w:val="5"/>
  </w:num>
  <w:num w:numId="16" w16cid:durableId="577449264">
    <w:abstractNumId w:val="14"/>
  </w:num>
  <w:num w:numId="17" w16cid:durableId="1047025258">
    <w:abstractNumId w:val="6"/>
  </w:num>
  <w:num w:numId="18" w16cid:durableId="1686327996">
    <w:abstractNumId w:val="20"/>
  </w:num>
  <w:num w:numId="19" w16cid:durableId="969482752">
    <w:abstractNumId w:val="23"/>
  </w:num>
  <w:num w:numId="20" w16cid:durableId="20906583">
    <w:abstractNumId w:val="25"/>
  </w:num>
  <w:num w:numId="21" w16cid:durableId="1692680839">
    <w:abstractNumId w:val="32"/>
  </w:num>
  <w:num w:numId="22" w16cid:durableId="2077587946">
    <w:abstractNumId w:val="26"/>
  </w:num>
  <w:num w:numId="23" w16cid:durableId="1318534805">
    <w:abstractNumId w:val="28"/>
  </w:num>
  <w:num w:numId="24" w16cid:durableId="23783600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643240970">
    <w:abstractNumId w:val="33"/>
  </w:num>
  <w:num w:numId="26" w16cid:durableId="210201965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343366954">
    <w:abstractNumId w:val="32"/>
  </w:num>
  <w:num w:numId="28" w16cid:durableId="1572501669">
    <w:abstractNumId w:val="34"/>
  </w:num>
  <w:num w:numId="29" w16cid:durableId="630215051">
    <w:abstractNumId w:val="17"/>
  </w:num>
  <w:num w:numId="30" w16cid:durableId="393823563">
    <w:abstractNumId w:val="11"/>
  </w:num>
  <w:num w:numId="31" w16cid:durableId="301929594">
    <w:abstractNumId w:val="2"/>
  </w:num>
  <w:num w:numId="32" w16cid:durableId="893665768">
    <w:abstractNumId w:val="18"/>
  </w:num>
  <w:num w:numId="33" w16cid:durableId="891580088">
    <w:abstractNumId w:val="4"/>
  </w:num>
  <w:num w:numId="34" w16cid:durableId="1752040190">
    <w:abstractNumId w:val="12"/>
  </w:num>
  <w:num w:numId="35" w16cid:durableId="2042125936">
    <w:abstractNumId w:val="32"/>
  </w:num>
  <w:num w:numId="36" w16cid:durableId="895317936">
    <w:abstractNumId w:val="3"/>
  </w:num>
  <w:num w:numId="37" w16cid:durableId="2015299543">
    <w:abstractNumId w:val="24"/>
  </w:num>
  <w:num w:numId="38" w16cid:durableId="1659534902">
    <w:abstractNumId w:val="29"/>
  </w:num>
  <w:num w:numId="39" w16cid:durableId="889999914">
    <w:abstractNumId w:val="8"/>
  </w:num>
  <w:num w:numId="40" w16cid:durableId="1791784158">
    <w:abstractNumId w:val="30"/>
  </w:num>
  <w:num w:numId="41" w16cid:durableId="1203516793">
    <w:abstractNumId w:val="27"/>
  </w:num>
  <w:num w:numId="42" w16cid:durableId="367075194">
    <w:abstractNumId w:val="1"/>
  </w:num>
  <w:num w:numId="43" w16cid:durableId="942955473">
    <w:abstractNumId w:val="3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840"/>
  <w:displayHorizontalDrawingGridEvery w:val="0"/>
  <w:displayVerticalDrawingGridEvery w:val="2"/>
  <w:characterSpacingControl w:val="compressPunctuation"/>
  <w:hdrShapeDefaults>
    <o:shapedefaults v:ext="edit" spidmax="3074">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7D1"/>
    <w:rsid w:val="00000740"/>
    <w:rsid w:val="0000091C"/>
    <w:rsid w:val="00000C77"/>
    <w:rsid w:val="0000163D"/>
    <w:rsid w:val="000018F9"/>
    <w:rsid w:val="00001C09"/>
    <w:rsid w:val="00004F47"/>
    <w:rsid w:val="00006B6C"/>
    <w:rsid w:val="00011CEA"/>
    <w:rsid w:val="00013E4D"/>
    <w:rsid w:val="00014640"/>
    <w:rsid w:val="00014B3E"/>
    <w:rsid w:val="000156D1"/>
    <w:rsid w:val="00016EC3"/>
    <w:rsid w:val="00020997"/>
    <w:rsid w:val="00021D60"/>
    <w:rsid w:val="00021ECC"/>
    <w:rsid w:val="0002232E"/>
    <w:rsid w:val="000237C1"/>
    <w:rsid w:val="00023D9C"/>
    <w:rsid w:val="00030A3B"/>
    <w:rsid w:val="00031F92"/>
    <w:rsid w:val="0003327C"/>
    <w:rsid w:val="00034573"/>
    <w:rsid w:val="000348F7"/>
    <w:rsid w:val="00035236"/>
    <w:rsid w:val="00035728"/>
    <w:rsid w:val="000366E6"/>
    <w:rsid w:val="00040114"/>
    <w:rsid w:val="000407D4"/>
    <w:rsid w:val="000446C9"/>
    <w:rsid w:val="000457CB"/>
    <w:rsid w:val="00050821"/>
    <w:rsid w:val="000515D1"/>
    <w:rsid w:val="0005160F"/>
    <w:rsid w:val="0005253B"/>
    <w:rsid w:val="00052815"/>
    <w:rsid w:val="00052DF3"/>
    <w:rsid w:val="00052DF6"/>
    <w:rsid w:val="00053065"/>
    <w:rsid w:val="00054C3B"/>
    <w:rsid w:val="00056C90"/>
    <w:rsid w:val="00061623"/>
    <w:rsid w:val="0006266D"/>
    <w:rsid w:val="000633FA"/>
    <w:rsid w:val="00064BDA"/>
    <w:rsid w:val="0006555C"/>
    <w:rsid w:val="00065B38"/>
    <w:rsid w:val="0006702D"/>
    <w:rsid w:val="00067C22"/>
    <w:rsid w:val="00070DF2"/>
    <w:rsid w:val="00071402"/>
    <w:rsid w:val="000718A5"/>
    <w:rsid w:val="00071CDE"/>
    <w:rsid w:val="00073164"/>
    <w:rsid w:val="00075A6E"/>
    <w:rsid w:val="000761BE"/>
    <w:rsid w:val="00077CEE"/>
    <w:rsid w:val="00077D9C"/>
    <w:rsid w:val="00077DB4"/>
    <w:rsid w:val="00082359"/>
    <w:rsid w:val="00082B31"/>
    <w:rsid w:val="000840C2"/>
    <w:rsid w:val="00084E8B"/>
    <w:rsid w:val="00085AF9"/>
    <w:rsid w:val="00085FBA"/>
    <w:rsid w:val="0008602B"/>
    <w:rsid w:val="0008719E"/>
    <w:rsid w:val="000930CD"/>
    <w:rsid w:val="00093F46"/>
    <w:rsid w:val="000949C3"/>
    <w:rsid w:val="0009640C"/>
    <w:rsid w:val="00097036"/>
    <w:rsid w:val="00097843"/>
    <w:rsid w:val="00097C2E"/>
    <w:rsid w:val="000A19E3"/>
    <w:rsid w:val="000A1B31"/>
    <w:rsid w:val="000A1BC2"/>
    <w:rsid w:val="000A1E33"/>
    <w:rsid w:val="000A3247"/>
    <w:rsid w:val="000A36A6"/>
    <w:rsid w:val="000A3D9E"/>
    <w:rsid w:val="000A3F42"/>
    <w:rsid w:val="000A4089"/>
    <w:rsid w:val="000A4934"/>
    <w:rsid w:val="000A5866"/>
    <w:rsid w:val="000A5A27"/>
    <w:rsid w:val="000A6E10"/>
    <w:rsid w:val="000B010F"/>
    <w:rsid w:val="000B0278"/>
    <w:rsid w:val="000B16C6"/>
    <w:rsid w:val="000B1AF1"/>
    <w:rsid w:val="000B39DB"/>
    <w:rsid w:val="000B3BF2"/>
    <w:rsid w:val="000B427D"/>
    <w:rsid w:val="000B50EF"/>
    <w:rsid w:val="000B6694"/>
    <w:rsid w:val="000C0363"/>
    <w:rsid w:val="000C2C99"/>
    <w:rsid w:val="000C40C6"/>
    <w:rsid w:val="000C4517"/>
    <w:rsid w:val="000C4B05"/>
    <w:rsid w:val="000C4EBA"/>
    <w:rsid w:val="000C52D9"/>
    <w:rsid w:val="000C56CC"/>
    <w:rsid w:val="000C579D"/>
    <w:rsid w:val="000C7165"/>
    <w:rsid w:val="000C795C"/>
    <w:rsid w:val="000D28E2"/>
    <w:rsid w:val="000D39E1"/>
    <w:rsid w:val="000D4617"/>
    <w:rsid w:val="000D5267"/>
    <w:rsid w:val="000D56DD"/>
    <w:rsid w:val="000D5C18"/>
    <w:rsid w:val="000D6730"/>
    <w:rsid w:val="000D7613"/>
    <w:rsid w:val="000E106F"/>
    <w:rsid w:val="000E1514"/>
    <w:rsid w:val="000E38C8"/>
    <w:rsid w:val="000E4B99"/>
    <w:rsid w:val="000E4CA5"/>
    <w:rsid w:val="000E5ABD"/>
    <w:rsid w:val="000E73D4"/>
    <w:rsid w:val="000E7DA1"/>
    <w:rsid w:val="000E7E71"/>
    <w:rsid w:val="000F17E3"/>
    <w:rsid w:val="000F309E"/>
    <w:rsid w:val="000F3D65"/>
    <w:rsid w:val="000F3EB0"/>
    <w:rsid w:val="000F61A9"/>
    <w:rsid w:val="001008F6"/>
    <w:rsid w:val="00102962"/>
    <w:rsid w:val="00102CC2"/>
    <w:rsid w:val="001046E9"/>
    <w:rsid w:val="00110CBA"/>
    <w:rsid w:val="00111EAA"/>
    <w:rsid w:val="0011290F"/>
    <w:rsid w:val="0011509D"/>
    <w:rsid w:val="00115335"/>
    <w:rsid w:val="00115CBB"/>
    <w:rsid w:val="001176EB"/>
    <w:rsid w:val="00117EB8"/>
    <w:rsid w:val="0012100B"/>
    <w:rsid w:val="001215BB"/>
    <w:rsid w:val="00121F35"/>
    <w:rsid w:val="00121FE7"/>
    <w:rsid w:val="001221AB"/>
    <w:rsid w:val="001232D9"/>
    <w:rsid w:val="00123666"/>
    <w:rsid w:val="001270FE"/>
    <w:rsid w:val="0012736C"/>
    <w:rsid w:val="0012758A"/>
    <w:rsid w:val="001302B5"/>
    <w:rsid w:val="00130420"/>
    <w:rsid w:val="0013277F"/>
    <w:rsid w:val="00132C4A"/>
    <w:rsid w:val="00132F17"/>
    <w:rsid w:val="00133BFA"/>
    <w:rsid w:val="00135A44"/>
    <w:rsid w:val="00136178"/>
    <w:rsid w:val="001367D9"/>
    <w:rsid w:val="0014151F"/>
    <w:rsid w:val="00141F2D"/>
    <w:rsid w:val="001429DA"/>
    <w:rsid w:val="00143E4B"/>
    <w:rsid w:val="0014479F"/>
    <w:rsid w:val="001451C8"/>
    <w:rsid w:val="0014683A"/>
    <w:rsid w:val="00146EBE"/>
    <w:rsid w:val="001473C6"/>
    <w:rsid w:val="00147AFE"/>
    <w:rsid w:val="00150DFB"/>
    <w:rsid w:val="00151505"/>
    <w:rsid w:val="00151DC9"/>
    <w:rsid w:val="001547EE"/>
    <w:rsid w:val="00154E09"/>
    <w:rsid w:val="001552F7"/>
    <w:rsid w:val="00155336"/>
    <w:rsid w:val="0015668D"/>
    <w:rsid w:val="0015721C"/>
    <w:rsid w:val="00161253"/>
    <w:rsid w:val="00161A90"/>
    <w:rsid w:val="001629BB"/>
    <w:rsid w:val="00162B5D"/>
    <w:rsid w:val="001635C1"/>
    <w:rsid w:val="001649D8"/>
    <w:rsid w:val="00164C95"/>
    <w:rsid w:val="0016556B"/>
    <w:rsid w:val="001657E7"/>
    <w:rsid w:val="0016668D"/>
    <w:rsid w:val="00170085"/>
    <w:rsid w:val="001702EE"/>
    <w:rsid w:val="0017047F"/>
    <w:rsid w:val="00172D0C"/>
    <w:rsid w:val="0017398D"/>
    <w:rsid w:val="001756A4"/>
    <w:rsid w:val="00175903"/>
    <w:rsid w:val="0017639F"/>
    <w:rsid w:val="0017647B"/>
    <w:rsid w:val="00176D16"/>
    <w:rsid w:val="00177115"/>
    <w:rsid w:val="0018010A"/>
    <w:rsid w:val="001802D2"/>
    <w:rsid w:val="00181FCD"/>
    <w:rsid w:val="00181FF9"/>
    <w:rsid w:val="00182E0B"/>
    <w:rsid w:val="0018380D"/>
    <w:rsid w:val="00184C0D"/>
    <w:rsid w:val="001850C1"/>
    <w:rsid w:val="001859BB"/>
    <w:rsid w:val="00185F5D"/>
    <w:rsid w:val="001869E4"/>
    <w:rsid w:val="001871F2"/>
    <w:rsid w:val="00193A79"/>
    <w:rsid w:val="001A0819"/>
    <w:rsid w:val="001A125B"/>
    <w:rsid w:val="001A1A11"/>
    <w:rsid w:val="001A342A"/>
    <w:rsid w:val="001A5646"/>
    <w:rsid w:val="001A570E"/>
    <w:rsid w:val="001A5F34"/>
    <w:rsid w:val="001A5FF6"/>
    <w:rsid w:val="001A64ED"/>
    <w:rsid w:val="001A6FF8"/>
    <w:rsid w:val="001B012A"/>
    <w:rsid w:val="001B0154"/>
    <w:rsid w:val="001B07B9"/>
    <w:rsid w:val="001B0D47"/>
    <w:rsid w:val="001B130F"/>
    <w:rsid w:val="001B1D56"/>
    <w:rsid w:val="001B5414"/>
    <w:rsid w:val="001B582E"/>
    <w:rsid w:val="001B5A7B"/>
    <w:rsid w:val="001B5ACB"/>
    <w:rsid w:val="001B75E2"/>
    <w:rsid w:val="001B7A76"/>
    <w:rsid w:val="001C0061"/>
    <w:rsid w:val="001C0660"/>
    <w:rsid w:val="001C1967"/>
    <w:rsid w:val="001C2496"/>
    <w:rsid w:val="001C2A43"/>
    <w:rsid w:val="001C2BF2"/>
    <w:rsid w:val="001C36CC"/>
    <w:rsid w:val="001C603F"/>
    <w:rsid w:val="001C6644"/>
    <w:rsid w:val="001D187D"/>
    <w:rsid w:val="001D2383"/>
    <w:rsid w:val="001D342E"/>
    <w:rsid w:val="001D646D"/>
    <w:rsid w:val="001D6E04"/>
    <w:rsid w:val="001D7D26"/>
    <w:rsid w:val="001E13B0"/>
    <w:rsid w:val="001E180A"/>
    <w:rsid w:val="001E19C7"/>
    <w:rsid w:val="001E1C07"/>
    <w:rsid w:val="001E319B"/>
    <w:rsid w:val="001E3F30"/>
    <w:rsid w:val="001E4453"/>
    <w:rsid w:val="001E483C"/>
    <w:rsid w:val="001E66AE"/>
    <w:rsid w:val="001E7AFE"/>
    <w:rsid w:val="001F001A"/>
    <w:rsid w:val="001F062F"/>
    <w:rsid w:val="001F2B7A"/>
    <w:rsid w:val="001F2D2E"/>
    <w:rsid w:val="001F4E1C"/>
    <w:rsid w:val="001F4F95"/>
    <w:rsid w:val="001F5CE5"/>
    <w:rsid w:val="001F68AB"/>
    <w:rsid w:val="001F7439"/>
    <w:rsid w:val="00201579"/>
    <w:rsid w:val="00202335"/>
    <w:rsid w:val="00202805"/>
    <w:rsid w:val="00203314"/>
    <w:rsid w:val="00203C88"/>
    <w:rsid w:val="00203DEC"/>
    <w:rsid w:val="0020490F"/>
    <w:rsid w:val="00205390"/>
    <w:rsid w:val="00205EB9"/>
    <w:rsid w:val="00210315"/>
    <w:rsid w:val="00211187"/>
    <w:rsid w:val="002149D7"/>
    <w:rsid w:val="00214E7D"/>
    <w:rsid w:val="00215007"/>
    <w:rsid w:val="00216F0D"/>
    <w:rsid w:val="00221CDF"/>
    <w:rsid w:val="00222A94"/>
    <w:rsid w:val="00222C06"/>
    <w:rsid w:val="00223325"/>
    <w:rsid w:val="00223394"/>
    <w:rsid w:val="0022452C"/>
    <w:rsid w:val="00224A3F"/>
    <w:rsid w:val="0022547E"/>
    <w:rsid w:val="002274B3"/>
    <w:rsid w:val="00227C26"/>
    <w:rsid w:val="002312CD"/>
    <w:rsid w:val="00233015"/>
    <w:rsid w:val="002341D6"/>
    <w:rsid w:val="00234796"/>
    <w:rsid w:val="00235057"/>
    <w:rsid w:val="00235E04"/>
    <w:rsid w:val="00236041"/>
    <w:rsid w:val="00236291"/>
    <w:rsid w:val="002364B5"/>
    <w:rsid w:val="002403A4"/>
    <w:rsid w:val="0024167F"/>
    <w:rsid w:val="002430EF"/>
    <w:rsid w:val="00243664"/>
    <w:rsid w:val="00244410"/>
    <w:rsid w:val="002454AB"/>
    <w:rsid w:val="002465AB"/>
    <w:rsid w:val="00247259"/>
    <w:rsid w:val="002505D7"/>
    <w:rsid w:val="00250CE5"/>
    <w:rsid w:val="002510D8"/>
    <w:rsid w:val="00251F0A"/>
    <w:rsid w:val="0025216B"/>
    <w:rsid w:val="00253B28"/>
    <w:rsid w:val="0025562A"/>
    <w:rsid w:val="00255CDC"/>
    <w:rsid w:val="002573A9"/>
    <w:rsid w:val="00257A60"/>
    <w:rsid w:val="00257ECF"/>
    <w:rsid w:val="0026022E"/>
    <w:rsid w:val="00260487"/>
    <w:rsid w:val="0026093C"/>
    <w:rsid w:val="00260948"/>
    <w:rsid w:val="00260B7B"/>
    <w:rsid w:val="00260FA1"/>
    <w:rsid w:val="00261329"/>
    <w:rsid w:val="00261345"/>
    <w:rsid w:val="002613C0"/>
    <w:rsid w:val="00261BAC"/>
    <w:rsid w:val="00262215"/>
    <w:rsid w:val="00263412"/>
    <w:rsid w:val="00263A7E"/>
    <w:rsid w:val="00263A9C"/>
    <w:rsid w:val="00263BC1"/>
    <w:rsid w:val="00265760"/>
    <w:rsid w:val="00265C5F"/>
    <w:rsid w:val="00266C8E"/>
    <w:rsid w:val="00267D7D"/>
    <w:rsid w:val="00267F3F"/>
    <w:rsid w:val="002712B8"/>
    <w:rsid w:val="00271A53"/>
    <w:rsid w:val="00271F66"/>
    <w:rsid w:val="00272C90"/>
    <w:rsid w:val="002739EA"/>
    <w:rsid w:val="00274F52"/>
    <w:rsid w:val="00274FAB"/>
    <w:rsid w:val="00275BAA"/>
    <w:rsid w:val="00275CED"/>
    <w:rsid w:val="00277112"/>
    <w:rsid w:val="0027780B"/>
    <w:rsid w:val="002815F9"/>
    <w:rsid w:val="002829CD"/>
    <w:rsid w:val="0028316E"/>
    <w:rsid w:val="0028324F"/>
    <w:rsid w:val="00283964"/>
    <w:rsid w:val="00285FE2"/>
    <w:rsid w:val="002860EF"/>
    <w:rsid w:val="002861F2"/>
    <w:rsid w:val="00287289"/>
    <w:rsid w:val="00287B5D"/>
    <w:rsid w:val="0029130D"/>
    <w:rsid w:val="00294135"/>
    <w:rsid w:val="00294F85"/>
    <w:rsid w:val="002A120F"/>
    <w:rsid w:val="002A1EB5"/>
    <w:rsid w:val="002A2A22"/>
    <w:rsid w:val="002A2E0F"/>
    <w:rsid w:val="002A2FD5"/>
    <w:rsid w:val="002A5509"/>
    <w:rsid w:val="002A5B64"/>
    <w:rsid w:val="002A5EC9"/>
    <w:rsid w:val="002A6670"/>
    <w:rsid w:val="002A76BE"/>
    <w:rsid w:val="002B1E09"/>
    <w:rsid w:val="002B280E"/>
    <w:rsid w:val="002B2FF4"/>
    <w:rsid w:val="002B335F"/>
    <w:rsid w:val="002B347E"/>
    <w:rsid w:val="002B3917"/>
    <w:rsid w:val="002B49FF"/>
    <w:rsid w:val="002B4ACB"/>
    <w:rsid w:val="002B6BF0"/>
    <w:rsid w:val="002B6E26"/>
    <w:rsid w:val="002B705D"/>
    <w:rsid w:val="002B712A"/>
    <w:rsid w:val="002B7C25"/>
    <w:rsid w:val="002C03AB"/>
    <w:rsid w:val="002C2E2E"/>
    <w:rsid w:val="002C3080"/>
    <w:rsid w:val="002C3198"/>
    <w:rsid w:val="002C3BE2"/>
    <w:rsid w:val="002C4234"/>
    <w:rsid w:val="002C5074"/>
    <w:rsid w:val="002C5430"/>
    <w:rsid w:val="002C5FDD"/>
    <w:rsid w:val="002C6259"/>
    <w:rsid w:val="002C7945"/>
    <w:rsid w:val="002D0295"/>
    <w:rsid w:val="002D0AE8"/>
    <w:rsid w:val="002D0EFD"/>
    <w:rsid w:val="002D1311"/>
    <w:rsid w:val="002D1336"/>
    <w:rsid w:val="002D155A"/>
    <w:rsid w:val="002D38D9"/>
    <w:rsid w:val="002E20F2"/>
    <w:rsid w:val="002E349E"/>
    <w:rsid w:val="002E406E"/>
    <w:rsid w:val="002E4AA5"/>
    <w:rsid w:val="002E56BC"/>
    <w:rsid w:val="002E61E7"/>
    <w:rsid w:val="002E63D0"/>
    <w:rsid w:val="002E69DD"/>
    <w:rsid w:val="002E6BA9"/>
    <w:rsid w:val="002E7E61"/>
    <w:rsid w:val="002E7EEC"/>
    <w:rsid w:val="002F17E9"/>
    <w:rsid w:val="002F2484"/>
    <w:rsid w:val="002F6756"/>
    <w:rsid w:val="0030093F"/>
    <w:rsid w:val="00300F9C"/>
    <w:rsid w:val="0030122C"/>
    <w:rsid w:val="003027BE"/>
    <w:rsid w:val="00303254"/>
    <w:rsid w:val="0030516A"/>
    <w:rsid w:val="003055E6"/>
    <w:rsid w:val="00306E7A"/>
    <w:rsid w:val="0030726C"/>
    <w:rsid w:val="003077DB"/>
    <w:rsid w:val="00307A58"/>
    <w:rsid w:val="003100F3"/>
    <w:rsid w:val="003131AD"/>
    <w:rsid w:val="0031452F"/>
    <w:rsid w:val="00314688"/>
    <w:rsid w:val="00316588"/>
    <w:rsid w:val="00317E97"/>
    <w:rsid w:val="003202D8"/>
    <w:rsid w:val="00320904"/>
    <w:rsid w:val="00321856"/>
    <w:rsid w:val="00322571"/>
    <w:rsid w:val="0032280F"/>
    <w:rsid w:val="00323D27"/>
    <w:rsid w:val="00324D4D"/>
    <w:rsid w:val="00325732"/>
    <w:rsid w:val="003265A6"/>
    <w:rsid w:val="00326877"/>
    <w:rsid w:val="00326BAC"/>
    <w:rsid w:val="00327AE2"/>
    <w:rsid w:val="00330019"/>
    <w:rsid w:val="00330CAF"/>
    <w:rsid w:val="00330E71"/>
    <w:rsid w:val="00333A8F"/>
    <w:rsid w:val="00334039"/>
    <w:rsid w:val="0033504D"/>
    <w:rsid w:val="003353D2"/>
    <w:rsid w:val="003359EA"/>
    <w:rsid w:val="00335D3C"/>
    <w:rsid w:val="0033703B"/>
    <w:rsid w:val="00337087"/>
    <w:rsid w:val="00337CF7"/>
    <w:rsid w:val="00340174"/>
    <w:rsid w:val="0034111F"/>
    <w:rsid w:val="003415D2"/>
    <w:rsid w:val="003418F4"/>
    <w:rsid w:val="00341A65"/>
    <w:rsid w:val="003426F5"/>
    <w:rsid w:val="0034495F"/>
    <w:rsid w:val="003451F1"/>
    <w:rsid w:val="00346EE2"/>
    <w:rsid w:val="0034753B"/>
    <w:rsid w:val="003477F0"/>
    <w:rsid w:val="003560D9"/>
    <w:rsid w:val="00357790"/>
    <w:rsid w:val="0036000C"/>
    <w:rsid w:val="00362139"/>
    <w:rsid w:val="003622CC"/>
    <w:rsid w:val="00364ECB"/>
    <w:rsid w:val="0036674E"/>
    <w:rsid w:val="00372501"/>
    <w:rsid w:val="0037269D"/>
    <w:rsid w:val="00372EB9"/>
    <w:rsid w:val="0037399B"/>
    <w:rsid w:val="0037463B"/>
    <w:rsid w:val="00374BD6"/>
    <w:rsid w:val="00374FD9"/>
    <w:rsid w:val="003763C3"/>
    <w:rsid w:val="00376AEE"/>
    <w:rsid w:val="00376CB9"/>
    <w:rsid w:val="00381A3A"/>
    <w:rsid w:val="003820B2"/>
    <w:rsid w:val="00382703"/>
    <w:rsid w:val="00383E40"/>
    <w:rsid w:val="00384D82"/>
    <w:rsid w:val="003862BA"/>
    <w:rsid w:val="003863EB"/>
    <w:rsid w:val="00386D19"/>
    <w:rsid w:val="003913D9"/>
    <w:rsid w:val="00392D97"/>
    <w:rsid w:val="00395227"/>
    <w:rsid w:val="003964B8"/>
    <w:rsid w:val="00396B79"/>
    <w:rsid w:val="00396FBB"/>
    <w:rsid w:val="00397828"/>
    <w:rsid w:val="003A02D5"/>
    <w:rsid w:val="003A05EB"/>
    <w:rsid w:val="003A17CD"/>
    <w:rsid w:val="003A1ACB"/>
    <w:rsid w:val="003A42B0"/>
    <w:rsid w:val="003A57D9"/>
    <w:rsid w:val="003B1985"/>
    <w:rsid w:val="003B2C52"/>
    <w:rsid w:val="003B3833"/>
    <w:rsid w:val="003B3BD5"/>
    <w:rsid w:val="003B4A0F"/>
    <w:rsid w:val="003B4C20"/>
    <w:rsid w:val="003B52D2"/>
    <w:rsid w:val="003B5D55"/>
    <w:rsid w:val="003C1A57"/>
    <w:rsid w:val="003C5188"/>
    <w:rsid w:val="003C58E4"/>
    <w:rsid w:val="003C6119"/>
    <w:rsid w:val="003C7BF2"/>
    <w:rsid w:val="003D22B7"/>
    <w:rsid w:val="003D29B2"/>
    <w:rsid w:val="003D3354"/>
    <w:rsid w:val="003D37CA"/>
    <w:rsid w:val="003D3822"/>
    <w:rsid w:val="003D38FE"/>
    <w:rsid w:val="003D6695"/>
    <w:rsid w:val="003D6C54"/>
    <w:rsid w:val="003D6F4E"/>
    <w:rsid w:val="003D79A7"/>
    <w:rsid w:val="003E036E"/>
    <w:rsid w:val="003E1859"/>
    <w:rsid w:val="003E1BE4"/>
    <w:rsid w:val="003E2A44"/>
    <w:rsid w:val="003E30DF"/>
    <w:rsid w:val="003E3851"/>
    <w:rsid w:val="003E6AAD"/>
    <w:rsid w:val="003E7367"/>
    <w:rsid w:val="003F064A"/>
    <w:rsid w:val="003F1B85"/>
    <w:rsid w:val="003F1C9C"/>
    <w:rsid w:val="003F1EA8"/>
    <w:rsid w:val="003F25A3"/>
    <w:rsid w:val="003F49DA"/>
    <w:rsid w:val="003F5DD7"/>
    <w:rsid w:val="003F62DB"/>
    <w:rsid w:val="003F6461"/>
    <w:rsid w:val="003F673A"/>
    <w:rsid w:val="003F70C1"/>
    <w:rsid w:val="003F74E6"/>
    <w:rsid w:val="00401B26"/>
    <w:rsid w:val="00402013"/>
    <w:rsid w:val="00402099"/>
    <w:rsid w:val="004035ED"/>
    <w:rsid w:val="00404784"/>
    <w:rsid w:val="0040619D"/>
    <w:rsid w:val="00406563"/>
    <w:rsid w:val="004108D3"/>
    <w:rsid w:val="00410CFA"/>
    <w:rsid w:val="00411B89"/>
    <w:rsid w:val="00412C15"/>
    <w:rsid w:val="004133CC"/>
    <w:rsid w:val="00413562"/>
    <w:rsid w:val="00413A0B"/>
    <w:rsid w:val="00413E20"/>
    <w:rsid w:val="004141C6"/>
    <w:rsid w:val="00414A6F"/>
    <w:rsid w:val="00414A81"/>
    <w:rsid w:val="00416849"/>
    <w:rsid w:val="00416A94"/>
    <w:rsid w:val="00416F28"/>
    <w:rsid w:val="0042044F"/>
    <w:rsid w:val="00420A20"/>
    <w:rsid w:val="004267A8"/>
    <w:rsid w:val="004273D3"/>
    <w:rsid w:val="00427775"/>
    <w:rsid w:val="00430B18"/>
    <w:rsid w:val="00430C2A"/>
    <w:rsid w:val="00430EB8"/>
    <w:rsid w:val="00433A8D"/>
    <w:rsid w:val="00434183"/>
    <w:rsid w:val="004347ED"/>
    <w:rsid w:val="00434EA0"/>
    <w:rsid w:val="004372DC"/>
    <w:rsid w:val="004377EB"/>
    <w:rsid w:val="00437FF1"/>
    <w:rsid w:val="00441C30"/>
    <w:rsid w:val="004425DE"/>
    <w:rsid w:val="00442A82"/>
    <w:rsid w:val="004463FF"/>
    <w:rsid w:val="00451CD2"/>
    <w:rsid w:val="00452300"/>
    <w:rsid w:val="0045296B"/>
    <w:rsid w:val="004530A2"/>
    <w:rsid w:val="00453267"/>
    <w:rsid w:val="00453337"/>
    <w:rsid w:val="00453494"/>
    <w:rsid w:val="00453ADA"/>
    <w:rsid w:val="00453FC8"/>
    <w:rsid w:val="0045620E"/>
    <w:rsid w:val="004570A6"/>
    <w:rsid w:val="004575BF"/>
    <w:rsid w:val="00457FEE"/>
    <w:rsid w:val="004601ED"/>
    <w:rsid w:val="004606A7"/>
    <w:rsid w:val="0046158D"/>
    <w:rsid w:val="00461A52"/>
    <w:rsid w:val="00461BD7"/>
    <w:rsid w:val="00463993"/>
    <w:rsid w:val="00463B24"/>
    <w:rsid w:val="00465302"/>
    <w:rsid w:val="00465E50"/>
    <w:rsid w:val="00467E86"/>
    <w:rsid w:val="004705EB"/>
    <w:rsid w:val="00471E9B"/>
    <w:rsid w:val="00473E7F"/>
    <w:rsid w:val="004746B0"/>
    <w:rsid w:val="0047651C"/>
    <w:rsid w:val="00476535"/>
    <w:rsid w:val="004778FA"/>
    <w:rsid w:val="00481D39"/>
    <w:rsid w:val="004820C6"/>
    <w:rsid w:val="00482356"/>
    <w:rsid w:val="004843C1"/>
    <w:rsid w:val="004843C6"/>
    <w:rsid w:val="00484A6E"/>
    <w:rsid w:val="00484BCD"/>
    <w:rsid w:val="004857F6"/>
    <w:rsid w:val="004862BE"/>
    <w:rsid w:val="004865F4"/>
    <w:rsid w:val="004866E6"/>
    <w:rsid w:val="00486E79"/>
    <w:rsid w:val="00487035"/>
    <w:rsid w:val="0049054E"/>
    <w:rsid w:val="004907C7"/>
    <w:rsid w:val="0049097C"/>
    <w:rsid w:val="00491E56"/>
    <w:rsid w:val="0049237B"/>
    <w:rsid w:val="00492AB6"/>
    <w:rsid w:val="00494780"/>
    <w:rsid w:val="004967BC"/>
    <w:rsid w:val="004972DB"/>
    <w:rsid w:val="00497A8E"/>
    <w:rsid w:val="00497B21"/>
    <w:rsid w:val="00497E13"/>
    <w:rsid w:val="004A241C"/>
    <w:rsid w:val="004A36FB"/>
    <w:rsid w:val="004A659A"/>
    <w:rsid w:val="004B1931"/>
    <w:rsid w:val="004B2EA4"/>
    <w:rsid w:val="004B32AB"/>
    <w:rsid w:val="004B53FC"/>
    <w:rsid w:val="004B5525"/>
    <w:rsid w:val="004B5F26"/>
    <w:rsid w:val="004B609F"/>
    <w:rsid w:val="004B73B1"/>
    <w:rsid w:val="004C0466"/>
    <w:rsid w:val="004C1D75"/>
    <w:rsid w:val="004C2928"/>
    <w:rsid w:val="004C3594"/>
    <w:rsid w:val="004C5D08"/>
    <w:rsid w:val="004C6B62"/>
    <w:rsid w:val="004C7A5B"/>
    <w:rsid w:val="004D0170"/>
    <w:rsid w:val="004D0AE6"/>
    <w:rsid w:val="004D21B4"/>
    <w:rsid w:val="004D298B"/>
    <w:rsid w:val="004D54BD"/>
    <w:rsid w:val="004D5752"/>
    <w:rsid w:val="004D628D"/>
    <w:rsid w:val="004D73C7"/>
    <w:rsid w:val="004D7480"/>
    <w:rsid w:val="004D7A66"/>
    <w:rsid w:val="004E2484"/>
    <w:rsid w:val="004E387A"/>
    <w:rsid w:val="004E40A7"/>
    <w:rsid w:val="004E49C2"/>
    <w:rsid w:val="004E4FEE"/>
    <w:rsid w:val="004E6357"/>
    <w:rsid w:val="004E66BD"/>
    <w:rsid w:val="004E6C7E"/>
    <w:rsid w:val="004F0EB4"/>
    <w:rsid w:val="004F19F4"/>
    <w:rsid w:val="004F2B90"/>
    <w:rsid w:val="004F3008"/>
    <w:rsid w:val="004F318D"/>
    <w:rsid w:val="004F6410"/>
    <w:rsid w:val="004F6FD8"/>
    <w:rsid w:val="004F79C9"/>
    <w:rsid w:val="00501162"/>
    <w:rsid w:val="00502FB1"/>
    <w:rsid w:val="0050414E"/>
    <w:rsid w:val="00504CFD"/>
    <w:rsid w:val="005052D6"/>
    <w:rsid w:val="00506A31"/>
    <w:rsid w:val="005072F4"/>
    <w:rsid w:val="00510D43"/>
    <w:rsid w:val="0051167E"/>
    <w:rsid w:val="00511EAD"/>
    <w:rsid w:val="00512E95"/>
    <w:rsid w:val="005152B6"/>
    <w:rsid w:val="00516395"/>
    <w:rsid w:val="005178B0"/>
    <w:rsid w:val="00517D75"/>
    <w:rsid w:val="005211CD"/>
    <w:rsid w:val="005228B2"/>
    <w:rsid w:val="005240F4"/>
    <w:rsid w:val="005243B8"/>
    <w:rsid w:val="00524CB3"/>
    <w:rsid w:val="00524E82"/>
    <w:rsid w:val="00525802"/>
    <w:rsid w:val="00526D25"/>
    <w:rsid w:val="00530213"/>
    <w:rsid w:val="00530E33"/>
    <w:rsid w:val="005330E4"/>
    <w:rsid w:val="0053532F"/>
    <w:rsid w:val="005354D4"/>
    <w:rsid w:val="00536B6A"/>
    <w:rsid w:val="005379BB"/>
    <w:rsid w:val="00540DF6"/>
    <w:rsid w:val="00541AC0"/>
    <w:rsid w:val="005440F4"/>
    <w:rsid w:val="005444D9"/>
    <w:rsid w:val="00544E33"/>
    <w:rsid w:val="0054584E"/>
    <w:rsid w:val="00545C20"/>
    <w:rsid w:val="00545DDD"/>
    <w:rsid w:val="00546025"/>
    <w:rsid w:val="00546A46"/>
    <w:rsid w:val="0054711A"/>
    <w:rsid w:val="0054749B"/>
    <w:rsid w:val="0055041A"/>
    <w:rsid w:val="005507DF"/>
    <w:rsid w:val="005508D4"/>
    <w:rsid w:val="00551539"/>
    <w:rsid w:val="0055287A"/>
    <w:rsid w:val="00553929"/>
    <w:rsid w:val="0055438D"/>
    <w:rsid w:val="005546F9"/>
    <w:rsid w:val="00554954"/>
    <w:rsid w:val="00554C59"/>
    <w:rsid w:val="00556488"/>
    <w:rsid w:val="00557667"/>
    <w:rsid w:val="00557CAA"/>
    <w:rsid w:val="00560164"/>
    <w:rsid w:val="00561F66"/>
    <w:rsid w:val="005656B9"/>
    <w:rsid w:val="00567274"/>
    <w:rsid w:val="00567647"/>
    <w:rsid w:val="00567B34"/>
    <w:rsid w:val="00567E45"/>
    <w:rsid w:val="005715A7"/>
    <w:rsid w:val="00571DF3"/>
    <w:rsid w:val="00572FCA"/>
    <w:rsid w:val="00573928"/>
    <w:rsid w:val="00574153"/>
    <w:rsid w:val="005745B6"/>
    <w:rsid w:val="005761F2"/>
    <w:rsid w:val="0058189D"/>
    <w:rsid w:val="00581C96"/>
    <w:rsid w:val="00582BB2"/>
    <w:rsid w:val="00584099"/>
    <w:rsid w:val="00585E7D"/>
    <w:rsid w:val="005862FA"/>
    <w:rsid w:val="0059059C"/>
    <w:rsid w:val="00590F4F"/>
    <w:rsid w:val="005916C8"/>
    <w:rsid w:val="005917C3"/>
    <w:rsid w:val="005936E7"/>
    <w:rsid w:val="00593BC4"/>
    <w:rsid w:val="00594BDE"/>
    <w:rsid w:val="00595B38"/>
    <w:rsid w:val="005960C5"/>
    <w:rsid w:val="005962AE"/>
    <w:rsid w:val="005A077D"/>
    <w:rsid w:val="005A0EF8"/>
    <w:rsid w:val="005A1031"/>
    <w:rsid w:val="005A51E4"/>
    <w:rsid w:val="005A53C6"/>
    <w:rsid w:val="005A5D42"/>
    <w:rsid w:val="005A5DDD"/>
    <w:rsid w:val="005A6408"/>
    <w:rsid w:val="005A6B97"/>
    <w:rsid w:val="005A778B"/>
    <w:rsid w:val="005B1CD7"/>
    <w:rsid w:val="005B217D"/>
    <w:rsid w:val="005B2644"/>
    <w:rsid w:val="005B2FC3"/>
    <w:rsid w:val="005B416B"/>
    <w:rsid w:val="005B4929"/>
    <w:rsid w:val="005B54E8"/>
    <w:rsid w:val="005B7270"/>
    <w:rsid w:val="005B7FE7"/>
    <w:rsid w:val="005C088E"/>
    <w:rsid w:val="005C133B"/>
    <w:rsid w:val="005C2799"/>
    <w:rsid w:val="005C2CD9"/>
    <w:rsid w:val="005C512A"/>
    <w:rsid w:val="005C5BDD"/>
    <w:rsid w:val="005C6646"/>
    <w:rsid w:val="005C73F0"/>
    <w:rsid w:val="005D0569"/>
    <w:rsid w:val="005D14EA"/>
    <w:rsid w:val="005D186D"/>
    <w:rsid w:val="005D1B3A"/>
    <w:rsid w:val="005D216F"/>
    <w:rsid w:val="005D2BFF"/>
    <w:rsid w:val="005D3740"/>
    <w:rsid w:val="005D38D2"/>
    <w:rsid w:val="005D434B"/>
    <w:rsid w:val="005D4978"/>
    <w:rsid w:val="005D4BE1"/>
    <w:rsid w:val="005D5AEB"/>
    <w:rsid w:val="005D5D6C"/>
    <w:rsid w:val="005D6288"/>
    <w:rsid w:val="005D6468"/>
    <w:rsid w:val="005D6EFB"/>
    <w:rsid w:val="005E0F58"/>
    <w:rsid w:val="005E1DBF"/>
    <w:rsid w:val="005E2292"/>
    <w:rsid w:val="005E265A"/>
    <w:rsid w:val="005E339E"/>
    <w:rsid w:val="005E3529"/>
    <w:rsid w:val="005E3ACB"/>
    <w:rsid w:val="005E4A2D"/>
    <w:rsid w:val="005E675C"/>
    <w:rsid w:val="005E6EC0"/>
    <w:rsid w:val="005E7A01"/>
    <w:rsid w:val="005F02FA"/>
    <w:rsid w:val="005F0E1E"/>
    <w:rsid w:val="005F0E3B"/>
    <w:rsid w:val="005F0F19"/>
    <w:rsid w:val="005F242B"/>
    <w:rsid w:val="005F4EA3"/>
    <w:rsid w:val="005F5A74"/>
    <w:rsid w:val="005F7BA8"/>
    <w:rsid w:val="00600CAE"/>
    <w:rsid w:val="00601E59"/>
    <w:rsid w:val="006035C1"/>
    <w:rsid w:val="00605854"/>
    <w:rsid w:val="006100A5"/>
    <w:rsid w:val="0061214C"/>
    <w:rsid w:val="00612954"/>
    <w:rsid w:val="00612C05"/>
    <w:rsid w:val="006137A1"/>
    <w:rsid w:val="006138FB"/>
    <w:rsid w:val="00614981"/>
    <w:rsid w:val="006159A3"/>
    <w:rsid w:val="00616294"/>
    <w:rsid w:val="006177A1"/>
    <w:rsid w:val="00617E12"/>
    <w:rsid w:val="00621460"/>
    <w:rsid w:val="0062173E"/>
    <w:rsid w:val="0062371B"/>
    <w:rsid w:val="00623A45"/>
    <w:rsid w:val="00627D61"/>
    <w:rsid w:val="00630C0C"/>
    <w:rsid w:val="00633D08"/>
    <w:rsid w:val="00633DC2"/>
    <w:rsid w:val="00634654"/>
    <w:rsid w:val="00634DB0"/>
    <w:rsid w:val="0063510B"/>
    <w:rsid w:val="00635A6B"/>
    <w:rsid w:val="00635D64"/>
    <w:rsid w:val="006363CA"/>
    <w:rsid w:val="006407C0"/>
    <w:rsid w:val="00642C8C"/>
    <w:rsid w:val="00643DF9"/>
    <w:rsid w:val="00644604"/>
    <w:rsid w:val="00645D4B"/>
    <w:rsid w:val="0064650B"/>
    <w:rsid w:val="00647F59"/>
    <w:rsid w:val="00651666"/>
    <w:rsid w:val="0065223C"/>
    <w:rsid w:val="00652F72"/>
    <w:rsid w:val="00653F8E"/>
    <w:rsid w:val="0065426E"/>
    <w:rsid w:val="00656547"/>
    <w:rsid w:val="0065701B"/>
    <w:rsid w:val="00657168"/>
    <w:rsid w:val="00660CD4"/>
    <w:rsid w:val="0066199C"/>
    <w:rsid w:val="0066216C"/>
    <w:rsid w:val="00662687"/>
    <w:rsid w:val="00662D74"/>
    <w:rsid w:val="00663497"/>
    <w:rsid w:val="00663ED8"/>
    <w:rsid w:val="006648C1"/>
    <w:rsid w:val="00666417"/>
    <w:rsid w:val="00666BBC"/>
    <w:rsid w:val="00666D4E"/>
    <w:rsid w:val="00667D98"/>
    <w:rsid w:val="006702AB"/>
    <w:rsid w:val="0067299F"/>
    <w:rsid w:val="00673353"/>
    <w:rsid w:val="00673BA8"/>
    <w:rsid w:val="00673F9F"/>
    <w:rsid w:val="00674F28"/>
    <w:rsid w:val="00675A9E"/>
    <w:rsid w:val="00676A18"/>
    <w:rsid w:val="006772E2"/>
    <w:rsid w:val="006773EB"/>
    <w:rsid w:val="006806ED"/>
    <w:rsid w:val="00680AFB"/>
    <w:rsid w:val="00680B85"/>
    <w:rsid w:val="0068134D"/>
    <w:rsid w:val="00682787"/>
    <w:rsid w:val="00683B8A"/>
    <w:rsid w:val="00683E58"/>
    <w:rsid w:val="00683FAE"/>
    <w:rsid w:val="006845C1"/>
    <w:rsid w:val="0068562B"/>
    <w:rsid w:val="0068594B"/>
    <w:rsid w:val="006873D5"/>
    <w:rsid w:val="00690C98"/>
    <w:rsid w:val="00691E6A"/>
    <w:rsid w:val="00692A6E"/>
    <w:rsid w:val="00693309"/>
    <w:rsid w:val="00693AB3"/>
    <w:rsid w:val="00693EF0"/>
    <w:rsid w:val="00695DD1"/>
    <w:rsid w:val="00697404"/>
    <w:rsid w:val="00697DC8"/>
    <w:rsid w:val="006A0BD6"/>
    <w:rsid w:val="006A0E8F"/>
    <w:rsid w:val="006A2296"/>
    <w:rsid w:val="006A25D4"/>
    <w:rsid w:val="006A56C5"/>
    <w:rsid w:val="006A5988"/>
    <w:rsid w:val="006A607E"/>
    <w:rsid w:val="006B1872"/>
    <w:rsid w:val="006B28E4"/>
    <w:rsid w:val="006B41A3"/>
    <w:rsid w:val="006B43B8"/>
    <w:rsid w:val="006B6981"/>
    <w:rsid w:val="006B794C"/>
    <w:rsid w:val="006C0361"/>
    <w:rsid w:val="006C3421"/>
    <w:rsid w:val="006C3B84"/>
    <w:rsid w:val="006C504B"/>
    <w:rsid w:val="006C6F62"/>
    <w:rsid w:val="006C748E"/>
    <w:rsid w:val="006D03E5"/>
    <w:rsid w:val="006D1385"/>
    <w:rsid w:val="006D3D67"/>
    <w:rsid w:val="006D65B3"/>
    <w:rsid w:val="006E1299"/>
    <w:rsid w:val="006E27CE"/>
    <w:rsid w:val="006E3D1A"/>
    <w:rsid w:val="006E3D91"/>
    <w:rsid w:val="006E494A"/>
    <w:rsid w:val="006E4BB0"/>
    <w:rsid w:val="006E5AFC"/>
    <w:rsid w:val="006E61F4"/>
    <w:rsid w:val="006E74B7"/>
    <w:rsid w:val="006F0580"/>
    <w:rsid w:val="006F1518"/>
    <w:rsid w:val="006F2B9B"/>
    <w:rsid w:val="006F2F25"/>
    <w:rsid w:val="006F400E"/>
    <w:rsid w:val="006F4208"/>
    <w:rsid w:val="006F4F2B"/>
    <w:rsid w:val="006F52D7"/>
    <w:rsid w:val="006F6599"/>
    <w:rsid w:val="006F777C"/>
    <w:rsid w:val="006F7900"/>
    <w:rsid w:val="006F7A18"/>
    <w:rsid w:val="00701025"/>
    <w:rsid w:val="00701D7C"/>
    <w:rsid w:val="00704476"/>
    <w:rsid w:val="007051C4"/>
    <w:rsid w:val="00706853"/>
    <w:rsid w:val="0070721A"/>
    <w:rsid w:val="007072CF"/>
    <w:rsid w:val="007074C5"/>
    <w:rsid w:val="00707F23"/>
    <w:rsid w:val="00710A66"/>
    <w:rsid w:val="00710B21"/>
    <w:rsid w:val="00710D41"/>
    <w:rsid w:val="00711606"/>
    <w:rsid w:val="00712E9B"/>
    <w:rsid w:val="00713524"/>
    <w:rsid w:val="00714C19"/>
    <w:rsid w:val="00715C59"/>
    <w:rsid w:val="00717690"/>
    <w:rsid w:val="00717986"/>
    <w:rsid w:val="00721725"/>
    <w:rsid w:val="0072575F"/>
    <w:rsid w:val="00726AB8"/>
    <w:rsid w:val="00727050"/>
    <w:rsid w:val="00730F55"/>
    <w:rsid w:val="007321F8"/>
    <w:rsid w:val="00733490"/>
    <w:rsid w:val="0073541A"/>
    <w:rsid w:val="00735490"/>
    <w:rsid w:val="00736DF6"/>
    <w:rsid w:val="0073724A"/>
    <w:rsid w:val="007408F4"/>
    <w:rsid w:val="00741229"/>
    <w:rsid w:val="00742E7B"/>
    <w:rsid w:val="00743F49"/>
    <w:rsid w:val="00746ECC"/>
    <w:rsid w:val="007518C9"/>
    <w:rsid w:val="00751952"/>
    <w:rsid w:val="00753710"/>
    <w:rsid w:val="007557A0"/>
    <w:rsid w:val="00755976"/>
    <w:rsid w:val="00755C09"/>
    <w:rsid w:val="00756109"/>
    <w:rsid w:val="0075786E"/>
    <w:rsid w:val="007606E5"/>
    <w:rsid w:val="0076139A"/>
    <w:rsid w:val="007613C7"/>
    <w:rsid w:val="00761ACB"/>
    <w:rsid w:val="007632F0"/>
    <w:rsid w:val="00763B3F"/>
    <w:rsid w:val="007668E6"/>
    <w:rsid w:val="00766A19"/>
    <w:rsid w:val="00767717"/>
    <w:rsid w:val="00770AE6"/>
    <w:rsid w:val="00771498"/>
    <w:rsid w:val="00771887"/>
    <w:rsid w:val="00772AAF"/>
    <w:rsid w:val="007734E3"/>
    <w:rsid w:val="007743AB"/>
    <w:rsid w:val="00775963"/>
    <w:rsid w:val="0077633F"/>
    <w:rsid w:val="00776D10"/>
    <w:rsid w:val="007808FB"/>
    <w:rsid w:val="00780ADB"/>
    <w:rsid w:val="00780E94"/>
    <w:rsid w:val="00780F49"/>
    <w:rsid w:val="00782226"/>
    <w:rsid w:val="00786F5B"/>
    <w:rsid w:val="00787A39"/>
    <w:rsid w:val="00791BBB"/>
    <w:rsid w:val="00791CFE"/>
    <w:rsid w:val="00792697"/>
    <w:rsid w:val="00793B42"/>
    <w:rsid w:val="00794C3E"/>
    <w:rsid w:val="007956B3"/>
    <w:rsid w:val="007A1387"/>
    <w:rsid w:val="007A2FA8"/>
    <w:rsid w:val="007A3900"/>
    <w:rsid w:val="007A48BB"/>
    <w:rsid w:val="007A4A2A"/>
    <w:rsid w:val="007A4BBC"/>
    <w:rsid w:val="007A4F57"/>
    <w:rsid w:val="007A51C7"/>
    <w:rsid w:val="007A6018"/>
    <w:rsid w:val="007A657C"/>
    <w:rsid w:val="007B01AE"/>
    <w:rsid w:val="007B02E2"/>
    <w:rsid w:val="007B25F6"/>
    <w:rsid w:val="007B2D8D"/>
    <w:rsid w:val="007B3017"/>
    <w:rsid w:val="007B3BC1"/>
    <w:rsid w:val="007B429B"/>
    <w:rsid w:val="007B4BDD"/>
    <w:rsid w:val="007B50B8"/>
    <w:rsid w:val="007B594D"/>
    <w:rsid w:val="007B5F7B"/>
    <w:rsid w:val="007B5F92"/>
    <w:rsid w:val="007B5F95"/>
    <w:rsid w:val="007B652F"/>
    <w:rsid w:val="007B65CD"/>
    <w:rsid w:val="007C0573"/>
    <w:rsid w:val="007C1D4A"/>
    <w:rsid w:val="007C1EE1"/>
    <w:rsid w:val="007C25CC"/>
    <w:rsid w:val="007C2FA0"/>
    <w:rsid w:val="007C35A7"/>
    <w:rsid w:val="007C4684"/>
    <w:rsid w:val="007C5B04"/>
    <w:rsid w:val="007C5C5F"/>
    <w:rsid w:val="007C64ED"/>
    <w:rsid w:val="007C6EE7"/>
    <w:rsid w:val="007C78CC"/>
    <w:rsid w:val="007D0A71"/>
    <w:rsid w:val="007D1078"/>
    <w:rsid w:val="007D2263"/>
    <w:rsid w:val="007D2B77"/>
    <w:rsid w:val="007D2BCD"/>
    <w:rsid w:val="007D39B5"/>
    <w:rsid w:val="007D4C0B"/>
    <w:rsid w:val="007D6181"/>
    <w:rsid w:val="007D6390"/>
    <w:rsid w:val="007D691E"/>
    <w:rsid w:val="007D7A42"/>
    <w:rsid w:val="007D7F11"/>
    <w:rsid w:val="007E11F4"/>
    <w:rsid w:val="007E135E"/>
    <w:rsid w:val="007E390B"/>
    <w:rsid w:val="007E4F2B"/>
    <w:rsid w:val="007E5629"/>
    <w:rsid w:val="007E68E4"/>
    <w:rsid w:val="007E6CF5"/>
    <w:rsid w:val="007E7F32"/>
    <w:rsid w:val="007F012E"/>
    <w:rsid w:val="007F0BBF"/>
    <w:rsid w:val="007F0DDF"/>
    <w:rsid w:val="007F16CF"/>
    <w:rsid w:val="007F1808"/>
    <w:rsid w:val="007F18FA"/>
    <w:rsid w:val="007F223F"/>
    <w:rsid w:val="007F29CB"/>
    <w:rsid w:val="007F2C03"/>
    <w:rsid w:val="007F3A04"/>
    <w:rsid w:val="007F432C"/>
    <w:rsid w:val="007F5123"/>
    <w:rsid w:val="007F5555"/>
    <w:rsid w:val="007F58D9"/>
    <w:rsid w:val="007F6A00"/>
    <w:rsid w:val="007F7F33"/>
    <w:rsid w:val="0080052A"/>
    <w:rsid w:val="00800E4D"/>
    <w:rsid w:val="00801F05"/>
    <w:rsid w:val="00804145"/>
    <w:rsid w:val="00804212"/>
    <w:rsid w:val="00804A9A"/>
    <w:rsid w:val="00805586"/>
    <w:rsid w:val="00805B91"/>
    <w:rsid w:val="00805CE1"/>
    <w:rsid w:val="00806420"/>
    <w:rsid w:val="00810C4E"/>
    <w:rsid w:val="00811F59"/>
    <w:rsid w:val="0081302A"/>
    <w:rsid w:val="00815E10"/>
    <w:rsid w:val="00817B04"/>
    <w:rsid w:val="008205A2"/>
    <w:rsid w:val="00820E15"/>
    <w:rsid w:val="00823D87"/>
    <w:rsid w:val="00824983"/>
    <w:rsid w:val="0082553E"/>
    <w:rsid w:val="0082678D"/>
    <w:rsid w:val="00827EFC"/>
    <w:rsid w:val="0083036F"/>
    <w:rsid w:val="008310C4"/>
    <w:rsid w:val="00831668"/>
    <w:rsid w:val="008319F3"/>
    <w:rsid w:val="00834CCE"/>
    <w:rsid w:val="00834DD7"/>
    <w:rsid w:val="00835750"/>
    <w:rsid w:val="008362EC"/>
    <w:rsid w:val="00836323"/>
    <w:rsid w:val="00836545"/>
    <w:rsid w:val="008374BC"/>
    <w:rsid w:val="0083773E"/>
    <w:rsid w:val="00837D3F"/>
    <w:rsid w:val="00840335"/>
    <w:rsid w:val="008410D7"/>
    <w:rsid w:val="00841EDA"/>
    <w:rsid w:val="008422DA"/>
    <w:rsid w:val="00842E09"/>
    <w:rsid w:val="00842F92"/>
    <w:rsid w:val="0084325B"/>
    <w:rsid w:val="00844246"/>
    <w:rsid w:val="00844B47"/>
    <w:rsid w:val="00846457"/>
    <w:rsid w:val="008472CB"/>
    <w:rsid w:val="00847D1C"/>
    <w:rsid w:val="00850148"/>
    <w:rsid w:val="008507CE"/>
    <w:rsid w:val="008525E6"/>
    <w:rsid w:val="008526B2"/>
    <w:rsid w:val="0085276A"/>
    <w:rsid w:val="00852D70"/>
    <w:rsid w:val="00853127"/>
    <w:rsid w:val="00854407"/>
    <w:rsid w:val="0085523F"/>
    <w:rsid w:val="00865695"/>
    <w:rsid w:val="008656D2"/>
    <w:rsid w:val="0086578B"/>
    <w:rsid w:val="008661A3"/>
    <w:rsid w:val="00867A9E"/>
    <w:rsid w:val="0087190A"/>
    <w:rsid w:val="00871A81"/>
    <w:rsid w:val="00871F26"/>
    <w:rsid w:val="0087267E"/>
    <w:rsid w:val="00872C41"/>
    <w:rsid w:val="008736EC"/>
    <w:rsid w:val="00873C78"/>
    <w:rsid w:val="0087487B"/>
    <w:rsid w:val="00874B5B"/>
    <w:rsid w:val="00874F09"/>
    <w:rsid w:val="00875996"/>
    <w:rsid w:val="0087703F"/>
    <w:rsid w:val="00877D5E"/>
    <w:rsid w:val="00880026"/>
    <w:rsid w:val="008800DC"/>
    <w:rsid w:val="00880AD2"/>
    <w:rsid w:val="00882DDC"/>
    <w:rsid w:val="00884E15"/>
    <w:rsid w:val="00890DD6"/>
    <w:rsid w:val="00890E5D"/>
    <w:rsid w:val="00891A83"/>
    <w:rsid w:val="00892F65"/>
    <w:rsid w:val="008954A8"/>
    <w:rsid w:val="00895B37"/>
    <w:rsid w:val="008969BD"/>
    <w:rsid w:val="0089722C"/>
    <w:rsid w:val="00897474"/>
    <w:rsid w:val="00897DE9"/>
    <w:rsid w:val="008A0470"/>
    <w:rsid w:val="008A0C5F"/>
    <w:rsid w:val="008A2A3E"/>
    <w:rsid w:val="008A3650"/>
    <w:rsid w:val="008A486A"/>
    <w:rsid w:val="008A4A15"/>
    <w:rsid w:val="008A602B"/>
    <w:rsid w:val="008B019E"/>
    <w:rsid w:val="008B103D"/>
    <w:rsid w:val="008B13FD"/>
    <w:rsid w:val="008B2C38"/>
    <w:rsid w:val="008B4507"/>
    <w:rsid w:val="008B460E"/>
    <w:rsid w:val="008B5C76"/>
    <w:rsid w:val="008B679F"/>
    <w:rsid w:val="008B712F"/>
    <w:rsid w:val="008B7C40"/>
    <w:rsid w:val="008C01CE"/>
    <w:rsid w:val="008C1112"/>
    <w:rsid w:val="008C13CA"/>
    <w:rsid w:val="008C171D"/>
    <w:rsid w:val="008C4A99"/>
    <w:rsid w:val="008C4F14"/>
    <w:rsid w:val="008C7188"/>
    <w:rsid w:val="008C755C"/>
    <w:rsid w:val="008C77F3"/>
    <w:rsid w:val="008C7FD6"/>
    <w:rsid w:val="008D0466"/>
    <w:rsid w:val="008D148C"/>
    <w:rsid w:val="008D25AE"/>
    <w:rsid w:val="008D2C45"/>
    <w:rsid w:val="008D3223"/>
    <w:rsid w:val="008D4875"/>
    <w:rsid w:val="008D5E4B"/>
    <w:rsid w:val="008D7020"/>
    <w:rsid w:val="008D7980"/>
    <w:rsid w:val="008E236E"/>
    <w:rsid w:val="008E28DE"/>
    <w:rsid w:val="008E569C"/>
    <w:rsid w:val="008E63A7"/>
    <w:rsid w:val="008E6421"/>
    <w:rsid w:val="008E7BD7"/>
    <w:rsid w:val="008E7F35"/>
    <w:rsid w:val="008F00E7"/>
    <w:rsid w:val="008F0BFA"/>
    <w:rsid w:val="008F0FC9"/>
    <w:rsid w:val="008F236D"/>
    <w:rsid w:val="008F276A"/>
    <w:rsid w:val="008F3D1C"/>
    <w:rsid w:val="008F5276"/>
    <w:rsid w:val="008F5ECA"/>
    <w:rsid w:val="00900B86"/>
    <w:rsid w:val="00901BF4"/>
    <w:rsid w:val="00901FA4"/>
    <w:rsid w:val="00904570"/>
    <w:rsid w:val="00905F02"/>
    <w:rsid w:val="00905F72"/>
    <w:rsid w:val="00907058"/>
    <w:rsid w:val="009108F6"/>
    <w:rsid w:val="00910E21"/>
    <w:rsid w:val="00910EAD"/>
    <w:rsid w:val="0091238C"/>
    <w:rsid w:val="00914474"/>
    <w:rsid w:val="009161DA"/>
    <w:rsid w:val="009176D9"/>
    <w:rsid w:val="00917B27"/>
    <w:rsid w:val="00917C34"/>
    <w:rsid w:val="00920805"/>
    <w:rsid w:val="00920ABF"/>
    <w:rsid w:val="00920F1F"/>
    <w:rsid w:val="00922381"/>
    <w:rsid w:val="00924A20"/>
    <w:rsid w:val="00925B89"/>
    <w:rsid w:val="00925B90"/>
    <w:rsid w:val="00925F09"/>
    <w:rsid w:val="009274AF"/>
    <w:rsid w:val="009306AC"/>
    <w:rsid w:val="00932616"/>
    <w:rsid w:val="009328E7"/>
    <w:rsid w:val="00933ED6"/>
    <w:rsid w:val="00934B48"/>
    <w:rsid w:val="00934BD0"/>
    <w:rsid w:val="009367E8"/>
    <w:rsid w:val="0094044C"/>
    <w:rsid w:val="00944338"/>
    <w:rsid w:val="00944DDB"/>
    <w:rsid w:val="00945874"/>
    <w:rsid w:val="009468DF"/>
    <w:rsid w:val="00946C93"/>
    <w:rsid w:val="009476BA"/>
    <w:rsid w:val="009504C6"/>
    <w:rsid w:val="0095138A"/>
    <w:rsid w:val="009515B4"/>
    <w:rsid w:val="009521F2"/>
    <w:rsid w:val="0095375D"/>
    <w:rsid w:val="00954272"/>
    <w:rsid w:val="009544FB"/>
    <w:rsid w:val="0095550D"/>
    <w:rsid w:val="00955867"/>
    <w:rsid w:val="00957296"/>
    <w:rsid w:val="00960B0C"/>
    <w:rsid w:val="00960BCE"/>
    <w:rsid w:val="009625F5"/>
    <w:rsid w:val="00963CA8"/>
    <w:rsid w:val="00963CB0"/>
    <w:rsid w:val="00963FEB"/>
    <w:rsid w:val="00970DCE"/>
    <w:rsid w:val="00972E78"/>
    <w:rsid w:val="00973322"/>
    <w:rsid w:val="00974145"/>
    <w:rsid w:val="00975441"/>
    <w:rsid w:val="00977CE0"/>
    <w:rsid w:val="009809E9"/>
    <w:rsid w:val="00981F0B"/>
    <w:rsid w:val="00982D0C"/>
    <w:rsid w:val="00982DA9"/>
    <w:rsid w:val="009831E0"/>
    <w:rsid w:val="00983621"/>
    <w:rsid w:val="0098371F"/>
    <w:rsid w:val="009857FD"/>
    <w:rsid w:val="00985E16"/>
    <w:rsid w:val="00986963"/>
    <w:rsid w:val="00987609"/>
    <w:rsid w:val="00994517"/>
    <w:rsid w:val="00996EED"/>
    <w:rsid w:val="009A21E5"/>
    <w:rsid w:val="009A27FB"/>
    <w:rsid w:val="009A291F"/>
    <w:rsid w:val="009A2F48"/>
    <w:rsid w:val="009A53B7"/>
    <w:rsid w:val="009A5F35"/>
    <w:rsid w:val="009A6458"/>
    <w:rsid w:val="009A64D3"/>
    <w:rsid w:val="009A69D3"/>
    <w:rsid w:val="009A6DC9"/>
    <w:rsid w:val="009B09CB"/>
    <w:rsid w:val="009B107F"/>
    <w:rsid w:val="009B1A59"/>
    <w:rsid w:val="009B2059"/>
    <w:rsid w:val="009B2F8C"/>
    <w:rsid w:val="009B38C1"/>
    <w:rsid w:val="009B3C83"/>
    <w:rsid w:val="009B4279"/>
    <w:rsid w:val="009B5B6D"/>
    <w:rsid w:val="009B5FB2"/>
    <w:rsid w:val="009B61ED"/>
    <w:rsid w:val="009B6AC8"/>
    <w:rsid w:val="009C0C4D"/>
    <w:rsid w:val="009C1064"/>
    <w:rsid w:val="009C1D41"/>
    <w:rsid w:val="009C25D7"/>
    <w:rsid w:val="009C4EA2"/>
    <w:rsid w:val="009C5D11"/>
    <w:rsid w:val="009C6C65"/>
    <w:rsid w:val="009D0348"/>
    <w:rsid w:val="009D36ED"/>
    <w:rsid w:val="009D3BF6"/>
    <w:rsid w:val="009D3FC1"/>
    <w:rsid w:val="009D3FF0"/>
    <w:rsid w:val="009D4125"/>
    <w:rsid w:val="009D500E"/>
    <w:rsid w:val="009D5035"/>
    <w:rsid w:val="009D780C"/>
    <w:rsid w:val="009E118B"/>
    <w:rsid w:val="009E145B"/>
    <w:rsid w:val="009E1E3D"/>
    <w:rsid w:val="009E25DD"/>
    <w:rsid w:val="009E3B97"/>
    <w:rsid w:val="009E443C"/>
    <w:rsid w:val="009E4702"/>
    <w:rsid w:val="009E5762"/>
    <w:rsid w:val="009E59A2"/>
    <w:rsid w:val="009E7823"/>
    <w:rsid w:val="009E7FA1"/>
    <w:rsid w:val="009F3027"/>
    <w:rsid w:val="009F350D"/>
    <w:rsid w:val="009F3B7D"/>
    <w:rsid w:val="009F4460"/>
    <w:rsid w:val="009F531C"/>
    <w:rsid w:val="009F5B19"/>
    <w:rsid w:val="00A0077D"/>
    <w:rsid w:val="00A02327"/>
    <w:rsid w:val="00A0241F"/>
    <w:rsid w:val="00A02938"/>
    <w:rsid w:val="00A02AD4"/>
    <w:rsid w:val="00A02F10"/>
    <w:rsid w:val="00A0313C"/>
    <w:rsid w:val="00A03758"/>
    <w:rsid w:val="00A05D69"/>
    <w:rsid w:val="00A0601C"/>
    <w:rsid w:val="00A0667A"/>
    <w:rsid w:val="00A06D96"/>
    <w:rsid w:val="00A113D8"/>
    <w:rsid w:val="00A12811"/>
    <w:rsid w:val="00A1346D"/>
    <w:rsid w:val="00A140DF"/>
    <w:rsid w:val="00A14274"/>
    <w:rsid w:val="00A1450E"/>
    <w:rsid w:val="00A14CF2"/>
    <w:rsid w:val="00A157D2"/>
    <w:rsid w:val="00A15B6E"/>
    <w:rsid w:val="00A166F5"/>
    <w:rsid w:val="00A17142"/>
    <w:rsid w:val="00A17860"/>
    <w:rsid w:val="00A17AFA"/>
    <w:rsid w:val="00A2145F"/>
    <w:rsid w:val="00A21CEA"/>
    <w:rsid w:val="00A22DA0"/>
    <w:rsid w:val="00A231AC"/>
    <w:rsid w:val="00A2364F"/>
    <w:rsid w:val="00A23E7D"/>
    <w:rsid w:val="00A24360"/>
    <w:rsid w:val="00A24D89"/>
    <w:rsid w:val="00A25340"/>
    <w:rsid w:val="00A25C15"/>
    <w:rsid w:val="00A25F0B"/>
    <w:rsid w:val="00A2605C"/>
    <w:rsid w:val="00A31940"/>
    <w:rsid w:val="00A327D8"/>
    <w:rsid w:val="00A32D1B"/>
    <w:rsid w:val="00A354D7"/>
    <w:rsid w:val="00A37281"/>
    <w:rsid w:val="00A4211F"/>
    <w:rsid w:val="00A43244"/>
    <w:rsid w:val="00A4517B"/>
    <w:rsid w:val="00A468A1"/>
    <w:rsid w:val="00A472EA"/>
    <w:rsid w:val="00A475FC"/>
    <w:rsid w:val="00A50893"/>
    <w:rsid w:val="00A50C57"/>
    <w:rsid w:val="00A51FD0"/>
    <w:rsid w:val="00A52B8D"/>
    <w:rsid w:val="00A52CC4"/>
    <w:rsid w:val="00A531AA"/>
    <w:rsid w:val="00A53BA3"/>
    <w:rsid w:val="00A53CC5"/>
    <w:rsid w:val="00A54824"/>
    <w:rsid w:val="00A56825"/>
    <w:rsid w:val="00A57C6C"/>
    <w:rsid w:val="00A60BD5"/>
    <w:rsid w:val="00A6117E"/>
    <w:rsid w:val="00A61CF8"/>
    <w:rsid w:val="00A628F1"/>
    <w:rsid w:val="00A64AF2"/>
    <w:rsid w:val="00A65A8B"/>
    <w:rsid w:val="00A65F41"/>
    <w:rsid w:val="00A66365"/>
    <w:rsid w:val="00A6663A"/>
    <w:rsid w:val="00A66654"/>
    <w:rsid w:val="00A71841"/>
    <w:rsid w:val="00A72236"/>
    <w:rsid w:val="00A73A15"/>
    <w:rsid w:val="00A746A7"/>
    <w:rsid w:val="00A74911"/>
    <w:rsid w:val="00A800D4"/>
    <w:rsid w:val="00A80DFD"/>
    <w:rsid w:val="00A811BA"/>
    <w:rsid w:val="00A81B8C"/>
    <w:rsid w:val="00A82CE2"/>
    <w:rsid w:val="00A82DF6"/>
    <w:rsid w:val="00A83284"/>
    <w:rsid w:val="00A8336D"/>
    <w:rsid w:val="00A8467E"/>
    <w:rsid w:val="00A84B22"/>
    <w:rsid w:val="00A85BD7"/>
    <w:rsid w:val="00A8744F"/>
    <w:rsid w:val="00A9035A"/>
    <w:rsid w:val="00A903B6"/>
    <w:rsid w:val="00A909DE"/>
    <w:rsid w:val="00A92AE4"/>
    <w:rsid w:val="00A939B4"/>
    <w:rsid w:val="00A960D3"/>
    <w:rsid w:val="00AA031F"/>
    <w:rsid w:val="00AA0544"/>
    <w:rsid w:val="00AA2E6E"/>
    <w:rsid w:val="00AA30D7"/>
    <w:rsid w:val="00AA5ED9"/>
    <w:rsid w:val="00AA6BAA"/>
    <w:rsid w:val="00AA6E1B"/>
    <w:rsid w:val="00AA7396"/>
    <w:rsid w:val="00AA7C6B"/>
    <w:rsid w:val="00AA7E83"/>
    <w:rsid w:val="00AB047C"/>
    <w:rsid w:val="00AB15D9"/>
    <w:rsid w:val="00AB1DC0"/>
    <w:rsid w:val="00AB2636"/>
    <w:rsid w:val="00AB3BFA"/>
    <w:rsid w:val="00AB4F07"/>
    <w:rsid w:val="00AB7A95"/>
    <w:rsid w:val="00AC1302"/>
    <w:rsid w:val="00AC2425"/>
    <w:rsid w:val="00AC41B5"/>
    <w:rsid w:val="00AC421E"/>
    <w:rsid w:val="00AC47A9"/>
    <w:rsid w:val="00AC6A88"/>
    <w:rsid w:val="00AD185D"/>
    <w:rsid w:val="00AD29C0"/>
    <w:rsid w:val="00AD34B0"/>
    <w:rsid w:val="00AD3B58"/>
    <w:rsid w:val="00AD3E3D"/>
    <w:rsid w:val="00AD47AE"/>
    <w:rsid w:val="00AD4D2F"/>
    <w:rsid w:val="00AD53D8"/>
    <w:rsid w:val="00AD5C0F"/>
    <w:rsid w:val="00AD64A9"/>
    <w:rsid w:val="00AD6F6F"/>
    <w:rsid w:val="00AE2155"/>
    <w:rsid w:val="00AE3AB1"/>
    <w:rsid w:val="00AE3FB9"/>
    <w:rsid w:val="00AE4AD9"/>
    <w:rsid w:val="00AE6A15"/>
    <w:rsid w:val="00AE7B28"/>
    <w:rsid w:val="00AF002D"/>
    <w:rsid w:val="00AF28B3"/>
    <w:rsid w:val="00AF4256"/>
    <w:rsid w:val="00AF660A"/>
    <w:rsid w:val="00AF75F7"/>
    <w:rsid w:val="00AF788E"/>
    <w:rsid w:val="00B02529"/>
    <w:rsid w:val="00B0283F"/>
    <w:rsid w:val="00B033F1"/>
    <w:rsid w:val="00B034CE"/>
    <w:rsid w:val="00B03A2F"/>
    <w:rsid w:val="00B03D47"/>
    <w:rsid w:val="00B07D17"/>
    <w:rsid w:val="00B07F2A"/>
    <w:rsid w:val="00B11D24"/>
    <w:rsid w:val="00B11D46"/>
    <w:rsid w:val="00B1260E"/>
    <w:rsid w:val="00B12C01"/>
    <w:rsid w:val="00B154A8"/>
    <w:rsid w:val="00B162A6"/>
    <w:rsid w:val="00B176A0"/>
    <w:rsid w:val="00B17FB6"/>
    <w:rsid w:val="00B21E1B"/>
    <w:rsid w:val="00B22843"/>
    <w:rsid w:val="00B22C7A"/>
    <w:rsid w:val="00B22E90"/>
    <w:rsid w:val="00B233EE"/>
    <w:rsid w:val="00B23614"/>
    <w:rsid w:val="00B251D3"/>
    <w:rsid w:val="00B25AED"/>
    <w:rsid w:val="00B25EC8"/>
    <w:rsid w:val="00B25EE5"/>
    <w:rsid w:val="00B26FB3"/>
    <w:rsid w:val="00B27454"/>
    <w:rsid w:val="00B2764B"/>
    <w:rsid w:val="00B33BA5"/>
    <w:rsid w:val="00B340C4"/>
    <w:rsid w:val="00B3557C"/>
    <w:rsid w:val="00B3646D"/>
    <w:rsid w:val="00B37840"/>
    <w:rsid w:val="00B406C1"/>
    <w:rsid w:val="00B40B1D"/>
    <w:rsid w:val="00B4109A"/>
    <w:rsid w:val="00B42C01"/>
    <w:rsid w:val="00B42D6C"/>
    <w:rsid w:val="00B430A7"/>
    <w:rsid w:val="00B442F5"/>
    <w:rsid w:val="00B4486C"/>
    <w:rsid w:val="00B52AC0"/>
    <w:rsid w:val="00B53652"/>
    <w:rsid w:val="00B5398B"/>
    <w:rsid w:val="00B55F69"/>
    <w:rsid w:val="00B56AFF"/>
    <w:rsid w:val="00B57C6B"/>
    <w:rsid w:val="00B57FBA"/>
    <w:rsid w:val="00B60DE7"/>
    <w:rsid w:val="00B626D4"/>
    <w:rsid w:val="00B62F41"/>
    <w:rsid w:val="00B6325E"/>
    <w:rsid w:val="00B63CB4"/>
    <w:rsid w:val="00B6497E"/>
    <w:rsid w:val="00B64F3E"/>
    <w:rsid w:val="00B65218"/>
    <w:rsid w:val="00B65C1B"/>
    <w:rsid w:val="00B65FB2"/>
    <w:rsid w:val="00B67705"/>
    <w:rsid w:val="00B70925"/>
    <w:rsid w:val="00B70A8B"/>
    <w:rsid w:val="00B72288"/>
    <w:rsid w:val="00B72FF7"/>
    <w:rsid w:val="00B753A3"/>
    <w:rsid w:val="00B75BAF"/>
    <w:rsid w:val="00B75DD0"/>
    <w:rsid w:val="00B763B0"/>
    <w:rsid w:val="00B77444"/>
    <w:rsid w:val="00B77692"/>
    <w:rsid w:val="00B80E91"/>
    <w:rsid w:val="00B829D1"/>
    <w:rsid w:val="00B8460A"/>
    <w:rsid w:val="00B847FD"/>
    <w:rsid w:val="00B85335"/>
    <w:rsid w:val="00B8576D"/>
    <w:rsid w:val="00B861D3"/>
    <w:rsid w:val="00B86986"/>
    <w:rsid w:val="00B86EA3"/>
    <w:rsid w:val="00B86FD9"/>
    <w:rsid w:val="00B87AEA"/>
    <w:rsid w:val="00B90D5F"/>
    <w:rsid w:val="00B9238B"/>
    <w:rsid w:val="00B932D5"/>
    <w:rsid w:val="00B9439F"/>
    <w:rsid w:val="00B956C2"/>
    <w:rsid w:val="00B97D41"/>
    <w:rsid w:val="00B97DE2"/>
    <w:rsid w:val="00BA01E3"/>
    <w:rsid w:val="00BA1DAA"/>
    <w:rsid w:val="00BA2B45"/>
    <w:rsid w:val="00BA38D1"/>
    <w:rsid w:val="00BA4654"/>
    <w:rsid w:val="00BA4E48"/>
    <w:rsid w:val="00BA4F2C"/>
    <w:rsid w:val="00BA572B"/>
    <w:rsid w:val="00BA5A3E"/>
    <w:rsid w:val="00BA5CEA"/>
    <w:rsid w:val="00BA6275"/>
    <w:rsid w:val="00BA65D9"/>
    <w:rsid w:val="00BA6910"/>
    <w:rsid w:val="00BB1358"/>
    <w:rsid w:val="00BB19EF"/>
    <w:rsid w:val="00BB1A69"/>
    <w:rsid w:val="00BB2798"/>
    <w:rsid w:val="00BB2B69"/>
    <w:rsid w:val="00BB36B3"/>
    <w:rsid w:val="00BB6C56"/>
    <w:rsid w:val="00BB7485"/>
    <w:rsid w:val="00BB7D8B"/>
    <w:rsid w:val="00BC0A38"/>
    <w:rsid w:val="00BC1C11"/>
    <w:rsid w:val="00BC2E27"/>
    <w:rsid w:val="00BC5691"/>
    <w:rsid w:val="00BC5FCA"/>
    <w:rsid w:val="00BC7122"/>
    <w:rsid w:val="00BD00E4"/>
    <w:rsid w:val="00BD0FB1"/>
    <w:rsid w:val="00BD220D"/>
    <w:rsid w:val="00BD6F9A"/>
    <w:rsid w:val="00BD7E01"/>
    <w:rsid w:val="00BD7F3D"/>
    <w:rsid w:val="00BE0F2F"/>
    <w:rsid w:val="00BE1F0C"/>
    <w:rsid w:val="00BE3227"/>
    <w:rsid w:val="00BE383B"/>
    <w:rsid w:val="00BE4FC0"/>
    <w:rsid w:val="00BE60A7"/>
    <w:rsid w:val="00BF02C3"/>
    <w:rsid w:val="00BF1696"/>
    <w:rsid w:val="00BF2111"/>
    <w:rsid w:val="00BF28BB"/>
    <w:rsid w:val="00BF55B2"/>
    <w:rsid w:val="00BF5603"/>
    <w:rsid w:val="00BF5939"/>
    <w:rsid w:val="00BF598C"/>
    <w:rsid w:val="00BF71D0"/>
    <w:rsid w:val="00BF7502"/>
    <w:rsid w:val="00C0087C"/>
    <w:rsid w:val="00C009D4"/>
    <w:rsid w:val="00C0105D"/>
    <w:rsid w:val="00C0120D"/>
    <w:rsid w:val="00C01B5F"/>
    <w:rsid w:val="00C02C60"/>
    <w:rsid w:val="00C0375D"/>
    <w:rsid w:val="00C03856"/>
    <w:rsid w:val="00C03A23"/>
    <w:rsid w:val="00C04269"/>
    <w:rsid w:val="00C0728A"/>
    <w:rsid w:val="00C07544"/>
    <w:rsid w:val="00C07902"/>
    <w:rsid w:val="00C103D0"/>
    <w:rsid w:val="00C1111A"/>
    <w:rsid w:val="00C116DC"/>
    <w:rsid w:val="00C12FA9"/>
    <w:rsid w:val="00C1368E"/>
    <w:rsid w:val="00C13F19"/>
    <w:rsid w:val="00C152D3"/>
    <w:rsid w:val="00C1538C"/>
    <w:rsid w:val="00C15916"/>
    <w:rsid w:val="00C15B66"/>
    <w:rsid w:val="00C15E01"/>
    <w:rsid w:val="00C17BB2"/>
    <w:rsid w:val="00C20685"/>
    <w:rsid w:val="00C20BBB"/>
    <w:rsid w:val="00C2292A"/>
    <w:rsid w:val="00C24360"/>
    <w:rsid w:val="00C24650"/>
    <w:rsid w:val="00C2574F"/>
    <w:rsid w:val="00C3103A"/>
    <w:rsid w:val="00C34B0C"/>
    <w:rsid w:val="00C3569A"/>
    <w:rsid w:val="00C35722"/>
    <w:rsid w:val="00C35810"/>
    <w:rsid w:val="00C358CC"/>
    <w:rsid w:val="00C36518"/>
    <w:rsid w:val="00C41241"/>
    <w:rsid w:val="00C42E35"/>
    <w:rsid w:val="00C43CCF"/>
    <w:rsid w:val="00C455E4"/>
    <w:rsid w:val="00C4651D"/>
    <w:rsid w:val="00C46840"/>
    <w:rsid w:val="00C5123D"/>
    <w:rsid w:val="00C5391C"/>
    <w:rsid w:val="00C53B43"/>
    <w:rsid w:val="00C54346"/>
    <w:rsid w:val="00C56AB7"/>
    <w:rsid w:val="00C56DED"/>
    <w:rsid w:val="00C5754A"/>
    <w:rsid w:val="00C57553"/>
    <w:rsid w:val="00C60BD8"/>
    <w:rsid w:val="00C61FFD"/>
    <w:rsid w:val="00C63515"/>
    <w:rsid w:val="00C63E85"/>
    <w:rsid w:val="00C6525E"/>
    <w:rsid w:val="00C65A74"/>
    <w:rsid w:val="00C65C7F"/>
    <w:rsid w:val="00C665ED"/>
    <w:rsid w:val="00C66C94"/>
    <w:rsid w:val="00C6713B"/>
    <w:rsid w:val="00C671B0"/>
    <w:rsid w:val="00C67E97"/>
    <w:rsid w:val="00C703FE"/>
    <w:rsid w:val="00C707D9"/>
    <w:rsid w:val="00C709A6"/>
    <w:rsid w:val="00C70CC7"/>
    <w:rsid w:val="00C71BA7"/>
    <w:rsid w:val="00C725F1"/>
    <w:rsid w:val="00C727CA"/>
    <w:rsid w:val="00C737D2"/>
    <w:rsid w:val="00C73F8D"/>
    <w:rsid w:val="00C74290"/>
    <w:rsid w:val="00C74737"/>
    <w:rsid w:val="00C76889"/>
    <w:rsid w:val="00C768C0"/>
    <w:rsid w:val="00C776F6"/>
    <w:rsid w:val="00C835F3"/>
    <w:rsid w:val="00C86495"/>
    <w:rsid w:val="00C868D0"/>
    <w:rsid w:val="00C86E0D"/>
    <w:rsid w:val="00C876D1"/>
    <w:rsid w:val="00C91E22"/>
    <w:rsid w:val="00C93A8E"/>
    <w:rsid w:val="00C94B58"/>
    <w:rsid w:val="00C954B2"/>
    <w:rsid w:val="00C9630C"/>
    <w:rsid w:val="00C9664D"/>
    <w:rsid w:val="00CA1A09"/>
    <w:rsid w:val="00CA1E23"/>
    <w:rsid w:val="00CA2F6D"/>
    <w:rsid w:val="00CA3AD9"/>
    <w:rsid w:val="00CA54BB"/>
    <w:rsid w:val="00CA55FB"/>
    <w:rsid w:val="00CA68EF"/>
    <w:rsid w:val="00CA7723"/>
    <w:rsid w:val="00CB082F"/>
    <w:rsid w:val="00CB14C9"/>
    <w:rsid w:val="00CB1C05"/>
    <w:rsid w:val="00CB1E78"/>
    <w:rsid w:val="00CB30A5"/>
    <w:rsid w:val="00CB3760"/>
    <w:rsid w:val="00CB47F4"/>
    <w:rsid w:val="00CB4AF0"/>
    <w:rsid w:val="00CB6337"/>
    <w:rsid w:val="00CB7806"/>
    <w:rsid w:val="00CB7927"/>
    <w:rsid w:val="00CC2C4B"/>
    <w:rsid w:val="00CC5E34"/>
    <w:rsid w:val="00CC69EC"/>
    <w:rsid w:val="00CC7DEC"/>
    <w:rsid w:val="00CD2F44"/>
    <w:rsid w:val="00CD4329"/>
    <w:rsid w:val="00CD564C"/>
    <w:rsid w:val="00CD6500"/>
    <w:rsid w:val="00CD74C7"/>
    <w:rsid w:val="00CD797C"/>
    <w:rsid w:val="00CE07B6"/>
    <w:rsid w:val="00CE136A"/>
    <w:rsid w:val="00CE1393"/>
    <w:rsid w:val="00CE24C7"/>
    <w:rsid w:val="00CE2A68"/>
    <w:rsid w:val="00CE566F"/>
    <w:rsid w:val="00CE688F"/>
    <w:rsid w:val="00CE6A64"/>
    <w:rsid w:val="00CE6FE9"/>
    <w:rsid w:val="00CE7932"/>
    <w:rsid w:val="00CF1B57"/>
    <w:rsid w:val="00CF250C"/>
    <w:rsid w:val="00CF26C0"/>
    <w:rsid w:val="00CF3EA0"/>
    <w:rsid w:val="00CF4268"/>
    <w:rsid w:val="00CF4F7A"/>
    <w:rsid w:val="00CF5492"/>
    <w:rsid w:val="00CF7E20"/>
    <w:rsid w:val="00D00CB1"/>
    <w:rsid w:val="00D01FC0"/>
    <w:rsid w:val="00D038ED"/>
    <w:rsid w:val="00D07E01"/>
    <w:rsid w:val="00D105BE"/>
    <w:rsid w:val="00D10840"/>
    <w:rsid w:val="00D108B3"/>
    <w:rsid w:val="00D10BDA"/>
    <w:rsid w:val="00D11641"/>
    <w:rsid w:val="00D1267A"/>
    <w:rsid w:val="00D12785"/>
    <w:rsid w:val="00D12E89"/>
    <w:rsid w:val="00D13707"/>
    <w:rsid w:val="00D146C7"/>
    <w:rsid w:val="00D148C6"/>
    <w:rsid w:val="00D14983"/>
    <w:rsid w:val="00D14E72"/>
    <w:rsid w:val="00D15EC5"/>
    <w:rsid w:val="00D166C4"/>
    <w:rsid w:val="00D17ABB"/>
    <w:rsid w:val="00D213B7"/>
    <w:rsid w:val="00D21E2B"/>
    <w:rsid w:val="00D22FFE"/>
    <w:rsid w:val="00D2329E"/>
    <w:rsid w:val="00D23928"/>
    <w:rsid w:val="00D24083"/>
    <w:rsid w:val="00D246FB"/>
    <w:rsid w:val="00D25CAC"/>
    <w:rsid w:val="00D26159"/>
    <w:rsid w:val="00D2685F"/>
    <w:rsid w:val="00D2727D"/>
    <w:rsid w:val="00D278FE"/>
    <w:rsid w:val="00D3199E"/>
    <w:rsid w:val="00D31BFE"/>
    <w:rsid w:val="00D31F01"/>
    <w:rsid w:val="00D32E00"/>
    <w:rsid w:val="00D36BE1"/>
    <w:rsid w:val="00D36C32"/>
    <w:rsid w:val="00D36CFA"/>
    <w:rsid w:val="00D3747A"/>
    <w:rsid w:val="00D4082C"/>
    <w:rsid w:val="00D40DAF"/>
    <w:rsid w:val="00D426FE"/>
    <w:rsid w:val="00D4332E"/>
    <w:rsid w:val="00D440E4"/>
    <w:rsid w:val="00D442BD"/>
    <w:rsid w:val="00D45172"/>
    <w:rsid w:val="00D478E9"/>
    <w:rsid w:val="00D52784"/>
    <w:rsid w:val="00D52EBF"/>
    <w:rsid w:val="00D5329B"/>
    <w:rsid w:val="00D53CB1"/>
    <w:rsid w:val="00D54883"/>
    <w:rsid w:val="00D56478"/>
    <w:rsid w:val="00D5684A"/>
    <w:rsid w:val="00D57249"/>
    <w:rsid w:val="00D60560"/>
    <w:rsid w:val="00D611F0"/>
    <w:rsid w:val="00D615E3"/>
    <w:rsid w:val="00D61D58"/>
    <w:rsid w:val="00D6438A"/>
    <w:rsid w:val="00D64832"/>
    <w:rsid w:val="00D654B6"/>
    <w:rsid w:val="00D65CE6"/>
    <w:rsid w:val="00D65E77"/>
    <w:rsid w:val="00D67B69"/>
    <w:rsid w:val="00D70AAF"/>
    <w:rsid w:val="00D70D81"/>
    <w:rsid w:val="00D71032"/>
    <w:rsid w:val="00D741DB"/>
    <w:rsid w:val="00D77285"/>
    <w:rsid w:val="00D77E6E"/>
    <w:rsid w:val="00D81244"/>
    <w:rsid w:val="00D81A4C"/>
    <w:rsid w:val="00D82E60"/>
    <w:rsid w:val="00D836F5"/>
    <w:rsid w:val="00D83BF9"/>
    <w:rsid w:val="00D83CC4"/>
    <w:rsid w:val="00D847D6"/>
    <w:rsid w:val="00D85433"/>
    <w:rsid w:val="00D8548E"/>
    <w:rsid w:val="00D85F93"/>
    <w:rsid w:val="00D86078"/>
    <w:rsid w:val="00D876B4"/>
    <w:rsid w:val="00D90215"/>
    <w:rsid w:val="00D90A6B"/>
    <w:rsid w:val="00D9133A"/>
    <w:rsid w:val="00D9142E"/>
    <w:rsid w:val="00D91834"/>
    <w:rsid w:val="00D91AEB"/>
    <w:rsid w:val="00D9205B"/>
    <w:rsid w:val="00D92636"/>
    <w:rsid w:val="00D9265C"/>
    <w:rsid w:val="00D92B55"/>
    <w:rsid w:val="00D92F7B"/>
    <w:rsid w:val="00D93279"/>
    <w:rsid w:val="00D9360F"/>
    <w:rsid w:val="00D9394F"/>
    <w:rsid w:val="00D93D5E"/>
    <w:rsid w:val="00D93F9A"/>
    <w:rsid w:val="00D9472A"/>
    <w:rsid w:val="00D95BF7"/>
    <w:rsid w:val="00D965C6"/>
    <w:rsid w:val="00D96766"/>
    <w:rsid w:val="00D96E82"/>
    <w:rsid w:val="00DA1092"/>
    <w:rsid w:val="00DA1D0C"/>
    <w:rsid w:val="00DA39A1"/>
    <w:rsid w:val="00DA44B8"/>
    <w:rsid w:val="00DA49AD"/>
    <w:rsid w:val="00DA5B77"/>
    <w:rsid w:val="00DA60B9"/>
    <w:rsid w:val="00DA60E7"/>
    <w:rsid w:val="00DB1B92"/>
    <w:rsid w:val="00DB1DA6"/>
    <w:rsid w:val="00DB3307"/>
    <w:rsid w:val="00DB38FB"/>
    <w:rsid w:val="00DB5098"/>
    <w:rsid w:val="00DB54CC"/>
    <w:rsid w:val="00DB7C37"/>
    <w:rsid w:val="00DC04B3"/>
    <w:rsid w:val="00DC1D42"/>
    <w:rsid w:val="00DC303D"/>
    <w:rsid w:val="00DC3745"/>
    <w:rsid w:val="00DC3B66"/>
    <w:rsid w:val="00DC4271"/>
    <w:rsid w:val="00DC45C4"/>
    <w:rsid w:val="00DC569C"/>
    <w:rsid w:val="00DD1607"/>
    <w:rsid w:val="00DD163F"/>
    <w:rsid w:val="00DD18E1"/>
    <w:rsid w:val="00DD35EF"/>
    <w:rsid w:val="00DD50FE"/>
    <w:rsid w:val="00DD54F5"/>
    <w:rsid w:val="00DD604C"/>
    <w:rsid w:val="00DD61C3"/>
    <w:rsid w:val="00DD7B36"/>
    <w:rsid w:val="00DD7F15"/>
    <w:rsid w:val="00DE0AE5"/>
    <w:rsid w:val="00DE0F39"/>
    <w:rsid w:val="00DE1113"/>
    <w:rsid w:val="00DE24F3"/>
    <w:rsid w:val="00DE2BCA"/>
    <w:rsid w:val="00DE2FBF"/>
    <w:rsid w:val="00DE36B6"/>
    <w:rsid w:val="00DE5B29"/>
    <w:rsid w:val="00DE67D1"/>
    <w:rsid w:val="00DE7629"/>
    <w:rsid w:val="00DE7F08"/>
    <w:rsid w:val="00DF0E1F"/>
    <w:rsid w:val="00DF3E58"/>
    <w:rsid w:val="00DF41E2"/>
    <w:rsid w:val="00DF4590"/>
    <w:rsid w:val="00E0072A"/>
    <w:rsid w:val="00E00B17"/>
    <w:rsid w:val="00E026FC"/>
    <w:rsid w:val="00E02D3D"/>
    <w:rsid w:val="00E03357"/>
    <w:rsid w:val="00E046F1"/>
    <w:rsid w:val="00E04A22"/>
    <w:rsid w:val="00E0658A"/>
    <w:rsid w:val="00E06C86"/>
    <w:rsid w:val="00E07E4F"/>
    <w:rsid w:val="00E10EC0"/>
    <w:rsid w:val="00E11EF4"/>
    <w:rsid w:val="00E12108"/>
    <w:rsid w:val="00E12D72"/>
    <w:rsid w:val="00E13C29"/>
    <w:rsid w:val="00E15C89"/>
    <w:rsid w:val="00E15F87"/>
    <w:rsid w:val="00E16708"/>
    <w:rsid w:val="00E1730F"/>
    <w:rsid w:val="00E17D71"/>
    <w:rsid w:val="00E2013D"/>
    <w:rsid w:val="00E210C4"/>
    <w:rsid w:val="00E25037"/>
    <w:rsid w:val="00E250B3"/>
    <w:rsid w:val="00E25A32"/>
    <w:rsid w:val="00E260E2"/>
    <w:rsid w:val="00E26500"/>
    <w:rsid w:val="00E27462"/>
    <w:rsid w:val="00E32C9C"/>
    <w:rsid w:val="00E337AC"/>
    <w:rsid w:val="00E359F4"/>
    <w:rsid w:val="00E35ECA"/>
    <w:rsid w:val="00E36E68"/>
    <w:rsid w:val="00E37415"/>
    <w:rsid w:val="00E374D7"/>
    <w:rsid w:val="00E40493"/>
    <w:rsid w:val="00E40B6C"/>
    <w:rsid w:val="00E40E8A"/>
    <w:rsid w:val="00E41626"/>
    <w:rsid w:val="00E42DF1"/>
    <w:rsid w:val="00E443E6"/>
    <w:rsid w:val="00E45429"/>
    <w:rsid w:val="00E45A27"/>
    <w:rsid w:val="00E45B00"/>
    <w:rsid w:val="00E46FDD"/>
    <w:rsid w:val="00E47BB8"/>
    <w:rsid w:val="00E47BC5"/>
    <w:rsid w:val="00E5171A"/>
    <w:rsid w:val="00E55B6F"/>
    <w:rsid w:val="00E5682B"/>
    <w:rsid w:val="00E56BCE"/>
    <w:rsid w:val="00E57713"/>
    <w:rsid w:val="00E60151"/>
    <w:rsid w:val="00E606A5"/>
    <w:rsid w:val="00E60794"/>
    <w:rsid w:val="00E61077"/>
    <w:rsid w:val="00E632AE"/>
    <w:rsid w:val="00E638F0"/>
    <w:rsid w:val="00E63CA0"/>
    <w:rsid w:val="00E64226"/>
    <w:rsid w:val="00E642C1"/>
    <w:rsid w:val="00E649F4"/>
    <w:rsid w:val="00E66C36"/>
    <w:rsid w:val="00E67A87"/>
    <w:rsid w:val="00E70365"/>
    <w:rsid w:val="00E70D67"/>
    <w:rsid w:val="00E71AE3"/>
    <w:rsid w:val="00E71C8F"/>
    <w:rsid w:val="00E7249B"/>
    <w:rsid w:val="00E727D8"/>
    <w:rsid w:val="00E73456"/>
    <w:rsid w:val="00E73E1D"/>
    <w:rsid w:val="00E74C9E"/>
    <w:rsid w:val="00E74E3E"/>
    <w:rsid w:val="00E75CBC"/>
    <w:rsid w:val="00E768A4"/>
    <w:rsid w:val="00E77E7C"/>
    <w:rsid w:val="00E808E2"/>
    <w:rsid w:val="00E823EA"/>
    <w:rsid w:val="00E8328B"/>
    <w:rsid w:val="00E83489"/>
    <w:rsid w:val="00E836F3"/>
    <w:rsid w:val="00E8448F"/>
    <w:rsid w:val="00E8461A"/>
    <w:rsid w:val="00E87825"/>
    <w:rsid w:val="00E90F1D"/>
    <w:rsid w:val="00E90F2B"/>
    <w:rsid w:val="00E922C6"/>
    <w:rsid w:val="00E92364"/>
    <w:rsid w:val="00E9298C"/>
    <w:rsid w:val="00E9468C"/>
    <w:rsid w:val="00E953F4"/>
    <w:rsid w:val="00E95A3A"/>
    <w:rsid w:val="00E966B3"/>
    <w:rsid w:val="00E967C0"/>
    <w:rsid w:val="00E969CB"/>
    <w:rsid w:val="00E96B9A"/>
    <w:rsid w:val="00E9799E"/>
    <w:rsid w:val="00EA07DC"/>
    <w:rsid w:val="00EA0AA2"/>
    <w:rsid w:val="00EA0D82"/>
    <w:rsid w:val="00EA1695"/>
    <w:rsid w:val="00EA1A4E"/>
    <w:rsid w:val="00EA1CB6"/>
    <w:rsid w:val="00EA1D78"/>
    <w:rsid w:val="00EA45E8"/>
    <w:rsid w:val="00EA461C"/>
    <w:rsid w:val="00EA49EA"/>
    <w:rsid w:val="00EB068A"/>
    <w:rsid w:val="00EB1050"/>
    <w:rsid w:val="00EB1CC2"/>
    <w:rsid w:val="00EB2067"/>
    <w:rsid w:val="00EB411E"/>
    <w:rsid w:val="00EB5601"/>
    <w:rsid w:val="00EB567F"/>
    <w:rsid w:val="00EB5FDE"/>
    <w:rsid w:val="00EB5FF1"/>
    <w:rsid w:val="00EB6F3E"/>
    <w:rsid w:val="00EB70CE"/>
    <w:rsid w:val="00EB7A7C"/>
    <w:rsid w:val="00EC08C8"/>
    <w:rsid w:val="00EC0B04"/>
    <w:rsid w:val="00EC1709"/>
    <w:rsid w:val="00EC26B8"/>
    <w:rsid w:val="00EC2A17"/>
    <w:rsid w:val="00EC4668"/>
    <w:rsid w:val="00EC4889"/>
    <w:rsid w:val="00EC5535"/>
    <w:rsid w:val="00EC59CE"/>
    <w:rsid w:val="00ED003C"/>
    <w:rsid w:val="00ED07BE"/>
    <w:rsid w:val="00ED33AF"/>
    <w:rsid w:val="00ED411B"/>
    <w:rsid w:val="00ED4A3A"/>
    <w:rsid w:val="00ED4CD4"/>
    <w:rsid w:val="00ED79CD"/>
    <w:rsid w:val="00ED7ECF"/>
    <w:rsid w:val="00EE1A89"/>
    <w:rsid w:val="00EE2E46"/>
    <w:rsid w:val="00EE4912"/>
    <w:rsid w:val="00EE4AA8"/>
    <w:rsid w:val="00EE5579"/>
    <w:rsid w:val="00EE5B3C"/>
    <w:rsid w:val="00EE62A9"/>
    <w:rsid w:val="00EE65D7"/>
    <w:rsid w:val="00EE6AB8"/>
    <w:rsid w:val="00EE6C59"/>
    <w:rsid w:val="00EF0149"/>
    <w:rsid w:val="00EF084D"/>
    <w:rsid w:val="00EF23E5"/>
    <w:rsid w:val="00EF2A63"/>
    <w:rsid w:val="00EF2FAD"/>
    <w:rsid w:val="00EF3885"/>
    <w:rsid w:val="00EF6A1E"/>
    <w:rsid w:val="00F00191"/>
    <w:rsid w:val="00F00A94"/>
    <w:rsid w:val="00F020F1"/>
    <w:rsid w:val="00F03346"/>
    <w:rsid w:val="00F03443"/>
    <w:rsid w:val="00F043CF"/>
    <w:rsid w:val="00F0629B"/>
    <w:rsid w:val="00F103B1"/>
    <w:rsid w:val="00F109AA"/>
    <w:rsid w:val="00F1207E"/>
    <w:rsid w:val="00F17416"/>
    <w:rsid w:val="00F179BB"/>
    <w:rsid w:val="00F20608"/>
    <w:rsid w:val="00F209B1"/>
    <w:rsid w:val="00F22858"/>
    <w:rsid w:val="00F2311B"/>
    <w:rsid w:val="00F2387D"/>
    <w:rsid w:val="00F2448C"/>
    <w:rsid w:val="00F26554"/>
    <w:rsid w:val="00F2797D"/>
    <w:rsid w:val="00F301CD"/>
    <w:rsid w:val="00F32144"/>
    <w:rsid w:val="00F3371F"/>
    <w:rsid w:val="00F34024"/>
    <w:rsid w:val="00F353B9"/>
    <w:rsid w:val="00F35780"/>
    <w:rsid w:val="00F413C5"/>
    <w:rsid w:val="00F41AB7"/>
    <w:rsid w:val="00F41F12"/>
    <w:rsid w:val="00F4224C"/>
    <w:rsid w:val="00F42C1B"/>
    <w:rsid w:val="00F43064"/>
    <w:rsid w:val="00F44172"/>
    <w:rsid w:val="00F443C6"/>
    <w:rsid w:val="00F448EF"/>
    <w:rsid w:val="00F453DF"/>
    <w:rsid w:val="00F47BC2"/>
    <w:rsid w:val="00F47EF0"/>
    <w:rsid w:val="00F513C7"/>
    <w:rsid w:val="00F5146A"/>
    <w:rsid w:val="00F5184E"/>
    <w:rsid w:val="00F524A7"/>
    <w:rsid w:val="00F5437A"/>
    <w:rsid w:val="00F546AE"/>
    <w:rsid w:val="00F5674B"/>
    <w:rsid w:val="00F57372"/>
    <w:rsid w:val="00F6055B"/>
    <w:rsid w:val="00F61156"/>
    <w:rsid w:val="00F61E0D"/>
    <w:rsid w:val="00F61E58"/>
    <w:rsid w:val="00F61E9C"/>
    <w:rsid w:val="00F623A1"/>
    <w:rsid w:val="00F62826"/>
    <w:rsid w:val="00F6405E"/>
    <w:rsid w:val="00F64096"/>
    <w:rsid w:val="00F653F2"/>
    <w:rsid w:val="00F6589B"/>
    <w:rsid w:val="00F66C73"/>
    <w:rsid w:val="00F67C63"/>
    <w:rsid w:val="00F67DDB"/>
    <w:rsid w:val="00F71FC2"/>
    <w:rsid w:val="00F72542"/>
    <w:rsid w:val="00F73629"/>
    <w:rsid w:val="00F73905"/>
    <w:rsid w:val="00F73DC3"/>
    <w:rsid w:val="00F7404D"/>
    <w:rsid w:val="00F75E9F"/>
    <w:rsid w:val="00F76D9C"/>
    <w:rsid w:val="00F7736E"/>
    <w:rsid w:val="00F77D14"/>
    <w:rsid w:val="00F80F47"/>
    <w:rsid w:val="00F8140D"/>
    <w:rsid w:val="00F8155A"/>
    <w:rsid w:val="00F816F1"/>
    <w:rsid w:val="00F81C87"/>
    <w:rsid w:val="00F8318B"/>
    <w:rsid w:val="00F839C3"/>
    <w:rsid w:val="00F84FBF"/>
    <w:rsid w:val="00F855D5"/>
    <w:rsid w:val="00F91DA4"/>
    <w:rsid w:val="00F924ED"/>
    <w:rsid w:val="00F937A4"/>
    <w:rsid w:val="00F937F0"/>
    <w:rsid w:val="00F955FA"/>
    <w:rsid w:val="00F9589C"/>
    <w:rsid w:val="00FA196B"/>
    <w:rsid w:val="00FA26A2"/>
    <w:rsid w:val="00FA27A4"/>
    <w:rsid w:val="00FA319B"/>
    <w:rsid w:val="00FA37E2"/>
    <w:rsid w:val="00FA3E78"/>
    <w:rsid w:val="00FA6847"/>
    <w:rsid w:val="00FA79ED"/>
    <w:rsid w:val="00FB07AB"/>
    <w:rsid w:val="00FB1A4D"/>
    <w:rsid w:val="00FB1A6C"/>
    <w:rsid w:val="00FB44E0"/>
    <w:rsid w:val="00FB4DBD"/>
    <w:rsid w:val="00FB55BB"/>
    <w:rsid w:val="00FB6704"/>
    <w:rsid w:val="00FB67BC"/>
    <w:rsid w:val="00FC0DF7"/>
    <w:rsid w:val="00FC2B46"/>
    <w:rsid w:val="00FC2EEA"/>
    <w:rsid w:val="00FC3E7C"/>
    <w:rsid w:val="00FC4702"/>
    <w:rsid w:val="00FC4EA7"/>
    <w:rsid w:val="00FC4F6B"/>
    <w:rsid w:val="00FC5AF0"/>
    <w:rsid w:val="00FC6CCF"/>
    <w:rsid w:val="00FC7EB8"/>
    <w:rsid w:val="00FD0CC2"/>
    <w:rsid w:val="00FD17C1"/>
    <w:rsid w:val="00FD1F2B"/>
    <w:rsid w:val="00FD1F66"/>
    <w:rsid w:val="00FD32AC"/>
    <w:rsid w:val="00FD630C"/>
    <w:rsid w:val="00FD71CC"/>
    <w:rsid w:val="00FD7E3E"/>
    <w:rsid w:val="00FE165B"/>
    <w:rsid w:val="00FE212E"/>
    <w:rsid w:val="00FE25B0"/>
    <w:rsid w:val="00FE3385"/>
    <w:rsid w:val="00FE58EC"/>
    <w:rsid w:val="00FE5C25"/>
    <w:rsid w:val="00FE6736"/>
    <w:rsid w:val="00FE7BCB"/>
    <w:rsid w:val="00FF045C"/>
    <w:rsid w:val="00FF04A1"/>
    <w:rsid w:val="00FF0D49"/>
    <w:rsid w:val="00FF1928"/>
    <w:rsid w:val="00FF2144"/>
    <w:rsid w:val="00FF252F"/>
    <w:rsid w:val="00FF28FD"/>
    <w:rsid w:val="00FF3039"/>
    <w:rsid w:val="00FF3B90"/>
    <w:rsid w:val="00FF47F9"/>
    <w:rsid w:val="00FF53B5"/>
    <w:rsid w:val="00FF53CB"/>
    <w:rsid w:val="00FF5AE5"/>
    <w:rsid w:val="00FF5B22"/>
    <w:rsid w:val="00FF68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2"/>
    </o:shapelayout>
  </w:shapeDefaults>
  <w:decimalSymbol w:val="."/>
  <w:listSeparator w:val=","/>
  <w14:docId w14:val="2037AE62"/>
  <w15:chartTrackingRefBased/>
  <w15:docId w15:val="{E6C891B2-E009-4622-93F5-8CE84363C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349E"/>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DE67D1"/>
    <w:pPr>
      <w:numPr>
        <w:ilvl w:val="1"/>
      </w:num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Normal"/>
    <w:next w:val="Normal"/>
    <w:link w:val="Heading3Char"/>
    <w:qFormat/>
    <w:rsid w:val="00DE67D1"/>
    <w:pPr>
      <w:keepNext/>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Id w:val="1"/>
      </w:numPr>
      <w:spacing w:before="120"/>
      <w:outlineLvl w:val="3"/>
    </w:pPr>
    <w:rPr>
      <w:rFonts w:eastAsia="MS Mincho"/>
      <w:sz w:val="24"/>
    </w:rPr>
  </w:style>
  <w:style w:type="paragraph" w:styleId="Heading5">
    <w:name w:val="heading 5"/>
    <w:basedOn w:val="Normal"/>
    <w:next w:val="Normal"/>
    <w:qFormat/>
    <w:rsid w:val="005E2292"/>
    <w:pPr>
      <w:spacing w:before="240" w:after="60"/>
      <w:outlineLvl w:val="4"/>
    </w:pPr>
    <w:rPr>
      <w:b/>
      <w:bCs/>
      <w:i/>
      <w:iCs/>
      <w:sz w:val="26"/>
      <w:szCs w:val="26"/>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rPr>
      <w:rFonts w:ascii="Century" w:hAnsi="Century"/>
    </w:r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paragraph" w:customStyle="1" w:styleId="TH">
    <w:name w:val="TH"/>
    <w:basedOn w:val="Normal"/>
    <w:link w:val="THChar"/>
    <w:qFormat/>
    <w:rsid w:val="009A69D3"/>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basedOn w:val="TH"/>
    <w:link w:val="TFChar"/>
    <w:rsid w:val="009A69D3"/>
    <w:pPr>
      <w:keepNext w:val="0"/>
      <w:spacing w:before="0" w:after="240"/>
    </w:pPr>
  </w:style>
  <w:style w:type="character" w:customStyle="1" w:styleId="THChar">
    <w:name w:val="TH Char"/>
    <w:link w:val="TH"/>
    <w:qFormat/>
    <w:rsid w:val="009A69D3"/>
    <w:rPr>
      <w:rFonts w:ascii="Arial" w:eastAsia="MS Mincho" w:hAnsi="Arial"/>
      <w:b/>
      <w:lang w:val="en-GB" w:eastAsia="ja-JP" w:bidi="ar-SA"/>
    </w:rPr>
  </w:style>
  <w:style w:type="character" w:customStyle="1" w:styleId="TFChar">
    <w:name w:val="TF Char"/>
    <w:basedOn w:val="THChar"/>
    <w:link w:val="TF"/>
    <w:rsid w:val="009A69D3"/>
    <w:rPr>
      <w:rFonts w:ascii="Arial" w:eastAsia="MS Mincho" w:hAnsi="Arial"/>
      <w:b/>
      <w:lang w:val="en-GB" w:eastAsia="ja-JP" w:bidi="ar-SA"/>
    </w:rPr>
  </w:style>
  <w:style w:type="paragraph" w:customStyle="1" w:styleId="TableText">
    <w:name w:val="TableText"/>
    <w:basedOn w:val="BodyTextIndent"/>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BodyTextIndent">
    <w:name w:val="Body Text Indent"/>
    <w:basedOn w:val="Normal"/>
    <w:rsid w:val="00673BA8"/>
    <w:pPr>
      <w:ind w:leftChars="400" w:left="851"/>
    </w:pPr>
  </w:style>
  <w:style w:type="paragraph" w:styleId="Date">
    <w:name w:val="Date"/>
    <w:basedOn w:val="Normal"/>
    <w:next w:val="Normal"/>
    <w:rsid w:val="00EC1709"/>
  </w:style>
  <w:style w:type="paragraph" w:styleId="TOC8">
    <w:name w:val="toc 8"/>
    <w:basedOn w:val="TOC1"/>
    <w:semiHidden/>
    <w:rsid w:val="005A0EF8"/>
    <w:pPr>
      <w:keepNext/>
      <w:keepLines/>
      <w:widowControl w:val="0"/>
      <w:tabs>
        <w:tab w:val="right" w:leader="dot" w:pos="9639"/>
      </w:tabs>
      <w:spacing w:before="180" w:after="0"/>
      <w:ind w:left="2693" w:right="425" w:hanging="2693"/>
    </w:pPr>
    <w:rPr>
      <w:b/>
      <w:noProof/>
      <w:sz w:val="22"/>
      <w:lang w:val="de-DE"/>
    </w:rPr>
  </w:style>
  <w:style w:type="paragraph" w:styleId="TOC1">
    <w:name w:val="toc 1"/>
    <w:basedOn w:val="Normal"/>
    <w:next w:val="Normal"/>
    <w:autoRedefine/>
    <w:semiHidden/>
    <w:rsid w:val="005A0EF8"/>
  </w:style>
  <w:style w:type="paragraph" w:customStyle="1" w:styleId="Reference">
    <w:name w:val="Reference"/>
    <w:basedOn w:val="Normal"/>
    <w:rsid w:val="00CC7DEC"/>
    <w:pPr>
      <w:numPr>
        <w:numId w:val="2"/>
      </w:numPr>
      <w:spacing w:after="0"/>
    </w:pPr>
    <w:rPr>
      <w:lang w:eastAsia="en-US"/>
    </w:rPr>
  </w:style>
  <w:style w:type="paragraph" w:customStyle="1" w:styleId="H6">
    <w:name w:val="H6"/>
    <w:basedOn w:val="Heading5"/>
    <w:next w:val="Normal"/>
    <w:link w:val="H6Char"/>
    <w:rsid w:val="005E2292"/>
    <w:pPr>
      <w:keepNext/>
      <w:keepLines/>
      <w:spacing w:before="120" w:after="180"/>
      <w:ind w:left="1985" w:hanging="1985"/>
      <w:outlineLvl w:val="9"/>
    </w:pPr>
    <w:rPr>
      <w:rFonts w:ascii="Arial" w:hAnsi="Arial"/>
      <w:b w:val="0"/>
      <w:bCs w:val="0"/>
      <w:i w:val="0"/>
      <w:iCs w:val="0"/>
      <w:sz w:val="20"/>
      <w:szCs w:val="20"/>
      <w:lang w:eastAsia="en-US"/>
    </w:rPr>
  </w:style>
  <w:style w:type="paragraph" w:customStyle="1" w:styleId="NO">
    <w:name w:val="NO"/>
    <w:basedOn w:val="Normal"/>
    <w:link w:val="NOChar"/>
    <w:rsid w:val="005E2292"/>
    <w:pPr>
      <w:keepLines/>
      <w:ind w:left="1135" w:hanging="851"/>
    </w:pPr>
    <w:rPr>
      <w:rFonts w:ascii="Century" w:hAnsi="Century"/>
      <w:lang w:eastAsia="en-US"/>
    </w:rPr>
  </w:style>
  <w:style w:type="paragraph" w:customStyle="1" w:styleId="TAL">
    <w:name w:val="TAL"/>
    <w:basedOn w:val="Normal"/>
    <w:link w:val="TALChar"/>
    <w:rsid w:val="005E2292"/>
    <w:pPr>
      <w:keepNext/>
      <w:keepLines/>
      <w:spacing w:after="0"/>
    </w:pPr>
    <w:rPr>
      <w:rFonts w:ascii="Arial" w:hAnsi="Arial"/>
      <w:sz w:val="18"/>
      <w:lang w:eastAsia="en-US"/>
    </w:rPr>
  </w:style>
  <w:style w:type="paragraph" w:customStyle="1" w:styleId="TAH">
    <w:name w:val="TAH"/>
    <w:basedOn w:val="TAC"/>
    <w:link w:val="TAHCar"/>
    <w:qFormat/>
    <w:rsid w:val="005E2292"/>
    <w:rPr>
      <w:b/>
    </w:rPr>
  </w:style>
  <w:style w:type="paragraph" w:customStyle="1" w:styleId="TAC">
    <w:name w:val="TAC"/>
    <w:basedOn w:val="TAL"/>
    <w:link w:val="TACCar"/>
    <w:qFormat/>
    <w:rsid w:val="005E2292"/>
    <w:pPr>
      <w:jc w:val="center"/>
    </w:pPr>
  </w:style>
  <w:style w:type="character" w:customStyle="1" w:styleId="B1Char">
    <w:name w:val="B1 Char"/>
    <w:link w:val="B1"/>
    <w:rsid w:val="005E2292"/>
    <w:rPr>
      <w:rFonts w:eastAsia="MS Mincho"/>
      <w:lang w:val="en-GB" w:eastAsia="de-DE" w:bidi="ar-SA"/>
    </w:rPr>
  </w:style>
  <w:style w:type="character" w:customStyle="1" w:styleId="H6Char">
    <w:name w:val="H6 Char"/>
    <w:link w:val="H6"/>
    <w:rsid w:val="005E2292"/>
    <w:rPr>
      <w:rFonts w:ascii="Arial" w:hAnsi="Arial"/>
      <w:lang w:val="en-GB" w:eastAsia="en-US" w:bidi="ar-SA"/>
    </w:rPr>
  </w:style>
  <w:style w:type="character" w:customStyle="1" w:styleId="TALChar">
    <w:name w:val="TAL Char"/>
    <w:link w:val="TAL"/>
    <w:qFormat/>
    <w:rsid w:val="005E2292"/>
    <w:rPr>
      <w:rFonts w:ascii="Arial" w:hAnsi="Arial"/>
      <w:sz w:val="18"/>
      <w:lang w:val="en-GB" w:eastAsia="en-US" w:bidi="ar-SA"/>
    </w:rPr>
  </w:style>
  <w:style w:type="character" w:customStyle="1" w:styleId="NOChar">
    <w:name w:val="NO Char"/>
    <w:link w:val="NO"/>
    <w:rsid w:val="005E2292"/>
    <w:rPr>
      <w:lang w:val="en-GB" w:eastAsia="en-US" w:bidi="ar-SA"/>
    </w:rPr>
  </w:style>
  <w:style w:type="character" w:customStyle="1" w:styleId="TACCar">
    <w:name w:val="TAC Car"/>
    <w:basedOn w:val="TALChar"/>
    <w:link w:val="TAC"/>
    <w:rsid w:val="005E2292"/>
    <w:rPr>
      <w:rFonts w:ascii="Arial" w:hAnsi="Arial"/>
      <w:sz w:val="18"/>
      <w:lang w:val="en-GB" w:eastAsia="en-US" w:bidi="ar-SA"/>
    </w:rPr>
  </w:style>
  <w:style w:type="character" w:customStyle="1" w:styleId="TAHCar">
    <w:name w:val="TAH Car"/>
    <w:link w:val="TAH"/>
    <w:qFormat/>
    <w:rsid w:val="005E2292"/>
    <w:rPr>
      <w:rFonts w:ascii="Arial" w:hAnsi="Arial"/>
      <w:b/>
      <w:sz w:val="18"/>
      <w:lang w:val="en-GB" w:eastAsia="en-US" w:bidi="ar-SA"/>
    </w:rPr>
  </w:style>
  <w:style w:type="character" w:styleId="CommentReference">
    <w:name w:val="annotation reference"/>
    <w:semiHidden/>
    <w:rsid w:val="008F00E7"/>
    <w:rPr>
      <w:sz w:val="16"/>
      <w:szCs w:val="16"/>
    </w:rPr>
  </w:style>
  <w:style w:type="paragraph" w:styleId="CommentText">
    <w:name w:val="annotation text"/>
    <w:basedOn w:val="Normal"/>
    <w:link w:val="CommentTextChar"/>
    <w:semiHidden/>
    <w:rsid w:val="008F00E7"/>
  </w:style>
  <w:style w:type="paragraph" w:styleId="CommentSubject">
    <w:name w:val="annotation subject"/>
    <w:basedOn w:val="CommentText"/>
    <w:next w:val="CommentText"/>
    <w:semiHidden/>
    <w:rsid w:val="008F00E7"/>
    <w:rPr>
      <w:b/>
      <w:bCs/>
    </w:rPr>
  </w:style>
  <w:style w:type="paragraph" w:customStyle="1" w:styleId="TALCharChar">
    <w:name w:val="TAL Char Char"/>
    <w:basedOn w:val="Normal"/>
    <w:link w:val="TALCharCharChar"/>
    <w:rsid w:val="007A4A2A"/>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7A4A2A"/>
    <w:rPr>
      <w:rFonts w:ascii="Arial" w:hAnsi="Arial"/>
      <w:sz w:val="18"/>
      <w:lang w:val="en-GB"/>
    </w:rPr>
  </w:style>
  <w:style w:type="paragraph" w:styleId="BodyText">
    <w:name w:val="Body Text"/>
    <w:basedOn w:val="Normal"/>
    <w:link w:val="BodyTextChar"/>
    <w:rsid w:val="00C358CC"/>
    <w:pPr>
      <w:spacing w:after="120"/>
    </w:pPr>
  </w:style>
  <w:style w:type="character" w:customStyle="1" w:styleId="BodyTextChar">
    <w:name w:val="Body Text Char"/>
    <w:link w:val="BodyText"/>
    <w:rsid w:val="00C358CC"/>
    <w:rPr>
      <w:rFonts w:ascii="Times New Roman" w:hAnsi="Times New Roman"/>
      <w:lang w:val="en-GB" w:eastAsia="de-DE"/>
    </w:rPr>
  </w:style>
  <w:style w:type="paragraph" w:styleId="ListParagraph">
    <w:name w:val="List Paragraph"/>
    <w:basedOn w:val="Normal"/>
    <w:link w:val="ListParagraphChar"/>
    <w:uiPriority w:val="1"/>
    <w:qFormat/>
    <w:rsid w:val="00502FB1"/>
    <w:pPr>
      <w:spacing w:before="100" w:beforeAutospacing="1" w:after="100" w:afterAutospacing="1"/>
    </w:pPr>
    <w:rPr>
      <w:rFonts w:eastAsia="Calibri"/>
      <w:sz w:val="24"/>
      <w:szCs w:val="24"/>
      <w:lang w:val="en-US" w:eastAsia="en-US"/>
    </w:rPr>
  </w:style>
  <w:style w:type="character" w:customStyle="1" w:styleId="TAL0">
    <w:name w:val="TAL (文字)"/>
    <w:rsid w:val="00EF2A63"/>
    <w:rPr>
      <w:rFonts w:ascii="Arial" w:eastAsia="Times New Roman" w:hAnsi="Arial"/>
      <w:sz w:val="18"/>
    </w:rPr>
  </w:style>
  <w:style w:type="paragraph" w:customStyle="1" w:styleId="EX">
    <w:name w:val="EX"/>
    <w:basedOn w:val="Normal"/>
    <w:link w:val="EXCar"/>
    <w:rsid w:val="005E265A"/>
    <w:pPr>
      <w:keepLines/>
      <w:overflowPunct w:val="0"/>
      <w:autoSpaceDE w:val="0"/>
      <w:autoSpaceDN w:val="0"/>
      <w:adjustRightInd w:val="0"/>
      <w:ind w:left="1702" w:hanging="1418"/>
      <w:textAlignment w:val="baseline"/>
    </w:pPr>
    <w:rPr>
      <w:rFonts w:ascii="Century" w:hAnsi="Century"/>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Arial" w:hAnsi="Arial"/>
      <w:sz w:val="18"/>
    </w:rPr>
  </w:style>
  <w:style w:type="paragraph" w:customStyle="1" w:styleId="B2">
    <w:name w:val="B2"/>
    <w:basedOn w:val="Normal"/>
    <w:link w:val="B2Char"/>
    <w:rsid w:val="00880AD2"/>
    <w:pPr>
      <w:overflowPunct w:val="0"/>
      <w:autoSpaceDE w:val="0"/>
      <w:autoSpaceDN w:val="0"/>
      <w:adjustRightInd w:val="0"/>
      <w:ind w:left="851" w:hanging="284"/>
      <w:textAlignment w:val="baseline"/>
    </w:pPr>
    <w:rPr>
      <w:rFonts w:ascii="Century" w:hAnsi="Century"/>
      <w:lang w:eastAsia="en-US"/>
    </w:rPr>
  </w:style>
  <w:style w:type="character" w:customStyle="1" w:styleId="B2Char">
    <w:name w:val="B2 Char"/>
    <w:link w:val="B2"/>
    <w:rsid w:val="00880AD2"/>
    <w:rPr>
      <w:lang w:val="en-GB" w:eastAsia="en-US" w:bidi="ar-SA"/>
    </w:rPr>
  </w:style>
  <w:style w:type="character" w:customStyle="1" w:styleId="TFZchn">
    <w:name w:val="TF Zchn"/>
    <w:rsid w:val="00A37281"/>
    <w:rPr>
      <w:rFonts w:ascii="Arial" w:hAnsi="Arial"/>
      <w:b/>
      <w:lang w:val="en-GB" w:eastAsia="en-US" w:bidi="ar-SA"/>
    </w:rPr>
  </w:style>
  <w:style w:type="paragraph" w:customStyle="1" w:styleId="SDPtext">
    <w:name w:val="SDPtext"/>
    <w:basedOn w:val="Normal"/>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paragraph" w:customStyle="1" w:styleId="CRCoverPage">
    <w:name w:val="CR Cover Page"/>
    <w:next w:val="Normal"/>
    <w:link w:val="CRCoverPageChar"/>
    <w:rsid w:val="00EB068A"/>
    <w:pPr>
      <w:spacing w:after="120"/>
    </w:pPr>
    <w:rPr>
      <w:rFonts w:ascii="Arial" w:hAnsi="Arial"/>
      <w:lang w:val="en-GB" w:eastAsia="zh-CN"/>
    </w:rPr>
  </w:style>
  <w:style w:type="paragraph" w:customStyle="1" w:styleId="EQ">
    <w:name w:val="EQ"/>
    <w:basedOn w:val="Normal"/>
    <w:next w:val="Normal"/>
    <w:link w:val="EQChar"/>
    <w:rsid w:val="003131AD"/>
    <w:pPr>
      <w:keepLines/>
      <w:tabs>
        <w:tab w:val="center" w:pos="4536"/>
        <w:tab w:val="right" w:pos="9072"/>
      </w:tabs>
    </w:pPr>
    <w:rPr>
      <w:rFonts w:eastAsia="Times New Roman"/>
      <w:noProof/>
      <w:lang w:eastAsia="en-US"/>
    </w:rPr>
  </w:style>
  <w:style w:type="character" w:customStyle="1" w:styleId="B1Char1">
    <w:name w:val="B1 Char1"/>
    <w:rsid w:val="003131AD"/>
    <w:rPr>
      <w:lang w:val="en-GB" w:eastAsia="en-US" w:bidi="ar-SA"/>
    </w:rPr>
  </w:style>
  <w:style w:type="character" w:customStyle="1" w:styleId="B2Char1">
    <w:name w:val="B2 Char1"/>
    <w:rsid w:val="003131AD"/>
    <w:rPr>
      <w:lang w:val="en-GB" w:eastAsia="en-US" w:bidi="ar-SA"/>
    </w:rPr>
  </w:style>
  <w:style w:type="paragraph" w:customStyle="1" w:styleId="B3">
    <w:name w:val="B3"/>
    <w:basedOn w:val="Normal"/>
    <w:link w:val="B3Char2"/>
    <w:rsid w:val="003131AD"/>
    <w:pPr>
      <w:ind w:left="1135" w:hanging="284"/>
    </w:pPr>
    <w:rPr>
      <w:rFonts w:eastAsia="Times New Roman"/>
      <w:lang w:eastAsia="x-none"/>
    </w:rPr>
  </w:style>
  <w:style w:type="character" w:customStyle="1" w:styleId="B3Char2">
    <w:name w:val="B3 Char2"/>
    <w:link w:val="B3"/>
    <w:rsid w:val="003131AD"/>
    <w:rPr>
      <w:rFonts w:ascii="Times New Roman" w:eastAsia="Times New Roman" w:hAnsi="Times New Roman"/>
      <w:lang w:val="en-GB"/>
    </w:rPr>
  </w:style>
  <w:style w:type="paragraph" w:customStyle="1" w:styleId="B4">
    <w:name w:val="B4"/>
    <w:basedOn w:val="Normal"/>
    <w:link w:val="B4Char"/>
    <w:rsid w:val="003131AD"/>
    <w:pPr>
      <w:ind w:left="1418" w:hanging="284"/>
    </w:pPr>
    <w:rPr>
      <w:rFonts w:eastAsia="Times New Roman"/>
      <w:lang w:eastAsia="x-none"/>
    </w:rPr>
  </w:style>
  <w:style w:type="character" w:customStyle="1" w:styleId="B4Char">
    <w:name w:val="B4 Char"/>
    <w:link w:val="B4"/>
    <w:rsid w:val="003131AD"/>
    <w:rPr>
      <w:rFonts w:ascii="Times New Roman" w:eastAsia="Times New Roman" w:hAnsi="Times New Roman"/>
      <w:lang w:val="en-GB"/>
    </w:rPr>
  </w:style>
  <w:style w:type="character" w:customStyle="1" w:styleId="CRCoverPageChar">
    <w:name w:val="CR Cover Page Char"/>
    <w:link w:val="CRCoverPage"/>
    <w:locked/>
    <w:rsid w:val="00B40B1D"/>
    <w:rPr>
      <w:rFonts w:ascii="Arial" w:hAnsi="Arial"/>
      <w:lang w:val="en-GB" w:eastAsia="zh-CN" w:bidi="ar-SA"/>
    </w:rPr>
  </w:style>
  <w:style w:type="table" w:customStyle="1" w:styleId="TableGrid1">
    <w:name w:val="Table Grid1"/>
    <w:basedOn w:val="TableNormal"/>
    <w:next w:val="TableGrid"/>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Times New Roman"/>
    </w:rPr>
  </w:style>
  <w:style w:type="character" w:customStyle="1" w:styleId="TACChar">
    <w:name w:val="TAC Char"/>
    <w:qFormat/>
    <w:locked/>
    <w:rsid w:val="00E9468C"/>
    <w:rPr>
      <w:rFonts w:ascii="Arial" w:hAnsi="Arial"/>
      <w:sz w:val="18"/>
      <w:lang w:val="en-GB" w:eastAsia="x-none"/>
    </w:rPr>
  </w:style>
  <w:style w:type="character" w:customStyle="1" w:styleId="TANChar">
    <w:name w:val="TAN Char"/>
    <w:link w:val="TAN"/>
    <w:locked/>
    <w:rsid w:val="00B87AEA"/>
    <w:rPr>
      <w:rFonts w:ascii="Arial" w:hAnsi="Arial" w:cs="Arial"/>
    </w:rPr>
  </w:style>
  <w:style w:type="paragraph" w:customStyle="1" w:styleId="TAN">
    <w:name w:val="TAN"/>
    <w:basedOn w:val="Normal"/>
    <w:link w:val="TANChar"/>
    <w:qFormat/>
    <w:rsid w:val="00B87AEA"/>
    <w:pPr>
      <w:keepNext/>
      <w:overflowPunct w:val="0"/>
      <w:autoSpaceDE w:val="0"/>
      <w:autoSpaceDN w:val="0"/>
      <w:spacing w:after="0"/>
      <w:ind w:left="851" w:hanging="851"/>
    </w:pPr>
    <w:rPr>
      <w:rFonts w:ascii="Arial" w:hAnsi="Arial"/>
      <w:lang w:val="x-none" w:eastAsia="x-none"/>
    </w:rPr>
  </w:style>
  <w:style w:type="character" w:customStyle="1" w:styleId="TALCar">
    <w:name w:val="TAL Car"/>
    <w:rsid w:val="0087267E"/>
    <w:rPr>
      <w:rFonts w:ascii="Arial" w:hAnsi="Arial"/>
      <w:sz w:val="18"/>
    </w:rPr>
  </w:style>
  <w:style w:type="paragraph" w:styleId="Footer">
    <w:name w:val="footer"/>
    <w:basedOn w:val="Normal"/>
    <w:link w:val="FooterChar"/>
    <w:rsid w:val="006F4F2B"/>
    <w:pPr>
      <w:tabs>
        <w:tab w:val="center" w:pos="4680"/>
        <w:tab w:val="right" w:pos="9360"/>
      </w:tabs>
    </w:pPr>
  </w:style>
  <w:style w:type="character" w:customStyle="1" w:styleId="FooterChar">
    <w:name w:val="Footer Char"/>
    <w:link w:val="Footer"/>
    <w:rsid w:val="006F4F2B"/>
    <w:rPr>
      <w:rFonts w:ascii="Times New Roman" w:hAnsi="Times New Roman"/>
      <w:lang w:val="en-GB" w:eastAsia="de-DE"/>
    </w:rPr>
  </w:style>
  <w:style w:type="character" w:customStyle="1" w:styleId="CommentTextChar">
    <w:name w:val="Comment Text Char"/>
    <w:link w:val="CommentText"/>
    <w:semiHidden/>
    <w:rsid w:val="00F353B9"/>
    <w:rPr>
      <w:rFonts w:ascii="Times New Roman" w:hAnsi="Times New Roman"/>
      <w:lang w:val="en-GB" w:eastAsia="de-DE"/>
    </w:rPr>
  </w:style>
  <w:style w:type="character" w:styleId="SubtleEmphasis">
    <w:name w:val="Subtle Emphasis"/>
    <w:uiPriority w:val="19"/>
    <w:qFormat/>
    <w:rsid w:val="00A903B6"/>
    <w:rPr>
      <w:i/>
      <w:iCs/>
      <w:color w:val="404040"/>
    </w:rPr>
  </w:style>
  <w:style w:type="character" w:customStyle="1" w:styleId="shorttext">
    <w:name w:val="short_text"/>
    <w:rsid w:val="00EF23E5"/>
  </w:style>
  <w:style w:type="character" w:customStyle="1" w:styleId="EQChar">
    <w:name w:val="EQ Char"/>
    <w:link w:val="EQ"/>
    <w:qFormat/>
    <w:locked/>
    <w:rsid w:val="006A0BD6"/>
    <w:rPr>
      <w:rFonts w:ascii="Times New Roman" w:eastAsia="Times New Roman" w:hAnsi="Times New Roman"/>
      <w:noProof/>
      <w:lang w:val="en-GB" w:eastAsia="en-US"/>
    </w:rPr>
  </w:style>
  <w:style w:type="character" w:customStyle="1" w:styleId="apple-converted-space">
    <w:name w:val="apple-converted-space"/>
    <w:basedOn w:val="DefaultParagraphFont"/>
    <w:rsid w:val="00AD185D"/>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1232D9"/>
    <w:rPr>
      <w:rFonts w:ascii="Arial" w:eastAsia="MS Gothic" w:hAnsi="Arial"/>
      <w:lang w:val="en-GB" w:eastAsia="de-DE"/>
    </w:rPr>
  </w:style>
  <w:style w:type="character" w:customStyle="1" w:styleId="name">
    <w:name w:val="name"/>
    <w:rsid w:val="001232D9"/>
  </w:style>
  <w:style w:type="paragraph" w:styleId="Revision">
    <w:name w:val="Revision"/>
    <w:hidden/>
    <w:uiPriority w:val="99"/>
    <w:semiHidden/>
    <w:rsid w:val="00FD32AC"/>
    <w:rPr>
      <w:rFonts w:ascii="Times New Roman" w:hAnsi="Times New Roman"/>
      <w:lang w:val="en-GB" w:eastAsia="de-DE"/>
    </w:rPr>
  </w:style>
  <w:style w:type="character" w:customStyle="1" w:styleId="ListParagraphChar">
    <w:name w:val="List Paragraph Char"/>
    <w:link w:val="ListParagraph"/>
    <w:uiPriority w:val="1"/>
    <w:rsid w:val="00FD32AC"/>
    <w:rPr>
      <w:rFonts w:ascii="Times New Roman" w:eastAsia="Calibri"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526606326">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1007293409">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85325273">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704285963">
      <w:bodyDiv w:val="1"/>
      <w:marLeft w:val="0"/>
      <w:marRight w:val="0"/>
      <w:marTop w:val="0"/>
      <w:marBottom w:val="0"/>
      <w:divBdr>
        <w:top w:val="none" w:sz="0" w:space="0" w:color="auto"/>
        <w:left w:val="none" w:sz="0" w:space="0" w:color="auto"/>
        <w:bottom w:val="none" w:sz="0" w:space="0" w:color="auto"/>
        <w:right w:val="none" w:sz="0" w:space="0" w:color="auto"/>
      </w:divBdr>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documentManagement>
</p:properties>
</file>

<file path=customXml/itemProps1.xml><?xml version="1.0" encoding="utf-8"?>
<ds:datastoreItem xmlns:ds="http://schemas.openxmlformats.org/officeDocument/2006/customXml" ds:itemID="{08DE8553-39EA-48EA-9726-30B54990DB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79D0D7-ADA7-44BF-B6C6-372D7DB1F4DC}">
  <ds:schemaRefs>
    <ds:schemaRef ds:uri="http://schemas.microsoft.com/sharepoint/v3/contenttype/forms"/>
  </ds:schemaRefs>
</ds:datastoreItem>
</file>

<file path=customXml/itemProps3.xml><?xml version="1.0" encoding="utf-8"?>
<ds:datastoreItem xmlns:ds="http://schemas.openxmlformats.org/officeDocument/2006/customXml" ds:itemID="{3E044DD8-13A9-4482-BE72-88714A9D92EF}">
  <ds:schemaRefs>
    <ds:schemaRef ds:uri="http://schemas.openxmlformats.org/officeDocument/2006/bibliography"/>
  </ds:schemaRefs>
</ds:datastoreItem>
</file>

<file path=customXml/itemProps4.xml><?xml version="1.0" encoding="utf-8"?>
<ds:datastoreItem xmlns:ds="http://schemas.openxmlformats.org/officeDocument/2006/customXml" ds:itemID="{059EB01B-BFD1-48F1-83EC-E6EB1736C73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4101</Words>
  <Characters>23381</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TSG-RAN Working Group 4 Meeting #40                                                        R4-06XXXX</vt:lpstr>
    </vt:vector>
  </TitlesOfParts>
  <Company>NTT DoCoMo</Company>
  <LinksUpToDate>false</LinksUpToDate>
  <CharactersWithSpaces>27428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subject/>
  <dc:creator>NTTDoCoMo2</dc:creator>
  <cp:keywords/>
  <cp:lastModifiedBy>Adan Toril</cp:lastModifiedBy>
  <cp:revision>2</cp:revision>
  <cp:lastPrinted>2019-04-22T15:14:00Z</cp:lastPrinted>
  <dcterms:created xsi:type="dcterms:W3CDTF">2023-05-11T08:17:00Z</dcterms:created>
  <dcterms:modified xsi:type="dcterms:W3CDTF">2023-05-11T08:17:00Z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(3)0/ok6cPLDe9CDxrqDdrHrSx50Qr5VPUmNZSqKDNBxfEFm2DFq0/22BwlBt56cyQ++LbW6JhH_x000d_
fga7EAoVYbXFZJRpXB3/xItlMXOKT0q748J1/FTR7Ln9H0l2G0mc6R2zSqznbJh6Rme0jSxn_x000d_
DRsmV1isMe5EDvZcQoS3M0Fc8BgxqJtQfsYcGHiaLTEEjHU0Uqd8euvZuc4pJPczDjJu+JMM_x000d_
YtyJnteDMPTQFm0A8N</vt:lpwstr>
  </property>
  <property fmtid="{D5CDD505-2E9C-101B-9397-08002B2CF9AE}" pid="3" name="_2015_ms_pID_7253431">
    <vt:lpwstr>poVhLO/x+3B9yONJziHtntuDifVOogOXrylPAyJOzMinr6aYkm3YdI_x000d_
tzey1CVZPh1l800HIwBDDZY0+OEfxXqS1FyNrnbsA14LWVNoiyXp5hwGmMp7K3uVyFU4FpXG_x000d_
RMFneDG4JdwpblVymclzwqZ8gxngE4h43C10XC0A+oHaecHPXiVILuxIs5G2ClHPWvo3313m_x000d_
DHEUSNd1vbYuR+4N/X5+yDqwi6shZ1pWYE1w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1565955279</vt:lpwstr>
  </property>
  <property fmtid="{D5CDD505-2E9C-101B-9397-08002B2CF9AE}" pid="8" name="_2015_ms_pID_7253432">
    <vt:lpwstr>VQ==</vt:lpwstr>
  </property>
</Properties>
</file>