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083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8F9" w:rsidRPr="00C618F9">
          <w:rPr>
            <w:b/>
            <w:i/>
            <w:noProof/>
            <w:sz w:val="28"/>
          </w:rPr>
          <w:t>R5-23</w:t>
        </w:r>
        <w:r w:rsidR="008D1D32">
          <w:rPr>
            <w:b/>
            <w:i/>
            <w:noProof/>
            <w:sz w:val="28"/>
          </w:rPr>
          <w:t>2308</w:t>
        </w:r>
      </w:fldSimple>
    </w:p>
    <w:p w14:paraId="7CB45193" w14:textId="273ED3B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4D6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CE7" w:rsidRPr="00D92CE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426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641C"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5F8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CE7" w:rsidRPr="00D92C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F2271" w:rsidR="001E41F3" w:rsidRDefault="0064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F79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20912" w14:textId="52322AE7" w:rsidR="001E41F3" w:rsidRDefault="00771FF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Test tolerance analyses for </w:t>
            </w:r>
            <w:r w:rsidR="00DC4623" w:rsidRPr="00B36CEB">
              <w:t xml:space="preserve">EN-DC FR2 </w:t>
            </w:r>
            <w:r w:rsidR="00DC4623">
              <w:t>RLM</w:t>
            </w:r>
            <w:r w:rsidR="00DC4623" w:rsidRPr="00B36CEB">
              <w:t xml:space="preserve"> test</w:t>
            </w:r>
            <w:r w:rsidR="00DC4623">
              <w:t>s</w:t>
            </w:r>
            <w:r w:rsidR="00DC4623" w:rsidRPr="00B36CEB">
              <w:t xml:space="preserve"> for </w:t>
            </w:r>
            <w:proofErr w:type="spellStart"/>
            <w:r w:rsidR="00DC4623" w:rsidRPr="00B36CEB">
              <w:t>PSCell</w:t>
            </w:r>
            <w:proofErr w:type="spellEnd"/>
            <w:r w:rsidR="00DC4623" w:rsidRPr="00B36CEB">
              <w:t xml:space="preserve"> configured with CSI-RS-based RLM RS</w:t>
            </w:r>
            <w:r w:rsidR="00DC4623">
              <w:t xml:space="preserve"> need to be updated based on the previously agreed RAN4 CR</w:t>
            </w:r>
            <w:r w:rsidR="00937E36">
              <w:t xml:space="preserve"> (</w:t>
            </w:r>
            <w:r w:rsidR="00937E36">
              <w:rPr>
                <w:noProof/>
              </w:rPr>
              <w:t>R4-2300112</w:t>
            </w:r>
            <w:r w:rsidR="00937E36">
              <w:t>)</w:t>
            </w:r>
            <w:r w:rsidR="00DC4623">
              <w:t>.</w:t>
            </w:r>
          </w:p>
          <w:p w14:paraId="708AA7DE" w14:textId="55A2E0C6" w:rsidR="008E5D8F" w:rsidRDefault="008E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5.5.1.6 will be updated after the May meeting pending on the LS reply from RAN4 (R4-2306390).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5A074" w14:textId="785FC1B6" w:rsidR="00556ACB" w:rsidRDefault="00556ACB" w:rsidP="00556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 w:rsidR="000E50DF">
              <w:rPr>
                <w:noProof/>
              </w:rPr>
              <w:t>the attached</w:t>
            </w:r>
            <w:r w:rsidR="000E50DF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four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 w:rsidR="00C3552F"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D9A8160" w14:textId="75AF7EC9" w:rsidR="008468F6" w:rsidRDefault="00631895" w:rsidP="00846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“38.533 5.5.1.5 TT.zip” -&gt; </w:t>
            </w:r>
            <w:r w:rsidR="008468F6">
              <w:rPr>
                <w:noProof/>
              </w:rPr>
              <w:t>“38.533 5.5.1.5 TT v2.zip”</w:t>
            </w:r>
          </w:p>
          <w:p w14:paraId="64948C25" w14:textId="3FD85DBD" w:rsidR="008468F6" w:rsidRDefault="004E7F77" w:rsidP="00846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“38.533 5.5.1.7 TT.zip” -&gt; </w:t>
            </w:r>
            <w:r w:rsidR="008468F6">
              <w:rPr>
                <w:noProof/>
              </w:rPr>
              <w:t>“38.533 5.5.1.</w:t>
            </w:r>
            <w:r>
              <w:rPr>
                <w:noProof/>
              </w:rPr>
              <w:t>7</w:t>
            </w:r>
            <w:r w:rsidR="008468F6">
              <w:rPr>
                <w:noProof/>
              </w:rPr>
              <w:t xml:space="preserve"> TT v2.zip”</w:t>
            </w:r>
          </w:p>
          <w:p w14:paraId="2B93EA69" w14:textId="02829688" w:rsidR="008468F6" w:rsidRPr="002B6E4F" w:rsidRDefault="004E7F77" w:rsidP="008468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“38.533 5.5.1.8 TT.zip” -&gt; </w:t>
            </w:r>
            <w:r w:rsidR="008468F6">
              <w:rPr>
                <w:noProof/>
              </w:rPr>
              <w:t>“38.533 5.5.1.</w:t>
            </w:r>
            <w:r>
              <w:rPr>
                <w:noProof/>
              </w:rPr>
              <w:t>8</w:t>
            </w:r>
            <w:r w:rsidR="008468F6">
              <w:rPr>
                <w:noProof/>
              </w:rPr>
              <w:t xml:space="preserve"> TT v2.zip”</w:t>
            </w:r>
          </w:p>
          <w:p w14:paraId="418C9CD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2D623" w14:textId="314694DA" w:rsidR="00E7295F" w:rsidRDefault="00E7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438EE">
              <w:rPr>
                <w:noProof/>
              </w:rPr>
              <w:t>d</w:t>
            </w:r>
            <w:r>
              <w:rPr>
                <w:noProof/>
              </w:rPr>
              <w:t xml:space="preserve"> the zip file name</w:t>
            </w:r>
            <w:r w:rsidR="009E2508">
              <w:rPr>
                <w:noProof/>
              </w:rPr>
              <w:t>s</w:t>
            </w:r>
            <w:r>
              <w:rPr>
                <w:noProof/>
              </w:rPr>
              <w:t xml:space="preserve"> in Table </w:t>
            </w:r>
            <w:r w:rsidR="003A1B60">
              <w:rPr>
                <w:noProof/>
              </w:rPr>
              <w:t>8-2</w:t>
            </w:r>
            <w:r w:rsidR="00914489">
              <w:rPr>
                <w:noProof/>
              </w:rPr>
              <w:t xml:space="preserve"> </w:t>
            </w:r>
            <w:r w:rsidR="009E2508">
              <w:rPr>
                <w:noProof/>
              </w:rPr>
              <w:t>following the replacement of files above</w:t>
            </w:r>
            <w:r w:rsidR="003A1B60">
              <w:rPr>
                <w:noProof/>
              </w:rPr>
              <w:t>.</w:t>
            </w:r>
          </w:p>
          <w:p w14:paraId="31C656EC" w14:textId="4F2B0C88" w:rsidR="00E7295F" w:rsidRDefault="00E72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93094" w:rsidR="001E41F3" w:rsidRDefault="00DC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Inconsistencies between the TT analysis files and core/test requirements </w:t>
            </w:r>
            <w:r w:rsidR="00D45126">
              <w:rPr>
                <w:noProof/>
                <w:lang w:eastAsia="ja-JP"/>
              </w:rPr>
              <w:t xml:space="preserve">(TS38.133/ TS38.533) </w:t>
            </w:r>
            <w:r>
              <w:rPr>
                <w:noProof/>
                <w:lang w:eastAsia="ja-JP"/>
              </w:rPr>
              <w:t>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2C215" w:rsidR="001E41F3" w:rsidRDefault="00CA3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C85503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928C" w14:textId="0070F133" w:rsidR="001E41F3" w:rsidRDefault="004B4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R5-23</w:t>
            </w:r>
            <w:r w:rsidR="0059641C">
              <w:rPr>
                <w:noProof/>
              </w:rPr>
              <w:t>2307</w:t>
            </w:r>
            <w:r w:rsidR="00BE3E10">
              <w:rPr>
                <w:noProof/>
              </w:rPr>
              <w:t>.</w:t>
            </w:r>
          </w:p>
          <w:p w14:paraId="7EA1B9C7" w14:textId="07E1EB13" w:rsidR="00DC4623" w:rsidRDefault="00FC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RAN4 CR for 38.133: R4-2300112</w:t>
            </w:r>
            <w:r w:rsidR="00BE3E10">
              <w:rPr>
                <w:noProof/>
              </w:rPr>
              <w:t>.</w:t>
            </w:r>
          </w:p>
          <w:p w14:paraId="00D3B8F7" w14:textId="1D60F644" w:rsidR="009E4F5A" w:rsidRDefault="009E4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5.5.1.6 will be updated after the May meeting pending on the LS reply from RAN4 (R4-2306390).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9BFF" w14:textId="77777777" w:rsidR="001F01D6" w:rsidRPr="002430F7" w:rsidRDefault="001F01D6" w:rsidP="001F01D6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8F3403A" w14:textId="77777777" w:rsidR="001F01D6" w:rsidRDefault="001F01D6" w:rsidP="001F01D6">
      <w:r>
        <w:t>Remove the following TT analysis.zip files from TR 38.903:</w:t>
      </w:r>
    </w:p>
    <w:p w14:paraId="26F3F2EC" w14:textId="2E6E0233" w:rsidR="001F01D6" w:rsidRDefault="001F01D6" w:rsidP="001F01D6">
      <w:r>
        <w:t>38.533 5.5.</w:t>
      </w:r>
      <w:r w:rsidR="007F4F07">
        <w:t>1</w:t>
      </w:r>
      <w:r>
        <w:t>.</w:t>
      </w:r>
      <w:r w:rsidR="007F4F07">
        <w:t>5</w:t>
      </w:r>
      <w:r>
        <w:t xml:space="preserve"> TT.zip</w:t>
      </w:r>
    </w:p>
    <w:p w14:paraId="4A7FB40F" w14:textId="6971222B" w:rsidR="007F4F07" w:rsidRDefault="007F4F07" w:rsidP="007F4F07">
      <w:r>
        <w:t>38.533 5.5.1.7 TT.zip</w:t>
      </w:r>
    </w:p>
    <w:p w14:paraId="3D7E280F" w14:textId="7A795663" w:rsidR="007F4F07" w:rsidRDefault="007F4F07" w:rsidP="007F4F07">
      <w:r>
        <w:t>38.533 5.5.1.8 TT.zip</w:t>
      </w:r>
    </w:p>
    <w:p w14:paraId="5FC7A44C" w14:textId="77777777" w:rsidR="001F01D6" w:rsidRDefault="001F01D6" w:rsidP="001F01D6">
      <w:r>
        <w:t xml:space="preserve">Add the following attached .zip files to TR 38.903: </w:t>
      </w:r>
    </w:p>
    <w:p w14:paraId="08B3DB9C" w14:textId="2AA89B7E" w:rsidR="001E3AC6" w:rsidRDefault="001E3AC6" w:rsidP="001E3AC6">
      <w:r>
        <w:t>38.533 5.5.1.5 TT</w:t>
      </w:r>
      <w:r w:rsidR="003A1B60">
        <w:t xml:space="preserve"> v2</w:t>
      </w:r>
      <w:r>
        <w:t>.zip</w:t>
      </w:r>
    </w:p>
    <w:p w14:paraId="5484A08E" w14:textId="6FFE269B" w:rsidR="001E3AC6" w:rsidRDefault="001E3AC6" w:rsidP="001E3AC6">
      <w:r>
        <w:t>38.533 5.5.1.7 TT</w:t>
      </w:r>
      <w:r w:rsidR="003A1B60">
        <w:t xml:space="preserve"> v2</w:t>
      </w:r>
      <w:r>
        <w:t>.zip</w:t>
      </w:r>
    </w:p>
    <w:p w14:paraId="046E452C" w14:textId="1BA8B217" w:rsidR="001F01D6" w:rsidRDefault="001E3AC6" w:rsidP="001E3AC6">
      <w:r>
        <w:t>38.533 5.5.1.8 TT</w:t>
      </w:r>
      <w:r w:rsidR="003A1B60">
        <w:t xml:space="preserve"> v2</w:t>
      </w:r>
      <w:r>
        <w:t>.zip</w:t>
      </w:r>
    </w:p>
    <w:p w14:paraId="1560521F" w14:textId="77777777" w:rsidR="001F01D6" w:rsidRPr="003203B4" w:rsidRDefault="001F01D6" w:rsidP="001F01D6"/>
    <w:p w14:paraId="2B3B3E63" w14:textId="77777777" w:rsidR="001F01D6" w:rsidRPr="0070159C" w:rsidRDefault="001F01D6" w:rsidP="001F01D6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AD52E9D" w14:textId="77777777" w:rsidR="001F01D6" w:rsidRPr="002430F7" w:rsidRDefault="001F01D6" w:rsidP="001F01D6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5788850D" w14:textId="77777777" w:rsidR="005812C5" w:rsidRPr="009709C5" w:rsidRDefault="005812C5" w:rsidP="005812C5">
      <w:pPr>
        <w:pStyle w:val="1"/>
      </w:pPr>
      <w:r w:rsidRPr="009709C5">
        <w:t>Grouping of test cases defined in TS 38.533</w:t>
      </w:r>
    </w:p>
    <w:p w14:paraId="7F69FDEB" w14:textId="3E31FB86" w:rsidR="001F01D6" w:rsidRPr="00007874" w:rsidRDefault="001F01D6" w:rsidP="001F01D6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25196F5B" w14:textId="77777777" w:rsidR="00B857F9" w:rsidRPr="009709C5" w:rsidRDefault="00B857F9" w:rsidP="00B857F9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857F9" w:rsidRPr="009709C5" w14:paraId="58CEBBDB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CB1A" w14:textId="77777777" w:rsidR="00B857F9" w:rsidRPr="009709C5" w:rsidRDefault="00B857F9" w:rsidP="00F70FEF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8482" w14:textId="77777777" w:rsidR="00B857F9" w:rsidRPr="009709C5" w:rsidRDefault="00B857F9" w:rsidP="00F70FEF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1D75" w14:textId="77777777" w:rsidR="00B857F9" w:rsidRPr="009709C5" w:rsidRDefault="00B857F9" w:rsidP="00F70FEF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EE1D" w14:textId="77777777" w:rsidR="00B857F9" w:rsidRPr="009709C5" w:rsidRDefault="00B857F9" w:rsidP="00F70FEF">
            <w:pPr>
              <w:pStyle w:val="TAH"/>
            </w:pPr>
            <w:r w:rsidRPr="009709C5">
              <w:t>Comments</w:t>
            </w:r>
          </w:p>
        </w:tc>
      </w:tr>
      <w:tr w:rsidR="00B857F9" w:rsidRPr="009709C5" w14:paraId="3BC2A1C8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AED" w14:textId="77777777" w:rsidR="00B857F9" w:rsidRPr="009709C5" w:rsidRDefault="00B857F9" w:rsidP="00F70FEF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BD3" w14:textId="77777777" w:rsidR="00B857F9" w:rsidRDefault="00B857F9" w:rsidP="00F70FEF">
            <w:pPr>
              <w:pStyle w:val="TAL"/>
            </w:pPr>
            <w:r>
              <w:t>5.4.1.1</w:t>
            </w:r>
          </w:p>
          <w:p w14:paraId="2662FA32" w14:textId="77777777" w:rsidR="00B857F9" w:rsidRPr="009709C5" w:rsidRDefault="00B857F9" w:rsidP="00F70FEF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103" w14:textId="77777777" w:rsidR="00B857F9" w:rsidRPr="009709C5" w:rsidRDefault="00B857F9" w:rsidP="00F70FEF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98E" w14:textId="77777777" w:rsidR="00B857F9" w:rsidRPr="009709C5" w:rsidRDefault="00B857F9" w:rsidP="00F70FEF">
            <w:pPr>
              <w:pStyle w:val="TAL"/>
            </w:pPr>
            <w:r w:rsidRPr="009709C5">
              <w:t>1 NR FR2 cell, no fading</w:t>
            </w:r>
          </w:p>
        </w:tc>
      </w:tr>
      <w:tr w:rsidR="00B857F9" w:rsidRPr="009709C5" w14:paraId="2CA84F51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D4A" w14:textId="77777777" w:rsidR="00B857F9" w:rsidRPr="009709C5" w:rsidRDefault="00B857F9" w:rsidP="00F70FEF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C3D" w14:textId="77777777" w:rsidR="00B857F9" w:rsidRPr="009709C5" w:rsidRDefault="00B857F9" w:rsidP="00F70FEF">
            <w:pPr>
              <w:pStyle w:val="TAL"/>
            </w:pPr>
            <w:r w:rsidRPr="009709C5">
              <w:t>5.4.3.1</w:t>
            </w:r>
          </w:p>
          <w:p w14:paraId="0E5B3729" w14:textId="77777777" w:rsidR="00B857F9" w:rsidRPr="009709C5" w:rsidRDefault="00B857F9" w:rsidP="00F70FEF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FCF" w14:textId="77777777" w:rsidR="00B857F9" w:rsidRPr="009709C5" w:rsidRDefault="00B857F9" w:rsidP="00F70FEF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FB7" w14:textId="77777777" w:rsidR="00B857F9" w:rsidRPr="009709C5" w:rsidRDefault="00B857F9" w:rsidP="00F70FEF">
            <w:pPr>
              <w:pStyle w:val="TAL"/>
            </w:pPr>
            <w:r w:rsidRPr="009709C5">
              <w:t>1 NR FR2 cell, no fading</w:t>
            </w:r>
          </w:p>
        </w:tc>
      </w:tr>
      <w:tr w:rsidR="00B857F9" w:rsidRPr="009709C5" w14:paraId="208AF2E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961D" w14:textId="77777777" w:rsidR="00B857F9" w:rsidRPr="009709C5" w:rsidRDefault="00B857F9" w:rsidP="00F70FEF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F82" w14:textId="77777777" w:rsidR="00B857F9" w:rsidRPr="009709C5" w:rsidRDefault="00B857F9" w:rsidP="00F70FEF">
            <w:pPr>
              <w:pStyle w:val="TAL"/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CA6B" w14:textId="77777777" w:rsidR="00B857F9" w:rsidRPr="009709C5" w:rsidRDefault="00B857F9" w:rsidP="00F70FEF">
            <w:pPr>
              <w:pStyle w:val="TAL"/>
            </w:pPr>
            <w:r w:rsidRPr="002E00AD">
              <w:rPr>
                <w:lang w:eastAsia="zh-TW"/>
              </w:rPr>
              <w:t xml:space="preserve">“38.533 8.4.2.5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629" w14:textId="77777777" w:rsidR="00B857F9" w:rsidRPr="002E00AD" w:rsidRDefault="00B857F9" w:rsidP="00F70FEF">
            <w:pPr>
              <w:pStyle w:val="TAL"/>
            </w:pPr>
            <w:r w:rsidRPr="002E00AD">
              <w:t>“1 NR FR2 cell, 1 E-UTRA serving cell,</w:t>
            </w:r>
          </w:p>
          <w:p w14:paraId="12B0F683" w14:textId="77777777" w:rsidR="00B857F9" w:rsidRPr="002E00AD" w:rsidRDefault="00B857F9" w:rsidP="00F70FEF">
            <w:pPr>
              <w:pStyle w:val="TAL"/>
            </w:pPr>
            <w:r w:rsidRPr="002E00AD">
              <w:t>2 time periods,</w:t>
            </w:r>
          </w:p>
          <w:p w14:paraId="29EDBD7B" w14:textId="77777777" w:rsidR="00B857F9" w:rsidRPr="009709C5" w:rsidRDefault="00B857F9" w:rsidP="00F70FEF">
            <w:pPr>
              <w:pStyle w:val="TAL"/>
            </w:pPr>
            <w:r w:rsidRPr="002E00AD">
              <w:t>No fading”</w:t>
            </w:r>
          </w:p>
        </w:tc>
      </w:tr>
      <w:tr w:rsidR="00B857F9" w:rsidRPr="009709C5" w14:paraId="721433A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107" w14:textId="77777777" w:rsidR="00B857F9" w:rsidRPr="009709C5" w:rsidRDefault="00B857F9" w:rsidP="00F70FEF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F1F" w14:textId="77777777" w:rsidR="00B857F9" w:rsidRDefault="00B857F9" w:rsidP="00F70FEF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1A6446DF" w14:textId="77777777" w:rsidR="00B857F9" w:rsidRDefault="00B857F9" w:rsidP="00F70FEF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13FF8BBE" w14:textId="77777777" w:rsidR="00B857F9" w:rsidRPr="009709C5" w:rsidRDefault="00B857F9" w:rsidP="00F70FEF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A60" w14:textId="77777777" w:rsidR="00B857F9" w:rsidRPr="009709C5" w:rsidRDefault="00B857F9" w:rsidP="00F70FE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11D" w14:textId="77777777" w:rsidR="00B857F9" w:rsidRPr="009709C5" w:rsidRDefault="00B857F9" w:rsidP="00F70FEF">
            <w:pPr>
              <w:pStyle w:val="TAL"/>
            </w:pPr>
            <w:r w:rsidRPr="009709C5">
              <w:t>“1 NR FR2 cell, 1 E-UTRA serving cell,</w:t>
            </w:r>
          </w:p>
          <w:p w14:paraId="65F88003" w14:textId="77777777" w:rsidR="00B857F9" w:rsidRPr="009709C5" w:rsidRDefault="00B857F9" w:rsidP="00F70FEF">
            <w:pPr>
              <w:pStyle w:val="TAL"/>
            </w:pPr>
            <w:r w:rsidRPr="009709C5">
              <w:t>2 time periods,</w:t>
            </w:r>
          </w:p>
          <w:p w14:paraId="0953E210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3020DC0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EE9" w14:textId="77777777" w:rsidR="00B857F9" w:rsidRPr="009709C5" w:rsidRDefault="00B857F9" w:rsidP="00F70FEF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581" w14:textId="77777777" w:rsidR="00B857F9" w:rsidRPr="009709C5" w:rsidRDefault="00B857F9" w:rsidP="00F70FEF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7CEF" w14:textId="77777777" w:rsidR="00B857F9" w:rsidRPr="009709C5" w:rsidRDefault="00B857F9" w:rsidP="00F70FEF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92D8" w14:textId="77777777" w:rsidR="00B857F9" w:rsidRPr="009709C5" w:rsidRDefault="00B857F9" w:rsidP="00F70FEF">
            <w:pPr>
              <w:pStyle w:val="TAL"/>
            </w:pPr>
            <w:r w:rsidRPr="009709C5">
              <w:t>“1 NR FR2 cell, 1 E-UTRA serving cell,</w:t>
            </w:r>
          </w:p>
          <w:p w14:paraId="6351673F" w14:textId="77777777" w:rsidR="00B857F9" w:rsidRPr="009709C5" w:rsidRDefault="00B857F9" w:rsidP="00F70FEF">
            <w:pPr>
              <w:pStyle w:val="TAL"/>
            </w:pPr>
            <w:r w:rsidRPr="009709C5">
              <w:t>2 sub-tests,</w:t>
            </w:r>
          </w:p>
          <w:p w14:paraId="44F2C29D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261863A1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B31B" w14:textId="77777777" w:rsidR="00B857F9" w:rsidRPr="009709C5" w:rsidRDefault="00B857F9" w:rsidP="00F70FEF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FB1D" w14:textId="77777777" w:rsidR="00B857F9" w:rsidRPr="009709C5" w:rsidRDefault="00B857F9" w:rsidP="00F70FEF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3505" w14:textId="77777777" w:rsidR="00B857F9" w:rsidRPr="009709C5" w:rsidRDefault="00B857F9" w:rsidP="00F70FEF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E1B" w14:textId="77777777" w:rsidR="00B857F9" w:rsidRPr="009709C5" w:rsidRDefault="00B857F9" w:rsidP="00F70FEF">
            <w:pPr>
              <w:pStyle w:val="TAL"/>
            </w:pPr>
            <w:r w:rsidRPr="009709C5">
              <w:t>“1 NR FR2 cell, 1 E-UTRA serving cell,</w:t>
            </w:r>
          </w:p>
          <w:p w14:paraId="6EC101F9" w14:textId="77777777" w:rsidR="00B857F9" w:rsidRPr="009709C5" w:rsidRDefault="00B857F9" w:rsidP="00F70FEF">
            <w:pPr>
              <w:pStyle w:val="TAL"/>
            </w:pPr>
            <w:r w:rsidRPr="009709C5">
              <w:t>2 sub-tests,</w:t>
            </w:r>
          </w:p>
          <w:p w14:paraId="7D75AA6F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59CEBA8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258" w14:textId="77777777" w:rsidR="00B857F9" w:rsidRPr="009709C5" w:rsidRDefault="00B857F9" w:rsidP="00F70FEF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0F0E" w14:textId="77777777" w:rsidR="00B857F9" w:rsidRPr="009709C5" w:rsidRDefault="00B857F9" w:rsidP="00F70FEF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51B2" w14:textId="77777777" w:rsidR="00B857F9" w:rsidRPr="009709C5" w:rsidRDefault="00B857F9" w:rsidP="00F70FEF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E9B0" w14:textId="77777777" w:rsidR="00B857F9" w:rsidRPr="009709C5" w:rsidRDefault="00B857F9" w:rsidP="00F70FEF">
            <w:pPr>
              <w:pStyle w:val="TAL"/>
            </w:pPr>
            <w:r w:rsidRPr="009709C5">
              <w:t>“1 NR FR2 cell, 1 E-UTRA serving cell,</w:t>
            </w:r>
          </w:p>
          <w:p w14:paraId="485BDE7A" w14:textId="77777777" w:rsidR="00B857F9" w:rsidRPr="009709C5" w:rsidRDefault="00B857F9" w:rsidP="00F70FEF">
            <w:pPr>
              <w:pStyle w:val="TAL"/>
            </w:pPr>
            <w:r w:rsidRPr="009709C5">
              <w:t>2 sub-tests,</w:t>
            </w:r>
          </w:p>
          <w:p w14:paraId="0772CA7C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08C118E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CAC" w14:textId="77777777" w:rsidR="00B857F9" w:rsidRPr="009709C5" w:rsidRDefault="00B857F9" w:rsidP="00F70FEF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2AF" w14:textId="77777777" w:rsidR="00B857F9" w:rsidRPr="009709C5" w:rsidRDefault="00B857F9" w:rsidP="00F70FEF">
            <w:pPr>
              <w:pStyle w:val="TAL"/>
            </w:pPr>
            <w:r w:rsidRPr="009709C5">
              <w:t>5.5.2.1</w:t>
            </w:r>
          </w:p>
          <w:p w14:paraId="22AC4BB0" w14:textId="77777777" w:rsidR="00B857F9" w:rsidRPr="009709C5" w:rsidRDefault="00B857F9" w:rsidP="00F70FEF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902" w14:textId="77777777" w:rsidR="00B857F9" w:rsidRPr="009709C5" w:rsidRDefault="00B857F9" w:rsidP="00F70FEF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2CD" w14:textId="77777777" w:rsidR="00B857F9" w:rsidRPr="009709C5" w:rsidRDefault="00B857F9" w:rsidP="00F70FEF">
            <w:pPr>
              <w:pStyle w:val="TAL"/>
            </w:pPr>
            <w:r w:rsidRPr="009709C5">
              <w:t>”1 E-UTRAN Cell,</w:t>
            </w:r>
          </w:p>
          <w:p w14:paraId="1017EA7B" w14:textId="77777777" w:rsidR="00B857F9" w:rsidRPr="009709C5" w:rsidRDefault="00B857F9" w:rsidP="00F70FEF">
            <w:pPr>
              <w:pStyle w:val="TAL"/>
            </w:pPr>
            <w:r w:rsidRPr="009709C5">
              <w:t>1 NR FR2 Cell,</w:t>
            </w:r>
          </w:p>
          <w:p w14:paraId="008B3985" w14:textId="77777777" w:rsidR="00B857F9" w:rsidRPr="009709C5" w:rsidRDefault="00B857F9" w:rsidP="00F70FEF">
            <w:pPr>
              <w:pStyle w:val="TAL"/>
            </w:pPr>
            <w:r w:rsidRPr="009709C5">
              <w:t>1 time period,</w:t>
            </w:r>
          </w:p>
          <w:p w14:paraId="782A45B5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1B93343A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DBA" w14:textId="77777777" w:rsidR="00B857F9" w:rsidRPr="009709C5" w:rsidRDefault="00B857F9" w:rsidP="00F70FEF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36B" w14:textId="77777777" w:rsidR="00B857F9" w:rsidRPr="009709C5" w:rsidRDefault="00B857F9" w:rsidP="00F70FEF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79CCBA9B" w14:textId="77777777" w:rsidR="00B857F9" w:rsidRPr="009709C5" w:rsidRDefault="00B857F9" w:rsidP="00F70FEF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3E1FCB3D" w14:textId="77777777" w:rsidR="00B857F9" w:rsidRPr="009709C5" w:rsidRDefault="00B857F9" w:rsidP="00F70FEF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19C" w14:textId="77777777" w:rsidR="00B857F9" w:rsidRPr="009709C5" w:rsidRDefault="00B857F9" w:rsidP="00F70FEF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E54" w14:textId="77777777" w:rsidR="00B857F9" w:rsidRPr="009709C5" w:rsidRDefault="00B857F9" w:rsidP="00F70FEF">
            <w:pPr>
              <w:pStyle w:val="TAL"/>
            </w:pPr>
            <w:r w:rsidRPr="009709C5">
              <w:t>1 E-UTRAN Cell,</w:t>
            </w:r>
          </w:p>
          <w:p w14:paraId="3D07127E" w14:textId="77777777" w:rsidR="00B857F9" w:rsidRPr="009709C5" w:rsidRDefault="00B857F9" w:rsidP="00F70FEF">
            <w:pPr>
              <w:pStyle w:val="TAL"/>
            </w:pPr>
            <w:r w:rsidRPr="009709C5">
              <w:t>2 NR Cells (2 NR Cells for SA case),</w:t>
            </w:r>
          </w:p>
          <w:p w14:paraId="535D4DC7" w14:textId="77777777" w:rsidR="00B857F9" w:rsidRPr="009709C5" w:rsidRDefault="00B857F9" w:rsidP="00F70FEF">
            <w:pPr>
              <w:pStyle w:val="TAL"/>
            </w:pPr>
            <w:r w:rsidRPr="009709C5">
              <w:t>1 time period,</w:t>
            </w:r>
          </w:p>
          <w:p w14:paraId="3D7DBB9C" w14:textId="77777777" w:rsidR="00B857F9" w:rsidRPr="009709C5" w:rsidRDefault="00B857F9" w:rsidP="00F70FEF">
            <w:pPr>
              <w:pStyle w:val="TAL"/>
            </w:pPr>
            <w:r w:rsidRPr="009709C5">
              <w:t>No fading</w:t>
            </w:r>
          </w:p>
        </w:tc>
      </w:tr>
      <w:tr w:rsidR="00B857F9" w:rsidRPr="009709C5" w14:paraId="580DC4E6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5C4" w14:textId="77777777" w:rsidR="00B857F9" w:rsidRPr="009709C5" w:rsidRDefault="00B857F9" w:rsidP="00F70FEF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218" w14:textId="77777777" w:rsidR="00B857F9" w:rsidRDefault="00B857F9" w:rsidP="00F70FEF">
            <w:pPr>
              <w:pStyle w:val="TAL"/>
            </w:pPr>
            <w:r>
              <w:rPr>
                <w:lang w:val="fr-FR" w:eastAsia="zh-TW"/>
              </w:rPr>
              <w:t>5.5.3.1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028" w14:textId="77777777" w:rsidR="00B857F9" w:rsidRPr="009709C5" w:rsidRDefault="00B857F9" w:rsidP="00F70FEF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56A" w14:textId="77777777" w:rsidR="00B857F9" w:rsidRDefault="00B857F9" w:rsidP="00F70FE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623EF6E7" w14:textId="77777777" w:rsidR="00B857F9" w:rsidRDefault="00B857F9" w:rsidP="00F70FE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92DC21" w14:textId="77777777" w:rsidR="00B857F9" w:rsidRDefault="00B857F9" w:rsidP="00F70FE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31139A28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B857F9" w:rsidRPr="009709C5" w14:paraId="43AA3E5C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9A0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27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41688A8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0F85555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0926FECA" w14:textId="77777777" w:rsidR="00B857F9" w:rsidRDefault="00B857F9" w:rsidP="00F70FEF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38093040" w14:textId="77777777" w:rsidR="00B857F9" w:rsidRPr="009709C5" w:rsidRDefault="00B857F9" w:rsidP="00F70FE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8D0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AED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B857F9" w:rsidRPr="009709C5" w14:paraId="23C6E68F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175A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FEB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5F4A8DAF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4A2A6165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56E72BF8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F7C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271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B857F9" w:rsidRPr="009709C5" w14:paraId="0FED04E6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8F1" w14:textId="77777777" w:rsidR="00B857F9" w:rsidRPr="009709C5" w:rsidRDefault="00B857F9" w:rsidP="00F70FEF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9D9" w14:textId="77777777" w:rsidR="00B857F9" w:rsidRPr="009709C5" w:rsidRDefault="00B857F9" w:rsidP="00F70FEF">
            <w:pPr>
              <w:pStyle w:val="TAL"/>
            </w:pPr>
            <w:r w:rsidRPr="009709C5">
              <w:t>5.6.2.1</w:t>
            </w:r>
          </w:p>
          <w:p w14:paraId="45224A92" w14:textId="77777777" w:rsidR="00B857F9" w:rsidRPr="009709C5" w:rsidRDefault="00B857F9" w:rsidP="00F70FEF">
            <w:pPr>
              <w:pStyle w:val="TAL"/>
            </w:pPr>
            <w:r w:rsidRPr="009709C5">
              <w:t>5.6.2.3</w:t>
            </w:r>
          </w:p>
          <w:p w14:paraId="4F939A7B" w14:textId="77777777" w:rsidR="00B857F9" w:rsidRPr="009709C5" w:rsidRDefault="00B857F9" w:rsidP="00F70FEF">
            <w:pPr>
              <w:pStyle w:val="TAL"/>
            </w:pPr>
            <w:r w:rsidRPr="009709C5">
              <w:t>7.6.2.1</w:t>
            </w:r>
          </w:p>
          <w:p w14:paraId="6C9A398C" w14:textId="77777777" w:rsidR="00B857F9" w:rsidRPr="009709C5" w:rsidRDefault="00B857F9" w:rsidP="00F70FEF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A08" w14:textId="77777777" w:rsidR="00B857F9" w:rsidRPr="009709C5" w:rsidRDefault="00B857F9" w:rsidP="00F70FEF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D95" w14:textId="77777777" w:rsidR="00B857F9" w:rsidRPr="009709C5" w:rsidRDefault="00B857F9" w:rsidP="00F70FEF">
            <w:pPr>
              <w:pStyle w:val="TAL"/>
            </w:pPr>
            <w:r w:rsidRPr="009709C5">
              <w:t>“2 Inter Frequency NR FR2 Cells,</w:t>
            </w:r>
          </w:p>
          <w:p w14:paraId="4C7DDD87" w14:textId="77777777" w:rsidR="00B857F9" w:rsidRPr="009709C5" w:rsidRDefault="00B857F9" w:rsidP="00F70FEF">
            <w:pPr>
              <w:pStyle w:val="TAL"/>
            </w:pPr>
            <w:r w:rsidRPr="009709C5">
              <w:t>2 time periods,</w:t>
            </w:r>
          </w:p>
          <w:p w14:paraId="13A85A10" w14:textId="77777777" w:rsidR="00B857F9" w:rsidRPr="009709C5" w:rsidRDefault="00B857F9" w:rsidP="00F70FEF">
            <w:pPr>
              <w:pStyle w:val="TAL"/>
            </w:pPr>
            <w:r w:rsidRPr="009709C5">
              <w:t>Various number of sub-tests,</w:t>
            </w:r>
          </w:p>
          <w:p w14:paraId="3C93DF5F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51C8511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6AD" w14:textId="77777777" w:rsidR="00B857F9" w:rsidRPr="009709C5" w:rsidRDefault="00B857F9" w:rsidP="00F70FEF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A62" w14:textId="77777777" w:rsidR="00B857F9" w:rsidRPr="009709C5" w:rsidRDefault="00B857F9" w:rsidP="00F70FEF">
            <w:pPr>
              <w:pStyle w:val="TAL"/>
            </w:pPr>
            <w:r w:rsidRPr="009709C5">
              <w:t>5.6.2.5</w:t>
            </w:r>
          </w:p>
          <w:p w14:paraId="7A698300" w14:textId="77777777" w:rsidR="00B857F9" w:rsidRPr="009709C5" w:rsidRDefault="00B857F9" w:rsidP="00F70FEF">
            <w:pPr>
              <w:pStyle w:val="TAL"/>
            </w:pPr>
            <w:r w:rsidRPr="009709C5">
              <w:t>5.6.2.7</w:t>
            </w:r>
          </w:p>
          <w:p w14:paraId="3CD38B84" w14:textId="77777777" w:rsidR="00B857F9" w:rsidRPr="009709C5" w:rsidRDefault="00B857F9" w:rsidP="00F70FEF">
            <w:pPr>
              <w:pStyle w:val="TAL"/>
            </w:pPr>
            <w:r w:rsidRPr="009709C5">
              <w:t>7.6.2.5</w:t>
            </w:r>
          </w:p>
          <w:p w14:paraId="1A9C0BD1" w14:textId="77777777" w:rsidR="00B857F9" w:rsidRPr="009709C5" w:rsidRDefault="00B857F9" w:rsidP="00F70FEF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1A0" w14:textId="77777777" w:rsidR="00B857F9" w:rsidRPr="009709C5" w:rsidRDefault="00B857F9" w:rsidP="00F70FEF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59E0" w14:textId="77777777" w:rsidR="00B857F9" w:rsidRPr="009709C5" w:rsidRDefault="00B857F9" w:rsidP="00F70FEF">
            <w:pPr>
              <w:pStyle w:val="TAL"/>
            </w:pPr>
            <w:r w:rsidRPr="009709C5">
              <w:t>“2 Inter Frequency NR Cells (Cell 1 on FR1 and Cell 2 on FR2),</w:t>
            </w:r>
          </w:p>
          <w:p w14:paraId="44B1BEDE" w14:textId="77777777" w:rsidR="00B857F9" w:rsidRPr="009709C5" w:rsidRDefault="00B857F9" w:rsidP="00F70FEF">
            <w:pPr>
              <w:pStyle w:val="TAL"/>
            </w:pPr>
            <w:r w:rsidRPr="009709C5">
              <w:t>2 time periods,</w:t>
            </w:r>
          </w:p>
          <w:p w14:paraId="71F411FA" w14:textId="77777777" w:rsidR="00B857F9" w:rsidRPr="009709C5" w:rsidRDefault="00B857F9" w:rsidP="00F70FEF">
            <w:pPr>
              <w:pStyle w:val="TAL"/>
            </w:pPr>
            <w:r w:rsidRPr="009709C5">
              <w:t>Various number of sub-tests,</w:t>
            </w:r>
          </w:p>
          <w:p w14:paraId="3B62A107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2E4CCFB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7D5" w14:textId="77777777" w:rsidR="00B857F9" w:rsidRPr="009709C5" w:rsidRDefault="00B857F9" w:rsidP="00F70FEF">
            <w:pPr>
              <w:pStyle w:val="TAL"/>
            </w:pPr>
            <w:r w:rsidRPr="009709C5">
              <w:lastRenderedPageBreak/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17F" w14:textId="77777777" w:rsidR="00B857F9" w:rsidRPr="009709C5" w:rsidRDefault="00B857F9" w:rsidP="00F70FEF">
            <w:pPr>
              <w:pStyle w:val="TAL"/>
            </w:pPr>
            <w:r w:rsidRPr="009709C5">
              <w:t>5.6.2.6</w:t>
            </w:r>
          </w:p>
          <w:p w14:paraId="59C54B0A" w14:textId="77777777" w:rsidR="00B857F9" w:rsidRPr="009709C5" w:rsidRDefault="00B857F9" w:rsidP="00F70FEF">
            <w:pPr>
              <w:pStyle w:val="TAL"/>
            </w:pPr>
            <w:r w:rsidRPr="009709C5">
              <w:t>5.6.2.8</w:t>
            </w:r>
          </w:p>
          <w:p w14:paraId="00DC99AD" w14:textId="77777777" w:rsidR="00B857F9" w:rsidRPr="009709C5" w:rsidRDefault="00B857F9" w:rsidP="00F70FEF">
            <w:pPr>
              <w:pStyle w:val="TAL"/>
            </w:pPr>
          </w:p>
          <w:p w14:paraId="2A002990" w14:textId="77777777" w:rsidR="00B857F9" w:rsidRPr="009709C5" w:rsidRDefault="00B857F9" w:rsidP="00F70FEF">
            <w:pPr>
              <w:pStyle w:val="TAL"/>
            </w:pPr>
            <w:r w:rsidRPr="009709C5">
              <w:t>7.6.2.6</w:t>
            </w:r>
          </w:p>
          <w:p w14:paraId="63473721" w14:textId="77777777" w:rsidR="00B857F9" w:rsidRPr="009709C5" w:rsidRDefault="00B857F9" w:rsidP="00F70FEF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CB6" w14:textId="77777777" w:rsidR="00B857F9" w:rsidRPr="009709C5" w:rsidRDefault="00B857F9" w:rsidP="00F70FEF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A80" w14:textId="77777777" w:rsidR="00B857F9" w:rsidRPr="009709C5" w:rsidRDefault="00B857F9" w:rsidP="00F70FEF">
            <w:pPr>
              <w:pStyle w:val="TAL"/>
            </w:pPr>
            <w:r w:rsidRPr="009709C5">
              <w:t>“2 Inter Frequency NR Cells (Cell 1 on FR1 and Cell 2 on FR2),</w:t>
            </w:r>
          </w:p>
          <w:p w14:paraId="2A6735CF" w14:textId="77777777" w:rsidR="00B857F9" w:rsidRPr="009709C5" w:rsidRDefault="00B857F9" w:rsidP="00F70FEF">
            <w:pPr>
              <w:pStyle w:val="TAL"/>
            </w:pPr>
            <w:r w:rsidRPr="009709C5">
              <w:t>2 time periods,</w:t>
            </w:r>
          </w:p>
          <w:p w14:paraId="548820B6" w14:textId="77777777" w:rsidR="00B857F9" w:rsidRPr="009709C5" w:rsidRDefault="00B857F9" w:rsidP="00F70FEF">
            <w:pPr>
              <w:pStyle w:val="TAL"/>
            </w:pPr>
            <w:r w:rsidRPr="009709C5">
              <w:t>Various number of sub-tests,</w:t>
            </w:r>
          </w:p>
          <w:p w14:paraId="055BD025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547C7E0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D9F" w14:textId="77777777" w:rsidR="00B857F9" w:rsidRPr="009709C5" w:rsidRDefault="00B857F9" w:rsidP="00F70FEF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F2F" w14:textId="77777777" w:rsidR="00B857F9" w:rsidRPr="009709C5" w:rsidRDefault="00B857F9" w:rsidP="00F70FEF">
            <w:pPr>
              <w:pStyle w:val="TAL"/>
            </w:pPr>
            <w:r w:rsidRPr="009709C5">
              <w:t>5.6.2.2</w:t>
            </w:r>
          </w:p>
          <w:p w14:paraId="734D506B" w14:textId="77777777" w:rsidR="00B857F9" w:rsidRPr="009709C5" w:rsidRDefault="00B857F9" w:rsidP="00F70FEF">
            <w:pPr>
              <w:pStyle w:val="TAL"/>
            </w:pPr>
            <w:r w:rsidRPr="009709C5">
              <w:t>5.6.2.4</w:t>
            </w:r>
          </w:p>
          <w:p w14:paraId="78130A9C" w14:textId="77777777" w:rsidR="00B857F9" w:rsidRPr="009709C5" w:rsidRDefault="00B857F9" w:rsidP="00F70FEF">
            <w:pPr>
              <w:pStyle w:val="TAL"/>
            </w:pPr>
            <w:r w:rsidRPr="009709C5">
              <w:t>7.6.2.2</w:t>
            </w:r>
          </w:p>
          <w:p w14:paraId="0D8AF8B0" w14:textId="77777777" w:rsidR="00B857F9" w:rsidRPr="009709C5" w:rsidRDefault="00B857F9" w:rsidP="00F70FEF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EB6" w14:textId="77777777" w:rsidR="00B857F9" w:rsidRPr="009709C5" w:rsidRDefault="00B857F9" w:rsidP="00F70FEF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D7E" w14:textId="77777777" w:rsidR="00B857F9" w:rsidRPr="009709C5" w:rsidRDefault="00B857F9" w:rsidP="00F70FEF">
            <w:pPr>
              <w:pStyle w:val="TAL"/>
            </w:pPr>
            <w:r w:rsidRPr="009709C5">
              <w:t>“2 Inter Frequency NR Cells (both on FR2),</w:t>
            </w:r>
          </w:p>
          <w:p w14:paraId="407F184A" w14:textId="77777777" w:rsidR="00B857F9" w:rsidRPr="009709C5" w:rsidRDefault="00B857F9" w:rsidP="00F70FEF">
            <w:pPr>
              <w:pStyle w:val="TAL"/>
            </w:pPr>
            <w:r w:rsidRPr="009709C5">
              <w:t>2 time periods,</w:t>
            </w:r>
          </w:p>
          <w:p w14:paraId="66D3AD97" w14:textId="77777777" w:rsidR="00B857F9" w:rsidRPr="009709C5" w:rsidRDefault="00B857F9" w:rsidP="00F70FEF">
            <w:pPr>
              <w:pStyle w:val="TAL"/>
            </w:pPr>
            <w:r w:rsidRPr="009709C5">
              <w:t>Various number of sub-tests,</w:t>
            </w:r>
          </w:p>
          <w:p w14:paraId="61B76A79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537CB33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C65" w14:textId="77777777" w:rsidR="00B857F9" w:rsidRPr="009709C5" w:rsidRDefault="00B857F9" w:rsidP="00F70FEF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2BB8" w14:textId="77777777" w:rsidR="00B857F9" w:rsidRPr="009709C5" w:rsidRDefault="00B857F9" w:rsidP="00F70FEF">
            <w:pPr>
              <w:pStyle w:val="TAL"/>
            </w:pPr>
            <w:r w:rsidRPr="009709C5">
              <w:t>5.6.3.1</w:t>
            </w:r>
          </w:p>
          <w:p w14:paraId="07EC0132" w14:textId="77777777" w:rsidR="00B857F9" w:rsidRPr="009709C5" w:rsidRDefault="00B857F9" w:rsidP="00F70FEF">
            <w:pPr>
              <w:pStyle w:val="TAL"/>
            </w:pPr>
            <w:r w:rsidRPr="009709C5">
              <w:t>5.6.3.2</w:t>
            </w:r>
          </w:p>
          <w:p w14:paraId="03F69C5B" w14:textId="77777777" w:rsidR="00B857F9" w:rsidRPr="009709C5" w:rsidRDefault="00B857F9" w:rsidP="00F70FEF">
            <w:pPr>
              <w:pStyle w:val="TAL"/>
            </w:pPr>
            <w:r w:rsidRPr="009709C5">
              <w:t>7.6.3.1</w:t>
            </w:r>
          </w:p>
          <w:p w14:paraId="26D90396" w14:textId="77777777" w:rsidR="00B857F9" w:rsidRPr="009709C5" w:rsidRDefault="00B857F9" w:rsidP="00F70FEF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1A1" w14:textId="77777777" w:rsidR="00B857F9" w:rsidRPr="009709C5" w:rsidRDefault="00B857F9" w:rsidP="00F70FEF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9E9" w14:textId="77777777" w:rsidR="00B857F9" w:rsidRPr="009709C5" w:rsidRDefault="00B857F9" w:rsidP="00F70FEF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B857F9" w:rsidRPr="009709C5" w14:paraId="779F289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694" w14:textId="77777777" w:rsidR="00B857F9" w:rsidRPr="009709C5" w:rsidRDefault="00B857F9" w:rsidP="00F70FEF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C6C" w14:textId="77777777" w:rsidR="00B857F9" w:rsidRPr="009709C5" w:rsidRDefault="00B857F9" w:rsidP="00F70FEF">
            <w:pPr>
              <w:pStyle w:val="TAL"/>
            </w:pPr>
            <w:r w:rsidRPr="009709C5">
              <w:t>5.7.1.1</w:t>
            </w:r>
          </w:p>
          <w:p w14:paraId="04AF6A12" w14:textId="77777777" w:rsidR="00B857F9" w:rsidRPr="009709C5" w:rsidRDefault="00B857F9" w:rsidP="00F70FEF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5CE" w14:textId="77777777" w:rsidR="00B857F9" w:rsidRPr="009709C5" w:rsidRDefault="00B857F9" w:rsidP="00F70FEF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28C" w14:textId="77777777" w:rsidR="00B857F9" w:rsidRPr="009709C5" w:rsidRDefault="00B857F9" w:rsidP="00F70FEF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B857F9" w:rsidRPr="009709C5" w14:paraId="36941F08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28F" w14:textId="77777777" w:rsidR="00B857F9" w:rsidRPr="009709C5" w:rsidRDefault="00B857F9" w:rsidP="00F70FEF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71C" w14:textId="77777777" w:rsidR="00B857F9" w:rsidRPr="009709C5" w:rsidRDefault="00B857F9" w:rsidP="00F70FEF">
            <w:pPr>
              <w:pStyle w:val="TAL"/>
            </w:pPr>
            <w:r w:rsidRPr="009709C5">
              <w:t>5.7.1.2</w:t>
            </w:r>
          </w:p>
          <w:p w14:paraId="44FFE218" w14:textId="77777777" w:rsidR="00B857F9" w:rsidRPr="009709C5" w:rsidRDefault="00B857F9" w:rsidP="00F70FEF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958D" w14:textId="77777777" w:rsidR="00B857F9" w:rsidRPr="009709C5" w:rsidRDefault="00B857F9" w:rsidP="00F70FEF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0C1B" w14:textId="77777777" w:rsidR="00B857F9" w:rsidRPr="009709C5" w:rsidRDefault="00B857F9" w:rsidP="00F70FEF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B857F9" w:rsidRPr="009709C5" w14:paraId="3CBBDA6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AB9" w14:textId="77777777" w:rsidR="00B857F9" w:rsidRPr="009709C5" w:rsidRDefault="00B857F9" w:rsidP="00F70FEF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8CB9" w14:textId="77777777" w:rsidR="00B857F9" w:rsidRPr="009709C5" w:rsidRDefault="00B857F9" w:rsidP="00F70FEF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2A75763E" w14:textId="77777777" w:rsidR="00B857F9" w:rsidRPr="009709C5" w:rsidRDefault="00B857F9" w:rsidP="00F70FEF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49D" w14:textId="77777777" w:rsidR="00B857F9" w:rsidRPr="009709C5" w:rsidRDefault="00B857F9" w:rsidP="00F70FEF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ECC" w14:textId="77777777" w:rsidR="00B857F9" w:rsidRPr="009709C5" w:rsidRDefault="00B857F9" w:rsidP="00F70FEF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B857F9" w:rsidRPr="009709C5" w14:paraId="4B6A1B54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ECB" w14:textId="77777777" w:rsidR="00B857F9" w:rsidRPr="009709C5" w:rsidRDefault="00B857F9" w:rsidP="00F70FEF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407" w14:textId="77777777" w:rsidR="00B857F9" w:rsidRPr="009709C5" w:rsidRDefault="00B857F9" w:rsidP="00F70FEF">
            <w:pPr>
              <w:pStyle w:val="TAL"/>
            </w:pPr>
            <w:r w:rsidRPr="009709C5">
              <w:t>5.7.2.1</w:t>
            </w:r>
          </w:p>
          <w:p w14:paraId="27D4FF73" w14:textId="77777777" w:rsidR="00B857F9" w:rsidRPr="009709C5" w:rsidRDefault="00B857F9" w:rsidP="00F70FEF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AD61" w14:textId="77777777" w:rsidR="00B857F9" w:rsidRPr="009709C5" w:rsidRDefault="00B857F9" w:rsidP="00F70FEF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A78" w14:textId="77777777" w:rsidR="00B857F9" w:rsidRPr="009709C5" w:rsidRDefault="00B857F9" w:rsidP="00F70FEF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B857F9" w:rsidRPr="009709C5" w14:paraId="5D1B8A1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4845" w14:textId="77777777" w:rsidR="00B857F9" w:rsidRPr="009709C5" w:rsidRDefault="00B857F9" w:rsidP="00F70FEF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857" w14:textId="77777777" w:rsidR="00B857F9" w:rsidRPr="009709C5" w:rsidRDefault="00B857F9" w:rsidP="00F70FEF">
            <w:pPr>
              <w:pStyle w:val="TAL"/>
            </w:pPr>
            <w:r w:rsidRPr="009709C5">
              <w:t>5.7.2.2</w:t>
            </w:r>
          </w:p>
          <w:p w14:paraId="618BB34F" w14:textId="77777777" w:rsidR="00B857F9" w:rsidRPr="009709C5" w:rsidRDefault="00B857F9" w:rsidP="00F70FEF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D882" w14:textId="77777777" w:rsidR="00B857F9" w:rsidRPr="009709C5" w:rsidRDefault="00B857F9" w:rsidP="00F70FEF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1E6" w14:textId="77777777" w:rsidR="00B857F9" w:rsidRPr="009709C5" w:rsidRDefault="00B857F9" w:rsidP="00F70FEF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B857F9" w:rsidRPr="009709C5" w14:paraId="47A99942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A84" w14:textId="77777777" w:rsidR="00B857F9" w:rsidRPr="009709C5" w:rsidRDefault="00B857F9" w:rsidP="00F70FEF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6B8" w14:textId="77777777" w:rsidR="00B857F9" w:rsidRPr="009709C5" w:rsidRDefault="00B857F9" w:rsidP="00F70FEF">
            <w:pPr>
              <w:pStyle w:val="TAL"/>
            </w:pPr>
            <w:r w:rsidRPr="009709C5">
              <w:t>5.7.3.1</w:t>
            </w:r>
          </w:p>
          <w:p w14:paraId="13803699" w14:textId="77777777" w:rsidR="00B857F9" w:rsidRPr="009709C5" w:rsidRDefault="00B857F9" w:rsidP="00F70FEF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8AF" w14:textId="77777777" w:rsidR="00B857F9" w:rsidRPr="009709C5" w:rsidRDefault="00B857F9" w:rsidP="00F70FEF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7E5" w14:textId="77777777" w:rsidR="00B857F9" w:rsidRPr="009709C5" w:rsidRDefault="00B857F9" w:rsidP="00F70FEF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B857F9" w:rsidRPr="009709C5" w14:paraId="625413DD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43D" w14:textId="77777777" w:rsidR="00B857F9" w:rsidRPr="009709C5" w:rsidRDefault="00B857F9" w:rsidP="00F70FEF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B23" w14:textId="77777777" w:rsidR="00B857F9" w:rsidRPr="009709C5" w:rsidRDefault="00B857F9" w:rsidP="00F70FEF">
            <w:pPr>
              <w:pStyle w:val="TAL"/>
            </w:pPr>
            <w:r w:rsidRPr="009709C5">
              <w:t>5.7.3.2</w:t>
            </w:r>
          </w:p>
          <w:p w14:paraId="48D3BBE5" w14:textId="77777777" w:rsidR="00B857F9" w:rsidRPr="009709C5" w:rsidRDefault="00B857F9" w:rsidP="00F70FEF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588" w14:textId="77777777" w:rsidR="00B857F9" w:rsidRPr="009709C5" w:rsidRDefault="00B857F9" w:rsidP="00F70FEF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E56" w14:textId="77777777" w:rsidR="00B857F9" w:rsidRPr="009709C5" w:rsidRDefault="00B857F9" w:rsidP="00F70FEF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B857F9" w:rsidRPr="009709C5" w14:paraId="61202C44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168" w14:textId="77777777" w:rsidR="00B857F9" w:rsidRPr="009709C5" w:rsidRDefault="00B857F9" w:rsidP="00F70FEF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0BE" w14:textId="77777777" w:rsidR="00B857F9" w:rsidRPr="009709C5" w:rsidRDefault="00B857F9" w:rsidP="00F70FEF">
            <w:pPr>
              <w:pStyle w:val="TAL"/>
            </w:pPr>
            <w:r w:rsidRPr="009709C5">
              <w:t>5.6.3.3</w:t>
            </w:r>
          </w:p>
          <w:p w14:paraId="3B954A52" w14:textId="77777777" w:rsidR="00B857F9" w:rsidRPr="009709C5" w:rsidRDefault="00B857F9" w:rsidP="00F70FEF">
            <w:pPr>
              <w:pStyle w:val="TAL"/>
            </w:pPr>
            <w:r w:rsidRPr="009709C5">
              <w:t>5.6.3.4</w:t>
            </w:r>
          </w:p>
          <w:p w14:paraId="695108B3" w14:textId="77777777" w:rsidR="00B857F9" w:rsidRPr="009709C5" w:rsidRDefault="00B857F9" w:rsidP="00F70FEF">
            <w:pPr>
              <w:pStyle w:val="TAL"/>
            </w:pPr>
            <w:r w:rsidRPr="009709C5">
              <w:t>7.6.3.3</w:t>
            </w:r>
          </w:p>
          <w:p w14:paraId="64C79DDB" w14:textId="77777777" w:rsidR="00B857F9" w:rsidRPr="009709C5" w:rsidRDefault="00B857F9" w:rsidP="00F70FEF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CACD" w14:textId="77777777" w:rsidR="00B857F9" w:rsidRPr="009709C5" w:rsidRDefault="00B857F9" w:rsidP="00F70FEF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F80E" w14:textId="77777777" w:rsidR="00B857F9" w:rsidRPr="009709C5" w:rsidRDefault="00B857F9" w:rsidP="00F70FEF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B857F9" w:rsidRPr="009709C5" w14:paraId="292074C7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E39" w14:textId="77777777" w:rsidR="00B857F9" w:rsidRPr="009709C5" w:rsidRDefault="00B857F9" w:rsidP="00F70FEF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B4D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1D550476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198F46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43E46BC8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2D07AE20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AAFCCA1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F82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1F4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B857F9" w:rsidRPr="009709C5" w14:paraId="2B65DEB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8CA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6B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50168849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0B772866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7555764B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FA6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C6E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19D78BBC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D18619E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B857F9" w:rsidRPr="009709C5" w14:paraId="7A4FF21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C2D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D2C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56FB5084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024CC880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56B4833B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22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102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5F2B8388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2361CF07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B857F9" w:rsidRPr="009709C5" w14:paraId="640B1A2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A0A" w14:textId="77777777" w:rsidR="00B857F9" w:rsidRPr="009709C5" w:rsidRDefault="00B857F9" w:rsidP="00F70F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64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002" w14:textId="77777777" w:rsidR="00B857F9" w:rsidRPr="009709C5" w:rsidRDefault="00B857F9" w:rsidP="00F70FEF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7423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B857F9" w:rsidRPr="009709C5" w14:paraId="2365566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809F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128D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D4E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BA43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B857F9" w:rsidRPr="009709C5" w14:paraId="406EAD6D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B39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B59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487" w14:textId="20E769A1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</w:t>
            </w:r>
            <w:ins w:id="1" w:author="Anritsu" w:date="2023-04-25T15:33:00Z">
              <w:r w:rsidR="00A6551E">
                <w:rPr>
                  <w:rFonts w:eastAsia="游明朝"/>
                  <w:szCs w:val="22"/>
                </w:rPr>
                <w:t xml:space="preserve"> v2</w:t>
              </w:r>
            </w:ins>
            <w:r w:rsidRPr="00423C14">
              <w:rPr>
                <w:rFonts w:eastAsia="游明朝"/>
                <w:szCs w:val="22"/>
              </w:rP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EE1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B857F9" w:rsidRPr="009709C5" w14:paraId="65AA32AC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1792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83D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ABA" w14:textId="00E643BD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</w:t>
            </w:r>
            <w:ins w:id="2" w:author="Anritsu" w:date="2023-04-25T15:33:00Z">
              <w:r w:rsidR="00A6551E">
                <w:rPr>
                  <w:rFonts w:eastAsia="游明朝"/>
                  <w:szCs w:val="22"/>
                </w:rPr>
                <w:t xml:space="preserve"> v2</w:t>
              </w:r>
            </w:ins>
            <w:r w:rsidRPr="00423C14">
              <w:rPr>
                <w:rFonts w:eastAsia="游明朝"/>
                <w:szCs w:val="22"/>
              </w:rP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EBF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B857F9" w:rsidRPr="009709C5" w14:paraId="4C6A0B23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FCB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7A61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110" w14:textId="77777777" w:rsidR="00B857F9" w:rsidRPr="009709C5" w:rsidRDefault="00B857F9" w:rsidP="00F70FEF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62C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B857F9" w:rsidRPr="009709C5" w14:paraId="67E4CB2C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FCC" w14:textId="77777777" w:rsidR="00B857F9" w:rsidRPr="009709C5" w:rsidRDefault="00B857F9" w:rsidP="00F70FEF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609" w14:textId="77777777" w:rsidR="00B857F9" w:rsidRPr="009709C5" w:rsidRDefault="00B857F9" w:rsidP="00F70F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55086157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7AE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3638" w14:textId="77777777" w:rsidR="00B857F9" w:rsidRPr="009709C5" w:rsidRDefault="00B857F9" w:rsidP="00F70FEF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B857F9" w:rsidRPr="009709C5" w14:paraId="01B838E2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61A" w14:textId="77777777" w:rsidR="00B857F9" w:rsidRPr="009709C5" w:rsidRDefault="00B857F9" w:rsidP="00F70FEF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B98" w14:textId="77777777" w:rsidR="00B857F9" w:rsidRDefault="00B857F9" w:rsidP="00F70FEF">
            <w:pPr>
              <w:pStyle w:val="TAL"/>
            </w:pPr>
            <w:r w:rsidRPr="009709C5">
              <w:t>7.3.2.1.1</w:t>
            </w:r>
          </w:p>
          <w:p w14:paraId="6BBC227D" w14:textId="77777777" w:rsidR="00B857F9" w:rsidRPr="009709C5" w:rsidRDefault="00B857F9" w:rsidP="00F70FE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014F" w14:textId="77777777" w:rsidR="00B857F9" w:rsidRPr="009709C5" w:rsidRDefault="00B857F9" w:rsidP="00F70FEF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CC2" w14:textId="77777777" w:rsidR="00B857F9" w:rsidRPr="009709C5" w:rsidRDefault="00B857F9" w:rsidP="00F70FEF">
            <w:pPr>
              <w:pStyle w:val="TAL"/>
            </w:pPr>
            <w:r w:rsidRPr="009709C5">
              <w:t>“2 Intra Frequency NR Cells,</w:t>
            </w:r>
          </w:p>
          <w:p w14:paraId="791755C5" w14:textId="77777777" w:rsidR="00B857F9" w:rsidRPr="009709C5" w:rsidRDefault="00B857F9" w:rsidP="00F70FEF">
            <w:pPr>
              <w:pStyle w:val="TAL"/>
            </w:pPr>
            <w:r w:rsidRPr="009709C5">
              <w:t>3 time periods,</w:t>
            </w:r>
          </w:p>
          <w:p w14:paraId="0F4268B9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0669795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802" w14:textId="77777777" w:rsidR="00B857F9" w:rsidRPr="009709C5" w:rsidRDefault="00B857F9" w:rsidP="00F70FEF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729" w14:textId="77777777" w:rsidR="00B857F9" w:rsidRDefault="00B857F9" w:rsidP="00F70FEF">
            <w:pPr>
              <w:pStyle w:val="TAL"/>
            </w:pPr>
            <w:r w:rsidRPr="009709C5">
              <w:t>7.3.2.1.2</w:t>
            </w:r>
          </w:p>
          <w:p w14:paraId="20DD9D61" w14:textId="77777777" w:rsidR="00B857F9" w:rsidRPr="009709C5" w:rsidRDefault="00B857F9" w:rsidP="00F70FE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F87" w14:textId="77777777" w:rsidR="00B857F9" w:rsidRPr="009709C5" w:rsidRDefault="00B857F9" w:rsidP="00F70FEF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E37" w14:textId="77777777" w:rsidR="00B857F9" w:rsidRPr="009709C5" w:rsidRDefault="00B857F9" w:rsidP="00F70FEF">
            <w:pPr>
              <w:pStyle w:val="TAL"/>
            </w:pPr>
            <w:r w:rsidRPr="009709C5">
              <w:t>“2 Inter Frequency NR Cells,</w:t>
            </w:r>
          </w:p>
          <w:p w14:paraId="3597944F" w14:textId="77777777" w:rsidR="00B857F9" w:rsidRPr="009709C5" w:rsidRDefault="00B857F9" w:rsidP="00F70FEF">
            <w:pPr>
              <w:pStyle w:val="TAL"/>
            </w:pPr>
            <w:r w:rsidRPr="009709C5">
              <w:t>3 time periods,</w:t>
            </w:r>
          </w:p>
          <w:p w14:paraId="13217A9C" w14:textId="77777777" w:rsidR="00B857F9" w:rsidRPr="009709C5" w:rsidRDefault="00B857F9" w:rsidP="00F70FEF">
            <w:pPr>
              <w:pStyle w:val="TAL"/>
            </w:pPr>
            <w:r w:rsidRPr="009709C5">
              <w:t>No fading”</w:t>
            </w:r>
          </w:p>
        </w:tc>
      </w:tr>
      <w:tr w:rsidR="00B857F9" w:rsidRPr="009709C5" w14:paraId="2E0A563C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705F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B2B8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E41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5C2F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B857F9" w:rsidRPr="009709C5" w14:paraId="0DBD440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97F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34D7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E91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EF0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B857F9" w:rsidRPr="009709C5" w14:paraId="39DA484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A11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C25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33C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CAF" w14:textId="77777777" w:rsidR="00B857F9" w:rsidRPr="009709C5" w:rsidRDefault="00B857F9" w:rsidP="00F70FEF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B857F9" w:rsidRPr="009709C5" w14:paraId="011D5227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0B3" w14:textId="77777777" w:rsidR="00B857F9" w:rsidRPr="009709C5" w:rsidRDefault="00B857F9" w:rsidP="00F70FEF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E784" w14:textId="77777777" w:rsidR="00B857F9" w:rsidRPr="009709C5" w:rsidRDefault="00B857F9" w:rsidP="00F70FEF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72E" w14:textId="77777777" w:rsidR="00B857F9" w:rsidRPr="009709C5" w:rsidRDefault="00B857F9" w:rsidP="00F70FEF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A57" w14:textId="77777777" w:rsidR="00B857F9" w:rsidRPr="009709C5" w:rsidRDefault="00B857F9" w:rsidP="00F70FEF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B857F9" w:rsidRPr="009709C5" w14:paraId="6C4190E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DC6" w14:textId="77777777" w:rsidR="00B857F9" w:rsidRPr="009709C5" w:rsidRDefault="00B857F9" w:rsidP="00F70FEF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9A31" w14:textId="77777777" w:rsidR="00B857F9" w:rsidRPr="009709C5" w:rsidRDefault="00B857F9" w:rsidP="00F70FEF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95E" w14:textId="57E5A530" w:rsidR="00B857F9" w:rsidRPr="009709C5" w:rsidRDefault="00B857F9" w:rsidP="00F70FEF">
            <w:pPr>
              <w:pStyle w:val="TAL"/>
            </w:pPr>
            <w:r w:rsidRPr="009709C5">
              <w:t>“38.533 5.5.1.5 TT</w:t>
            </w:r>
            <w:ins w:id="3" w:author="Anritsu" w:date="2023-04-25T15:31:00Z">
              <w:r>
                <w:t xml:space="preserve"> v2</w:t>
              </w:r>
            </w:ins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6BF" w14:textId="77777777" w:rsidR="00B857F9" w:rsidRPr="009709C5" w:rsidRDefault="00B857F9" w:rsidP="00F70FEF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B857F9" w:rsidRPr="009709C5" w14:paraId="099A3A0B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89B" w14:textId="77777777" w:rsidR="00B857F9" w:rsidRPr="009709C5" w:rsidRDefault="00B857F9" w:rsidP="00F70FEF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CC0" w14:textId="77777777" w:rsidR="00B857F9" w:rsidRPr="009709C5" w:rsidRDefault="00B857F9" w:rsidP="00F70FEF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E70" w14:textId="27CA3CE2" w:rsidR="00B857F9" w:rsidRPr="009709C5" w:rsidRDefault="00B857F9" w:rsidP="00F70FEF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43D7" w14:textId="77777777" w:rsidR="00B857F9" w:rsidRPr="009709C5" w:rsidRDefault="00B857F9" w:rsidP="00F70FEF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B857F9" w:rsidRPr="009709C5" w14:paraId="5113A3A7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E8A" w14:textId="77777777" w:rsidR="00B857F9" w:rsidRPr="009709C5" w:rsidRDefault="00B857F9" w:rsidP="00F70FEF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D54" w14:textId="77777777" w:rsidR="00B857F9" w:rsidRPr="009709C5" w:rsidRDefault="00B857F9" w:rsidP="00F70FEF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3978" w14:textId="77777777" w:rsidR="00B857F9" w:rsidRPr="009709C5" w:rsidRDefault="00B857F9" w:rsidP="00F70FEF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526" w14:textId="77777777" w:rsidR="00B857F9" w:rsidRPr="009709C5" w:rsidRDefault="00B857F9" w:rsidP="00F70FEF">
            <w:pPr>
              <w:pStyle w:val="TAL"/>
            </w:pPr>
            <w:r w:rsidRPr="009709C5">
              <w:t>“1 NR Cell, one time period, No fading”</w:t>
            </w:r>
          </w:p>
        </w:tc>
      </w:tr>
      <w:tr w:rsidR="00B857F9" w:rsidRPr="009709C5" w14:paraId="1250321B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1721" w14:textId="77777777" w:rsidR="00B857F9" w:rsidRPr="009709C5" w:rsidRDefault="00B857F9" w:rsidP="00F70FEF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88B" w14:textId="77777777" w:rsidR="00B857F9" w:rsidRPr="009709C5" w:rsidRDefault="00B857F9" w:rsidP="00F70FEF">
            <w:pPr>
              <w:pStyle w:val="TAL"/>
            </w:pPr>
            <w:r w:rsidRPr="009709C5">
              <w:t>5.7.4.1</w:t>
            </w:r>
          </w:p>
          <w:p w14:paraId="46A9EA91" w14:textId="77777777" w:rsidR="00B857F9" w:rsidRPr="009709C5" w:rsidRDefault="00B857F9" w:rsidP="00F70FEF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FFE" w14:textId="77777777" w:rsidR="00B857F9" w:rsidRPr="009709C5" w:rsidRDefault="00B857F9" w:rsidP="00F70FEF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2E1" w14:textId="77777777" w:rsidR="00B857F9" w:rsidRPr="009709C5" w:rsidRDefault="00B857F9" w:rsidP="00F70FEF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B857F9" w:rsidRPr="009709C5" w14:paraId="6F67752E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EA69" w14:textId="77777777" w:rsidR="00B857F9" w:rsidRPr="009709C5" w:rsidRDefault="00B857F9" w:rsidP="00F70FEF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8540" w14:textId="77777777" w:rsidR="00B857F9" w:rsidRPr="009709C5" w:rsidRDefault="00B857F9" w:rsidP="00F70FEF">
            <w:pPr>
              <w:pStyle w:val="TAL"/>
            </w:pPr>
            <w:r w:rsidRPr="009709C5">
              <w:t>5.7.4.2</w:t>
            </w:r>
          </w:p>
          <w:p w14:paraId="466BD08D" w14:textId="77777777" w:rsidR="00B857F9" w:rsidRPr="009709C5" w:rsidRDefault="00B857F9" w:rsidP="00F70FEF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512" w14:textId="77777777" w:rsidR="00B857F9" w:rsidRPr="009709C5" w:rsidRDefault="00B857F9" w:rsidP="00F70FEF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0D5" w14:textId="77777777" w:rsidR="00B857F9" w:rsidRPr="009709C5" w:rsidRDefault="00B857F9" w:rsidP="00F70FEF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B857F9" w:rsidRPr="009709C5" w14:paraId="32E1E5C3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B0" w14:textId="77777777" w:rsidR="00B857F9" w:rsidRPr="009709C5" w:rsidRDefault="00B857F9" w:rsidP="00F70FEF">
            <w:pPr>
              <w:pStyle w:val="TAL"/>
            </w:pPr>
            <w:r w:rsidRPr="009709C5">
              <w:lastRenderedPageBreak/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93F" w14:textId="77777777" w:rsidR="00B857F9" w:rsidRPr="009709C5" w:rsidRDefault="00B857F9" w:rsidP="00F70FEF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A61" w14:textId="77777777" w:rsidR="00B857F9" w:rsidRPr="009709C5" w:rsidRDefault="00B857F9" w:rsidP="00F70FEF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7053" w14:textId="77777777" w:rsidR="00B857F9" w:rsidRPr="009709C5" w:rsidRDefault="00B857F9" w:rsidP="00F70FEF">
            <w:pPr>
              <w:pStyle w:val="TAL"/>
            </w:pPr>
            <w:r w:rsidRPr="009709C5">
              <w:t>“1 NR Cell, 2 time periods, No fading”</w:t>
            </w:r>
          </w:p>
        </w:tc>
      </w:tr>
      <w:tr w:rsidR="00B857F9" w:rsidRPr="009709C5" w14:paraId="38162859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39DE" w14:textId="77777777" w:rsidR="00B857F9" w:rsidRPr="009709C5" w:rsidRDefault="00B857F9" w:rsidP="00F70FEF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CD3" w14:textId="77777777" w:rsidR="00B857F9" w:rsidRPr="009709C5" w:rsidRDefault="00B857F9" w:rsidP="00F70FEF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59C2F6D0" w14:textId="77777777" w:rsidR="00B857F9" w:rsidRPr="009709C5" w:rsidRDefault="00B857F9" w:rsidP="00F70FEF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370" w14:textId="77777777" w:rsidR="00B857F9" w:rsidRPr="009709C5" w:rsidRDefault="00B857F9" w:rsidP="00F70FEF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C69" w14:textId="77777777" w:rsidR="00B857F9" w:rsidRPr="009709C5" w:rsidRDefault="00B857F9" w:rsidP="00F70FEF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B857F9" w:rsidRPr="009709C5" w14:paraId="1B9F82C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B014" w14:textId="77777777" w:rsidR="00B857F9" w:rsidRPr="009709C5" w:rsidRDefault="00B857F9" w:rsidP="00F70FEF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FA0" w14:textId="77777777" w:rsidR="00B857F9" w:rsidRDefault="00B857F9" w:rsidP="00F70FEF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73B" w14:textId="77777777" w:rsidR="00B857F9" w:rsidRDefault="00B857F9" w:rsidP="00F70FEF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E8F" w14:textId="77777777" w:rsidR="00B857F9" w:rsidRDefault="00B857F9" w:rsidP="00F70FEF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B857F9" w:rsidRPr="009709C5" w14:paraId="1DBA1EE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BD8" w14:textId="77777777" w:rsidR="00B857F9" w:rsidRPr="00FF42BA" w:rsidRDefault="00B857F9" w:rsidP="00F70FEF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3DD" w14:textId="77777777" w:rsidR="00B857F9" w:rsidRPr="00FF42BA" w:rsidRDefault="00B857F9" w:rsidP="00F70FEF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E951" w14:textId="77777777" w:rsidR="00B857F9" w:rsidRPr="00FF42BA" w:rsidRDefault="00B857F9" w:rsidP="00F70FEF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5EF" w14:textId="77777777" w:rsidR="00B857F9" w:rsidRPr="00FF42BA" w:rsidRDefault="00B857F9" w:rsidP="00F70FEF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B857F9" w:rsidRPr="009709C5" w14:paraId="44BDAD50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C18" w14:textId="77777777" w:rsidR="00B857F9" w:rsidRPr="009709C5" w:rsidRDefault="00B857F9" w:rsidP="00F70FEF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157" w14:textId="77777777" w:rsidR="00B857F9" w:rsidRPr="009709C5" w:rsidRDefault="00B857F9" w:rsidP="00F70FEF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E810" w14:textId="77777777" w:rsidR="00B857F9" w:rsidRPr="009709C5" w:rsidRDefault="00B857F9" w:rsidP="00F70FEF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CCC" w14:textId="77777777" w:rsidR="00B857F9" w:rsidRPr="009709C5" w:rsidRDefault="00B857F9" w:rsidP="00F70FEF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B857F9" w:rsidRPr="004F0D6E" w14:paraId="65F27717" w14:textId="77777777" w:rsidTr="00F70FEF">
        <w:tc>
          <w:tcPr>
            <w:tcW w:w="2968" w:type="dxa"/>
          </w:tcPr>
          <w:p w14:paraId="3BAEC089" w14:textId="77777777" w:rsidR="00B857F9" w:rsidRPr="004F0D6E" w:rsidRDefault="00B857F9" w:rsidP="00F70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3A1D25E1" w14:textId="77777777" w:rsidR="00B857F9" w:rsidRPr="004F0D6E" w:rsidRDefault="00B857F9" w:rsidP="00F70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0B4307FA" w14:textId="77777777" w:rsidR="00B857F9" w:rsidRPr="004F0D6E" w:rsidRDefault="00B857F9" w:rsidP="00F70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2595B021" w14:textId="77777777" w:rsidR="00B857F9" w:rsidRPr="004F0D6E" w:rsidRDefault="00B857F9" w:rsidP="00F70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7A929F34" w14:textId="77777777" w:rsidR="00B857F9" w:rsidRPr="004F0D6E" w:rsidRDefault="00B857F9" w:rsidP="00F70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B857F9" w:rsidRPr="004F0D6E" w14:paraId="38F0E4F2" w14:textId="77777777" w:rsidTr="00F70FEF">
        <w:tc>
          <w:tcPr>
            <w:tcW w:w="2968" w:type="dxa"/>
          </w:tcPr>
          <w:p w14:paraId="21CF8819" w14:textId="77777777" w:rsidR="00B857F9" w:rsidRPr="004F0D6E" w:rsidRDefault="00B857F9" w:rsidP="00F70FEF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31A4D949" w14:textId="77777777" w:rsidR="00B857F9" w:rsidRPr="004F0D6E" w:rsidRDefault="00B857F9" w:rsidP="00F70FEF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1C3093D2" w14:textId="77777777" w:rsidR="00B857F9" w:rsidRPr="004F0D6E" w:rsidRDefault="00B857F9" w:rsidP="00F70FEF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EA3B203" w14:textId="77777777" w:rsidR="00B857F9" w:rsidRPr="004F0D6E" w:rsidRDefault="00B857F9" w:rsidP="00F70FEF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B857F9" w:rsidRPr="004F0D6E" w14:paraId="6DAC9DCB" w14:textId="77777777" w:rsidTr="00F70FEF">
        <w:tc>
          <w:tcPr>
            <w:tcW w:w="2968" w:type="dxa"/>
          </w:tcPr>
          <w:p w14:paraId="0C8BF92D" w14:textId="77777777" w:rsidR="00B857F9" w:rsidRPr="00907CDD" w:rsidRDefault="00B857F9" w:rsidP="00F70FEF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70E2DDFB" w14:textId="77777777" w:rsidR="00B857F9" w:rsidRPr="00907CDD" w:rsidRDefault="00B857F9" w:rsidP="00F70FEF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A6ACD96" w14:textId="77777777" w:rsidR="00B857F9" w:rsidRPr="00907CDD" w:rsidRDefault="00B857F9" w:rsidP="00F70FEF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7E5DC071" w14:textId="77777777" w:rsidR="00B857F9" w:rsidRPr="00907CDD" w:rsidRDefault="00B857F9" w:rsidP="00F70FEF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B857F9" w:rsidRPr="00FF1664" w14:paraId="1A646ECA" w14:textId="77777777" w:rsidTr="00F70FEF">
        <w:tc>
          <w:tcPr>
            <w:tcW w:w="2968" w:type="dxa"/>
          </w:tcPr>
          <w:p w14:paraId="122E6092" w14:textId="77777777" w:rsidR="00B857F9" w:rsidRPr="00FF1664" w:rsidRDefault="00B857F9" w:rsidP="00F70FEF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183B8334" w14:textId="77777777" w:rsidR="00B857F9" w:rsidRPr="00FF1664" w:rsidRDefault="00B857F9" w:rsidP="00F70FEF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3E252447" w14:textId="77777777" w:rsidR="00B857F9" w:rsidRPr="00FF1664" w:rsidRDefault="00B857F9" w:rsidP="00F70FEF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31ED8F16" w14:textId="77777777" w:rsidR="00B857F9" w:rsidRPr="00FF1664" w:rsidRDefault="00B857F9" w:rsidP="00F70FEF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019709ED" w14:textId="77777777" w:rsidR="00B857F9" w:rsidRPr="00FF1664" w:rsidRDefault="00B857F9" w:rsidP="00F70FEF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B857F9" w14:paraId="0C9D7461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CE0" w14:textId="77777777" w:rsidR="00B857F9" w:rsidRPr="0042600B" w:rsidRDefault="00B857F9" w:rsidP="00F70FEF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E9" w14:textId="77777777" w:rsidR="00B857F9" w:rsidRDefault="00B857F9" w:rsidP="00F70FEF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F7F1950" w14:textId="77777777" w:rsidR="00B857F9" w:rsidRPr="0042600B" w:rsidRDefault="00B857F9" w:rsidP="00F70FEF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9FF" w14:textId="77777777" w:rsidR="00B857F9" w:rsidRPr="0042600B" w:rsidRDefault="00B857F9" w:rsidP="00F70FEF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D80" w14:textId="77777777" w:rsidR="00B857F9" w:rsidRPr="0042600B" w:rsidRDefault="00B857F9" w:rsidP="00F70FEF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B857F9" w14:paraId="39787F05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6EA7" w14:textId="77777777" w:rsidR="00B857F9" w:rsidRDefault="00B857F9" w:rsidP="00F70FEF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619" w14:textId="77777777" w:rsidR="00B857F9" w:rsidRPr="00B76085" w:rsidRDefault="00B857F9" w:rsidP="00F70FEF">
            <w:pPr>
              <w:pStyle w:val="TAL"/>
            </w:pPr>
            <w:r w:rsidRPr="00B76085">
              <w:t>5.6.4.1</w:t>
            </w:r>
          </w:p>
          <w:p w14:paraId="166F8739" w14:textId="77777777" w:rsidR="00B857F9" w:rsidRDefault="00B857F9" w:rsidP="00F70FEF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CE3" w14:textId="77777777" w:rsidR="00B857F9" w:rsidRDefault="00B857F9" w:rsidP="00F70FEF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FBC" w14:textId="77777777" w:rsidR="00B857F9" w:rsidRPr="00FF1664" w:rsidRDefault="00B857F9" w:rsidP="00F70FEF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B857F9" w14:paraId="734287CF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C6D8" w14:textId="77777777" w:rsidR="00B857F9" w:rsidRDefault="00B857F9" w:rsidP="00F70FEF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91D" w14:textId="77777777" w:rsidR="00B857F9" w:rsidRPr="00B76085" w:rsidRDefault="00B857F9" w:rsidP="00F70FEF">
            <w:pPr>
              <w:pStyle w:val="TAL"/>
            </w:pPr>
            <w:r w:rsidRPr="00B76085">
              <w:t>5.7.5.1</w:t>
            </w:r>
          </w:p>
          <w:p w14:paraId="0F45F5EA" w14:textId="77777777" w:rsidR="00B857F9" w:rsidRDefault="00B857F9" w:rsidP="00F70FEF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C676" w14:textId="77777777" w:rsidR="00B857F9" w:rsidRDefault="00B857F9" w:rsidP="00F70FEF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60B" w14:textId="77777777" w:rsidR="00B857F9" w:rsidRPr="00FF1664" w:rsidRDefault="00B857F9" w:rsidP="00F70FEF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B857F9" w14:paraId="0A34FC16" w14:textId="77777777" w:rsidTr="00F70FEF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9A8" w14:textId="77777777" w:rsidR="00B857F9" w:rsidRPr="00284ADE" w:rsidRDefault="00B857F9" w:rsidP="00F70FEF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858" w14:textId="77777777" w:rsidR="00B857F9" w:rsidRPr="00284ADE" w:rsidRDefault="00B857F9" w:rsidP="00F70FEF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A89" w14:textId="77777777" w:rsidR="00B857F9" w:rsidRPr="00284ADE" w:rsidRDefault="00B857F9" w:rsidP="00F70FEF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06A" w14:textId="77777777" w:rsidR="00B857F9" w:rsidRPr="00284ADE" w:rsidRDefault="00B857F9" w:rsidP="00F70FEF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</w:tbl>
    <w:p w14:paraId="2DB788D9" w14:textId="77777777" w:rsidR="00B857F9" w:rsidRDefault="00B857F9" w:rsidP="00B857F9"/>
    <w:p w14:paraId="5F4E6C30" w14:textId="5690048B" w:rsidR="006F7F31" w:rsidRPr="0070159C" w:rsidRDefault="006F7F31" w:rsidP="006F7F3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773AFC7" w14:textId="77777777" w:rsidR="006F7F31" w:rsidRDefault="006F7F31">
      <w:pPr>
        <w:rPr>
          <w:noProof/>
        </w:rPr>
      </w:pPr>
    </w:p>
    <w:sectPr w:rsidR="006F7F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4840" w14:textId="77777777" w:rsidR="002B3474" w:rsidRDefault="002B3474">
      <w:r>
        <w:separator/>
      </w:r>
    </w:p>
  </w:endnote>
  <w:endnote w:type="continuationSeparator" w:id="0">
    <w:p w14:paraId="142C42C9" w14:textId="77777777" w:rsidR="002B3474" w:rsidRDefault="002B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1BE81" w14:textId="77777777" w:rsidR="002B3474" w:rsidRDefault="002B3474">
      <w:r>
        <w:separator/>
      </w:r>
    </w:p>
  </w:footnote>
  <w:footnote w:type="continuationSeparator" w:id="0">
    <w:p w14:paraId="4DCE34F1" w14:textId="77777777" w:rsidR="002B3474" w:rsidRDefault="002B3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99440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E50DF"/>
    <w:rsid w:val="00145D43"/>
    <w:rsid w:val="00192C46"/>
    <w:rsid w:val="001A08B3"/>
    <w:rsid w:val="001A7B60"/>
    <w:rsid w:val="001B52F0"/>
    <w:rsid w:val="001B7A65"/>
    <w:rsid w:val="001E3AC6"/>
    <w:rsid w:val="001E41F3"/>
    <w:rsid w:val="001F01D6"/>
    <w:rsid w:val="00221D90"/>
    <w:rsid w:val="00223108"/>
    <w:rsid w:val="002438EE"/>
    <w:rsid w:val="0026004D"/>
    <w:rsid w:val="002640DD"/>
    <w:rsid w:val="00275D12"/>
    <w:rsid w:val="00284FEB"/>
    <w:rsid w:val="002860C4"/>
    <w:rsid w:val="002A1E02"/>
    <w:rsid w:val="002B3474"/>
    <w:rsid w:val="002B5741"/>
    <w:rsid w:val="002E472E"/>
    <w:rsid w:val="00305409"/>
    <w:rsid w:val="003609EF"/>
    <w:rsid w:val="0036231A"/>
    <w:rsid w:val="00374DD4"/>
    <w:rsid w:val="0037712D"/>
    <w:rsid w:val="003A1B60"/>
    <w:rsid w:val="003A3E30"/>
    <w:rsid w:val="003A4765"/>
    <w:rsid w:val="003E1A36"/>
    <w:rsid w:val="003F40A5"/>
    <w:rsid w:val="00410371"/>
    <w:rsid w:val="004242F1"/>
    <w:rsid w:val="00461F10"/>
    <w:rsid w:val="004B4739"/>
    <w:rsid w:val="004B75B7"/>
    <w:rsid w:val="004E7F77"/>
    <w:rsid w:val="00510047"/>
    <w:rsid w:val="005141D9"/>
    <w:rsid w:val="0051580D"/>
    <w:rsid w:val="00525676"/>
    <w:rsid w:val="00547111"/>
    <w:rsid w:val="00556ACB"/>
    <w:rsid w:val="00572340"/>
    <w:rsid w:val="005812C5"/>
    <w:rsid w:val="00592D74"/>
    <w:rsid w:val="0059641C"/>
    <w:rsid w:val="005E2C44"/>
    <w:rsid w:val="006129DC"/>
    <w:rsid w:val="00621188"/>
    <w:rsid w:val="006257ED"/>
    <w:rsid w:val="006274EF"/>
    <w:rsid w:val="00631895"/>
    <w:rsid w:val="006472C5"/>
    <w:rsid w:val="00653DE4"/>
    <w:rsid w:val="00665C47"/>
    <w:rsid w:val="00695808"/>
    <w:rsid w:val="006B46FB"/>
    <w:rsid w:val="006E21FB"/>
    <w:rsid w:val="006E5648"/>
    <w:rsid w:val="006F7F31"/>
    <w:rsid w:val="00771FFF"/>
    <w:rsid w:val="00792342"/>
    <w:rsid w:val="007977A8"/>
    <w:rsid w:val="007B4A21"/>
    <w:rsid w:val="007B512A"/>
    <w:rsid w:val="007C2097"/>
    <w:rsid w:val="007D6A07"/>
    <w:rsid w:val="007F4F07"/>
    <w:rsid w:val="007F7259"/>
    <w:rsid w:val="008040A8"/>
    <w:rsid w:val="008279FA"/>
    <w:rsid w:val="008468F6"/>
    <w:rsid w:val="008626E7"/>
    <w:rsid w:val="00870EE7"/>
    <w:rsid w:val="008863B9"/>
    <w:rsid w:val="008A45A6"/>
    <w:rsid w:val="008A5074"/>
    <w:rsid w:val="008A6257"/>
    <w:rsid w:val="008D1D32"/>
    <w:rsid w:val="008D3CCC"/>
    <w:rsid w:val="008E5D8F"/>
    <w:rsid w:val="008F3789"/>
    <w:rsid w:val="008F686C"/>
    <w:rsid w:val="00914489"/>
    <w:rsid w:val="009148DE"/>
    <w:rsid w:val="00937E36"/>
    <w:rsid w:val="00941E30"/>
    <w:rsid w:val="009761EA"/>
    <w:rsid w:val="009777D9"/>
    <w:rsid w:val="00991B88"/>
    <w:rsid w:val="009A204A"/>
    <w:rsid w:val="009A5753"/>
    <w:rsid w:val="009A579D"/>
    <w:rsid w:val="009C4E92"/>
    <w:rsid w:val="009E2508"/>
    <w:rsid w:val="009E3297"/>
    <w:rsid w:val="009E4F5A"/>
    <w:rsid w:val="009F734F"/>
    <w:rsid w:val="00A20CD1"/>
    <w:rsid w:val="00A246B6"/>
    <w:rsid w:val="00A31F0C"/>
    <w:rsid w:val="00A47E70"/>
    <w:rsid w:val="00A50CF0"/>
    <w:rsid w:val="00A613E5"/>
    <w:rsid w:val="00A6551E"/>
    <w:rsid w:val="00A7671C"/>
    <w:rsid w:val="00AA2CBC"/>
    <w:rsid w:val="00AA5A6C"/>
    <w:rsid w:val="00AC5820"/>
    <w:rsid w:val="00AD1CD8"/>
    <w:rsid w:val="00B258BB"/>
    <w:rsid w:val="00B36882"/>
    <w:rsid w:val="00B42A23"/>
    <w:rsid w:val="00B679C2"/>
    <w:rsid w:val="00B67B97"/>
    <w:rsid w:val="00B824B7"/>
    <w:rsid w:val="00B857F9"/>
    <w:rsid w:val="00B968C8"/>
    <w:rsid w:val="00BA3EC5"/>
    <w:rsid w:val="00BA51D9"/>
    <w:rsid w:val="00BB5DFC"/>
    <w:rsid w:val="00BD279D"/>
    <w:rsid w:val="00BD6BB8"/>
    <w:rsid w:val="00BE3E10"/>
    <w:rsid w:val="00C00F86"/>
    <w:rsid w:val="00C3552F"/>
    <w:rsid w:val="00C618F9"/>
    <w:rsid w:val="00C66BA2"/>
    <w:rsid w:val="00C85503"/>
    <w:rsid w:val="00C870F6"/>
    <w:rsid w:val="00C95985"/>
    <w:rsid w:val="00CA3D01"/>
    <w:rsid w:val="00CC5026"/>
    <w:rsid w:val="00CC68D0"/>
    <w:rsid w:val="00D03F9A"/>
    <w:rsid w:val="00D06D51"/>
    <w:rsid w:val="00D24991"/>
    <w:rsid w:val="00D45126"/>
    <w:rsid w:val="00D50255"/>
    <w:rsid w:val="00D66520"/>
    <w:rsid w:val="00D77804"/>
    <w:rsid w:val="00D84AE9"/>
    <w:rsid w:val="00D92CE7"/>
    <w:rsid w:val="00DB1119"/>
    <w:rsid w:val="00DC0B0E"/>
    <w:rsid w:val="00DC25E4"/>
    <w:rsid w:val="00DC4623"/>
    <w:rsid w:val="00DE34CF"/>
    <w:rsid w:val="00E13F3D"/>
    <w:rsid w:val="00E34898"/>
    <w:rsid w:val="00E7295F"/>
    <w:rsid w:val="00EB09B7"/>
    <w:rsid w:val="00EC330B"/>
    <w:rsid w:val="00EE7D7C"/>
    <w:rsid w:val="00F215CD"/>
    <w:rsid w:val="00F25D98"/>
    <w:rsid w:val="00F300FB"/>
    <w:rsid w:val="00FA7664"/>
    <w:rsid w:val="00FB6386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468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857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5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57F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857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1812</Words>
  <Characters>10333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2023-04-26T08:59:00Z</dcterms:created>
  <dcterms:modified xsi:type="dcterms:W3CDTF">2023-05-09T09:07:00Z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